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0F9EC0" w14:textId="61E73EF6" w:rsidR="005B5436" w:rsidRPr="00C95FD1" w:rsidRDefault="005B5436" w:rsidP="005B5436">
      <w:pPr>
        <w:pStyle w:val="CRCoverPage"/>
        <w:tabs>
          <w:tab w:val="right" w:pos="9639"/>
          <w:tab w:val="right" w:pos="13323"/>
        </w:tabs>
        <w:spacing w:after="0"/>
        <w:jc w:val="both"/>
        <w:rPr>
          <w:rFonts w:eastAsia="宋体" w:cs="Arial"/>
          <w:b/>
          <w:sz w:val="24"/>
          <w:szCs w:val="24"/>
          <w:lang w:val="en-US" w:eastAsia="zh-CN"/>
        </w:rPr>
      </w:pPr>
      <w:r w:rsidRPr="007D3E81">
        <w:rPr>
          <w:rFonts w:cs="Arial"/>
          <w:b/>
          <w:sz w:val="24"/>
          <w:szCs w:val="24"/>
        </w:rPr>
        <w:t xml:space="preserve">3GPP TSG-RAN3 Meeting </w:t>
      </w:r>
      <w:r>
        <w:rPr>
          <w:rFonts w:cs="Arial"/>
          <w:b/>
          <w:sz w:val="24"/>
          <w:szCs w:val="24"/>
        </w:rPr>
        <w:t>#12</w:t>
      </w:r>
      <w:r w:rsidR="00D4020D">
        <w:rPr>
          <w:rFonts w:cs="Arial"/>
          <w:b/>
          <w:sz w:val="24"/>
          <w:szCs w:val="24"/>
        </w:rPr>
        <w:t>2</w:t>
      </w:r>
      <w:r w:rsidRPr="007D3E81">
        <w:rPr>
          <w:rFonts w:cs="Arial"/>
          <w:b/>
          <w:sz w:val="24"/>
          <w:szCs w:val="24"/>
        </w:rPr>
        <w:tab/>
      </w:r>
      <w:r w:rsidR="00197452" w:rsidRPr="00197452">
        <w:rPr>
          <w:rFonts w:cs="Arial"/>
          <w:b/>
          <w:sz w:val="24"/>
          <w:szCs w:val="24"/>
        </w:rPr>
        <w:t>R3-237390</w:t>
      </w:r>
      <w:bookmarkStart w:id="0" w:name="_GoBack"/>
      <w:bookmarkEnd w:id="0"/>
    </w:p>
    <w:p w14:paraId="30CCDE40" w14:textId="77777777" w:rsidR="002E6175" w:rsidRDefault="002E6175" w:rsidP="002E6175">
      <w:pPr>
        <w:pStyle w:val="CRCoverPage"/>
        <w:outlineLvl w:val="0"/>
        <w:rPr>
          <w:b/>
          <w:sz w:val="24"/>
        </w:rPr>
      </w:pPr>
      <w:bookmarkStart w:id="1" w:name="_Hlk103953190"/>
      <w:bookmarkStart w:id="2" w:name="_Hlk130930242"/>
      <w:r>
        <w:rPr>
          <w:rFonts w:cs="Arial"/>
          <w:b/>
          <w:bCs/>
          <w:sz w:val="24"/>
          <w:szCs w:val="24"/>
        </w:rPr>
        <w:t>Chicago, USA, November 13 – 17, 202</w:t>
      </w:r>
      <w:bookmarkEnd w:id="1"/>
      <w:r>
        <w:rPr>
          <w:rFonts w:cs="Arial"/>
          <w:b/>
          <w:bCs/>
          <w:sz w:val="24"/>
          <w:szCs w:val="24"/>
        </w:rPr>
        <w:t>3</w:t>
      </w:r>
      <w:bookmarkEnd w:id="2"/>
    </w:p>
    <w:p w14:paraId="613503CA" w14:textId="77777777" w:rsidR="00E16269" w:rsidRPr="00CF1FC5" w:rsidRDefault="00E16269" w:rsidP="00CD4C7B">
      <w:pPr>
        <w:pStyle w:val="a3"/>
        <w:rPr>
          <w:bCs/>
          <w:noProof w:val="0"/>
          <w:sz w:val="24"/>
        </w:rPr>
      </w:pPr>
    </w:p>
    <w:p w14:paraId="3B0EF5F6" w14:textId="7D88B334"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CF3EED">
        <w:rPr>
          <w:rFonts w:cs="Arial"/>
          <w:b/>
          <w:bCs/>
          <w:sz w:val="24"/>
          <w:lang w:val="en-US" w:eastAsia="ja-JP"/>
        </w:rPr>
        <w:t>25.2</w:t>
      </w:r>
      <w:r w:rsidR="00E37D18">
        <w:rPr>
          <w:rFonts w:cs="Arial"/>
          <w:b/>
          <w:bCs/>
          <w:sz w:val="24"/>
          <w:lang w:val="en-US" w:eastAsia="ja-JP"/>
        </w:rPr>
        <w:t>.1</w:t>
      </w:r>
    </w:p>
    <w:p w14:paraId="47FEC04C" w14:textId="1EFB608D"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r w:rsidR="002E6175">
        <w:rPr>
          <w:rFonts w:ascii="Arial" w:hAnsi="Arial" w:cs="Arial"/>
          <w:b/>
          <w:bCs/>
          <w:sz w:val="24"/>
        </w:rPr>
        <w:t xml:space="preserve">, </w:t>
      </w:r>
      <w:r w:rsidR="002E6175" w:rsidRPr="002E6175">
        <w:rPr>
          <w:rFonts w:ascii="Arial" w:hAnsi="Arial" w:cs="Arial"/>
          <w:b/>
          <w:bCs/>
          <w:sz w:val="24"/>
        </w:rPr>
        <w:t>Ericsson, Qualcomm Inc., Nokia, Nokia Shanghai Bell, Samsung, China Telecom</w:t>
      </w:r>
    </w:p>
    <w:p w14:paraId="13240CF6" w14:textId="6B70AF29" w:rsidR="00CD4C7B" w:rsidRPr="00D4020D"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E2BB4" w:rsidRPr="007E2BB4">
        <w:rPr>
          <w:rFonts w:ascii="Arial" w:hAnsi="Arial" w:cs="Arial"/>
          <w:b/>
          <w:bCs/>
          <w:sz w:val="24"/>
        </w:rPr>
        <w:tab/>
        <w:t>(TP for TS 38.</w:t>
      </w:r>
      <w:r w:rsidR="002E6175">
        <w:rPr>
          <w:rFonts w:ascii="Arial" w:hAnsi="Arial" w:cs="Arial"/>
          <w:b/>
          <w:bCs/>
          <w:sz w:val="24"/>
        </w:rPr>
        <w:t>423</w:t>
      </w:r>
      <w:r w:rsidR="007E2BB4" w:rsidRPr="007E2BB4">
        <w:rPr>
          <w:rFonts w:ascii="Arial" w:hAnsi="Arial" w:cs="Arial"/>
          <w:b/>
          <w:bCs/>
          <w:sz w:val="24"/>
        </w:rPr>
        <w:t>)</w:t>
      </w:r>
      <w:r w:rsidR="008527D5">
        <w:rPr>
          <w:rFonts w:ascii="Arial" w:hAnsi="Arial" w:cs="Arial"/>
          <w:b/>
          <w:bCs/>
          <w:sz w:val="24"/>
        </w:rPr>
        <w:t xml:space="preserve"> I</w:t>
      </w:r>
      <w:r w:rsidR="00D4020D" w:rsidRPr="00D4020D">
        <w:rPr>
          <w:rFonts w:ascii="Arial" w:hAnsi="Arial" w:cs="Arial"/>
          <w:b/>
          <w:bCs/>
          <w:sz w:val="24"/>
        </w:rPr>
        <w:t>ntroduction of Direction Information for PDU Set QoS Parameters</w:t>
      </w:r>
    </w:p>
    <w:p w14:paraId="6911FBAD" w14:textId="0FADCBE2"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197452">
        <w:rPr>
          <w:rFonts w:ascii="Arial" w:hAnsi="Arial" w:cs="Arial"/>
          <w:b/>
          <w:bCs/>
          <w:sz w:val="24"/>
        </w:rPr>
        <w:t>Other</w:t>
      </w:r>
    </w:p>
    <w:p w14:paraId="3D34D90B" w14:textId="49DF3699" w:rsidR="00D90D48" w:rsidRPr="00E16269" w:rsidRDefault="00CD4C7B" w:rsidP="00E16269">
      <w:pPr>
        <w:pStyle w:val="10"/>
      </w:pPr>
      <w:r w:rsidRPr="006E13D1">
        <w:t>1</w:t>
      </w:r>
      <w:r w:rsidRPr="006E13D1">
        <w:tab/>
      </w:r>
      <w:r w:rsidR="0056573F">
        <w:t>Introduction</w:t>
      </w:r>
    </w:p>
    <w:p w14:paraId="7A9D9F36" w14:textId="7DD5ED06" w:rsidR="002E6175" w:rsidRDefault="002E6175" w:rsidP="002E6175">
      <w:r>
        <w:t>Pending the SA2 reply LS on RAN3’s previous LS in R3-235891 on UL and DL PDU Set QoS parameters, this TP captures defining separate DL and UL PDU Set QoS parameters in the QoS flow QoS Parameters sending between NG-RAN nodes</w:t>
      </w:r>
      <w:r w:rsidR="00D4020D">
        <w:t xml:space="preserve"> by adding a Direction </w:t>
      </w:r>
      <w:r w:rsidR="008527D5">
        <w:t>I</w:t>
      </w:r>
      <w:r w:rsidR="00D4020D">
        <w:t>nformation IE.</w:t>
      </w:r>
    </w:p>
    <w:p w14:paraId="55009A0D" w14:textId="5A3BE6D3" w:rsidR="002E6175" w:rsidRPr="002E6175" w:rsidRDefault="002E6175" w:rsidP="002E6175">
      <w:r>
        <w:t>FFS: Whether PDU Set QoS parameters should be differentiated on all PSQP parameters (PSDB, PSER and PSIHI) or just PSDB.</w:t>
      </w:r>
    </w:p>
    <w:p w14:paraId="78198BBD" w14:textId="2397605C" w:rsidR="00937636" w:rsidRDefault="002E6175" w:rsidP="00937636">
      <w:pPr>
        <w:pStyle w:val="10"/>
      </w:pPr>
      <w:r>
        <w:t>2</w:t>
      </w:r>
      <w:r w:rsidR="00937636">
        <w:tab/>
      </w:r>
      <w:r w:rsidRPr="002E6175">
        <w:t xml:space="preserve">Text Proposal to TS </w:t>
      </w:r>
      <w:r>
        <w:t>38.423</w:t>
      </w:r>
      <w:r w:rsidRPr="002E6175">
        <w:t xml:space="preserve"> BL</w:t>
      </w:r>
    </w:p>
    <w:p w14:paraId="30B3D656" w14:textId="377234F9" w:rsidR="00FC0A75" w:rsidRPr="001D2E49" w:rsidRDefault="002E6175" w:rsidP="002E6175">
      <w:pPr>
        <w:pStyle w:val="FirstChange"/>
      </w:pPr>
      <w:bookmarkStart w:id="3" w:name="_Hlk528859263"/>
      <w:r>
        <w:t>&lt;&lt;&lt;&lt;&lt;&lt;&lt;&lt;&lt;&lt;&lt;&lt;&lt;&lt;&lt;&lt;&lt;&lt;&lt;&lt; First Change &gt;&gt;&gt;&gt;&gt;&gt;&gt;&gt;&gt;&gt;&gt;&gt;&gt;&gt;&gt;&gt;&gt;&gt;&gt;&gt;</w:t>
      </w:r>
    </w:p>
    <w:bookmarkEnd w:id="3"/>
    <w:p w14:paraId="4FD85070" w14:textId="77777777" w:rsidR="002E6175" w:rsidRDefault="002E6175" w:rsidP="002E6175">
      <w:pPr>
        <w:pStyle w:val="4"/>
        <w:rPr>
          <w:ins w:id="4" w:author="Rapporteur" w:date="2023-10-25T00:25:00Z"/>
          <w:lang w:eastAsia="ko-KR"/>
        </w:rPr>
      </w:pPr>
      <w:ins w:id="5" w:author="Rapporteur" w:date="2023-10-25T00:25:00Z">
        <w:r>
          <w:rPr>
            <w:lang w:eastAsia="ko-KR"/>
          </w:rPr>
          <w:t>9.2.3.X</w:t>
        </w:r>
        <w:r>
          <w:rPr>
            <w:lang w:eastAsia="ko-KR"/>
          </w:rPr>
          <w:tab/>
          <w:t>PDU Set QoS Parameters</w:t>
        </w:r>
      </w:ins>
    </w:p>
    <w:p w14:paraId="3892A903" w14:textId="77777777" w:rsidR="002E6175" w:rsidRDefault="002E6175" w:rsidP="002E6175">
      <w:pPr>
        <w:widowControl w:val="0"/>
        <w:overflowPunct w:val="0"/>
        <w:autoSpaceDE w:val="0"/>
        <w:autoSpaceDN w:val="0"/>
        <w:adjustRightInd w:val="0"/>
        <w:textAlignment w:val="baseline"/>
        <w:rPr>
          <w:ins w:id="6" w:author="Rapporteur" w:date="2023-10-25T00:25:00Z"/>
          <w:lang w:eastAsia="ko-KR"/>
        </w:rPr>
      </w:pPr>
      <w:ins w:id="7" w:author="Rapporteur" w:date="2023-10-25T00:25:00Z">
        <w:r>
          <w:rPr>
            <w:lang w:eastAsia="ko-KR"/>
          </w:rPr>
          <w:t xml:space="preserve">This IE defines the PDU Set QoS Parameters to be applied to a QoS flow. </w:t>
        </w:r>
      </w:ins>
    </w:p>
    <w:tbl>
      <w:tblPr>
        <w:tblW w:w="99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5"/>
        <w:gridCol w:w="1422"/>
        <w:gridCol w:w="1422"/>
        <w:gridCol w:w="1991"/>
        <w:gridCol w:w="2276"/>
      </w:tblGrid>
      <w:tr w:rsidR="002E6175" w14:paraId="2EA47438" w14:textId="77777777" w:rsidTr="002E6175">
        <w:trPr>
          <w:trHeight w:val="433"/>
          <w:tblHeader/>
          <w:ins w:id="8" w:author="Rapporteur" w:date="2023-10-25T00:25:00Z"/>
        </w:trPr>
        <w:tc>
          <w:tcPr>
            <w:tcW w:w="2845" w:type="dxa"/>
          </w:tcPr>
          <w:p w14:paraId="6D6AA723" w14:textId="77777777" w:rsidR="002E6175" w:rsidRDefault="002E6175" w:rsidP="002E6175">
            <w:pPr>
              <w:pStyle w:val="TAH"/>
              <w:rPr>
                <w:ins w:id="9" w:author="Rapporteur" w:date="2023-10-25T00:25:00Z"/>
                <w:lang w:eastAsia="ja-JP"/>
              </w:rPr>
            </w:pPr>
            <w:ins w:id="10" w:author="Rapporteur" w:date="2023-10-25T00:25:00Z">
              <w:r>
                <w:rPr>
                  <w:lang w:eastAsia="ja-JP"/>
                </w:rPr>
                <w:t>IE/Group Name</w:t>
              </w:r>
            </w:ins>
          </w:p>
        </w:tc>
        <w:tc>
          <w:tcPr>
            <w:tcW w:w="1422" w:type="dxa"/>
          </w:tcPr>
          <w:p w14:paraId="2F9ADBC2" w14:textId="77777777" w:rsidR="002E6175" w:rsidRDefault="002E6175" w:rsidP="002E6175">
            <w:pPr>
              <w:pStyle w:val="TAH"/>
              <w:rPr>
                <w:ins w:id="11" w:author="Rapporteur" w:date="2023-10-25T00:25:00Z"/>
                <w:lang w:eastAsia="ja-JP"/>
              </w:rPr>
            </w:pPr>
            <w:ins w:id="12" w:author="Rapporteur" w:date="2023-10-25T00:25:00Z">
              <w:r>
                <w:rPr>
                  <w:lang w:eastAsia="ja-JP"/>
                </w:rPr>
                <w:t>Presence</w:t>
              </w:r>
            </w:ins>
          </w:p>
        </w:tc>
        <w:tc>
          <w:tcPr>
            <w:tcW w:w="1422" w:type="dxa"/>
          </w:tcPr>
          <w:p w14:paraId="62ED66A2" w14:textId="77777777" w:rsidR="002E6175" w:rsidRDefault="002E6175" w:rsidP="002E6175">
            <w:pPr>
              <w:pStyle w:val="TAH"/>
              <w:rPr>
                <w:ins w:id="13" w:author="Rapporteur" w:date="2023-10-25T00:25:00Z"/>
                <w:lang w:eastAsia="ja-JP"/>
              </w:rPr>
            </w:pPr>
            <w:ins w:id="14" w:author="Rapporteur" w:date="2023-10-25T00:25:00Z">
              <w:r>
                <w:rPr>
                  <w:lang w:eastAsia="ja-JP"/>
                </w:rPr>
                <w:t>Range</w:t>
              </w:r>
            </w:ins>
          </w:p>
        </w:tc>
        <w:tc>
          <w:tcPr>
            <w:tcW w:w="1991" w:type="dxa"/>
          </w:tcPr>
          <w:p w14:paraId="488747CB" w14:textId="77777777" w:rsidR="002E6175" w:rsidRDefault="002E6175" w:rsidP="002E6175">
            <w:pPr>
              <w:pStyle w:val="TAH"/>
              <w:rPr>
                <w:ins w:id="15" w:author="Rapporteur" w:date="2023-10-25T00:25:00Z"/>
                <w:lang w:eastAsia="ja-JP"/>
              </w:rPr>
            </w:pPr>
            <w:ins w:id="16" w:author="Rapporteur" w:date="2023-10-25T00:25:00Z">
              <w:r>
                <w:rPr>
                  <w:lang w:eastAsia="ja-JP"/>
                </w:rPr>
                <w:t>IE type and reference</w:t>
              </w:r>
            </w:ins>
          </w:p>
        </w:tc>
        <w:tc>
          <w:tcPr>
            <w:tcW w:w="2276" w:type="dxa"/>
          </w:tcPr>
          <w:p w14:paraId="08DA02A7" w14:textId="77777777" w:rsidR="002E6175" w:rsidRDefault="002E6175" w:rsidP="002E6175">
            <w:pPr>
              <w:pStyle w:val="TAH"/>
              <w:rPr>
                <w:ins w:id="17" w:author="Rapporteur" w:date="2023-10-25T00:25:00Z"/>
                <w:lang w:eastAsia="ja-JP"/>
              </w:rPr>
            </w:pPr>
            <w:ins w:id="18" w:author="Rapporteur" w:date="2023-10-25T00:25:00Z">
              <w:r>
                <w:rPr>
                  <w:lang w:eastAsia="ja-JP"/>
                </w:rPr>
                <w:t>Semantics description</w:t>
              </w:r>
            </w:ins>
          </w:p>
        </w:tc>
      </w:tr>
      <w:tr w:rsidR="002E6175" w14:paraId="45195AF9" w14:textId="77777777" w:rsidTr="002E6175">
        <w:trPr>
          <w:trHeight w:val="427"/>
          <w:ins w:id="19" w:author="Rapporteur" w:date="2023-10-25T00:25:00Z"/>
        </w:trPr>
        <w:tc>
          <w:tcPr>
            <w:tcW w:w="2845" w:type="dxa"/>
            <w:tcBorders>
              <w:top w:val="single" w:sz="4" w:space="0" w:color="auto"/>
              <w:left w:val="single" w:sz="4" w:space="0" w:color="auto"/>
              <w:bottom w:val="single" w:sz="4" w:space="0" w:color="auto"/>
              <w:right w:val="single" w:sz="4" w:space="0" w:color="auto"/>
            </w:tcBorders>
          </w:tcPr>
          <w:p w14:paraId="760B60FB" w14:textId="77777777" w:rsidR="002E6175" w:rsidRDefault="002E6175" w:rsidP="002E6175">
            <w:pPr>
              <w:pStyle w:val="TAL"/>
              <w:rPr>
                <w:ins w:id="20" w:author="Rapporteur" w:date="2023-10-25T00:25:00Z"/>
                <w:lang w:eastAsia="ja-JP"/>
              </w:rPr>
            </w:pPr>
            <w:ins w:id="21" w:author="Rapporteur" w:date="2023-10-25T00:25:00Z">
              <w:r>
                <w:rPr>
                  <w:lang w:eastAsia="ja-JP"/>
                </w:rPr>
                <w:t>PDU Set Delay Budget</w:t>
              </w:r>
            </w:ins>
          </w:p>
        </w:tc>
        <w:tc>
          <w:tcPr>
            <w:tcW w:w="1422" w:type="dxa"/>
            <w:tcBorders>
              <w:top w:val="single" w:sz="4" w:space="0" w:color="auto"/>
              <w:left w:val="single" w:sz="4" w:space="0" w:color="auto"/>
              <w:bottom w:val="single" w:sz="4" w:space="0" w:color="auto"/>
              <w:right w:val="single" w:sz="4" w:space="0" w:color="auto"/>
            </w:tcBorders>
          </w:tcPr>
          <w:p w14:paraId="2D9478D1" w14:textId="77777777" w:rsidR="002E6175" w:rsidRDefault="002E6175" w:rsidP="002E6175">
            <w:pPr>
              <w:pStyle w:val="TAL"/>
              <w:rPr>
                <w:ins w:id="22" w:author="Rapporteur" w:date="2023-10-25T00:25:00Z"/>
                <w:lang w:eastAsia="ko-KR"/>
              </w:rPr>
            </w:pPr>
            <w:ins w:id="23" w:author="Rapporteur" w:date="2023-10-25T00:25:00Z">
              <w:r>
                <w:rPr>
                  <w:lang w:eastAsia="ko-KR"/>
                </w:rPr>
                <w:t>O</w:t>
              </w:r>
            </w:ins>
          </w:p>
        </w:tc>
        <w:tc>
          <w:tcPr>
            <w:tcW w:w="1422" w:type="dxa"/>
            <w:tcBorders>
              <w:top w:val="single" w:sz="4" w:space="0" w:color="auto"/>
              <w:left w:val="single" w:sz="4" w:space="0" w:color="auto"/>
              <w:bottom w:val="single" w:sz="4" w:space="0" w:color="auto"/>
              <w:right w:val="single" w:sz="4" w:space="0" w:color="auto"/>
            </w:tcBorders>
          </w:tcPr>
          <w:p w14:paraId="33EBB8AD" w14:textId="77777777" w:rsidR="002E6175" w:rsidRDefault="002E6175" w:rsidP="002E6175">
            <w:pPr>
              <w:pStyle w:val="TAL"/>
              <w:rPr>
                <w:ins w:id="24" w:author="Rapporteur" w:date="2023-10-25T00:25:00Z"/>
                <w:i/>
                <w:lang w:eastAsia="ja-JP"/>
              </w:rPr>
            </w:pPr>
          </w:p>
        </w:tc>
        <w:tc>
          <w:tcPr>
            <w:tcW w:w="1991" w:type="dxa"/>
            <w:tcBorders>
              <w:top w:val="single" w:sz="4" w:space="0" w:color="auto"/>
              <w:left w:val="single" w:sz="4" w:space="0" w:color="auto"/>
              <w:bottom w:val="single" w:sz="4" w:space="0" w:color="auto"/>
              <w:right w:val="single" w:sz="4" w:space="0" w:color="auto"/>
            </w:tcBorders>
          </w:tcPr>
          <w:p w14:paraId="75189B03" w14:textId="77777777" w:rsidR="002E6175" w:rsidRDefault="002E6175" w:rsidP="002E6175">
            <w:pPr>
              <w:pStyle w:val="TAL"/>
              <w:rPr>
                <w:ins w:id="25" w:author="Rapporteur" w:date="2023-10-25T00:25:00Z"/>
                <w:lang w:eastAsia="ko-KR"/>
              </w:rPr>
            </w:pPr>
            <w:ins w:id="26" w:author="Rapporteur" w:date="2023-10-25T00:25:00Z">
              <w:r>
                <w:rPr>
                  <w:lang w:eastAsia="ko-KR"/>
                </w:rPr>
                <w:t>Extended Packet Delay Budget</w:t>
              </w:r>
            </w:ins>
          </w:p>
          <w:p w14:paraId="4BFFBDF2" w14:textId="77777777" w:rsidR="002E6175" w:rsidRDefault="002E6175" w:rsidP="002E6175">
            <w:pPr>
              <w:pStyle w:val="TAL"/>
              <w:rPr>
                <w:ins w:id="27" w:author="Rapporteur" w:date="2023-10-25T00:25:00Z"/>
                <w:lang w:eastAsia="ko-KR"/>
              </w:rPr>
            </w:pPr>
            <w:ins w:id="28" w:author="Rapporteur" w:date="2023-10-25T00:25:00Z">
              <w:r>
                <w:rPr>
                  <w:lang w:eastAsia="ko-KR"/>
                </w:rPr>
                <w:t>9.2.3.113</w:t>
              </w:r>
            </w:ins>
          </w:p>
        </w:tc>
        <w:tc>
          <w:tcPr>
            <w:tcW w:w="2276" w:type="dxa"/>
            <w:tcBorders>
              <w:top w:val="single" w:sz="4" w:space="0" w:color="auto"/>
              <w:left w:val="single" w:sz="4" w:space="0" w:color="auto"/>
              <w:bottom w:val="single" w:sz="4" w:space="0" w:color="auto"/>
              <w:right w:val="single" w:sz="4" w:space="0" w:color="auto"/>
            </w:tcBorders>
          </w:tcPr>
          <w:p w14:paraId="2D26D07F" w14:textId="77777777" w:rsidR="002E6175" w:rsidRDefault="002E6175" w:rsidP="002E6175">
            <w:pPr>
              <w:pStyle w:val="TAL"/>
              <w:rPr>
                <w:ins w:id="29" w:author="Rapporteur" w:date="2023-10-25T00:25:00Z"/>
                <w:szCs w:val="18"/>
                <w:lang w:eastAsia="ko-KR"/>
              </w:rPr>
            </w:pPr>
            <w:ins w:id="30" w:author="Rapporteur" w:date="2023-10-25T00:25:00Z">
              <w:r>
                <w:rPr>
                  <w:szCs w:val="18"/>
                  <w:lang w:eastAsia="ko-KR"/>
                </w:rPr>
                <w:t>PDU Set Delay Budget as defined in TS 23.501 [7].</w:t>
              </w:r>
            </w:ins>
          </w:p>
        </w:tc>
      </w:tr>
      <w:tr w:rsidR="002E6175" w14:paraId="73827AA5" w14:textId="77777777" w:rsidTr="002E6175">
        <w:trPr>
          <w:trHeight w:val="427"/>
          <w:ins w:id="31" w:author="Rapporteur" w:date="2023-10-25T00:25:00Z"/>
        </w:trPr>
        <w:tc>
          <w:tcPr>
            <w:tcW w:w="2845" w:type="dxa"/>
            <w:tcBorders>
              <w:top w:val="single" w:sz="4" w:space="0" w:color="auto"/>
              <w:left w:val="single" w:sz="4" w:space="0" w:color="auto"/>
              <w:bottom w:val="single" w:sz="4" w:space="0" w:color="auto"/>
              <w:right w:val="single" w:sz="4" w:space="0" w:color="auto"/>
            </w:tcBorders>
          </w:tcPr>
          <w:p w14:paraId="78C3DD31" w14:textId="77777777" w:rsidR="002E6175" w:rsidRDefault="002E6175" w:rsidP="002E6175">
            <w:pPr>
              <w:pStyle w:val="TAL"/>
              <w:rPr>
                <w:ins w:id="32" w:author="Rapporteur" w:date="2023-10-25T00:25:00Z"/>
                <w:lang w:eastAsia="ja-JP"/>
              </w:rPr>
            </w:pPr>
            <w:ins w:id="33" w:author="Rapporteur" w:date="2023-10-25T00:25:00Z">
              <w:r>
                <w:rPr>
                  <w:lang w:eastAsia="ja-JP"/>
                </w:rPr>
                <w:t>PDU Set Error Rate</w:t>
              </w:r>
            </w:ins>
          </w:p>
        </w:tc>
        <w:tc>
          <w:tcPr>
            <w:tcW w:w="1422" w:type="dxa"/>
            <w:tcBorders>
              <w:top w:val="single" w:sz="4" w:space="0" w:color="auto"/>
              <w:left w:val="single" w:sz="4" w:space="0" w:color="auto"/>
              <w:bottom w:val="single" w:sz="4" w:space="0" w:color="auto"/>
              <w:right w:val="single" w:sz="4" w:space="0" w:color="auto"/>
            </w:tcBorders>
          </w:tcPr>
          <w:p w14:paraId="0D099FBC" w14:textId="77777777" w:rsidR="002E6175" w:rsidRDefault="002E6175" w:rsidP="002E6175">
            <w:pPr>
              <w:pStyle w:val="TAL"/>
              <w:rPr>
                <w:ins w:id="34" w:author="Rapporteur" w:date="2023-10-25T00:25:00Z"/>
                <w:lang w:eastAsia="ko-KR"/>
              </w:rPr>
            </w:pPr>
            <w:ins w:id="35" w:author="Rapporteur" w:date="2023-10-25T00:25:00Z">
              <w:r>
                <w:rPr>
                  <w:rFonts w:hint="eastAsia"/>
                  <w:lang w:eastAsia="ko-KR"/>
                </w:rPr>
                <w:t>O</w:t>
              </w:r>
            </w:ins>
          </w:p>
        </w:tc>
        <w:tc>
          <w:tcPr>
            <w:tcW w:w="1422" w:type="dxa"/>
            <w:tcBorders>
              <w:top w:val="single" w:sz="4" w:space="0" w:color="auto"/>
              <w:left w:val="single" w:sz="4" w:space="0" w:color="auto"/>
              <w:bottom w:val="single" w:sz="4" w:space="0" w:color="auto"/>
              <w:right w:val="single" w:sz="4" w:space="0" w:color="auto"/>
            </w:tcBorders>
          </w:tcPr>
          <w:p w14:paraId="45419762" w14:textId="77777777" w:rsidR="002E6175" w:rsidRDefault="002E6175" w:rsidP="002E6175">
            <w:pPr>
              <w:pStyle w:val="TAL"/>
              <w:rPr>
                <w:ins w:id="36" w:author="Rapporteur" w:date="2023-10-25T00:25:00Z"/>
                <w:i/>
                <w:lang w:eastAsia="ja-JP"/>
              </w:rPr>
            </w:pPr>
          </w:p>
        </w:tc>
        <w:tc>
          <w:tcPr>
            <w:tcW w:w="1991" w:type="dxa"/>
            <w:tcBorders>
              <w:top w:val="single" w:sz="4" w:space="0" w:color="auto"/>
              <w:left w:val="single" w:sz="4" w:space="0" w:color="auto"/>
              <w:bottom w:val="single" w:sz="4" w:space="0" w:color="auto"/>
              <w:right w:val="single" w:sz="4" w:space="0" w:color="auto"/>
            </w:tcBorders>
          </w:tcPr>
          <w:p w14:paraId="00596B43" w14:textId="77777777" w:rsidR="002E6175" w:rsidRDefault="002E6175" w:rsidP="002E6175">
            <w:pPr>
              <w:pStyle w:val="TAL"/>
              <w:rPr>
                <w:ins w:id="37" w:author="Rapporteur" w:date="2023-10-25T00:25:00Z"/>
                <w:lang w:eastAsia="ko-KR"/>
              </w:rPr>
            </w:pPr>
            <w:ins w:id="38" w:author="Rapporteur" w:date="2023-10-25T00:25:00Z">
              <w:r>
                <w:rPr>
                  <w:lang w:eastAsia="ko-KR"/>
                </w:rPr>
                <w:t>Packet Error Rate</w:t>
              </w:r>
              <w:r>
                <w:rPr>
                  <w:rFonts w:hint="eastAsia"/>
                  <w:lang w:eastAsia="ko-KR"/>
                </w:rPr>
                <w:t xml:space="preserve"> </w:t>
              </w:r>
              <w:r>
                <w:rPr>
                  <w:lang w:eastAsia="ko-KR"/>
                </w:rPr>
                <w:t>9.2.3.13</w:t>
              </w:r>
            </w:ins>
          </w:p>
        </w:tc>
        <w:tc>
          <w:tcPr>
            <w:tcW w:w="2276" w:type="dxa"/>
            <w:tcBorders>
              <w:top w:val="single" w:sz="4" w:space="0" w:color="auto"/>
              <w:left w:val="single" w:sz="4" w:space="0" w:color="auto"/>
              <w:bottom w:val="single" w:sz="4" w:space="0" w:color="auto"/>
              <w:right w:val="single" w:sz="4" w:space="0" w:color="auto"/>
            </w:tcBorders>
          </w:tcPr>
          <w:p w14:paraId="0174A8F5" w14:textId="77777777" w:rsidR="002E6175" w:rsidRDefault="002E6175" w:rsidP="002E6175">
            <w:pPr>
              <w:pStyle w:val="TAL"/>
              <w:rPr>
                <w:ins w:id="39" w:author="Rapporteur" w:date="2023-10-25T00:25:00Z"/>
                <w:szCs w:val="18"/>
                <w:lang w:eastAsia="ko-KR"/>
              </w:rPr>
            </w:pPr>
            <w:ins w:id="40" w:author="Rapporteur" w:date="2023-10-25T00:25:00Z">
              <w:r>
                <w:rPr>
                  <w:szCs w:val="18"/>
                  <w:lang w:eastAsia="ko-KR"/>
                </w:rPr>
                <w:t>PDU Set Error Rate as defined in TS 23.501 [7].</w:t>
              </w:r>
            </w:ins>
          </w:p>
        </w:tc>
      </w:tr>
      <w:tr w:rsidR="002E6175" w14:paraId="786435D5" w14:textId="77777777" w:rsidTr="002E6175">
        <w:trPr>
          <w:trHeight w:val="427"/>
          <w:ins w:id="41" w:author="Rapporteur" w:date="2023-10-25T00:25:00Z"/>
        </w:trPr>
        <w:tc>
          <w:tcPr>
            <w:tcW w:w="2845" w:type="dxa"/>
            <w:tcBorders>
              <w:top w:val="single" w:sz="4" w:space="0" w:color="auto"/>
              <w:left w:val="single" w:sz="4" w:space="0" w:color="auto"/>
              <w:bottom w:val="single" w:sz="4" w:space="0" w:color="auto"/>
              <w:right w:val="single" w:sz="4" w:space="0" w:color="auto"/>
            </w:tcBorders>
          </w:tcPr>
          <w:p w14:paraId="6FA80AA1" w14:textId="77777777" w:rsidR="002E6175" w:rsidRDefault="002E6175" w:rsidP="002E6175">
            <w:pPr>
              <w:pStyle w:val="TAL"/>
              <w:rPr>
                <w:ins w:id="42" w:author="Rapporteur" w:date="2023-10-25T00:25:00Z"/>
                <w:lang w:eastAsia="ja-JP"/>
              </w:rPr>
            </w:pPr>
            <w:ins w:id="43" w:author="Rapporteur" w:date="2023-10-25T00:25:00Z">
              <w:r>
                <w:rPr>
                  <w:lang w:eastAsia="ja-JP"/>
                </w:rPr>
                <w:t>PDU Set Integrated Handling Information</w:t>
              </w:r>
            </w:ins>
          </w:p>
        </w:tc>
        <w:tc>
          <w:tcPr>
            <w:tcW w:w="1422" w:type="dxa"/>
            <w:tcBorders>
              <w:top w:val="single" w:sz="4" w:space="0" w:color="auto"/>
              <w:left w:val="single" w:sz="4" w:space="0" w:color="auto"/>
              <w:bottom w:val="single" w:sz="4" w:space="0" w:color="auto"/>
              <w:right w:val="single" w:sz="4" w:space="0" w:color="auto"/>
            </w:tcBorders>
          </w:tcPr>
          <w:p w14:paraId="1CACBD4C" w14:textId="77777777" w:rsidR="002E6175" w:rsidRDefault="002E6175" w:rsidP="002E6175">
            <w:pPr>
              <w:pStyle w:val="TAL"/>
              <w:rPr>
                <w:ins w:id="44" w:author="Rapporteur" w:date="2023-10-25T00:25:00Z"/>
                <w:lang w:eastAsia="ko-KR"/>
              </w:rPr>
            </w:pPr>
            <w:ins w:id="45" w:author="Rapporteur" w:date="2023-10-25T00:25:00Z">
              <w:r>
                <w:rPr>
                  <w:rFonts w:hint="eastAsia"/>
                  <w:lang w:eastAsia="ko-KR"/>
                </w:rPr>
                <w:t>O</w:t>
              </w:r>
            </w:ins>
          </w:p>
        </w:tc>
        <w:tc>
          <w:tcPr>
            <w:tcW w:w="1422" w:type="dxa"/>
            <w:tcBorders>
              <w:top w:val="single" w:sz="4" w:space="0" w:color="auto"/>
              <w:left w:val="single" w:sz="4" w:space="0" w:color="auto"/>
              <w:bottom w:val="single" w:sz="4" w:space="0" w:color="auto"/>
              <w:right w:val="single" w:sz="4" w:space="0" w:color="auto"/>
            </w:tcBorders>
          </w:tcPr>
          <w:p w14:paraId="29E6DB5C" w14:textId="77777777" w:rsidR="002E6175" w:rsidRDefault="002E6175" w:rsidP="002E6175">
            <w:pPr>
              <w:pStyle w:val="TAL"/>
              <w:rPr>
                <w:ins w:id="46" w:author="Rapporteur" w:date="2023-10-25T00:25:00Z"/>
                <w:i/>
                <w:lang w:eastAsia="ja-JP"/>
              </w:rPr>
            </w:pPr>
          </w:p>
        </w:tc>
        <w:tc>
          <w:tcPr>
            <w:tcW w:w="1991" w:type="dxa"/>
            <w:tcBorders>
              <w:top w:val="single" w:sz="4" w:space="0" w:color="auto"/>
              <w:left w:val="single" w:sz="4" w:space="0" w:color="auto"/>
              <w:bottom w:val="single" w:sz="4" w:space="0" w:color="auto"/>
              <w:right w:val="single" w:sz="4" w:space="0" w:color="auto"/>
            </w:tcBorders>
          </w:tcPr>
          <w:p w14:paraId="187A2E98" w14:textId="77777777" w:rsidR="002E6175" w:rsidRDefault="002E6175" w:rsidP="002E6175">
            <w:pPr>
              <w:pStyle w:val="TAL"/>
              <w:rPr>
                <w:ins w:id="47" w:author="Rapporteur" w:date="2023-10-25T00:25:00Z"/>
                <w:lang w:eastAsia="ko-KR"/>
              </w:rPr>
            </w:pPr>
            <w:ins w:id="48" w:author="Rapporteur" w:date="2023-10-25T00:25:00Z">
              <w:r>
                <w:rPr>
                  <w:rFonts w:hint="eastAsia"/>
                  <w:lang w:eastAsia="ko-KR"/>
                </w:rPr>
                <w:t>E</w:t>
              </w:r>
              <w:r>
                <w:rPr>
                  <w:lang w:eastAsia="ko-KR"/>
                </w:rPr>
                <w:t>NUMERATED(true, false, …)</w:t>
              </w:r>
            </w:ins>
          </w:p>
        </w:tc>
        <w:tc>
          <w:tcPr>
            <w:tcW w:w="2276" w:type="dxa"/>
            <w:tcBorders>
              <w:top w:val="single" w:sz="4" w:space="0" w:color="auto"/>
              <w:left w:val="single" w:sz="4" w:space="0" w:color="auto"/>
              <w:bottom w:val="single" w:sz="4" w:space="0" w:color="auto"/>
              <w:right w:val="single" w:sz="4" w:space="0" w:color="auto"/>
            </w:tcBorders>
          </w:tcPr>
          <w:p w14:paraId="225A2C5A" w14:textId="77777777" w:rsidR="002E6175" w:rsidRDefault="002E6175" w:rsidP="002E6175">
            <w:pPr>
              <w:pStyle w:val="TAL"/>
              <w:rPr>
                <w:ins w:id="49" w:author="Rapporteur" w:date="2023-10-25T00:25:00Z"/>
                <w:szCs w:val="18"/>
                <w:lang w:eastAsia="ko-KR"/>
              </w:rPr>
            </w:pPr>
            <w:ins w:id="50" w:author="Rapporteur" w:date="2023-10-25T00:25:00Z">
              <w:r>
                <w:rPr>
                  <w:szCs w:val="18"/>
                  <w:lang w:eastAsia="ko-KR"/>
                </w:rPr>
                <w:t>PDU Set Integrated handling Information as defined in TS 23.501 [7].</w:t>
              </w:r>
            </w:ins>
          </w:p>
        </w:tc>
      </w:tr>
      <w:tr w:rsidR="002E6175" w14:paraId="3D5FD619" w14:textId="77777777" w:rsidTr="002E6175">
        <w:trPr>
          <w:trHeight w:val="427"/>
          <w:ins w:id="51" w:author="Xiaomi-Lisi" w:date="2023-10-30T16:13:00Z"/>
        </w:trPr>
        <w:tc>
          <w:tcPr>
            <w:tcW w:w="2845" w:type="dxa"/>
            <w:tcBorders>
              <w:top w:val="single" w:sz="4" w:space="0" w:color="auto"/>
              <w:left w:val="single" w:sz="4" w:space="0" w:color="auto"/>
              <w:bottom w:val="single" w:sz="4" w:space="0" w:color="auto"/>
              <w:right w:val="single" w:sz="4" w:space="0" w:color="auto"/>
            </w:tcBorders>
          </w:tcPr>
          <w:p w14:paraId="0BA492D4" w14:textId="7181672D" w:rsidR="002E6175" w:rsidRDefault="00D4020D" w:rsidP="002E6175">
            <w:pPr>
              <w:pStyle w:val="TAL"/>
              <w:rPr>
                <w:ins w:id="52" w:author="Xiaomi-Lisi" w:date="2023-10-30T16:13:00Z"/>
                <w:lang w:eastAsia="ja-JP"/>
              </w:rPr>
            </w:pPr>
            <w:ins w:id="53" w:author="Xiaomi-Lisi" w:date="2023-10-31T14:36:00Z">
              <w:r>
                <w:rPr>
                  <w:rFonts w:eastAsia="Batang"/>
                </w:rPr>
                <w:t xml:space="preserve">Direction </w:t>
              </w:r>
            </w:ins>
            <w:ins w:id="54" w:author="Xiaomi-Lisi" w:date="2023-10-31T14:50:00Z">
              <w:r w:rsidR="008527D5">
                <w:rPr>
                  <w:rFonts w:eastAsia="Batang"/>
                </w:rPr>
                <w:t>I</w:t>
              </w:r>
            </w:ins>
            <w:ins w:id="55" w:author="Xiaomi-Lisi" w:date="2023-10-31T14:36:00Z">
              <w:r>
                <w:rPr>
                  <w:rFonts w:eastAsia="Batang"/>
                </w:rPr>
                <w:t>nformation</w:t>
              </w:r>
            </w:ins>
          </w:p>
        </w:tc>
        <w:tc>
          <w:tcPr>
            <w:tcW w:w="1422" w:type="dxa"/>
            <w:tcBorders>
              <w:top w:val="single" w:sz="4" w:space="0" w:color="auto"/>
              <w:left w:val="single" w:sz="4" w:space="0" w:color="auto"/>
              <w:bottom w:val="single" w:sz="4" w:space="0" w:color="auto"/>
              <w:right w:val="single" w:sz="4" w:space="0" w:color="auto"/>
            </w:tcBorders>
          </w:tcPr>
          <w:p w14:paraId="43A1759B" w14:textId="4D4DA557" w:rsidR="002E6175" w:rsidRDefault="002E6175" w:rsidP="002E6175">
            <w:pPr>
              <w:pStyle w:val="TAL"/>
              <w:rPr>
                <w:ins w:id="56" w:author="Xiaomi-Lisi" w:date="2023-10-30T16:13:00Z"/>
                <w:lang w:eastAsia="ko-KR"/>
              </w:rPr>
            </w:pPr>
            <w:ins w:id="57" w:author="Xiaomi-Lisi" w:date="2023-10-30T16:18:00Z">
              <w:r w:rsidRPr="008C473C">
                <w:t>O</w:t>
              </w:r>
            </w:ins>
          </w:p>
        </w:tc>
        <w:tc>
          <w:tcPr>
            <w:tcW w:w="1422" w:type="dxa"/>
            <w:tcBorders>
              <w:top w:val="single" w:sz="4" w:space="0" w:color="auto"/>
              <w:left w:val="single" w:sz="4" w:space="0" w:color="auto"/>
              <w:bottom w:val="single" w:sz="4" w:space="0" w:color="auto"/>
              <w:right w:val="single" w:sz="4" w:space="0" w:color="auto"/>
            </w:tcBorders>
          </w:tcPr>
          <w:p w14:paraId="242983B1" w14:textId="36CCCC5A" w:rsidR="002E6175" w:rsidRDefault="002E6175" w:rsidP="002E6175">
            <w:pPr>
              <w:pStyle w:val="TAL"/>
              <w:rPr>
                <w:ins w:id="58" w:author="Xiaomi-Lisi" w:date="2023-10-30T16:13:00Z"/>
                <w:i/>
                <w:lang w:eastAsia="ja-JP"/>
              </w:rPr>
            </w:pPr>
            <w:ins w:id="59" w:author="Xiaomi-Lisi" w:date="2023-10-30T16:18:00Z">
              <w:r w:rsidRPr="008C473C">
                <w:t xml:space="preserve"> </w:t>
              </w:r>
            </w:ins>
          </w:p>
        </w:tc>
        <w:tc>
          <w:tcPr>
            <w:tcW w:w="1991" w:type="dxa"/>
            <w:tcBorders>
              <w:top w:val="single" w:sz="4" w:space="0" w:color="auto"/>
              <w:left w:val="single" w:sz="4" w:space="0" w:color="auto"/>
              <w:bottom w:val="single" w:sz="4" w:space="0" w:color="auto"/>
              <w:right w:val="single" w:sz="4" w:space="0" w:color="auto"/>
            </w:tcBorders>
          </w:tcPr>
          <w:p w14:paraId="67ADE29B" w14:textId="27AFBF6B" w:rsidR="002E6175" w:rsidRDefault="002E6175" w:rsidP="002E6175">
            <w:pPr>
              <w:pStyle w:val="TAL"/>
              <w:rPr>
                <w:ins w:id="60" w:author="Xiaomi-Lisi" w:date="2023-10-30T16:13:00Z"/>
                <w:lang w:eastAsia="ko-KR"/>
              </w:rPr>
            </w:pPr>
            <w:ins w:id="61" w:author="Xiaomi-Lisi" w:date="2023-10-30T16:18:00Z">
              <w:r w:rsidRPr="008C473C">
                <w:t>ENUMERATED</w:t>
              </w:r>
            </w:ins>
            <w:ins w:id="62" w:author="Xiaomi-Lisi" w:date="2023-10-31T14:36:00Z">
              <w:r w:rsidR="00D4020D">
                <w:t xml:space="preserve"> </w:t>
              </w:r>
              <w:r w:rsidR="00D4020D" w:rsidRPr="00D4020D">
                <w:t>(uplink, downlink, both-uplink-and-downlink, …)</w:t>
              </w:r>
            </w:ins>
          </w:p>
        </w:tc>
        <w:tc>
          <w:tcPr>
            <w:tcW w:w="2276" w:type="dxa"/>
            <w:tcBorders>
              <w:top w:val="single" w:sz="4" w:space="0" w:color="auto"/>
              <w:left w:val="single" w:sz="4" w:space="0" w:color="auto"/>
              <w:bottom w:val="single" w:sz="4" w:space="0" w:color="auto"/>
              <w:right w:val="single" w:sz="4" w:space="0" w:color="auto"/>
            </w:tcBorders>
          </w:tcPr>
          <w:p w14:paraId="14DB5530" w14:textId="11F95F9D" w:rsidR="002E6175" w:rsidRDefault="00D4020D" w:rsidP="002E6175">
            <w:pPr>
              <w:pStyle w:val="TAL"/>
              <w:rPr>
                <w:ins w:id="63" w:author="Xiaomi-Lisi" w:date="2023-10-30T16:13:00Z"/>
                <w:szCs w:val="18"/>
                <w:lang w:eastAsia="ko-KR"/>
              </w:rPr>
            </w:pPr>
            <w:ins w:id="64" w:author="Xiaomi-Lisi" w:date="2023-10-31T14:37:00Z">
              <w:r w:rsidRPr="00D4020D">
                <w:t>Direction Information for the PDU Set QoS Parameters.</w:t>
              </w:r>
            </w:ins>
          </w:p>
        </w:tc>
      </w:tr>
    </w:tbl>
    <w:p w14:paraId="7E876205" w14:textId="5B349E02" w:rsidR="00FC0A75" w:rsidRPr="001D2E49" w:rsidRDefault="00FC0A75" w:rsidP="00FC0A75"/>
    <w:p w14:paraId="6D49263A" w14:textId="77777777" w:rsidR="002E6175" w:rsidRPr="001D2E49" w:rsidRDefault="002E6175" w:rsidP="00FC0A75"/>
    <w:p w14:paraId="67BA6F55" w14:textId="6212B463" w:rsidR="00FC0A75" w:rsidRDefault="00FC0A75" w:rsidP="00587958">
      <w:pPr>
        <w:overflowPunct w:val="0"/>
        <w:autoSpaceDE w:val="0"/>
        <w:autoSpaceDN w:val="0"/>
        <w:adjustRightInd w:val="0"/>
        <w:ind w:left="567" w:hanging="567"/>
        <w:textAlignment w:val="baseline"/>
      </w:pPr>
    </w:p>
    <w:p w14:paraId="216915C4" w14:textId="2A4C62E0" w:rsidR="005724EF" w:rsidRPr="001D2E49" w:rsidRDefault="005724EF" w:rsidP="005724EF">
      <w:r>
        <w:rPr>
          <w:b/>
          <w:highlight w:val="yellow"/>
        </w:rPr>
        <w:br w:type="page"/>
      </w:r>
    </w:p>
    <w:p w14:paraId="798418E6" w14:textId="63FB2F89" w:rsidR="005724EF" w:rsidRDefault="005724EF" w:rsidP="00FC0A75">
      <w:pPr>
        <w:overflowPunct w:val="0"/>
        <w:autoSpaceDE w:val="0"/>
        <w:autoSpaceDN w:val="0"/>
        <w:adjustRightInd w:val="0"/>
        <w:ind w:left="567" w:hanging="567"/>
        <w:jc w:val="center"/>
        <w:textAlignment w:val="baseline"/>
        <w:rPr>
          <w:b/>
          <w:highlight w:val="yellow"/>
        </w:rPr>
        <w:sectPr w:rsidR="005724EF">
          <w:footnotePr>
            <w:numRestart w:val="eachSect"/>
          </w:footnotePr>
          <w:pgSz w:w="11907" w:h="16840" w:code="9"/>
          <w:pgMar w:top="1416" w:right="1133" w:bottom="1133" w:left="1133" w:header="850" w:footer="340" w:gutter="0"/>
          <w:cols w:space="720"/>
          <w:formProt w:val="0"/>
        </w:sectPr>
      </w:pPr>
    </w:p>
    <w:p w14:paraId="5B41A821" w14:textId="77777777" w:rsidR="00EB4CF8" w:rsidRDefault="00EB4CF8" w:rsidP="00EB4CF8">
      <w:pPr>
        <w:pStyle w:val="FirstChange"/>
      </w:pPr>
      <w:bookmarkStart w:id="65" w:name="_Toc20955356"/>
      <w:bookmarkStart w:id="66" w:name="_Toc29503809"/>
      <w:bookmarkStart w:id="67" w:name="_Toc29504393"/>
      <w:bookmarkStart w:id="68" w:name="_Toc29504977"/>
      <w:bookmarkStart w:id="69" w:name="_Toc36553430"/>
      <w:bookmarkStart w:id="70" w:name="_Toc36555157"/>
      <w:bookmarkStart w:id="71" w:name="_Toc45652556"/>
      <w:bookmarkStart w:id="72" w:name="_Toc45658988"/>
      <w:bookmarkStart w:id="73" w:name="_Toc45720808"/>
      <w:bookmarkStart w:id="74" w:name="_Toc45798688"/>
      <w:bookmarkStart w:id="75" w:name="_Toc45898077"/>
      <w:bookmarkStart w:id="76" w:name="_Toc51746284"/>
      <w:bookmarkStart w:id="77" w:name="_Toc64446549"/>
      <w:bookmarkStart w:id="78" w:name="_Toc73982419"/>
      <w:bookmarkStart w:id="79" w:name="_Toc88652509"/>
      <w:bookmarkStart w:id="80" w:name="_Toc97891553"/>
      <w:bookmarkStart w:id="81" w:name="_Toc99123758"/>
      <w:bookmarkStart w:id="82" w:name="_Toc99662564"/>
      <w:bookmarkStart w:id="83" w:name="_Toc105152643"/>
      <w:bookmarkStart w:id="84" w:name="_Toc105174449"/>
      <w:bookmarkStart w:id="85" w:name="_Toc106109447"/>
      <w:bookmarkStart w:id="86" w:name="_Toc107409905"/>
      <w:bookmarkStart w:id="87" w:name="_Toc112757094"/>
      <w:bookmarkStart w:id="88" w:name="_Toc138761232"/>
      <w:r>
        <w:lastRenderedPageBreak/>
        <w:t>&lt;&lt;&lt;&lt;&lt;&lt;&lt;&lt;&lt;&lt;&lt;&lt;&lt;&lt;&lt;&lt;&lt;&lt;&lt;&lt; Next Change &gt;&gt;&gt;&gt;&gt;&gt;&gt;&gt;&gt;&gt;&gt;&gt;&gt;&gt;&gt;&gt;&gt;&gt;&gt;&gt;</w:t>
      </w:r>
    </w:p>
    <w:p w14:paraId="53252D6D" w14:textId="77777777" w:rsidR="00147FD5" w:rsidRPr="00FD0425" w:rsidRDefault="00147FD5" w:rsidP="00147FD5">
      <w:pPr>
        <w:pStyle w:val="3"/>
      </w:pPr>
      <w:bookmarkStart w:id="89" w:name="_Toc20955408"/>
      <w:bookmarkStart w:id="90" w:name="_Toc29991616"/>
      <w:bookmarkStart w:id="91" w:name="_Toc36556019"/>
      <w:bookmarkStart w:id="92" w:name="_Toc44497804"/>
      <w:bookmarkStart w:id="93" w:name="_Toc45108191"/>
      <w:bookmarkStart w:id="94" w:name="_Toc45901811"/>
      <w:bookmarkStart w:id="95" w:name="_Toc51850892"/>
      <w:bookmarkStart w:id="96" w:name="_Toc56693896"/>
      <w:bookmarkStart w:id="97" w:name="_Toc64447440"/>
      <w:bookmarkStart w:id="98" w:name="_Toc66286934"/>
      <w:bookmarkStart w:id="99" w:name="_Toc74151632"/>
      <w:bookmarkStart w:id="100" w:name="_Toc88654106"/>
      <w:bookmarkStart w:id="101" w:name="_Toc97904462"/>
      <w:bookmarkStart w:id="102" w:name="_Toc98868600"/>
      <w:bookmarkStart w:id="103" w:name="_Toc105174886"/>
      <w:bookmarkStart w:id="104" w:name="_Toc106109723"/>
      <w:bookmarkStart w:id="105" w:name="_Toc113825545"/>
      <w:bookmarkStart w:id="106" w:name="_Toc14622815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FD0425">
        <w:t>9.3.5</w:t>
      </w:r>
      <w:r w:rsidRPr="00FD0425">
        <w:tab/>
        <w:t>Information Element definitions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44C9579" w14:textId="77777777" w:rsidR="00147FD5" w:rsidRPr="00FD0425" w:rsidRDefault="00147FD5" w:rsidP="00147FD5">
      <w:pPr>
        <w:pStyle w:val="PL"/>
        <w:rPr>
          <w:noProof w:val="0"/>
          <w:snapToGrid w:val="0"/>
        </w:rPr>
      </w:pPr>
      <w:r w:rsidRPr="00FD0425">
        <w:rPr>
          <w:noProof w:val="0"/>
          <w:snapToGrid w:val="0"/>
        </w:rPr>
        <w:t>-- ASN1START</w:t>
      </w:r>
    </w:p>
    <w:p w14:paraId="190F2BDC" w14:textId="77777777" w:rsidR="00147FD5" w:rsidRPr="00FD0425" w:rsidRDefault="00147FD5" w:rsidP="00147FD5">
      <w:pPr>
        <w:pStyle w:val="PL"/>
      </w:pPr>
      <w:r w:rsidRPr="00FD0425">
        <w:t>-- **************************************************************</w:t>
      </w:r>
    </w:p>
    <w:p w14:paraId="761255C9" w14:textId="77777777" w:rsidR="00147FD5" w:rsidRPr="00FD0425" w:rsidRDefault="00147FD5" w:rsidP="00147FD5">
      <w:pPr>
        <w:pStyle w:val="PL"/>
      </w:pPr>
      <w:r w:rsidRPr="00FD0425">
        <w:t>--</w:t>
      </w:r>
    </w:p>
    <w:p w14:paraId="3871E912" w14:textId="77777777" w:rsidR="00147FD5" w:rsidRPr="00FD0425" w:rsidRDefault="00147FD5" w:rsidP="00147FD5">
      <w:pPr>
        <w:pStyle w:val="PL"/>
      </w:pPr>
      <w:r w:rsidRPr="00FD0425">
        <w:t>-- Information Element Definitions</w:t>
      </w:r>
    </w:p>
    <w:p w14:paraId="0507247F" w14:textId="77777777" w:rsidR="00147FD5" w:rsidRPr="00FD0425" w:rsidRDefault="00147FD5" w:rsidP="00147FD5">
      <w:pPr>
        <w:pStyle w:val="PL"/>
      </w:pPr>
      <w:r w:rsidRPr="00FD0425">
        <w:t>--</w:t>
      </w:r>
    </w:p>
    <w:p w14:paraId="7E0FBE27" w14:textId="77777777" w:rsidR="00147FD5" w:rsidRPr="00FD0425" w:rsidRDefault="00147FD5" w:rsidP="00147FD5">
      <w:pPr>
        <w:pStyle w:val="PL"/>
      </w:pPr>
      <w:r w:rsidRPr="00FD0425">
        <w:t>-- **************************************************************</w:t>
      </w:r>
    </w:p>
    <w:p w14:paraId="3CFEC9D7" w14:textId="77777777" w:rsidR="00147FD5" w:rsidRPr="00FD0425" w:rsidRDefault="00147FD5" w:rsidP="00147FD5">
      <w:pPr>
        <w:pStyle w:val="PL"/>
      </w:pPr>
    </w:p>
    <w:p w14:paraId="159217B2" w14:textId="77777777" w:rsidR="00147FD5" w:rsidRPr="00FD0425" w:rsidRDefault="00147FD5" w:rsidP="00147FD5">
      <w:pPr>
        <w:pStyle w:val="PL"/>
      </w:pPr>
      <w:r w:rsidRPr="00FD0425">
        <w:t>XnAP-IEs {</w:t>
      </w:r>
    </w:p>
    <w:p w14:paraId="20A3D24B" w14:textId="77777777" w:rsidR="00147FD5" w:rsidRPr="00FD0425" w:rsidRDefault="00147FD5" w:rsidP="00147FD5">
      <w:pPr>
        <w:pStyle w:val="PL"/>
      </w:pPr>
      <w:r w:rsidRPr="00FD0425">
        <w:t>itu-t (0) identified-organization (4) etsi (0) mobileDomain (0)</w:t>
      </w:r>
    </w:p>
    <w:p w14:paraId="47C75DCA" w14:textId="77777777" w:rsidR="00147FD5" w:rsidRPr="00FD0425" w:rsidRDefault="00147FD5" w:rsidP="00147FD5">
      <w:pPr>
        <w:pStyle w:val="PL"/>
      </w:pPr>
      <w:r w:rsidRPr="00FD0425">
        <w:t>ngran-access (22) modules (3) xnap (2) version1 (1) xnap-IEs (2) }</w:t>
      </w:r>
    </w:p>
    <w:p w14:paraId="4665E05B" w14:textId="77777777" w:rsidR="00147FD5" w:rsidRPr="00FD0425" w:rsidRDefault="00147FD5" w:rsidP="00147FD5">
      <w:pPr>
        <w:pStyle w:val="PL"/>
      </w:pPr>
    </w:p>
    <w:p w14:paraId="4D5CD1F5" w14:textId="77777777" w:rsidR="00147FD5" w:rsidRPr="00FD0425" w:rsidRDefault="00147FD5" w:rsidP="00147FD5">
      <w:pPr>
        <w:pStyle w:val="PL"/>
      </w:pPr>
      <w:r w:rsidRPr="00FD0425">
        <w:t>DEFINITIONS AUTOMATIC TAGS ::=</w:t>
      </w:r>
    </w:p>
    <w:p w14:paraId="7CEF881B" w14:textId="77777777" w:rsidR="00147FD5" w:rsidRPr="00FD0425" w:rsidRDefault="00147FD5" w:rsidP="00147FD5">
      <w:pPr>
        <w:pStyle w:val="PL"/>
      </w:pPr>
    </w:p>
    <w:p w14:paraId="0C45676D" w14:textId="77777777" w:rsidR="00147FD5" w:rsidRPr="00FD0425" w:rsidRDefault="00147FD5" w:rsidP="00147FD5">
      <w:pPr>
        <w:pStyle w:val="PL"/>
      </w:pPr>
      <w:r w:rsidRPr="00FD0425">
        <w:t>BEGIN</w:t>
      </w:r>
    </w:p>
    <w:p w14:paraId="5D9D7E90" w14:textId="77777777" w:rsidR="00147FD5" w:rsidRPr="00FD0425" w:rsidRDefault="00147FD5" w:rsidP="00147FD5">
      <w:pPr>
        <w:pStyle w:val="PL"/>
      </w:pPr>
    </w:p>
    <w:p w14:paraId="7E0D3C77" w14:textId="77777777" w:rsidR="00147FD5" w:rsidRPr="00FD0425" w:rsidRDefault="00147FD5" w:rsidP="00147FD5">
      <w:pPr>
        <w:pStyle w:val="PL"/>
      </w:pPr>
      <w:r w:rsidRPr="00FD0425">
        <w:t>IMPORTS</w:t>
      </w:r>
    </w:p>
    <w:p w14:paraId="5CD59F7C" w14:textId="77777777" w:rsidR="00147FD5" w:rsidRPr="00FD0425" w:rsidRDefault="00147FD5" w:rsidP="00147FD5">
      <w:pPr>
        <w:pStyle w:val="PL"/>
      </w:pPr>
    </w:p>
    <w:p w14:paraId="0A543470" w14:textId="77777777" w:rsidR="00147FD5" w:rsidRPr="00FD0425" w:rsidRDefault="00147FD5" w:rsidP="00147FD5">
      <w:pPr>
        <w:pStyle w:val="PL"/>
        <w:rPr>
          <w:lang w:eastAsia="ja-JP"/>
        </w:rPr>
      </w:pPr>
    </w:p>
    <w:p w14:paraId="5B6C5EBD" w14:textId="77777777" w:rsidR="00147FD5" w:rsidRPr="00FD0425" w:rsidRDefault="00147FD5" w:rsidP="00147FD5">
      <w:pPr>
        <w:pStyle w:val="PL"/>
        <w:rPr>
          <w:lang w:eastAsia="ja-JP"/>
        </w:rPr>
      </w:pPr>
      <w:r w:rsidRPr="00FD0425">
        <w:rPr>
          <w:lang w:eastAsia="ja-JP"/>
        </w:rPr>
        <w:tab/>
        <w:t>id-CNTypeRestrictionsForEquivalent,</w:t>
      </w:r>
    </w:p>
    <w:p w14:paraId="677B5F62" w14:textId="77777777" w:rsidR="00147FD5" w:rsidRPr="00FD0425" w:rsidRDefault="00147FD5" w:rsidP="00147FD5">
      <w:pPr>
        <w:pStyle w:val="PL"/>
        <w:rPr>
          <w:lang w:eastAsia="ja-JP"/>
        </w:rPr>
      </w:pPr>
      <w:r w:rsidRPr="00FD0425">
        <w:rPr>
          <w:lang w:eastAsia="ja-JP"/>
        </w:rPr>
        <w:tab/>
        <w:t>id-CNTypeRestrictionsForServing,</w:t>
      </w:r>
    </w:p>
    <w:p w14:paraId="030733EF" w14:textId="77777777" w:rsidR="00147FD5" w:rsidRDefault="00147FD5" w:rsidP="00147FD5">
      <w:pPr>
        <w:pStyle w:val="PL"/>
        <w:rPr>
          <w:lang w:eastAsia="ja-JP"/>
        </w:rPr>
      </w:pPr>
      <w:r w:rsidRPr="00FD0425">
        <w:rPr>
          <w:lang w:eastAsia="ja-JP"/>
        </w:rPr>
        <w:tab/>
        <w:t>id-</w:t>
      </w:r>
      <w:r w:rsidRPr="00FD0425">
        <w:rPr>
          <w:rFonts w:hint="eastAsia"/>
          <w:lang w:eastAsia="ja-JP"/>
        </w:rPr>
        <w:t>Additional-UL-NG-U-TNLatUPF-List,</w:t>
      </w:r>
    </w:p>
    <w:p w14:paraId="465FF891" w14:textId="77777777" w:rsidR="00147FD5" w:rsidRDefault="00147FD5" w:rsidP="00147FD5">
      <w:pPr>
        <w:pStyle w:val="PL"/>
        <w:rPr>
          <w:noProof w:val="0"/>
          <w:snapToGrid w:val="0"/>
        </w:rPr>
      </w:pPr>
      <w:bookmarkStart w:id="107" w:name="_Hlk36619637"/>
      <w:r>
        <w:rPr>
          <w:snapToGrid w:val="0"/>
        </w:rPr>
        <w:tab/>
        <w:t>id-ConfiguredTACIndication,</w:t>
      </w:r>
      <w:bookmarkEnd w:id="107"/>
    </w:p>
    <w:p w14:paraId="6ACFBAFA" w14:textId="77777777" w:rsidR="00147FD5" w:rsidRPr="009354E2" w:rsidRDefault="00147FD5" w:rsidP="00147FD5">
      <w:pPr>
        <w:pStyle w:val="PL"/>
        <w:rPr>
          <w:lang w:eastAsia="ja-JP"/>
        </w:rPr>
      </w:pPr>
      <w:r w:rsidRPr="009354E2">
        <w:rPr>
          <w:lang w:eastAsia="ja-JP"/>
        </w:rPr>
        <w:tab/>
        <w:t>id-AlternativeQoSParaSetList,</w:t>
      </w:r>
    </w:p>
    <w:p w14:paraId="3E44F3AB" w14:textId="77777777" w:rsidR="00147FD5" w:rsidRPr="00DA6DDA" w:rsidRDefault="00147FD5" w:rsidP="00147FD5">
      <w:pPr>
        <w:pStyle w:val="PL"/>
        <w:rPr>
          <w:lang w:eastAsia="ja-JP"/>
        </w:rPr>
      </w:pPr>
      <w:r w:rsidRPr="009354E2">
        <w:rPr>
          <w:lang w:eastAsia="ja-JP"/>
        </w:rPr>
        <w:tab/>
        <w:t>id-CurrentQoSParaSetIndex,</w:t>
      </w:r>
    </w:p>
    <w:p w14:paraId="7644C1DB" w14:textId="77777777" w:rsidR="00147FD5" w:rsidRDefault="00147FD5" w:rsidP="00147FD5">
      <w:pPr>
        <w:pStyle w:val="PL"/>
        <w:rPr>
          <w:lang w:eastAsia="ja-JP"/>
        </w:rPr>
      </w:pPr>
      <w:r w:rsidRPr="00FD0425">
        <w:rPr>
          <w:lang w:eastAsia="ja-JP"/>
        </w:rPr>
        <w:tab/>
        <w:t>id-DefaultDRB-Allowed,</w:t>
      </w:r>
    </w:p>
    <w:p w14:paraId="46CDED7D" w14:textId="77777777" w:rsidR="00147FD5" w:rsidRDefault="00147FD5" w:rsidP="00147FD5">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651CA2DC" w14:textId="77777777" w:rsidR="00147FD5" w:rsidRDefault="00147FD5" w:rsidP="00147FD5">
      <w:pPr>
        <w:pStyle w:val="PL"/>
        <w:rPr>
          <w:lang w:eastAsia="ja-JP"/>
        </w:rPr>
      </w:pPr>
      <w:r w:rsidRPr="00940917">
        <w:rPr>
          <w:lang w:eastAsia="ja-JP"/>
        </w:rPr>
        <w:tab/>
        <w:t>id-EndpointIPAddressAndPort,</w:t>
      </w:r>
    </w:p>
    <w:p w14:paraId="16A0B295" w14:textId="77777777" w:rsidR="00147FD5" w:rsidRDefault="00147FD5" w:rsidP="00147FD5">
      <w:pPr>
        <w:pStyle w:val="PL"/>
        <w:rPr>
          <w:lang w:val="en-US" w:eastAsia="zh-CN"/>
        </w:rPr>
      </w:pPr>
      <w:r w:rsidRPr="00940917">
        <w:rPr>
          <w:lang w:eastAsia="ja-JP"/>
        </w:rPr>
        <w:tab/>
      </w:r>
      <w:r>
        <w:rPr>
          <w:rFonts w:hint="eastAsia"/>
          <w:lang w:val="en-US" w:eastAsia="zh-CN"/>
        </w:rPr>
        <w:t>id-ExtendedReportIntervalMDT,</w:t>
      </w:r>
    </w:p>
    <w:p w14:paraId="2DEFBDBF" w14:textId="77777777" w:rsidR="00147FD5" w:rsidRPr="009354E2" w:rsidRDefault="00147FD5" w:rsidP="00147FD5">
      <w:pPr>
        <w:pStyle w:val="PL"/>
        <w:rPr>
          <w:lang w:eastAsia="ja-JP"/>
        </w:rPr>
      </w:pPr>
      <w:r w:rsidRPr="009354E2">
        <w:rPr>
          <w:lang w:eastAsia="ja-JP"/>
        </w:rPr>
        <w:tab/>
        <w:t>id-ExtendedTAISliceSupportList,</w:t>
      </w:r>
    </w:p>
    <w:p w14:paraId="614F0407" w14:textId="77777777" w:rsidR="00147FD5" w:rsidRPr="00FD0425" w:rsidRDefault="00147FD5" w:rsidP="00147FD5">
      <w:pPr>
        <w:pStyle w:val="PL"/>
        <w:rPr>
          <w:lang w:eastAsia="ja-JP"/>
        </w:rPr>
      </w:pPr>
      <w:r>
        <w:rPr>
          <w:lang w:eastAsia="ja-JP"/>
        </w:rPr>
        <w:tab/>
        <w:t>id-FiveGCMobilityRestrictionListContainer,</w:t>
      </w:r>
    </w:p>
    <w:p w14:paraId="2F5A70DD" w14:textId="77777777" w:rsidR="00147FD5" w:rsidRPr="00FD0425" w:rsidRDefault="00147FD5" w:rsidP="00147FD5">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3BA88C7A" w14:textId="77777777" w:rsidR="00147FD5" w:rsidRDefault="00147FD5" w:rsidP="00147FD5">
      <w:pPr>
        <w:pStyle w:val="PL"/>
        <w:rPr>
          <w:noProof w:val="0"/>
        </w:rPr>
      </w:pPr>
      <w:r w:rsidRPr="00FD0425">
        <w:rPr>
          <w:noProof w:val="0"/>
        </w:rPr>
        <w:tab/>
        <w:t>id-LastE-UTRANPLMNIdentity,</w:t>
      </w:r>
    </w:p>
    <w:p w14:paraId="4C21F505" w14:textId="77777777" w:rsidR="00147FD5" w:rsidRPr="00FD0425" w:rsidRDefault="00147FD5" w:rsidP="00147FD5">
      <w:pPr>
        <w:pStyle w:val="PL"/>
        <w:rPr>
          <w:noProof w:val="0"/>
        </w:rPr>
      </w:pPr>
      <w:r w:rsidRPr="00940917">
        <w:rPr>
          <w:noProof w:val="0"/>
        </w:rPr>
        <w:tab/>
        <w:t>id-IntendedTDD-DL-ULConfiguration-NR,</w:t>
      </w:r>
    </w:p>
    <w:p w14:paraId="4DC18C58" w14:textId="77777777" w:rsidR="00147FD5" w:rsidRDefault="00147FD5" w:rsidP="00147FD5">
      <w:pPr>
        <w:pStyle w:val="PL"/>
        <w:rPr>
          <w:noProof w:val="0"/>
        </w:rPr>
      </w:pPr>
      <w:r w:rsidRPr="00FD0425">
        <w:rPr>
          <w:noProof w:val="0"/>
        </w:rPr>
        <w:tab/>
        <w:t>id-MaxIPrate-DL,</w:t>
      </w:r>
    </w:p>
    <w:p w14:paraId="1531E968" w14:textId="77777777" w:rsidR="00147FD5" w:rsidRPr="00FD0425" w:rsidRDefault="00147FD5" w:rsidP="00147FD5">
      <w:pPr>
        <w:pStyle w:val="PL"/>
        <w:rPr>
          <w:noProof w:val="0"/>
        </w:rPr>
      </w:pPr>
      <w:r w:rsidRPr="00FD0425">
        <w:tab/>
        <w:t>id-SecurityResult,</w:t>
      </w:r>
    </w:p>
    <w:p w14:paraId="36D401AA" w14:textId="77777777" w:rsidR="00147FD5" w:rsidRPr="00FD0425" w:rsidRDefault="00147FD5" w:rsidP="00147FD5">
      <w:pPr>
        <w:pStyle w:val="PL"/>
      </w:pPr>
      <w:r w:rsidRPr="00FD0425">
        <w:tab/>
        <w:t>id-OldQoSFlowMap-ULendmarkerexpected,</w:t>
      </w:r>
    </w:p>
    <w:p w14:paraId="7E50AA26" w14:textId="77777777" w:rsidR="00147FD5" w:rsidRPr="00FD0425" w:rsidRDefault="00147FD5" w:rsidP="00147FD5">
      <w:pPr>
        <w:pStyle w:val="PL"/>
      </w:pPr>
      <w:r w:rsidRPr="00FD0425">
        <w:tab/>
        <w:t>id-PDUSessionCommonNetworkInstance,</w:t>
      </w:r>
    </w:p>
    <w:p w14:paraId="779C7A5F" w14:textId="77777777" w:rsidR="00147FD5" w:rsidRDefault="00147FD5" w:rsidP="00147FD5">
      <w:pPr>
        <w:pStyle w:val="PL"/>
      </w:pPr>
      <w:r w:rsidRPr="00EC59CF">
        <w:tab/>
        <w:t>id-PDUSession</w:t>
      </w:r>
      <w:r>
        <w:t>-PairID</w:t>
      </w:r>
      <w:r w:rsidRPr="00EC59CF">
        <w:t>,</w:t>
      </w:r>
    </w:p>
    <w:p w14:paraId="490F9768" w14:textId="77777777" w:rsidR="00147FD5" w:rsidRPr="00FD0425" w:rsidRDefault="00147FD5" w:rsidP="00147FD5">
      <w:pPr>
        <w:pStyle w:val="PL"/>
      </w:pPr>
      <w:r w:rsidRPr="00FD0425">
        <w:tab/>
      </w:r>
      <w:r w:rsidRPr="00FD0425">
        <w:rPr>
          <w:noProof w:val="0"/>
          <w:snapToGrid w:val="0"/>
          <w:lang w:eastAsia="zh-CN"/>
        </w:rPr>
        <w:t>id-BPLMN-ID-Info-EUTRA,</w:t>
      </w:r>
    </w:p>
    <w:p w14:paraId="76304539" w14:textId="77777777" w:rsidR="00147FD5" w:rsidRPr="00FD0425" w:rsidRDefault="00147FD5" w:rsidP="00147FD5">
      <w:pPr>
        <w:pStyle w:val="PL"/>
      </w:pPr>
      <w:r w:rsidRPr="00FD0425">
        <w:rPr>
          <w:noProof w:val="0"/>
        </w:rPr>
        <w:tab/>
      </w:r>
      <w:r w:rsidRPr="00FD0425">
        <w:rPr>
          <w:noProof w:val="0"/>
          <w:snapToGrid w:val="0"/>
          <w:lang w:eastAsia="zh-CN"/>
        </w:rPr>
        <w:t>id-BPLMN-ID-Info-NR,</w:t>
      </w:r>
    </w:p>
    <w:p w14:paraId="34DC90BF" w14:textId="77777777" w:rsidR="00147FD5" w:rsidRPr="00FD0425" w:rsidRDefault="00147FD5" w:rsidP="00147FD5">
      <w:pPr>
        <w:pStyle w:val="PL"/>
      </w:pPr>
      <w:r w:rsidRPr="00FD0425">
        <w:tab/>
        <w:t>id-DRBsNotAdmittedSetupModifyList,</w:t>
      </w:r>
    </w:p>
    <w:p w14:paraId="0CA9BEBD" w14:textId="77777777" w:rsidR="00147FD5" w:rsidRDefault="00147FD5" w:rsidP="00147FD5">
      <w:pPr>
        <w:pStyle w:val="PL"/>
      </w:pPr>
      <w:r w:rsidRPr="00FD0425">
        <w:tab/>
        <w:t>id-Secondary-MN-Xn-U-TNLInfoatM,</w:t>
      </w:r>
    </w:p>
    <w:p w14:paraId="670719D9" w14:textId="77777777" w:rsidR="00147FD5" w:rsidRPr="00FD0425" w:rsidRDefault="00147FD5" w:rsidP="00147FD5">
      <w:pPr>
        <w:pStyle w:val="PL"/>
      </w:pPr>
      <w:r w:rsidRPr="00940917">
        <w:tab/>
        <w:t>id-ULForwardingProposal,</w:t>
      </w:r>
    </w:p>
    <w:p w14:paraId="167774B9" w14:textId="77777777" w:rsidR="00147FD5" w:rsidRPr="00FD0425" w:rsidRDefault="00147FD5" w:rsidP="00147FD5">
      <w:pPr>
        <w:pStyle w:val="PL"/>
      </w:pPr>
      <w:r w:rsidRPr="00FD0425">
        <w:tab/>
        <w:t>id-DRB-IDs-takenintouse,</w:t>
      </w:r>
    </w:p>
    <w:p w14:paraId="7FC59D58" w14:textId="77777777" w:rsidR="00147FD5" w:rsidRPr="00FD0425" w:rsidRDefault="00147FD5" w:rsidP="00147FD5">
      <w:pPr>
        <w:pStyle w:val="PL"/>
      </w:pPr>
      <w:r w:rsidRPr="00FD0425">
        <w:tab/>
        <w:t>id-SplitSessionIndicator,</w:t>
      </w:r>
    </w:p>
    <w:p w14:paraId="5B322563" w14:textId="77777777" w:rsidR="00147FD5" w:rsidRDefault="00147FD5" w:rsidP="00147FD5">
      <w:pPr>
        <w:pStyle w:val="PL"/>
        <w:rPr>
          <w:snapToGrid w:val="0"/>
        </w:rPr>
      </w:pPr>
      <w:r w:rsidRPr="00FD0425">
        <w:rPr>
          <w:snapToGrid w:val="0"/>
        </w:rPr>
        <w:tab/>
        <w:t>id-NonGBRResources-Offered,</w:t>
      </w:r>
    </w:p>
    <w:p w14:paraId="2DD140E0" w14:textId="77777777" w:rsidR="00147FD5" w:rsidRDefault="00147FD5" w:rsidP="00147FD5">
      <w:pPr>
        <w:pStyle w:val="PL"/>
      </w:pPr>
      <w:r w:rsidRPr="00D06EB5">
        <w:tab/>
        <w:t>id-MDT-Configuration,</w:t>
      </w:r>
    </w:p>
    <w:p w14:paraId="4FB29928" w14:textId="77777777" w:rsidR="00147FD5" w:rsidRPr="007C4E74" w:rsidRDefault="00147FD5" w:rsidP="00147FD5">
      <w:pPr>
        <w:pStyle w:val="PL"/>
      </w:pPr>
      <w:r w:rsidRPr="007C4E74">
        <w:tab/>
      </w:r>
      <w:r w:rsidRPr="009354E2">
        <w:t>id-TraceCollectionEntityURI,</w:t>
      </w:r>
    </w:p>
    <w:p w14:paraId="11AA6DD3" w14:textId="77777777" w:rsidR="00147FD5" w:rsidRDefault="00147FD5" w:rsidP="00147FD5">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5243E668" w14:textId="77777777" w:rsidR="00147FD5" w:rsidRDefault="00147FD5" w:rsidP="00147FD5">
      <w:pPr>
        <w:pStyle w:val="PL"/>
        <w:rPr>
          <w:snapToGrid w:val="0"/>
        </w:rPr>
      </w:pPr>
      <w:r>
        <w:rPr>
          <w:noProof w:val="0"/>
          <w:snapToGrid w:val="0"/>
          <w:lang w:eastAsia="zh-CN"/>
        </w:rPr>
        <w:tab/>
      </w:r>
      <w:r>
        <w:rPr>
          <w:snapToGrid w:val="0"/>
        </w:rPr>
        <w:t>id-NPNPagingAssistanceInformation,</w:t>
      </w:r>
    </w:p>
    <w:p w14:paraId="11EB0AD0" w14:textId="77777777" w:rsidR="00147FD5" w:rsidRPr="00670F1F" w:rsidRDefault="00147FD5" w:rsidP="00147FD5">
      <w:pPr>
        <w:pStyle w:val="PL"/>
        <w:rPr>
          <w:noProof w:val="0"/>
          <w:snapToGrid w:val="0"/>
          <w:lang w:eastAsia="zh-CN"/>
        </w:rPr>
      </w:pPr>
      <w:r>
        <w:rPr>
          <w:snapToGrid w:val="0"/>
        </w:rPr>
        <w:tab/>
      </w:r>
      <w:r w:rsidRPr="00FD0425">
        <w:rPr>
          <w:snapToGrid w:val="0"/>
        </w:rPr>
        <w:t>id-</w:t>
      </w:r>
      <w:r>
        <w:rPr>
          <w:snapToGrid w:val="0"/>
        </w:rPr>
        <w:t>NPNMobilityInformation,</w:t>
      </w:r>
    </w:p>
    <w:p w14:paraId="010A77AD" w14:textId="77777777" w:rsidR="00147FD5" w:rsidRPr="001D2E49" w:rsidRDefault="00147FD5" w:rsidP="00147FD5">
      <w:pPr>
        <w:pStyle w:val="PL"/>
        <w:rPr>
          <w:noProof w:val="0"/>
          <w:snapToGrid w:val="0"/>
        </w:rPr>
      </w:pPr>
      <w:r>
        <w:rPr>
          <w:noProof w:val="0"/>
          <w:snapToGrid w:val="0"/>
        </w:rPr>
        <w:tab/>
      </w:r>
      <w:r w:rsidRPr="00750353">
        <w:rPr>
          <w:noProof w:val="0"/>
          <w:snapToGrid w:val="0"/>
        </w:rPr>
        <w:t>id-NPN-Support,</w:t>
      </w:r>
    </w:p>
    <w:p w14:paraId="099DDE79" w14:textId="77777777" w:rsidR="00147FD5" w:rsidRPr="00DA6DDA" w:rsidRDefault="00147FD5" w:rsidP="00147FD5">
      <w:pPr>
        <w:pStyle w:val="PL"/>
        <w:rPr>
          <w:noProof w:val="0"/>
          <w:snapToGrid w:val="0"/>
          <w:lang w:eastAsia="zh-CN"/>
        </w:rPr>
      </w:pPr>
      <w:r w:rsidRPr="00DA6DDA">
        <w:rPr>
          <w:noProof w:val="0"/>
          <w:snapToGrid w:val="0"/>
          <w:lang w:eastAsia="zh-CN"/>
        </w:rPr>
        <w:tab/>
        <w:t>id-LTEUESidelinkAggregateMaximumBitRate,</w:t>
      </w:r>
    </w:p>
    <w:p w14:paraId="086C8B66" w14:textId="77777777" w:rsidR="00147FD5" w:rsidRPr="00DA6DDA" w:rsidRDefault="00147FD5" w:rsidP="00147FD5">
      <w:pPr>
        <w:pStyle w:val="PL"/>
        <w:rPr>
          <w:noProof w:val="0"/>
          <w:snapToGrid w:val="0"/>
          <w:lang w:eastAsia="zh-CN"/>
        </w:rPr>
      </w:pPr>
      <w:r w:rsidRPr="00DA6DDA">
        <w:rPr>
          <w:noProof w:val="0"/>
          <w:snapToGrid w:val="0"/>
          <w:lang w:eastAsia="zh-CN"/>
        </w:rPr>
        <w:tab/>
        <w:t>id-NRUESidelinkAggregateMaximumBitRate,</w:t>
      </w:r>
    </w:p>
    <w:p w14:paraId="472C72F3" w14:textId="77777777" w:rsidR="00147FD5" w:rsidRDefault="00147FD5" w:rsidP="00147FD5">
      <w:pPr>
        <w:pStyle w:val="PL"/>
      </w:pPr>
      <w:r w:rsidRPr="00F26C0D">
        <w:tab/>
        <w:t>id-ExtendedRATRestrictionInformation,</w:t>
      </w:r>
      <w:r w:rsidRPr="008A2516">
        <w:t xml:space="preserve"> </w:t>
      </w:r>
    </w:p>
    <w:p w14:paraId="0F42C0E4" w14:textId="77777777" w:rsidR="00147FD5" w:rsidRPr="00FD0425" w:rsidRDefault="00147FD5" w:rsidP="00147FD5">
      <w:pPr>
        <w:pStyle w:val="PL"/>
      </w:pPr>
      <w:r>
        <w:tab/>
        <w:t>id-QoSMonitoringRequest,</w:t>
      </w:r>
    </w:p>
    <w:p w14:paraId="0EEE9624" w14:textId="77777777" w:rsidR="00147FD5" w:rsidRDefault="00147FD5" w:rsidP="00147FD5">
      <w:pPr>
        <w:pStyle w:val="PL"/>
        <w:rPr>
          <w:lang w:val="en-US" w:eastAsia="zh-CN"/>
        </w:rPr>
      </w:pPr>
      <w:r>
        <w:tab/>
      </w:r>
      <w:r>
        <w:rPr>
          <w:rFonts w:hint="eastAsia"/>
          <w:lang w:val="en-US" w:eastAsia="zh-CN"/>
        </w:rPr>
        <w:t>id-QoSMonitoringDisabled,</w:t>
      </w:r>
    </w:p>
    <w:p w14:paraId="7202961A" w14:textId="77777777" w:rsidR="00147FD5" w:rsidRPr="00C46A6D" w:rsidRDefault="00147FD5" w:rsidP="00147FD5">
      <w:pPr>
        <w:pStyle w:val="PL"/>
        <w:rPr>
          <w:rFonts w:cs="Courier New"/>
        </w:rPr>
      </w:pPr>
      <w:r>
        <w:rPr>
          <w:snapToGrid w:val="0"/>
        </w:rPr>
        <w:tab/>
        <w:t>id-QosMonitoringReportingFrequency,</w:t>
      </w:r>
    </w:p>
    <w:p w14:paraId="68455808" w14:textId="77777777" w:rsidR="00147FD5" w:rsidRDefault="00147FD5" w:rsidP="00147FD5">
      <w:pPr>
        <w:pStyle w:val="PL"/>
        <w:rPr>
          <w:snapToGrid w:val="0"/>
        </w:rPr>
      </w:pPr>
      <w:r>
        <w:tab/>
        <w:t>id-DAPSRequestInfo,</w:t>
      </w:r>
      <w:r w:rsidRPr="001B0E8D">
        <w:rPr>
          <w:snapToGrid w:val="0"/>
        </w:rPr>
        <w:t xml:space="preserve"> </w:t>
      </w:r>
    </w:p>
    <w:p w14:paraId="474F1D06" w14:textId="77777777" w:rsidR="00147FD5" w:rsidRDefault="00147FD5" w:rsidP="00147FD5">
      <w:pPr>
        <w:pStyle w:val="PL"/>
        <w:rPr>
          <w:snapToGrid w:val="0"/>
        </w:rPr>
      </w:pPr>
      <w:r>
        <w:tab/>
      </w:r>
      <w:r w:rsidRPr="00C37D2B">
        <w:rPr>
          <w:snapToGrid w:val="0"/>
        </w:rPr>
        <w:t>id-OffsetOfNbiotChannelNumberToDL-EARFCN</w:t>
      </w:r>
      <w:r>
        <w:rPr>
          <w:snapToGrid w:val="0"/>
          <w:lang w:eastAsia="zh-CN"/>
        </w:rPr>
        <w:t>,</w:t>
      </w:r>
    </w:p>
    <w:p w14:paraId="41193B28" w14:textId="77777777" w:rsidR="00147FD5" w:rsidRDefault="00147FD5" w:rsidP="00147FD5">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7FFF4E69" w14:textId="77777777" w:rsidR="00147FD5" w:rsidRDefault="00147FD5" w:rsidP="00147FD5">
      <w:pPr>
        <w:pStyle w:val="PL"/>
      </w:pPr>
      <w:r>
        <w:rPr>
          <w:noProof w:val="0"/>
          <w:snapToGrid w:val="0"/>
        </w:rPr>
        <w:tab/>
      </w:r>
      <w:r w:rsidRPr="00C37D2B">
        <w:rPr>
          <w:noProof w:val="0"/>
          <w:snapToGrid w:val="0"/>
        </w:rPr>
        <w:t>id-NBIoT-UL-DL-AlignmentOffset</w:t>
      </w:r>
      <w:r>
        <w:rPr>
          <w:noProof w:val="0"/>
          <w:snapToGrid w:val="0"/>
        </w:rPr>
        <w:t>,</w:t>
      </w:r>
    </w:p>
    <w:p w14:paraId="00700D08" w14:textId="77777777" w:rsidR="00147FD5" w:rsidRDefault="00147FD5" w:rsidP="00147FD5">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65B09B2F" w14:textId="77777777" w:rsidR="00147FD5" w:rsidRPr="00FD0425" w:rsidRDefault="00147FD5" w:rsidP="00147FD5">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433E4B84" w14:textId="77777777" w:rsidR="00147FD5" w:rsidRDefault="00147FD5" w:rsidP="00147FD5">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47E3EC68" w14:textId="77777777" w:rsidR="00147FD5" w:rsidRDefault="00147FD5" w:rsidP="00147FD5">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0DF12960" w14:textId="77777777" w:rsidR="00147FD5" w:rsidRPr="00FD0425" w:rsidRDefault="00147FD5" w:rsidP="00147FD5">
      <w:pPr>
        <w:pStyle w:val="PL"/>
      </w:pPr>
      <w:r>
        <w:rPr>
          <w:snapToGrid w:val="0"/>
        </w:rPr>
        <w:tab/>
      </w:r>
      <w:r w:rsidRPr="00FD0425">
        <w:rPr>
          <w:noProof w:val="0"/>
          <w:snapToGrid w:val="0"/>
          <w:lang w:eastAsia="zh-CN"/>
        </w:rPr>
        <w:t>id-</w:t>
      </w:r>
      <w:r>
        <w:rPr>
          <w:noProof w:val="0"/>
          <w:snapToGrid w:val="0"/>
          <w:lang w:eastAsia="zh-CN"/>
        </w:rPr>
        <w:t>SSB-PositionsInBurst,</w:t>
      </w:r>
    </w:p>
    <w:p w14:paraId="77CD084F" w14:textId="77777777" w:rsidR="00147FD5" w:rsidRPr="00FD0425" w:rsidRDefault="00147FD5" w:rsidP="00147FD5">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0FC4C6FF" w14:textId="77777777" w:rsidR="00147FD5" w:rsidRDefault="00147FD5" w:rsidP="00147FD5">
      <w:pPr>
        <w:pStyle w:val="PL"/>
        <w:rPr>
          <w:noProof w:val="0"/>
          <w:snapToGrid w:val="0"/>
          <w:lang w:eastAsia="zh-CN"/>
        </w:rPr>
      </w:pPr>
      <w:r>
        <w:rPr>
          <w:snapToGrid w:val="0"/>
        </w:rPr>
        <w:tab/>
      </w:r>
      <w:r w:rsidRPr="00F456E9">
        <w:rPr>
          <w:snapToGrid w:val="0"/>
        </w:rPr>
        <w:t>id-Redundant-UL-NG-U-TNLatUPF,</w:t>
      </w:r>
      <w:bookmarkStart w:id="108" w:name="_Hlk34814094"/>
    </w:p>
    <w:p w14:paraId="0B12E7B3" w14:textId="77777777" w:rsidR="00147FD5" w:rsidRPr="00B63448" w:rsidRDefault="00147FD5" w:rsidP="00147FD5">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108"/>
    <w:p w14:paraId="6F4F874E" w14:textId="77777777" w:rsidR="00147FD5" w:rsidRPr="00956DE5" w:rsidRDefault="00147FD5" w:rsidP="00147FD5">
      <w:pPr>
        <w:pStyle w:val="PL"/>
        <w:rPr>
          <w:snapToGrid w:val="0"/>
        </w:rPr>
      </w:pPr>
      <w:r w:rsidRPr="00956DE5">
        <w:rPr>
          <w:snapToGrid w:val="0"/>
        </w:rPr>
        <w:tab/>
        <w:t>id-CNPacketDelayBudgetDownlink,</w:t>
      </w:r>
    </w:p>
    <w:p w14:paraId="5906ADE6" w14:textId="77777777" w:rsidR="00147FD5" w:rsidRPr="00F456E9" w:rsidRDefault="00147FD5" w:rsidP="00147FD5">
      <w:pPr>
        <w:pStyle w:val="PL"/>
        <w:rPr>
          <w:snapToGrid w:val="0"/>
          <w:lang w:val="en-US"/>
        </w:rPr>
      </w:pPr>
      <w:r w:rsidRPr="00956DE5">
        <w:rPr>
          <w:snapToGrid w:val="0"/>
        </w:rPr>
        <w:tab/>
      </w:r>
      <w:r w:rsidRPr="00F456E9">
        <w:rPr>
          <w:snapToGrid w:val="0"/>
          <w:lang w:val="en-US"/>
        </w:rPr>
        <w:t>id-CNPacketDelayBudgetUplink,</w:t>
      </w:r>
    </w:p>
    <w:p w14:paraId="704A466A" w14:textId="77777777" w:rsidR="00147FD5" w:rsidRPr="00F456E9" w:rsidRDefault="00147FD5" w:rsidP="00147FD5">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6C7C45FE" w14:textId="77777777" w:rsidR="00147FD5" w:rsidRPr="00D0477E" w:rsidRDefault="00147FD5" w:rsidP="00147FD5">
      <w:pPr>
        <w:pStyle w:val="PL"/>
        <w:rPr>
          <w:snapToGrid w:val="0"/>
        </w:rPr>
      </w:pPr>
      <w:r w:rsidRPr="00F456E9">
        <w:rPr>
          <w:snapToGrid w:val="0"/>
          <w:lang w:val="en-US"/>
        </w:rPr>
        <w:tab/>
      </w:r>
      <w:r w:rsidRPr="00D0477E">
        <w:rPr>
          <w:snapToGrid w:val="0"/>
        </w:rPr>
        <w:t>id-Additional-Redundant-UL-NG-U-TNLatUPF-List,</w:t>
      </w:r>
    </w:p>
    <w:p w14:paraId="76961A48" w14:textId="77777777" w:rsidR="00147FD5" w:rsidRPr="00D0477E" w:rsidRDefault="00147FD5" w:rsidP="00147FD5">
      <w:pPr>
        <w:pStyle w:val="PL"/>
        <w:rPr>
          <w:snapToGrid w:val="0"/>
        </w:rPr>
      </w:pPr>
      <w:r w:rsidRPr="00D0477E">
        <w:rPr>
          <w:snapToGrid w:val="0"/>
        </w:rPr>
        <w:tab/>
        <w:t>id-RedundantCommonNetworkInstance,</w:t>
      </w:r>
    </w:p>
    <w:p w14:paraId="777B237B" w14:textId="77777777" w:rsidR="00147FD5" w:rsidRPr="00D0477E" w:rsidRDefault="00147FD5" w:rsidP="00147FD5">
      <w:pPr>
        <w:pStyle w:val="PL"/>
        <w:rPr>
          <w:snapToGrid w:val="0"/>
        </w:rPr>
      </w:pPr>
      <w:r w:rsidRPr="00D0477E">
        <w:rPr>
          <w:snapToGrid w:val="0"/>
        </w:rPr>
        <w:tab/>
        <w:t>id-TSCTrafficCharacteristics,</w:t>
      </w:r>
    </w:p>
    <w:p w14:paraId="4A0D121B" w14:textId="77777777" w:rsidR="00147FD5" w:rsidRDefault="00147FD5" w:rsidP="00147FD5">
      <w:pPr>
        <w:pStyle w:val="PL"/>
        <w:rPr>
          <w:snapToGrid w:val="0"/>
        </w:rPr>
      </w:pPr>
      <w:r w:rsidRPr="00D0477E">
        <w:rPr>
          <w:snapToGrid w:val="0"/>
        </w:rPr>
        <w:tab/>
        <w:t>id-RedundantQoSFlowIn</w:t>
      </w:r>
      <w:r>
        <w:rPr>
          <w:snapToGrid w:val="0"/>
        </w:rPr>
        <w:t>dicator</w:t>
      </w:r>
      <w:r w:rsidRPr="00D0477E">
        <w:rPr>
          <w:snapToGrid w:val="0"/>
        </w:rPr>
        <w:t>,</w:t>
      </w:r>
    </w:p>
    <w:p w14:paraId="727C695A" w14:textId="77777777" w:rsidR="00147FD5" w:rsidRDefault="00147FD5" w:rsidP="00147FD5">
      <w:pPr>
        <w:pStyle w:val="PL"/>
        <w:rPr>
          <w:snapToGrid w:val="0"/>
        </w:rPr>
      </w:pPr>
      <w:r>
        <w:rPr>
          <w:snapToGrid w:val="0"/>
        </w:rPr>
        <w:tab/>
      </w:r>
      <w:r w:rsidRPr="007E1D32">
        <w:rPr>
          <w:snapToGrid w:val="0"/>
        </w:rPr>
        <w:t>id-Additional-PDCP-Duplication-TNL-List,</w:t>
      </w:r>
    </w:p>
    <w:p w14:paraId="29E28FD7" w14:textId="77777777" w:rsidR="00147FD5" w:rsidRDefault="00147FD5" w:rsidP="00147FD5">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73B5058B" w14:textId="77777777" w:rsidR="00147FD5" w:rsidRDefault="00147FD5" w:rsidP="00147FD5">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02A2888E" w14:textId="77777777" w:rsidR="00147FD5" w:rsidRDefault="00147FD5" w:rsidP="00147FD5">
      <w:pPr>
        <w:pStyle w:val="PL"/>
      </w:pPr>
      <w:r>
        <w:tab/>
      </w:r>
      <w:r w:rsidRPr="00B72CFC">
        <w:t>id-RLCDuplicationIn</w:t>
      </w:r>
      <w:r w:rsidRPr="00544CE2">
        <w:t>formation</w:t>
      </w:r>
      <w:r w:rsidRPr="00B72CFC">
        <w:t>,</w:t>
      </w:r>
    </w:p>
    <w:p w14:paraId="305D6828" w14:textId="77777777" w:rsidR="00147FD5" w:rsidRPr="00E7734A" w:rsidRDefault="00147FD5" w:rsidP="00147FD5">
      <w:pPr>
        <w:pStyle w:val="PL"/>
      </w:pPr>
      <w:r>
        <w:tab/>
        <w:t>id-CSI-RSTransmissionIndication,</w:t>
      </w:r>
    </w:p>
    <w:p w14:paraId="0A71A5B2" w14:textId="77777777" w:rsidR="00147FD5" w:rsidRDefault="00147FD5" w:rsidP="00147FD5">
      <w:pPr>
        <w:pStyle w:val="PL"/>
      </w:pPr>
      <w:r>
        <w:tab/>
      </w:r>
      <w:r w:rsidRPr="009354E2">
        <w:t>id-UERadioCapabilityID,</w:t>
      </w:r>
    </w:p>
    <w:p w14:paraId="44EE5C01" w14:textId="77777777" w:rsidR="00147FD5" w:rsidRDefault="00147FD5" w:rsidP="00147FD5">
      <w:pPr>
        <w:pStyle w:val="PL"/>
      </w:pPr>
      <w:r>
        <w:tab/>
      </w:r>
      <w:r w:rsidRPr="00D57712">
        <w:t>id-secondary-SN-UL-PDCP-UP-TNLInfo</w:t>
      </w:r>
      <w:r>
        <w:t>,</w:t>
      </w:r>
    </w:p>
    <w:p w14:paraId="074C7100" w14:textId="77777777" w:rsidR="00147FD5" w:rsidRDefault="00147FD5" w:rsidP="00147FD5">
      <w:pPr>
        <w:pStyle w:val="PL"/>
        <w:rPr>
          <w:snapToGrid w:val="0"/>
        </w:rPr>
      </w:pPr>
      <w:r>
        <w:tab/>
        <w:t>id-</w:t>
      </w:r>
      <w:r w:rsidRPr="00283AA6">
        <w:rPr>
          <w:snapToGrid w:val="0"/>
        </w:rPr>
        <w:t>pdcpDuplicationConfiguration</w:t>
      </w:r>
      <w:r>
        <w:rPr>
          <w:snapToGrid w:val="0"/>
        </w:rPr>
        <w:t>,</w:t>
      </w:r>
    </w:p>
    <w:p w14:paraId="1A97D04A" w14:textId="77777777" w:rsidR="00147FD5" w:rsidRDefault="00147FD5" w:rsidP="00147FD5">
      <w:pPr>
        <w:pStyle w:val="PL"/>
        <w:rPr>
          <w:snapToGrid w:val="0"/>
        </w:rPr>
      </w:pPr>
      <w:r>
        <w:rPr>
          <w:snapToGrid w:val="0"/>
        </w:rPr>
        <w:tab/>
        <w:t>id-</w:t>
      </w:r>
      <w:r w:rsidRPr="00283AA6">
        <w:rPr>
          <w:snapToGrid w:val="0"/>
        </w:rPr>
        <w:t>duplicationActivation</w:t>
      </w:r>
      <w:r>
        <w:rPr>
          <w:snapToGrid w:val="0"/>
        </w:rPr>
        <w:t>,</w:t>
      </w:r>
    </w:p>
    <w:p w14:paraId="4D1E5EB4" w14:textId="77777777" w:rsidR="00147FD5" w:rsidRDefault="00147FD5" w:rsidP="00147FD5">
      <w:pPr>
        <w:pStyle w:val="PL"/>
        <w:rPr>
          <w:snapToGrid w:val="0"/>
        </w:rPr>
      </w:pPr>
      <w:r>
        <w:rPr>
          <w:snapToGrid w:val="0"/>
          <w:lang w:eastAsia="zh-CN"/>
        </w:rPr>
        <w:tab/>
        <w:t>id-NPRACHConfiguration,</w:t>
      </w:r>
    </w:p>
    <w:p w14:paraId="21240598" w14:textId="77777777" w:rsidR="00147FD5" w:rsidRPr="00794D6A" w:rsidRDefault="00147FD5" w:rsidP="00147FD5">
      <w:pPr>
        <w:pStyle w:val="PL"/>
        <w:rPr>
          <w:snapToGrid w:val="0"/>
        </w:rPr>
      </w:pPr>
      <w:r>
        <w:rPr>
          <w:snapToGrid w:val="0"/>
        </w:rPr>
        <w:tab/>
      </w:r>
      <w:r w:rsidRPr="00794D6A">
        <w:rPr>
          <w:snapToGrid w:val="0"/>
        </w:rPr>
        <w:t>id-</w:t>
      </w:r>
      <w:r>
        <w:rPr>
          <w:snapToGrid w:val="0"/>
        </w:rPr>
        <w:t>QoSFlowsMappedtoDRB-SetupResponse-MNterminated,</w:t>
      </w:r>
    </w:p>
    <w:p w14:paraId="7DF768C3" w14:textId="77777777" w:rsidR="00147FD5" w:rsidRDefault="00147FD5" w:rsidP="00147FD5">
      <w:pPr>
        <w:pStyle w:val="PL"/>
        <w:rPr>
          <w:snapToGrid w:val="0"/>
        </w:rPr>
      </w:pPr>
      <w:r>
        <w:rPr>
          <w:snapToGrid w:val="0"/>
        </w:rPr>
        <w:tab/>
        <w:t>id-DL-scheduling-PDCCH-CCE-usage,</w:t>
      </w:r>
    </w:p>
    <w:p w14:paraId="177B0B29" w14:textId="77777777" w:rsidR="00147FD5" w:rsidRDefault="00147FD5" w:rsidP="00147FD5">
      <w:pPr>
        <w:pStyle w:val="PL"/>
        <w:rPr>
          <w:snapToGrid w:val="0"/>
        </w:rPr>
      </w:pPr>
      <w:r>
        <w:rPr>
          <w:snapToGrid w:val="0"/>
        </w:rPr>
        <w:tab/>
        <w:t>id-UL-scheduling-PDCCH-CCE-usage,</w:t>
      </w:r>
    </w:p>
    <w:p w14:paraId="6667E35B" w14:textId="77777777" w:rsidR="00147FD5" w:rsidRPr="0019024B" w:rsidRDefault="00147FD5" w:rsidP="00147FD5">
      <w:pPr>
        <w:pStyle w:val="PL"/>
        <w:rPr>
          <w:snapToGrid w:val="0"/>
        </w:rPr>
      </w:pPr>
      <w:r>
        <w:rPr>
          <w:snapToGrid w:val="0"/>
        </w:rPr>
        <w:tab/>
      </w:r>
      <w:r w:rsidRPr="0019024B">
        <w:rPr>
          <w:snapToGrid w:val="0"/>
        </w:rPr>
        <w:t>id-SFN-Offset,</w:t>
      </w:r>
    </w:p>
    <w:p w14:paraId="3A8A147E" w14:textId="77777777" w:rsidR="00147FD5" w:rsidRPr="00C37D2B" w:rsidRDefault="00147FD5" w:rsidP="00147FD5">
      <w:pPr>
        <w:pStyle w:val="PL"/>
        <w:rPr>
          <w:szCs w:val="16"/>
        </w:rPr>
      </w:pPr>
      <w:r>
        <w:tab/>
      </w:r>
      <w:r>
        <w:rPr>
          <w:snapToGrid w:val="0"/>
        </w:rPr>
        <w:t>id-QoS</w:t>
      </w:r>
      <w:r w:rsidRPr="00FE76CD">
        <w:rPr>
          <w:snapToGrid w:val="0"/>
        </w:rPr>
        <w:t>-</w:t>
      </w:r>
      <w:r>
        <w:rPr>
          <w:snapToGrid w:val="0"/>
        </w:rPr>
        <w:t>Mapping-Information,</w:t>
      </w:r>
    </w:p>
    <w:p w14:paraId="5E40F7F8" w14:textId="77777777" w:rsidR="00147FD5" w:rsidRDefault="00147FD5" w:rsidP="00147FD5">
      <w:pPr>
        <w:pStyle w:val="PL"/>
        <w:rPr>
          <w:snapToGrid w:val="0"/>
        </w:rPr>
      </w:pPr>
      <w:r>
        <w:rPr>
          <w:snapToGrid w:val="0"/>
        </w:rPr>
        <w:tab/>
        <w:t>id-AdditionLocationInformation,</w:t>
      </w:r>
    </w:p>
    <w:p w14:paraId="7D75C8E5" w14:textId="77777777" w:rsidR="00147FD5" w:rsidRPr="000F2AFC" w:rsidRDefault="00147FD5" w:rsidP="00147FD5">
      <w:pPr>
        <w:pStyle w:val="PL"/>
        <w:rPr>
          <w:snapToGrid w:val="0"/>
          <w:lang w:eastAsia="zh-CN"/>
        </w:rPr>
      </w:pPr>
      <w:r>
        <w:rPr>
          <w:snapToGrid w:val="0"/>
        </w:rPr>
        <w:tab/>
      </w:r>
      <w:r w:rsidRPr="000F2AFC">
        <w:rPr>
          <w:snapToGrid w:val="0"/>
          <w:lang w:eastAsia="zh-CN"/>
        </w:rPr>
        <w:t>id-dataForwardingInfoFromTargetE-UTRANnode,</w:t>
      </w:r>
    </w:p>
    <w:p w14:paraId="2AA8F74C" w14:textId="77777777" w:rsidR="00147FD5" w:rsidRPr="00BB46C4" w:rsidRDefault="00147FD5" w:rsidP="00147FD5">
      <w:pPr>
        <w:pStyle w:val="PL"/>
        <w:rPr>
          <w:lang w:val="en-US"/>
        </w:rPr>
      </w:pPr>
      <w:bookmarkStart w:id="109" w:name="_Hlk89168732"/>
      <w:r w:rsidRPr="000F2AFC">
        <w:rPr>
          <w:lang w:eastAsia="ja-JP"/>
        </w:rPr>
        <w:tab/>
        <w:t>id-Cause,</w:t>
      </w:r>
      <w:bookmarkEnd w:id="109"/>
    </w:p>
    <w:p w14:paraId="2F23ED10" w14:textId="77777777" w:rsidR="00147FD5" w:rsidRPr="00BB46C4" w:rsidRDefault="00147FD5" w:rsidP="00147FD5">
      <w:pPr>
        <w:pStyle w:val="PL"/>
        <w:rPr>
          <w:lang w:val="en-US"/>
        </w:rPr>
      </w:pPr>
      <w:r>
        <w:rPr>
          <w:snapToGrid w:val="0"/>
        </w:rPr>
        <w:tab/>
      </w:r>
      <w:r w:rsidRPr="00283AA6">
        <w:rPr>
          <w:snapToGrid w:val="0"/>
        </w:rPr>
        <w:t>id-</w:t>
      </w:r>
      <w:r>
        <w:rPr>
          <w:snapToGrid w:val="0"/>
        </w:rPr>
        <w:t>S</w:t>
      </w:r>
      <w:r w:rsidRPr="00283AA6">
        <w:rPr>
          <w:noProof w:val="0"/>
          <w:snapToGrid w:val="0"/>
        </w:rPr>
        <w:t>ecurityIndication</w:t>
      </w:r>
      <w:r>
        <w:rPr>
          <w:noProof w:val="0"/>
          <w:snapToGrid w:val="0"/>
        </w:rPr>
        <w:t>,</w:t>
      </w:r>
    </w:p>
    <w:p w14:paraId="104A391C" w14:textId="77777777" w:rsidR="00147FD5" w:rsidRPr="00BB46C4" w:rsidRDefault="00147FD5" w:rsidP="00147FD5">
      <w:pPr>
        <w:pStyle w:val="PL"/>
        <w:rPr>
          <w:lang w:val="en-US"/>
        </w:rPr>
      </w:pPr>
      <w:r>
        <w:rPr>
          <w:lang w:eastAsia="ja-JP"/>
        </w:rPr>
        <w:tab/>
      </w:r>
      <w:r w:rsidRPr="005B601F">
        <w:rPr>
          <w:noProof w:val="0"/>
          <w:snapToGrid w:val="0"/>
          <w:lang w:eastAsia="zh-CN"/>
        </w:rPr>
        <w:t>id-</w:t>
      </w:r>
      <w:r w:rsidRPr="00C6010E">
        <w:rPr>
          <w:noProof w:val="0"/>
          <w:snapToGrid w:val="0"/>
          <w:lang w:eastAsia="zh-CN"/>
        </w:rPr>
        <w:t>RRCConnReestab-Indicator</w:t>
      </w:r>
      <w:r>
        <w:rPr>
          <w:noProof w:val="0"/>
          <w:snapToGrid w:val="0"/>
          <w:lang w:eastAsia="zh-CN"/>
        </w:rPr>
        <w:t>,</w:t>
      </w:r>
    </w:p>
    <w:p w14:paraId="0A7DA6CA" w14:textId="77777777" w:rsidR="00147FD5" w:rsidRDefault="00147FD5" w:rsidP="00147FD5">
      <w:pPr>
        <w:pStyle w:val="PL"/>
      </w:pPr>
      <w:r>
        <w:tab/>
      </w:r>
      <w:r w:rsidRPr="009B06A7">
        <w:t>id-</w:t>
      </w:r>
      <w:r>
        <w:t>SourceDLForwardingIP</w:t>
      </w:r>
      <w:r w:rsidRPr="009B06A7">
        <w:t>Address</w:t>
      </w:r>
      <w:r>
        <w:t>,</w:t>
      </w:r>
    </w:p>
    <w:p w14:paraId="11744F07" w14:textId="77777777" w:rsidR="00147FD5" w:rsidRDefault="00147FD5" w:rsidP="00147FD5">
      <w:pPr>
        <w:pStyle w:val="PL"/>
      </w:pPr>
      <w:r>
        <w:tab/>
        <w:t>id-Source</w:t>
      </w:r>
      <w:r>
        <w:rPr>
          <w:rFonts w:hint="eastAsia"/>
          <w:lang w:eastAsia="zh-CN"/>
        </w:rPr>
        <w:t>Node</w:t>
      </w:r>
      <w:r>
        <w:t>DLForwardingIPAddress,</w:t>
      </w:r>
    </w:p>
    <w:p w14:paraId="36088980" w14:textId="77777777" w:rsidR="00147FD5" w:rsidRPr="00E91442" w:rsidRDefault="00147FD5" w:rsidP="00147FD5">
      <w:pPr>
        <w:pStyle w:val="PL"/>
        <w:rPr>
          <w:snapToGrid w:val="0"/>
        </w:rPr>
      </w:pPr>
      <w:r>
        <w:rPr>
          <w:snapToGrid w:val="0"/>
        </w:rPr>
        <w:tab/>
        <w:t>id-M4ReportAmount</w:t>
      </w:r>
      <w:r>
        <w:rPr>
          <w:rFonts w:hint="eastAsia"/>
          <w:snapToGrid w:val="0"/>
          <w:lang w:val="en-US" w:eastAsia="zh-CN"/>
        </w:rPr>
        <w:t>,</w:t>
      </w:r>
    </w:p>
    <w:p w14:paraId="008FB1B2" w14:textId="77777777" w:rsidR="00147FD5" w:rsidRDefault="00147FD5" w:rsidP="00147FD5">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23A0A400" w14:textId="77777777" w:rsidR="00147FD5" w:rsidRDefault="00147FD5" w:rsidP="00147FD5">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64C05F87" w14:textId="77777777" w:rsidR="00147FD5" w:rsidRDefault="00147FD5" w:rsidP="00147FD5">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431DA6FB" w14:textId="77777777" w:rsidR="00147FD5" w:rsidRDefault="00147FD5" w:rsidP="00147FD5">
      <w:pPr>
        <w:pStyle w:val="PL"/>
        <w:rPr>
          <w:szCs w:val="16"/>
        </w:rPr>
      </w:pPr>
      <w:r>
        <w:rPr>
          <w:szCs w:val="16"/>
        </w:rPr>
        <w:tab/>
        <w:t>id-Beam</w:t>
      </w:r>
      <w:r w:rsidRPr="000749CA">
        <w:rPr>
          <w:szCs w:val="16"/>
        </w:rPr>
        <w:t>MeasurementIndication</w:t>
      </w:r>
      <w:r>
        <w:rPr>
          <w:szCs w:val="16"/>
        </w:rPr>
        <w:t>M1,</w:t>
      </w:r>
    </w:p>
    <w:p w14:paraId="639BC0C0" w14:textId="77777777" w:rsidR="00147FD5" w:rsidRDefault="00147FD5" w:rsidP="00147FD5">
      <w:pPr>
        <w:pStyle w:val="PL"/>
      </w:pPr>
      <w:r>
        <w:rPr>
          <w:lang w:eastAsia="ja-JP"/>
        </w:rPr>
        <w:tab/>
      </w:r>
      <w:r>
        <w:rPr>
          <w:rFonts w:hint="eastAsia"/>
        </w:rPr>
        <w:t>id-Supported-MBS-</w:t>
      </w:r>
      <w:r>
        <w:t>F</w:t>
      </w:r>
      <w:r>
        <w:rPr>
          <w:rFonts w:hint="eastAsia"/>
        </w:rPr>
        <w:t>SA</w:t>
      </w:r>
      <w:r>
        <w:t>-</w:t>
      </w:r>
      <w:r>
        <w:rPr>
          <w:rFonts w:hint="eastAsia"/>
        </w:rPr>
        <w:t>I</w:t>
      </w:r>
      <w:r>
        <w:t>D-List,</w:t>
      </w:r>
    </w:p>
    <w:p w14:paraId="693E7039" w14:textId="77777777" w:rsidR="00147FD5" w:rsidRDefault="00147FD5" w:rsidP="00147FD5">
      <w:pPr>
        <w:pStyle w:val="PL"/>
      </w:pPr>
      <w:r w:rsidRPr="00227D6B">
        <w:tab/>
        <w:t>id-MBS-SessionAssociatedInformation,</w:t>
      </w:r>
    </w:p>
    <w:p w14:paraId="1B6418D2" w14:textId="77777777" w:rsidR="00147FD5" w:rsidRPr="00227D6B" w:rsidRDefault="00147FD5" w:rsidP="00147FD5">
      <w:pPr>
        <w:pStyle w:val="PL"/>
      </w:pPr>
      <w:r>
        <w:tab/>
      </w:r>
      <w:r w:rsidRPr="00227D6B">
        <w:t>id-MBS-SessionInformation-List</w:t>
      </w:r>
      <w:r>
        <w:t>,</w:t>
      </w:r>
    </w:p>
    <w:p w14:paraId="6A18E928" w14:textId="77777777" w:rsidR="00147FD5" w:rsidRDefault="00147FD5" w:rsidP="00147FD5">
      <w:pPr>
        <w:pStyle w:val="PL"/>
      </w:pPr>
      <w:r>
        <w:tab/>
      </w:r>
      <w:r w:rsidRPr="009354E2">
        <w:t>id-</w:t>
      </w:r>
      <w:r w:rsidRPr="00FA3EE3">
        <w:t>SliceRadioResourceStatus</w:t>
      </w:r>
      <w:r>
        <w:t>-</w:t>
      </w:r>
      <w:r w:rsidRPr="00FA3EE3">
        <w:t>List</w:t>
      </w:r>
      <w:r>
        <w:t>,</w:t>
      </w:r>
    </w:p>
    <w:p w14:paraId="58B59E90" w14:textId="77777777" w:rsidR="00147FD5" w:rsidRDefault="00147FD5" w:rsidP="00147FD5">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4A90DDE4" w14:textId="77777777" w:rsidR="00147FD5" w:rsidRDefault="00147FD5" w:rsidP="00147FD5">
      <w:pPr>
        <w:pStyle w:val="PL"/>
        <w:rPr>
          <w:snapToGrid w:val="0"/>
        </w:rPr>
      </w:pPr>
      <w:r>
        <w:rPr>
          <w:noProof w:val="0"/>
          <w:snapToGrid w:val="0"/>
        </w:rPr>
        <w:tab/>
        <w:t>id-</w:t>
      </w:r>
      <w:r>
        <w:rPr>
          <w:snapToGrid w:val="0"/>
        </w:rPr>
        <w:t>SSBOffsets-List,</w:t>
      </w:r>
    </w:p>
    <w:p w14:paraId="329D5D07" w14:textId="77777777" w:rsidR="00147FD5" w:rsidRDefault="00147FD5" w:rsidP="00147FD5">
      <w:pPr>
        <w:pStyle w:val="PL"/>
        <w:rPr>
          <w:noProof w:val="0"/>
          <w:snapToGrid w:val="0"/>
        </w:rPr>
      </w:pPr>
      <w:r>
        <w:rPr>
          <w:snapToGrid w:val="0"/>
        </w:rPr>
        <w:tab/>
      </w:r>
      <w:r>
        <w:rPr>
          <w:noProof w:val="0"/>
          <w:snapToGrid w:val="0"/>
        </w:rPr>
        <w:t>id-NG-RANnode2SSBOffsetsModificationRange,</w:t>
      </w:r>
    </w:p>
    <w:p w14:paraId="5A06B048" w14:textId="77777777" w:rsidR="00147FD5" w:rsidRDefault="00147FD5" w:rsidP="00147FD5">
      <w:pPr>
        <w:pStyle w:val="PL"/>
      </w:pPr>
      <w:r>
        <w:tab/>
      </w:r>
      <w:r w:rsidRPr="00526DE5">
        <w:t>id-NR-U-Channel-List,</w:t>
      </w:r>
    </w:p>
    <w:p w14:paraId="4DA592B9" w14:textId="77777777" w:rsidR="00147FD5" w:rsidRDefault="00147FD5" w:rsidP="00147FD5">
      <w:pPr>
        <w:pStyle w:val="PL"/>
      </w:pPr>
      <w:r>
        <w:tab/>
        <w:t>id-NR-U-ChannelInfo</w:t>
      </w:r>
      <w:r w:rsidRPr="00526DE5">
        <w:t>-List,</w:t>
      </w:r>
    </w:p>
    <w:p w14:paraId="63FA9181" w14:textId="77777777" w:rsidR="00147FD5" w:rsidRDefault="00147FD5" w:rsidP="00147FD5">
      <w:pPr>
        <w:pStyle w:val="PL"/>
      </w:pPr>
      <w:r>
        <w:tab/>
      </w:r>
      <w:r w:rsidRPr="002E4F69">
        <w:t>id-MIMOPRBusageInformation,</w:t>
      </w:r>
    </w:p>
    <w:p w14:paraId="1EACFAF3" w14:textId="77777777" w:rsidR="00147FD5" w:rsidRDefault="00147FD5" w:rsidP="00147FD5">
      <w:pPr>
        <w:pStyle w:val="PL"/>
      </w:pPr>
      <w:r>
        <w:tab/>
      </w:r>
      <w:r w:rsidRPr="007E6716">
        <w:rPr>
          <w:snapToGrid w:val="0"/>
        </w:rPr>
        <w:t>id-</w:t>
      </w:r>
      <w:r>
        <w:rPr>
          <w:lang w:eastAsia="ja-JP"/>
        </w:rPr>
        <w:t>UEAssistantIdentifier,</w:t>
      </w:r>
    </w:p>
    <w:p w14:paraId="6D240422" w14:textId="77777777" w:rsidR="00147FD5" w:rsidRPr="00F60149" w:rsidRDefault="00147FD5" w:rsidP="00147FD5">
      <w:pPr>
        <w:pStyle w:val="PL"/>
        <w:rPr>
          <w:rFonts w:cs="Courier New"/>
          <w:snapToGrid w:val="0"/>
          <w:szCs w:val="16"/>
        </w:rPr>
      </w:pPr>
      <w:r w:rsidRPr="00F60149">
        <w:rPr>
          <w:rFonts w:cs="Courier New"/>
          <w:snapToGrid w:val="0"/>
          <w:szCs w:val="16"/>
        </w:rPr>
        <w:tab/>
        <w:t>id-IAB-MT-Cell-List,</w:t>
      </w:r>
    </w:p>
    <w:p w14:paraId="19BF6D9C" w14:textId="77777777" w:rsidR="00147FD5" w:rsidRPr="00F60149" w:rsidRDefault="00147FD5" w:rsidP="00147FD5">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5FDCCAD1" w14:textId="77777777" w:rsidR="00147FD5" w:rsidRPr="00F60149" w:rsidRDefault="00147FD5" w:rsidP="00147FD5">
      <w:pPr>
        <w:pStyle w:val="PL"/>
        <w:rPr>
          <w:rFonts w:cs="Courier New"/>
          <w:szCs w:val="16"/>
          <w:lang w:val="en-US" w:eastAsia="zh-CN"/>
        </w:rPr>
      </w:pPr>
      <w:r w:rsidRPr="00F60149">
        <w:rPr>
          <w:rFonts w:cs="Courier New"/>
          <w:szCs w:val="16"/>
          <w:lang w:val="en-US" w:eastAsia="zh-CN"/>
        </w:rPr>
        <w:tab/>
        <w:t>id-permutation,</w:t>
      </w:r>
    </w:p>
    <w:p w14:paraId="345DA944" w14:textId="77777777" w:rsidR="00147FD5" w:rsidRPr="00F60149" w:rsidRDefault="00147FD5" w:rsidP="00147FD5">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08335A6B" w14:textId="77777777" w:rsidR="00147FD5" w:rsidRPr="00B64500" w:rsidRDefault="00147FD5" w:rsidP="00147FD5">
      <w:pPr>
        <w:pStyle w:val="PL"/>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id-DL-GNB-DU-Cell-Resource-Configuration,</w:t>
      </w:r>
    </w:p>
    <w:p w14:paraId="35205DA4" w14:textId="77777777" w:rsidR="00147FD5" w:rsidRPr="00F60149" w:rsidRDefault="00147FD5" w:rsidP="00147FD5">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id-tdd-GNB-DU-Cell-Resource-Configuration,</w:t>
      </w:r>
    </w:p>
    <w:p w14:paraId="35B51AD8" w14:textId="77777777" w:rsidR="00147FD5" w:rsidRPr="00392186" w:rsidRDefault="00147FD5" w:rsidP="00147FD5">
      <w:pPr>
        <w:pStyle w:val="PL"/>
        <w:rPr>
          <w:lang w:val="en-US"/>
        </w:rPr>
      </w:pPr>
      <w:r>
        <w:rPr>
          <w:lang w:val="en-US"/>
        </w:rPr>
        <w:tab/>
      </w:r>
      <w:r w:rsidRPr="008428D1">
        <w:rPr>
          <w:lang w:val="en-US"/>
        </w:rPr>
        <w:t>id-Additional-Measurement-Timing-Configuration-List</w:t>
      </w:r>
      <w:r>
        <w:rPr>
          <w:lang w:val="en-US"/>
        </w:rPr>
        <w:t>,</w:t>
      </w:r>
    </w:p>
    <w:p w14:paraId="7FD3A822" w14:textId="77777777" w:rsidR="00147FD5" w:rsidRDefault="00147FD5" w:rsidP="00147FD5">
      <w:pPr>
        <w:pStyle w:val="PL"/>
        <w:rPr>
          <w:snapToGrid w:val="0"/>
        </w:rPr>
      </w:pPr>
      <w:r>
        <w:rPr>
          <w:snapToGrid w:val="0"/>
        </w:rPr>
        <w:tab/>
      </w:r>
      <w:r w:rsidRPr="00142DB2">
        <w:rPr>
          <w:snapToGrid w:val="0"/>
        </w:rPr>
        <w:t>id-SurvivalTime</w:t>
      </w:r>
      <w:r>
        <w:rPr>
          <w:snapToGrid w:val="0"/>
        </w:rPr>
        <w:t>,</w:t>
      </w:r>
    </w:p>
    <w:p w14:paraId="75E60E1E" w14:textId="77777777" w:rsidR="00147FD5" w:rsidRDefault="00147FD5" w:rsidP="00147FD5">
      <w:pPr>
        <w:pStyle w:val="PL"/>
        <w:rPr>
          <w:snapToGrid w:val="0"/>
        </w:rPr>
      </w:pPr>
      <w:r>
        <w:rPr>
          <w:rFonts w:hint="eastAsia"/>
          <w:snapToGrid w:val="0"/>
        </w:rPr>
        <w:tab/>
        <w:t>id-Local-NG-RAN-Node-Identifier,</w:t>
      </w:r>
    </w:p>
    <w:p w14:paraId="15B89926" w14:textId="77777777" w:rsidR="00147FD5" w:rsidRDefault="00147FD5" w:rsidP="00147FD5">
      <w:pPr>
        <w:pStyle w:val="PL"/>
        <w:rPr>
          <w:snapToGrid w:val="0"/>
        </w:rPr>
      </w:pPr>
      <w:r>
        <w:rPr>
          <w:rFonts w:hint="eastAsia"/>
          <w:snapToGrid w:val="0"/>
        </w:rPr>
        <w:tab/>
        <w:t>id-Neighbour-NG-RAN-Node-List,</w:t>
      </w:r>
    </w:p>
    <w:p w14:paraId="65D81135" w14:textId="77777777" w:rsidR="00147FD5" w:rsidRPr="00BB46C4" w:rsidRDefault="00147FD5" w:rsidP="00147FD5">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2D190641" w14:textId="77777777" w:rsidR="00147FD5" w:rsidRPr="00922A2C" w:rsidRDefault="00147FD5" w:rsidP="00147FD5">
      <w:pPr>
        <w:pStyle w:val="PL"/>
      </w:pPr>
      <w:r>
        <w:rPr>
          <w:snapToGrid w:val="0"/>
          <w:lang w:eastAsia="zh-CN"/>
        </w:rPr>
        <w:tab/>
      </w:r>
      <w:r w:rsidRPr="00922A2C">
        <w:rPr>
          <w:snapToGrid w:val="0"/>
          <w:lang w:eastAsia="zh-CN"/>
        </w:rPr>
        <w:t>id-Redcap-Bcast-Information</w:t>
      </w:r>
      <w:r>
        <w:rPr>
          <w:snapToGrid w:val="0"/>
          <w:lang w:eastAsia="zh-CN"/>
        </w:rPr>
        <w:t>,</w:t>
      </w:r>
    </w:p>
    <w:p w14:paraId="3411C9F3" w14:textId="77777777" w:rsidR="00147FD5" w:rsidRDefault="00147FD5" w:rsidP="00147FD5">
      <w:pPr>
        <w:pStyle w:val="PL"/>
        <w:rPr>
          <w:rFonts w:eastAsia="等线"/>
          <w:lang w:val="en-US"/>
        </w:rPr>
      </w:pPr>
      <w:r>
        <w:rPr>
          <w:rFonts w:eastAsia="等线"/>
          <w:lang w:eastAsia="ja-JP"/>
        </w:rPr>
        <w:tab/>
        <w:t>id-</w:t>
      </w:r>
      <w:r>
        <w:rPr>
          <w:rFonts w:eastAsia="等线"/>
          <w:snapToGrid w:val="0"/>
          <w:lang w:eastAsia="zh-CN"/>
        </w:rPr>
        <w:t>UESliceMaximumBitRateList,</w:t>
      </w:r>
    </w:p>
    <w:p w14:paraId="297D3D0E" w14:textId="77777777" w:rsidR="00147FD5" w:rsidRDefault="00147FD5" w:rsidP="00147FD5">
      <w:pPr>
        <w:pStyle w:val="PL"/>
        <w:rPr>
          <w:lang w:eastAsia="ja-JP"/>
        </w:rPr>
      </w:pPr>
      <w:r>
        <w:rPr>
          <w:rFonts w:hint="eastAsia"/>
          <w:lang w:eastAsia="ja-JP"/>
        </w:rPr>
        <w:tab/>
      </w:r>
      <w:r w:rsidRPr="00A419E8">
        <w:rPr>
          <w:lang w:eastAsia="ja-JP"/>
        </w:rPr>
        <w:t>id-PositioningInformation,</w:t>
      </w:r>
    </w:p>
    <w:p w14:paraId="449C0A64" w14:textId="77777777" w:rsidR="00147FD5" w:rsidRPr="00791720" w:rsidRDefault="00147FD5" w:rsidP="00147FD5">
      <w:pPr>
        <w:pStyle w:val="PL"/>
        <w:rPr>
          <w:lang w:eastAsia="en-GB"/>
        </w:rPr>
      </w:pPr>
      <w:r w:rsidRPr="00791720">
        <w:rPr>
          <w:lang w:eastAsia="en-GB"/>
        </w:rPr>
        <w:tab/>
      </w:r>
      <w:r w:rsidRPr="00791720">
        <w:t>id-ServedCellSpecificInfoReq-NR,</w:t>
      </w:r>
    </w:p>
    <w:p w14:paraId="31478308" w14:textId="77777777" w:rsidR="00147FD5" w:rsidRPr="00FD0425" w:rsidRDefault="00147FD5" w:rsidP="00147FD5">
      <w:pPr>
        <w:pStyle w:val="PL"/>
      </w:pPr>
      <w:r>
        <w:tab/>
      </w:r>
      <w:r w:rsidRPr="001E5413">
        <w:t>id-TAINSAGSupportList,</w:t>
      </w:r>
    </w:p>
    <w:p w14:paraId="1F7AA88B" w14:textId="77777777" w:rsidR="00147FD5" w:rsidRPr="00BF1E01" w:rsidRDefault="00147FD5" w:rsidP="00147FD5">
      <w:pPr>
        <w:pStyle w:val="PL"/>
        <w:rPr>
          <w:lang w:eastAsia="en-GB"/>
        </w:rPr>
      </w:pPr>
      <w:r w:rsidRPr="00791720">
        <w:rPr>
          <w:lang w:eastAsia="en-GB"/>
        </w:rPr>
        <w:tab/>
      </w:r>
      <w:r w:rsidRPr="00BF1E01">
        <w:rPr>
          <w:lang w:eastAsia="en-GB"/>
        </w:rPr>
        <w:t>id-earlyMeasurement,</w:t>
      </w:r>
    </w:p>
    <w:p w14:paraId="3FA09FC8" w14:textId="77777777" w:rsidR="00147FD5" w:rsidRPr="00BC15E5" w:rsidRDefault="00147FD5" w:rsidP="00147FD5">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101E99D8" w14:textId="77777777" w:rsidR="00147FD5" w:rsidRDefault="00147FD5" w:rsidP="00147FD5">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0100B350" w14:textId="77777777" w:rsidR="00147FD5" w:rsidRPr="00BC15E5" w:rsidRDefault="00147FD5" w:rsidP="00147FD5">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12EBAE40" w14:textId="77777777" w:rsidR="00147FD5" w:rsidRDefault="00147FD5" w:rsidP="00147FD5">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76888AD7" w14:textId="77777777" w:rsidR="00147FD5" w:rsidRDefault="00147FD5" w:rsidP="00147FD5">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6F434B48" w14:textId="77777777" w:rsidR="00147FD5" w:rsidRPr="002F392B" w:rsidRDefault="00147FD5" w:rsidP="00147FD5">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03AC046B" w14:textId="77777777" w:rsidR="00147FD5" w:rsidRDefault="00147FD5" w:rsidP="00147FD5">
      <w:pPr>
        <w:pStyle w:val="PL"/>
        <w:rPr>
          <w:ins w:id="110" w:author="Rapporteur" w:date="2023-10-25T00:25:00Z"/>
          <w:snapToGrid w:val="0"/>
          <w:lang w:eastAsia="zh-CN"/>
        </w:rPr>
      </w:pPr>
      <w:ins w:id="111" w:author="Rapporteur" w:date="2023-10-25T00:25:00Z">
        <w:r>
          <w:rPr>
            <w:snapToGrid w:val="0"/>
            <w:lang w:eastAsia="zh-CN"/>
          </w:rPr>
          <w:tab/>
          <w:t>id-</w:t>
        </w:r>
        <w:r w:rsidRPr="00E36BF2">
          <w:rPr>
            <w:snapToGrid w:val="0"/>
            <w:lang w:eastAsia="zh-CN"/>
          </w:rPr>
          <w:t>PDUSetQoSParameters</w:t>
        </w:r>
        <w:r>
          <w:rPr>
            <w:snapToGrid w:val="0"/>
            <w:lang w:eastAsia="zh-CN"/>
          </w:rPr>
          <w:t>,</w:t>
        </w:r>
      </w:ins>
    </w:p>
    <w:p w14:paraId="793228B3" w14:textId="77777777" w:rsidR="00147FD5" w:rsidRDefault="00147FD5" w:rsidP="00147FD5">
      <w:pPr>
        <w:pStyle w:val="PL"/>
        <w:rPr>
          <w:ins w:id="112" w:author="Rapporteur" w:date="2023-10-25T00:25:00Z"/>
          <w:snapToGrid w:val="0"/>
          <w:lang w:eastAsia="ko-KR"/>
        </w:rPr>
      </w:pPr>
      <w:ins w:id="113" w:author="Rapporteur" w:date="2023-10-25T00:25:00Z">
        <w:r>
          <w:rPr>
            <w:snapToGrid w:val="0"/>
            <w:lang w:eastAsia="ko-KR"/>
          </w:rPr>
          <w:tab/>
          <w:t>id-N6JitterInformation,</w:t>
        </w:r>
      </w:ins>
    </w:p>
    <w:p w14:paraId="14506533" w14:textId="77777777" w:rsidR="00147FD5" w:rsidRPr="00254BEF" w:rsidRDefault="00147FD5" w:rsidP="00147FD5">
      <w:pPr>
        <w:pStyle w:val="PL"/>
        <w:rPr>
          <w:ins w:id="114" w:author="Rapporteur" w:date="2023-10-25T00:25:00Z"/>
          <w:snapToGrid w:val="0"/>
          <w:lang w:eastAsia="zh-CN"/>
        </w:rPr>
      </w:pPr>
      <w:ins w:id="115" w:author="Rapporteur" w:date="2023-10-25T00:25:00Z">
        <w:r>
          <w:rPr>
            <w:snapToGrid w:val="0"/>
            <w:lang w:eastAsia="zh-CN"/>
          </w:rPr>
          <w:tab/>
        </w:r>
        <w:r w:rsidRPr="00771D40">
          <w:rPr>
            <w:snapToGrid w:val="0"/>
            <w:lang w:eastAsia="zh-CN"/>
          </w:rPr>
          <w:t>id-ECNMarkingCongestionMonitoringRequest,</w:t>
        </w:r>
      </w:ins>
    </w:p>
    <w:p w14:paraId="6B4706E7" w14:textId="77777777" w:rsidR="00147FD5" w:rsidRPr="00FD0425" w:rsidRDefault="00147FD5" w:rsidP="00147FD5">
      <w:pPr>
        <w:pStyle w:val="PL"/>
        <w:rPr>
          <w:lang w:eastAsia="ja-JP"/>
        </w:rPr>
      </w:pPr>
      <w:r w:rsidRPr="00FD0425">
        <w:tab/>
      </w:r>
      <w:r w:rsidRPr="00FD0425">
        <w:rPr>
          <w:lang w:eastAsia="ja-JP"/>
        </w:rPr>
        <w:t>maxEARFCN,</w:t>
      </w:r>
    </w:p>
    <w:p w14:paraId="1EE0C0A9" w14:textId="77777777" w:rsidR="00147FD5" w:rsidRPr="00FD0425" w:rsidRDefault="00147FD5" w:rsidP="00147FD5">
      <w:pPr>
        <w:pStyle w:val="PL"/>
      </w:pPr>
      <w:r w:rsidRPr="00FD0425">
        <w:tab/>
        <w:t>maxnoofAllowedAreas,</w:t>
      </w:r>
    </w:p>
    <w:p w14:paraId="2F4BC6DF" w14:textId="77777777" w:rsidR="00147FD5" w:rsidRPr="00FD0425" w:rsidRDefault="00147FD5" w:rsidP="00147FD5">
      <w:pPr>
        <w:pStyle w:val="PL"/>
      </w:pPr>
      <w:r w:rsidRPr="00FD0425">
        <w:tab/>
        <w:t>maxnoofAMFRegions,</w:t>
      </w:r>
    </w:p>
    <w:p w14:paraId="09192AB0" w14:textId="77777777" w:rsidR="00147FD5" w:rsidRPr="00FD0425" w:rsidRDefault="00147FD5" w:rsidP="00147FD5">
      <w:pPr>
        <w:pStyle w:val="PL"/>
      </w:pPr>
      <w:r w:rsidRPr="00FD0425">
        <w:tab/>
        <w:t>maxnoofAoIs,</w:t>
      </w:r>
    </w:p>
    <w:p w14:paraId="258754F7" w14:textId="77777777" w:rsidR="00147FD5" w:rsidRPr="00FD0425" w:rsidRDefault="00147FD5" w:rsidP="00147FD5">
      <w:pPr>
        <w:pStyle w:val="PL"/>
      </w:pPr>
      <w:r w:rsidRPr="00FD0425">
        <w:tab/>
        <w:t>maxnoofBPLMNs,</w:t>
      </w:r>
    </w:p>
    <w:p w14:paraId="53D355F4" w14:textId="77777777" w:rsidR="00147FD5" w:rsidRPr="00FD0425" w:rsidRDefault="00147FD5" w:rsidP="00147FD5">
      <w:pPr>
        <w:pStyle w:val="PL"/>
      </w:pPr>
      <w:r>
        <w:tab/>
      </w:r>
      <w:r w:rsidRPr="00FD0425">
        <w:rPr>
          <w:noProof w:val="0"/>
          <w:snapToGrid w:val="0"/>
        </w:rPr>
        <w:t>maxnoof</w:t>
      </w:r>
      <w:r>
        <w:rPr>
          <w:noProof w:val="0"/>
          <w:snapToGrid w:val="0"/>
        </w:rPr>
        <w:t>CAGs,</w:t>
      </w:r>
    </w:p>
    <w:p w14:paraId="6D9563C1" w14:textId="77777777" w:rsidR="00147FD5" w:rsidRDefault="00147FD5" w:rsidP="00147FD5">
      <w:pPr>
        <w:pStyle w:val="PL"/>
      </w:pPr>
      <w:r>
        <w:rPr>
          <w:noProof w:val="0"/>
          <w:snapToGrid w:val="0"/>
        </w:rPr>
        <w:tab/>
        <w:t>maxnoofCAGsperPLMN,</w:t>
      </w:r>
    </w:p>
    <w:p w14:paraId="1720D575" w14:textId="77777777" w:rsidR="00147FD5" w:rsidRPr="00FD0425" w:rsidRDefault="00147FD5" w:rsidP="00147FD5">
      <w:pPr>
        <w:pStyle w:val="PL"/>
      </w:pPr>
      <w:r w:rsidRPr="00FD0425">
        <w:tab/>
        <w:t>maxnoofCellsinAoI,</w:t>
      </w:r>
    </w:p>
    <w:p w14:paraId="61A9A42C" w14:textId="77777777" w:rsidR="00147FD5" w:rsidRPr="00FD0425" w:rsidRDefault="00147FD5" w:rsidP="00147FD5">
      <w:pPr>
        <w:pStyle w:val="PL"/>
      </w:pPr>
      <w:r w:rsidRPr="00FD0425">
        <w:tab/>
        <w:t>maxnoofCellsinNG-RANnode,</w:t>
      </w:r>
    </w:p>
    <w:p w14:paraId="440C0E71" w14:textId="77777777" w:rsidR="00147FD5" w:rsidRPr="00FD0425" w:rsidRDefault="00147FD5" w:rsidP="00147FD5">
      <w:pPr>
        <w:pStyle w:val="PL"/>
      </w:pPr>
      <w:r w:rsidRPr="00FD0425">
        <w:tab/>
        <w:t>maxnoofCellsinRNA,</w:t>
      </w:r>
    </w:p>
    <w:p w14:paraId="1D92D274" w14:textId="77777777" w:rsidR="00147FD5" w:rsidRPr="00FD0425" w:rsidRDefault="00147FD5" w:rsidP="00147FD5">
      <w:pPr>
        <w:pStyle w:val="PL"/>
        <w:rPr>
          <w:noProof w:val="0"/>
          <w:szCs w:val="16"/>
        </w:rPr>
      </w:pPr>
      <w:r w:rsidRPr="00FD0425">
        <w:rPr>
          <w:noProof w:val="0"/>
          <w:szCs w:val="16"/>
        </w:rPr>
        <w:tab/>
        <w:t>maxnoofCellsinUEHistoryInfo,</w:t>
      </w:r>
    </w:p>
    <w:p w14:paraId="24A077F8" w14:textId="77777777" w:rsidR="00147FD5" w:rsidRPr="00FD0425" w:rsidRDefault="00147FD5" w:rsidP="00147FD5">
      <w:pPr>
        <w:pStyle w:val="PL"/>
        <w:rPr>
          <w:noProof w:val="0"/>
          <w:szCs w:val="16"/>
        </w:rPr>
      </w:pPr>
      <w:r w:rsidRPr="00FD0425">
        <w:rPr>
          <w:noProof w:val="0"/>
          <w:snapToGrid w:val="0"/>
        </w:rPr>
        <w:tab/>
        <w:t>maxnoofCellsUEMovingTrajectory,</w:t>
      </w:r>
    </w:p>
    <w:p w14:paraId="3B27380A" w14:textId="77777777" w:rsidR="00147FD5" w:rsidRPr="00FD0425" w:rsidRDefault="00147FD5" w:rsidP="00147FD5">
      <w:pPr>
        <w:pStyle w:val="PL"/>
      </w:pPr>
      <w:r w:rsidRPr="00FD0425">
        <w:tab/>
        <w:t>maxnoofDRBs,</w:t>
      </w:r>
    </w:p>
    <w:p w14:paraId="6A9DB464" w14:textId="77777777" w:rsidR="00147FD5" w:rsidRPr="00FD0425" w:rsidRDefault="00147FD5" w:rsidP="00147FD5">
      <w:pPr>
        <w:pStyle w:val="PL"/>
        <w:rPr>
          <w:noProof w:val="0"/>
          <w:snapToGrid w:val="0"/>
        </w:rPr>
      </w:pPr>
      <w:r w:rsidRPr="00FD0425">
        <w:tab/>
      </w:r>
      <w:r w:rsidRPr="00FD0425">
        <w:rPr>
          <w:noProof w:val="0"/>
          <w:snapToGrid w:val="0"/>
        </w:rPr>
        <w:t>maxnoofEPLMNs,</w:t>
      </w:r>
    </w:p>
    <w:p w14:paraId="3F1E5B96" w14:textId="77777777" w:rsidR="00147FD5" w:rsidRPr="00FD0425" w:rsidRDefault="00147FD5" w:rsidP="00147FD5">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0AAC5B9E" w14:textId="77777777" w:rsidR="00147FD5" w:rsidRPr="00FD0425" w:rsidRDefault="00147FD5" w:rsidP="00147FD5">
      <w:pPr>
        <w:pStyle w:val="PL"/>
      </w:pPr>
      <w:r w:rsidRPr="00FD0425">
        <w:rPr>
          <w:noProof w:val="0"/>
          <w:snapToGrid w:val="0"/>
        </w:rPr>
        <w:tab/>
      </w:r>
      <w:r w:rsidRPr="00FD0425">
        <w:t>maxnoofEUTRABands,</w:t>
      </w:r>
    </w:p>
    <w:p w14:paraId="114372E0" w14:textId="77777777" w:rsidR="00147FD5" w:rsidRPr="00FD0425" w:rsidRDefault="00147FD5" w:rsidP="00147FD5">
      <w:pPr>
        <w:pStyle w:val="PL"/>
        <w:rPr>
          <w:noProof w:val="0"/>
          <w:snapToGrid w:val="0"/>
        </w:rPr>
      </w:pPr>
      <w:r w:rsidRPr="00FD0425">
        <w:rPr>
          <w:noProof w:val="0"/>
          <w:snapToGrid w:val="0"/>
        </w:rPr>
        <w:tab/>
        <w:t>maxnoofEUTRABPLMNs,</w:t>
      </w:r>
    </w:p>
    <w:p w14:paraId="639AB0DF" w14:textId="77777777" w:rsidR="00147FD5" w:rsidRPr="00FD0425" w:rsidRDefault="00147FD5" w:rsidP="00147FD5">
      <w:pPr>
        <w:pStyle w:val="PL"/>
      </w:pPr>
      <w:r w:rsidRPr="00FD0425">
        <w:tab/>
        <w:t>maxnoofForbiddenTACs,</w:t>
      </w:r>
    </w:p>
    <w:p w14:paraId="40804F60" w14:textId="77777777" w:rsidR="00147FD5" w:rsidRPr="00FD0425" w:rsidRDefault="00147FD5" w:rsidP="00147FD5">
      <w:pPr>
        <w:pStyle w:val="PL"/>
      </w:pPr>
      <w:r w:rsidRPr="00FD0425">
        <w:tab/>
        <w:t>maxnoofMBSFNEUTRA,</w:t>
      </w:r>
    </w:p>
    <w:p w14:paraId="1571F317" w14:textId="77777777" w:rsidR="00147FD5" w:rsidRPr="00FD0425" w:rsidRDefault="00147FD5" w:rsidP="00147FD5">
      <w:pPr>
        <w:pStyle w:val="PL"/>
      </w:pPr>
      <w:r w:rsidRPr="00FD0425">
        <w:tab/>
        <w:t>maxnoofMultiConnectivityMinusOne,</w:t>
      </w:r>
    </w:p>
    <w:p w14:paraId="4F876B55" w14:textId="77777777" w:rsidR="00147FD5" w:rsidRPr="00FD0425" w:rsidRDefault="00147FD5" w:rsidP="00147FD5">
      <w:pPr>
        <w:pStyle w:val="PL"/>
      </w:pPr>
      <w:r w:rsidRPr="00FD0425">
        <w:tab/>
        <w:t>maxnoofNeighbours,</w:t>
      </w:r>
    </w:p>
    <w:p w14:paraId="192D7BA4" w14:textId="77777777" w:rsidR="00147FD5" w:rsidRDefault="00147FD5" w:rsidP="00147FD5">
      <w:pPr>
        <w:pStyle w:val="PL"/>
      </w:pPr>
      <w:r>
        <w:rPr>
          <w:noProof w:val="0"/>
          <w:snapToGrid w:val="0"/>
        </w:rPr>
        <w:tab/>
      </w:r>
      <w:r w:rsidRPr="009354E2">
        <w:rPr>
          <w:noProof w:val="0"/>
          <w:snapToGrid w:val="0"/>
        </w:rPr>
        <w:t>maxnoofNIDs,</w:t>
      </w:r>
    </w:p>
    <w:p w14:paraId="00ECFB4E" w14:textId="77777777" w:rsidR="00147FD5" w:rsidRPr="00FD0425" w:rsidRDefault="00147FD5" w:rsidP="00147FD5">
      <w:pPr>
        <w:pStyle w:val="PL"/>
      </w:pPr>
      <w:r w:rsidRPr="00FD0425">
        <w:tab/>
        <w:t>maxnoofNRCellBands,</w:t>
      </w:r>
    </w:p>
    <w:p w14:paraId="1E717FB5" w14:textId="77777777" w:rsidR="00147FD5" w:rsidRPr="00FD0425" w:rsidRDefault="00147FD5" w:rsidP="00147FD5">
      <w:pPr>
        <w:pStyle w:val="PL"/>
        <w:rPr>
          <w:noProof w:val="0"/>
          <w:szCs w:val="16"/>
        </w:rPr>
      </w:pPr>
      <w:r w:rsidRPr="00FD0425">
        <w:tab/>
      </w:r>
      <w:r w:rsidRPr="00FD0425">
        <w:rPr>
          <w:noProof w:val="0"/>
          <w:szCs w:val="16"/>
        </w:rPr>
        <w:t>maxnoofPDUSessions,</w:t>
      </w:r>
    </w:p>
    <w:p w14:paraId="033D0838" w14:textId="77777777" w:rsidR="00147FD5" w:rsidRPr="00FD0425" w:rsidRDefault="00147FD5" w:rsidP="00147FD5">
      <w:pPr>
        <w:pStyle w:val="PL"/>
      </w:pPr>
      <w:r w:rsidRPr="00FD0425">
        <w:tab/>
        <w:t>maxnoofPLMNs,</w:t>
      </w:r>
    </w:p>
    <w:p w14:paraId="5770F391" w14:textId="77777777" w:rsidR="00147FD5" w:rsidRPr="00FD0425" w:rsidRDefault="00147FD5" w:rsidP="00147FD5">
      <w:pPr>
        <w:pStyle w:val="PL"/>
        <w:rPr>
          <w:rFonts w:cs="Arial"/>
          <w:lang w:eastAsia="zh-CN"/>
        </w:rPr>
      </w:pPr>
      <w:r w:rsidRPr="00FD0425">
        <w:rPr>
          <w:rFonts w:cs="Arial"/>
          <w:lang w:eastAsia="zh-CN"/>
        </w:rPr>
        <w:tab/>
        <w:t>maxnoofProtectedResourcePatterns,</w:t>
      </w:r>
    </w:p>
    <w:p w14:paraId="233CF21C" w14:textId="77777777" w:rsidR="00147FD5" w:rsidRPr="00FD0425" w:rsidRDefault="00147FD5" w:rsidP="00147FD5">
      <w:pPr>
        <w:pStyle w:val="PL"/>
      </w:pPr>
      <w:r w:rsidRPr="00FD0425">
        <w:tab/>
        <w:t>maxnoofQoSFlows,</w:t>
      </w:r>
    </w:p>
    <w:p w14:paraId="7420E899" w14:textId="77777777" w:rsidR="00147FD5" w:rsidRPr="00DA6DDA" w:rsidRDefault="00147FD5" w:rsidP="00147FD5">
      <w:pPr>
        <w:pStyle w:val="PL"/>
      </w:pPr>
      <w:r w:rsidRPr="00DA6DDA">
        <w:tab/>
        <w:t>maxnoofQoSParaSets,</w:t>
      </w:r>
    </w:p>
    <w:p w14:paraId="2D8819EA" w14:textId="77777777" w:rsidR="00147FD5" w:rsidRPr="00FD0425" w:rsidRDefault="00147FD5" w:rsidP="00147FD5">
      <w:pPr>
        <w:pStyle w:val="PL"/>
      </w:pPr>
      <w:r w:rsidRPr="00FD0425">
        <w:tab/>
        <w:t>maxnoofRANAreaCodes,</w:t>
      </w:r>
    </w:p>
    <w:p w14:paraId="5956E1E0" w14:textId="77777777" w:rsidR="00147FD5" w:rsidRPr="00FD0425" w:rsidRDefault="00147FD5" w:rsidP="00147FD5">
      <w:pPr>
        <w:pStyle w:val="PL"/>
      </w:pPr>
      <w:r w:rsidRPr="00FD0425">
        <w:tab/>
        <w:t>maxnoofRANAreasinRNA,</w:t>
      </w:r>
    </w:p>
    <w:p w14:paraId="75242D3B" w14:textId="77777777" w:rsidR="00147FD5" w:rsidRPr="00FD0425" w:rsidRDefault="00147FD5" w:rsidP="00147FD5">
      <w:pPr>
        <w:pStyle w:val="PL"/>
      </w:pPr>
      <w:r w:rsidRPr="00FD0425">
        <w:tab/>
        <w:t>maxnoofSCellGroups,</w:t>
      </w:r>
    </w:p>
    <w:p w14:paraId="07E82EFE" w14:textId="77777777" w:rsidR="00147FD5" w:rsidRPr="00FD0425" w:rsidRDefault="00147FD5" w:rsidP="00147FD5">
      <w:pPr>
        <w:pStyle w:val="PL"/>
      </w:pPr>
      <w:r w:rsidRPr="00FD0425">
        <w:tab/>
        <w:t>maxnoofSCellGroupsplus1,</w:t>
      </w:r>
    </w:p>
    <w:p w14:paraId="715F71CE" w14:textId="77777777" w:rsidR="00147FD5" w:rsidRPr="00FD0425" w:rsidRDefault="00147FD5" w:rsidP="00147FD5">
      <w:pPr>
        <w:pStyle w:val="PL"/>
        <w:rPr>
          <w:noProof w:val="0"/>
          <w:snapToGrid w:val="0"/>
          <w:lang w:eastAsia="zh-CN"/>
        </w:rPr>
      </w:pPr>
      <w:r w:rsidRPr="00FD0425">
        <w:rPr>
          <w:noProof w:val="0"/>
          <w:snapToGrid w:val="0"/>
        </w:rPr>
        <w:tab/>
        <w:t>maxnoofSliceItems,</w:t>
      </w:r>
    </w:p>
    <w:p w14:paraId="759DDA21" w14:textId="77777777" w:rsidR="00147FD5" w:rsidRDefault="00147FD5" w:rsidP="00147FD5">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43C60C37" w14:textId="77777777" w:rsidR="00147FD5" w:rsidRDefault="00147FD5" w:rsidP="00147FD5">
      <w:pPr>
        <w:pStyle w:val="PL"/>
        <w:rPr>
          <w:noProof w:val="0"/>
          <w:snapToGrid w:val="0"/>
        </w:rPr>
      </w:pPr>
      <w:r>
        <w:rPr>
          <w:noProof w:val="0"/>
          <w:snapToGrid w:val="0"/>
        </w:rPr>
        <w:tab/>
      </w:r>
      <w:r w:rsidRPr="00FD0425">
        <w:rPr>
          <w:noProof w:val="0"/>
          <w:snapToGrid w:val="0"/>
        </w:rPr>
        <w:t>maxnoof</w:t>
      </w:r>
      <w:r>
        <w:rPr>
          <w:noProof w:val="0"/>
          <w:snapToGrid w:val="0"/>
        </w:rPr>
        <w:t>SNPNIDs,</w:t>
      </w:r>
    </w:p>
    <w:p w14:paraId="1FCF66EF" w14:textId="77777777" w:rsidR="00147FD5" w:rsidRPr="00FD0425" w:rsidRDefault="00147FD5" w:rsidP="00147FD5">
      <w:pPr>
        <w:pStyle w:val="PL"/>
      </w:pPr>
      <w:r w:rsidRPr="00FD0425">
        <w:tab/>
        <w:t>maxnoofsupportedTACs,</w:t>
      </w:r>
    </w:p>
    <w:p w14:paraId="72ACA734" w14:textId="77777777" w:rsidR="00147FD5" w:rsidRPr="00FD0425" w:rsidRDefault="00147FD5" w:rsidP="00147FD5">
      <w:pPr>
        <w:pStyle w:val="PL"/>
      </w:pPr>
      <w:r w:rsidRPr="00FD0425">
        <w:tab/>
        <w:t>maxnoofsupportedPLMNs,</w:t>
      </w:r>
    </w:p>
    <w:p w14:paraId="64976190" w14:textId="77777777" w:rsidR="00147FD5" w:rsidRPr="00FD0425" w:rsidRDefault="00147FD5" w:rsidP="00147FD5">
      <w:pPr>
        <w:pStyle w:val="PL"/>
      </w:pPr>
      <w:r w:rsidRPr="00FD0425">
        <w:tab/>
        <w:t>maxnoofTAI,</w:t>
      </w:r>
    </w:p>
    <w:p w14:paraId="1E86ABE7" w14:textId="77777777" w:rsidR="00147FD5" w:rsidRPr="00FD0425" w:rsidRDefault="00147FD5" w:rsidP="00147FD5">
      <w:pPr>
        <w:pStyle w:val="PL"/>
      </w:pPr>
      <w:r w:rsidRPr="00FD0425">
        <w:tab/>
        <w:t>maxnoofTAIsinAoI,</w:t>
      </w:r>
    </w:p>
    <w:p w14:paraId="2F7D878C" w14:textId="77777777" w:rsidR="00147FD5" w:rsidRPr="00FD0425" w:rsidRDefault="00147FD5" w:rsidP="00147FD5">
      <w:pPr>
        <w:pStyle w:val="PL"/>
      </w:pPr>
      <w:r w:rsidRPr="00FD0425">
        <w:tab/>
      </w:r>
      <w:r w:rsidRPr="00FD0425">
        <w:rPr>
          <w:snapToGrid w:val="0"/>
        </w:rPr>
        <w:t>maxnoofTNLAssociations,</w:t>
      </w:r>
    </w:p>
    <w:p w14:paraId="7DC5DC66" w14:textId="77777777" w:rsidR="00147FD5" w:rsidRPr="00FD0425" w:rsidRDefault="00147FD5" w:rsidP="00147FD5">
      <w:pPr>
        <w:pStyle w:val="PL"/>
        <w:rPr>
          <w:snapToGrid w:val="0"/>
        </w:rPr>
      </w:pPr>
      <w:r w:rsidRPr="00FD0425">
        <w:tab/>
      </w:r>
      <w:r w:rsidRPr="00FD0425">
        <w:rPr>
          <w:snapToGrid w:val="0"/>
        </w:rPr>
        <w:t>maxnoofUEContexts,</w:t>
      </w:r>
    </w:p>
    <w:p w14:paraId="2AA52D64" w14:textId="77777777" w:rsidR="00147FD5" w:rsidRPr="00FD0425" w:rsidRDefault="00147FD5" w:rsidP="00147FD5">
      <w:pPr>
        <w:pStyle w:val="PL"/>
      </w:pPr>
      <w:r w:rsidRPr="00FD0425">
        <w:tab/>
        <w:t>maxNRARFCN,</w:t>
      </w:r>
    </w:p>
    <w:p w14:paraId="1DCB2461" w14:textId="77777777" w:rsidR="00147FD5" w:rsidRPr="00FD0425" w:rsidRDefault="00147FD5" w:rsidP="00147FD5">
      <w:pPr>
        <w:pStyle w:val="PL"/>
      </w:pPr>
      <w:r w:rsidRPr="00FD0425">
        <w:tab/>
        <w:t>maxNrOfErrors,</w:t>
      </w:r>
    </w:p>
    <w:p w14:paraId="153F68EB" w14:textId="77777777" w:rsidR="00147FD5" w:rsidRPr="00FD0425" w:rsidRDefault="00147FD5" w:rsidP="00147FD5">
      <w:pPr>
        <w:pStyle w:val="PL"/>
      </w:pPr>
      <w:r w:rsidRPr="00FD0425">
        <w:tab/>
        <w:t>maxnoofRANNodesinAoI,</w:t>
      </w:r>
    </w:p>
    <w:p w14:paraId="3CA8C461" w14:textId="77777777" w:rsidR="00147FD5" w:rsidRPr="00FD0425" w:rsidRDefault="00147FD5" w:rsidP="00147FD5">
      <w:pPr>
        <w:pStyle w:val="PL"/>
      </w:pPr>
      <w:r w:rsidRPr="00FD0425">
        <w:tab/>
        <w:t>maxnooftimeperiods,</w:t>
      </w:r>
    </w:p>
    <w:p w14:paraId="3182A23E" w14:textId="77777777" w:rsidR="00147FD5" w:rsidRPr="00FD0425" w:rsidRDefault="00147FD5" w:rsidP="00147FD5">
      <w:pPr>
        <w:pStyle w:val="PL"/>
      </w:pPr>
      <w:r w:rsidRPr="00FD0425">
        <w:tab/>
        <w:t>maxnoofslots,</w:t>
      </w:r>
    </w:p>
    <w:p w14:paraId="7B96F8AA" w14:textId="77777777" w:rsidR="00147FD5" w:rsidRPr="00FD0425" w:rsidRDefault="00147FD5" w:rsidP="00147FD5">
      <w:pPr>
        <w:pStyle w:val="PL"/>
      </w:pPr>
      <w:r w:rsidRPr="00FD0425">
        <w:tab/>
        <w:t>maxnoofExtTLAs,</w:t>
      </w:r>
    </w:p>
    <w:p w14:paraId="69CE9149" w14:textId="77777777" w:rsidR="00147FD5" w:rsidRPr="00FD0425" w:rsidRDefault="00147FD5" w:rsidP="00147FD5">
      <w:pPr>
        <w:pStyle w:val="PL"/>
      </w:pPr>
      <w:r w:rsidRPr="00FD0425">
        <w:tab/>
        <w:t>maxnoofGTPTLAs</w:t>
      </w:r>
      <w:r>
        <w:t>,</w:t>
      </w:r>
    </w:p>
    <w:p w14:paraId="34A87D5B" w14:textId="77777777" w:rsidR="00147FD5" w:rsidRPr="00FD0425" w:rsidRDefault="00147FD5" w:rsidP="00147FD5">
      <w:pPr>
        <w:pStyle w:val="PL"/>
      </w:pPr>
      <w:r>
        <w:tab/>
      </w:r>
      <w:r w:rsidRPr="008C015C">
        <w:rPr>
          <w:snapToGrid w:val="0"/>
        </w:rPr>
        <w:t>maxnoof</w:t>
      </w:r>
      <w:r>
        <w:rPr>
          <w:snapToGrid w:val="0"/>
        </w:rPr>
        <w:t>CHOcells,</w:t>
      </w:r>
    </w:p>
    <w:p w14:paraId="3EDDCBBF" w14:textId="77777777" w:rsidR="00147FD5" w:rsidRPr="00DA6DDA" w:rsidRDefault="00147FD5" w:rsidP="00147FD5">
      <w:pPr>
        <w:pStyle w:val="PL"/>
      </w:pPr>
      <w:r w:rsidRPr="00DA6DDA">
        <w:tab/>
        <w:t>maxnoofPC5QoSFlows</w:t>
      </w:r>
      <w:r>
        <w:t>,</w:t>
      </w:r>
    </w:p>
    <w:p w14:paraId="5DDE475C" w14:textId="77777777" w:rsidR="00147FD5" w:rsidRPr="009354E2" w:rsidRDefault="00147FD5" w:rsidP="00147FD5">
      <w:pPr>
        <w:pStyle w:val="PL"/>
      </w:pPr>
      <w:r w:rsidRPr="00DA6DDA">
        <w:tab/>
      </w:r>
      <w:r w:rsidRPr="009354E2">
        <w:t>maxnoofSSBAreas,</w:t>
      </w:r>
    </w:p>
    <w:p w14:paraId="3364809F" w14:textId="77777777" w:rsidR="00147FD5" w:rsidRPr="00FD0425" w:rsidRDefault="00147FD5" w:rsidP="00147FD5">
      <w:pPr>
        <w:pStyle w:val="PL"/>
      </w:pPr>
      <w:r>
        <w:tab/>
      </w:r>
      <w:r w:rsidRPr="00C16193">
        <w:t>max</w:t>
      </w:r>
      <w:r>
        <w:t>noof</w:t>
      </w:r>
      <w:r w:rsidRPr="00C16193">
        <w:t>NRSCSs</w:t>
      </w:r>
      <w:r>
        <w:t>,</w:t>
      </w:r>
    </w:p>
    <w:p w14:paraId="31A71254" w14:textId="77777777" w:rsidR="00147FD5" w:rsidRPr="00FD0425" w:rsidRDefault="00147FD5" w:rsidP="00147FD5">
      <w:pPr>
        <w:pStyle w:val="PL"/>
      </w:pPr>
      <w:r w:rsidRPr="00FD0425">
        <w:tab/>
      </w:r>
      <w:r w:rsidRPr="00203B54">
        <w:t>maxnoofPhysicalResourceBlocks</w:t>
      </w:r>
      <w:r>
        <w:t>,</w:t>
      </w:r>
    </w:p>
    <w:p w14:paraId="7176EDB0" w14:textId="77777777" w:rsidR="00147FD5" w:rsidRPr="00FD0425" w:rsidRDefault="00147FD5" w:rsidP="00147FD5">
      <w:pPr>
        <w:pStyle w:val="PL"/>
      </w:pPr>
      <w:r w:rsidRPr="00DA6DDA">
        <w:tab/>
      </w:r>
      <w:r w:rsidRPr="009354E2">
        <w:t>maxnoofRACHReports</w:t>
      </w:r>
      <w:r>
        <w:t>,</w:t>
      </w:r>
    </w:p>
    <w:p w14:paraId="7A897C95" w14:textId="77777777" w:rsidR="00147FD5" w:rsidRDefault="00147FD5" w:rsidP="00147FD5">
      <w:pPr>
        <w:pStyle w:val="PL"/>
        <w:rPr>
          <w:snapToGrid w:val="0"/>
        </w:rPr>
      </w:pPr>
      <w:r>
        <w:rPr>
          <w:snapToGrid w:val="0"/>
        </w:rPr>
        <w:tab/>
      </w:r>
      <w:r w:rsidRPr="00563713">
        <w:rPr>
          <w:snapToGrid w:val="0"/>
        </w:rPr>
        <w:t>maxnoofAdditionalPDCPDuplicationTNL</w:t>
      </w:r>
      <w:r>
        <w:rPr>
          <w:snapToGrid w:val="0"/>
        </w:rPr>
        <w:t>,</w:t>
      </w:r>
    </w:p>
    <w:p w14:paraId="077D65E1" w14:textId="77777777" w:rsidR="00147FD5" w:rsidRPr="00173AF1" w:rsidRDefault="00147FD5" w:rsidP="00147FD5">
      <w:pPr>
        <w:pStyle w:val="PL"/>
        <w:rPr>
          <w:snapToGrid w:val="0"/>
        </w:rPr>
      </w:pPr>
      <w:r>
        <w:rPr>
          <w:snapToGrid w:val="0"/>
        </w:rPr>
        <w:tab/>
      </w:r>
      <w:r w:rsidRPr="008910FF">
        <w:rPr>
          <w:snapToGrid w:val="0"/>
        </w:rPr>
        <w:t>maxnoofRLCDuplicationstate</w:t>
      </w:r>
      <w:r>
        <w:rPr>
          <w:snapToGrid w:val="0"/>
        </w:rPr>
        <w:t>,</w:t>
      </w:r>
    </w:p>
    <w:p w14:paraId="70BA250E" w14:textId="77777777" w:rsidR="00147FD5" w:rsidRPr="00346652" w:rsidRDefault="00147FD5" w:rsidP="00147FD5">
      <w:pPr>
        <w:pStyle w:val="PL"/>
        <w:rPr>
          <w:noProof w:val="0"/>
          <w:snapToGrid w:val="0"/>
        </w:rPr>
      </w:pPr>
      <w:r w:rsidRPr="00346652">
        <w:rPr>
          <w:noProof w:val="0"/>
          <w:snapToGrid w:val="0"/>
        </w:rPr>
        <w:tab/>
        <w:t>maxnoofBluetoothName,</w:t>
      </w:r>
    </w:p>
    <w:p w14:paraId="302C6C65" w14:textId="77777777" w:rsidR="00147FD5" w:rsidRPr="00346652" w:rsidRDefault="00147FD5" w:rsidP="00147FD5">
      <w:pPr>
        <w:pStyle w:val="PL"/>
        <w:rPr>
          <w:noProof w:val="0"/>
          <w:snapToGrid w:val="0"/>
        </w:rPr>
      </w:pPr>
      <w:r w:rsidRPr="00346652">
        <w:rPr>
          <w:noProof w:val="0"/>
          <w:snapToGrid w:val="0"/>
        </w:rPr>
        <w:tab/>
        <w:t>maxnoofCellIDforMDT,</w:t>
      </w:r>
    </w:p>
    <w:p w14:paraId="33471E28" w14:textId="77777777" w:rsidR="00147FD5" w:rsidRPr="00346652" w:rsidRDefault="00147FD5" w:rsidP="00147FD5">
      <w:pPr>
        <w:pStyle w:val="PL"/>
        <w:rPr>
          <w:noProof w:val="0"/>
          <w:snapToGrid w:val="0"/>
        </w:rPr>
      </w:pPr>
      <w:r w:rsidRPr="00346652">
        <w:rPr>
          <w:noProof w:val="0"/>
          <w:snapToGrid w:val="0"/>
        </w:rPr>
        <w:tab/>
        <w:t>maxnoofMDTPLMNs,</w:t>
      </w:r>
    </w:p>
    <w:p w14:paraId="4A5CB89A" w14:textId="77777777" w:rsidR="00147FD5" w:rsidRPr="00346652" w:rsidRDefault="00147FD5" w:rsidP="00147FD5">
      <w:pPr>
        <w:pStyle w:val="PL"/>
        <w:rPr>
          <w:snapToGrid w:val="0"/>
          <w:lang w:val="en-US"/>
        </w:rPr>
      </w:pPr>
      <w:r w:rsidRPr="00346652">
        <w:rPr>
          <w:snapToGrid w:val="0"/>
        </w:rPr>
        <w:tab/>
      </w:r>
      <w:r w:rsidRPr="00346652">
        <w:rPr>
          <w:snapToGrid w:val="0"/>
          <w:lang w:val="en-US"/>
        </w:rPr>
        <w:t>maxnoofTAforMDT,</w:t>
      </w:r>
    </w:p>
    <w:p w14:paraId="6222BE24" w14:textId="77777777" w:rsidR="00147FD5" w:rsidRPr="00346652" w:rsidRDefault="00147FD5" w:rsidP="00147FD5">
      <w:pPr>
        <w:pStyle w:val="PL"/>
        <w:rPr>
          <w:noProof w:val="0"/>
          <w:snapToGrid w:val="0"/>
          <w:lang w:val="en-US"/>
        </w:rPr>
      </w:pPr>
      <w:r w:rsidRPr="00346652">
        <w:rPr>
          <w:noProof w:val="0"/>
          <w:snapToGrid w:val="0"/>
          <w:lang w:val="en-US"/>
        </w:rPr>
        <w:tab/>
        <w:t>maxnoofWLANName,</w:t>
      </w:r>
    </w:p>
    <w:p w14:paraId="69E54EE1" w14:textId="77777777" w:rsidR="00147FD5" w:rsidRPr="009354E2" w:rsidRDefault="00147FD5" w:rsidP="00147FD5">
      <w:pPr>
        <w:pStyle w:val="PL"/>
        <w:rPr>
          <w:snapToGrid w:val="0"/>
          <w:lang w:val="en-US"/>
        </w:rPr>
      </w:pPr>
      <w:r>
        <w:rPr>
          <w:noProof w:val="0"/>
          <w:snapToGrid w:val="0"/>
        </w:rPr>
        <w:tab/>
      </w:r>
      <w:r w:rsidRPr="009354E2">
        <w:rPr>
          <w:noProof w:val="0"/>
          <w:snapToGrid w:val="0"/>
          <w:lang w:val="en-US"/>
        </w:rPr>
        <w:t>maxnoofSensorName,</w:t>
      </w:r>
    </w:p>
    <w:p w14:paraId="1D100BD8" w14:textId="77777777" w:rsidR="00147FD5" w:rsidRPr="009354E2" w:rsidRDefault="00147FD5" w:rsidP="00147FD5">
      <w:pPr>
        <w:pStyle w:val="PL"/>
        <w:rPr>
          <w:noProof w:val="0"/>
          <w:snapToGrid w:val="0"/>
          <w:lang w:val="en-US"/>
        </w:rPr>
      </w:pPr>
      <w:r w:rsidRPr="009354E2">
        <w:rPr>
          <w:noProof w:val="0"/>
          <w:snapToGrid w:val="0"/>
          <w:lang w:val="en-US"/>
        </w:rPr>
        <w:tab/>
        <w:t>maxnoofNeighPCIforMDT,</w:t>
      </w:r>
    </w:p>
    <w:p w14:paraId="0BA32BD9" w14:textId="77777777" w:rsidR="00147FD5" w:rsidRDefault="00147FD5" w:rsidP="00147FD5">
      <w:pPr>
        <w:pStyle w:val="PL"/>
        <w:rPr>
          <w:lang w:val="en-US" w:eastAsia="zh-CN"/>
        </w:rPr>
      </w:pPr>
      <w:r w:rsidRPr="009354E2">
        <w:rPr>
          <w:noProof w:val="0"/>
          <w:snapToGrid w:val="0"/>
          <w:lang w:val="en-US"/>
        </w:rPr>
        <w:tab/>
        <w:t>maxnoofFreqforMDT</w:t>
      </w:r>
      <w:r>
        <w:rPr>
          <w:noProof w:val="0"/>
          <w:snapToGrid w:val="0"/>
          <w:lang w:val="en-US"/>
        </w:rPr>
        <w:t>,</w:t>
      </w:r>
    </w:p>
    <w:p w14:paraId="0DD5D729" w14:textId="77777777" w:rsidR="00147FD5" w:rsidRDefault="00147FD5" w:rsidP="00147FD5">
      <w:pPr>
        <w:pStyle w:val="PL"/>
        <w:rPr>
          <w:lang w:val="en-US" w:eastAsia="zh-CN"/>
        </w:rPr>
      </w:pPr>
      <w:r>
        <w:tab/>
        <w:t>maxnoofNonAnchorCarrierFreqConfig,</w:t>
      </w:r>
    </w:p>
    <w:p w14:paraId="5FAC03A1" w14:textId="77777777" w:rsidR="00147FD5" w:rsidRDefault="00147FD5" w:rsidP="00147FD5">
      <w:pPr>
        <w:pStyle w:val="PL"/>
        <w:rPr>
          <w:szCs w:val="16"/>
        </w:rPr>
      </w:pPr>
      <w:r>
        <w:rPr>
          <w:szCs w:val="16"/>
        </w:rPr>
        <w:tab/>
      </w:r>
      <w:r w:rsidRPr="006014A3">
        <w:rPr>
          <w:szCs w:val="16"/>
        </w:rPr>
        <w:t>maxnoofDataForwardingTunneltoE-UTRAN</w:t>
      </w:r>
      <w:r>
        <w:rPr>
          <w:szCs w:val="16"/>
        </w:rPr>
        <w:t>,</w:t>
      </w:r>
    </w:p>
    <w:p w14:paraId="6514191E" w14:textId="77777777" w:rsidR="00147FD5" w:rsidRDefault="00147FD5" w:rsidP="00147FD5">
      <w:pPr>
        <w:pStyle w:val="PL"/>
        <w:rPr>
          <w:noProof w:val="0"/>
          <w:szCs w:val="16"/>
        </w:rPr>
      </w:pPr>
      <w:r>
        <w:rPr>
          <w:szCs w:val="16"/>
        </w:rPr>
        <w:tab/>
      </w:r>
      <w:r w:rsidRPr="00FD0425">
        <w:rPr>
          <w:noProof w:val="0"/>
          <w:szCs w:val="16"/>
        </w:rPr>
        <w:t>maxnoof</w:t>
      </w:r>
      <w:r>
        <w:rPr>
          <w:noProof w:val="0"/>
          <w:szCs w:val="16"/>
        </w:rPr>
        <w:t>UEIDIndicesforMBSPaging,</w:t>
      </w:r>
    </w:p>
    <w:p w14:paraId="4F1487BD" w14:textId="77777777" w:rsidR="00147FD5" w:rsidRPr="00A55578" w:rsidRDefault="00147FD5" w:rsidP="00147FD5">
      <w:pPr>
        <w:pStyle w:val="PL"/>
      </w:pPr>
      <w:r>
        <w:rPr>
          <w:noProof w:val="0"/>
          <w:szCs w:val="16"/>
        </w:rPr>
        <w:tab/>
      </w:r>
      <w:r w:rsidRPr="009010F5">
        <w:rPr>
          <w:noProof w:val="0"/>
          <w:szCs w:val="16"/>
        </w:rPr>
        <w:t>maxnoofMBS</w:t>
      </w:r>
      <w:r>
        <w:rPr>
          <w:noProof w:val="0"/>
          <w:szCs w:val="16"/>
        </w:rPr>
        <w:t>F</w:t>
      </w:r>
      <w:r w:rsidRPr="009010F5">
        <w:rPr>
          <w:noProof w:val="0"/>
          <w:szCs w:val="16"/>
        </w:rPr>
        <w:t>SAs</w:t>
      </w:r>
      <w:r w:rsidRPr="00A55578">
        <w:t>,</w:t>
      </w:r>
    </w:p>
    <w:p w14:paraId="61A83074" w14:textId="77777777" w:rsidR="00147FD5" w:rsidRPr="00A55578" w:rsidRDefault="00147FD5" w:rsidP="00147FD5">
      <w:pPr>
        <w:pStyle w:val="PL"/>
      </w:pPr>
      <w:r w:rsidRPr="00A55578">
        <w:tab/>
        <w:t>maxnoofMBSQoSFlows,</w:t>
      </w:r>
    </w:p>
    <w:p w14:paraId="0C57C755" w14:textId="77777777" w:rsidR="00147FD5" w:rsidRPr="00A55578" w:rsidRDefault="00147FD5" w:rsidP="00147FD5">
      <w:pPr>
        <w:pStyle w:val="PL"/>
      </w:pPr>
      <w:r w:rsidRPr="00A55578">
        <w:tab/>
        <w:t>maxnoofMRBs,</w:t>
      </w:r>
    </w:p>
    <w:p w14:paraId="1E86BEA7" w14:textId="77777777" w:rsidR="00147FD5" w:rsidRPr="00A55578" w:rsidRDefault="00147FD5" w:rsidP="00147FD5">
      <w:pPr>
        <w:pStyle w:val="PL"/>
      </w:pPr>
      <w:r w:rsidRPr="00A55578">
        <w:tab/>
        <w:t>maxnoofCellsforMBS,</w:t>
      </w:r>
    </w:p>
    <w:p w14:paraId="324CDE0B" w14:textId="77777777" w:rsidR="00147FD5" w:rsidRPr="00A55578" w:rsidRDefault="00147FD5" w:rsidP="00147FD5">
      <w:pPr>
        <w:pStyle w:val="PL"/>
      </w:pPr>
      <w:r w:rsidRPr="00A55578">
        <w:tab/>
        <w:t>maxnoofMBSServiceAreaInformation,</w:t>
      </w:r>
    </w:p>
    <w:p w14:paraId="49EF0983" w14:textId="77777777" w:rsidR="00147FD5" w:rsidRPr="00A55578" w:rsidRDefault="00147FD5" w:rsidP="00147FD5">
      <w:pPr>
        <w:pStyle w:val="PL"/>
      </w:pPr>
      <w:r w:rsidRPr="00A55578">
        <w:tab/>
        <w:t>maxnoofTAIforMBS,</w:t>
      </w:r>
    </w:p>
    <w:p w14:paraId="724CC54C" w14:textId="77777777" w:rsidR="00147FD5" w:rsidRPr="00A55578" w:rsidRDefault="00147FD5" w:rsidP="00147FD5">
      <w:pPr>
        <w:pStyle w:val="PL"/>
      </w:pPr>
      <w:r w:rsidRPr="00A55578">
        <w:tab/>
        <w:t>maxnoofAssociatedMBSSessions,</w:t>
      </w:r>
    </w:p>
    <w:p w14:paraId="0639E53B" w14:textId="77777777" w:rsidR="00147FD5" w:rsidRDefault="00147FD5" w:rsidP="00147FD5">
      <w:pPr>
        <w:pStyle w:val="PL"/>
        <w:rPr>
          <w:lang w:val="en-US" w:eastAsia="zh-CN"/>
        </w:rPr>
      </w:pPr>
      <w:r w:rsidRPr="00A55578">
        <w:tab/>
        <w:t>maxnoofMBSSessions</w:t>
      </w:r>
      <w:r>
        <w:t>,</w:t>
      </w:r>
    </w:p>
    <w:p w14:paraId="761BBC35" w14:textId="77777777" w:rsidR="00147FD5" w:rsidRDefault="00147FD5" w:rsidP="00147FD5">
      <w:pPr>
        <w:pStyle w:val="PL"/>
        <w:rPr>
          <w:noProof w:val="0"/>
          <w:snapToGrid w:val="0"/>
        </w:rPr>
      </w:pPr>
      <w:r>
        <w:rPr>
          <w:noProof w:val="0"/>
          <w:snapToGrid w:val="0"/>
        </w:rPr>
        <w:tab/>
      </w:r>
      <w:r w:rsidRPr="00671591">
        <w:rPr>
          <w:noProof w:val="0"/>
          <w:snapToGrid w:val="0"/>
        </w:rPr>
        <w:t>maxnoof</w:t>
      </w:r>
      <w:r>
        <w:rPr>
          <w:lang w:eastAsia="zh-CN"/>
        </w:rPr>
        <w:t>SuccessfulHO</w:t>
      </w:r>
      <w:r w:rsidRPr="00671591">
        <w:rPr>
          <w:noProof w:val="0"/>
          <w:snapToGrid w:val="0"/>
        </w:rPr>
        <w:t>Reports</w:t>
      </w:r>
      <w:r>
        <w:rPr>
          <w:noProof w:val="0"/>
          <w:snapToGrid w:val="0"/>
        </w:rPr>
        <w:t>,</w:t>
      </w:r>
    </w:p>
    <w:p w14:paraId="21102ACD" w14:textId="77777777" w:rsidR="00147FD5" w:rsidRPr="00E1312C" w:rsidRDefault="00147FD5" w:rsidP="00147FD5">
      <w:pPr>
        <w:pStyle w:val="PL"/>
        <w:rPr>
          <w:noProof w:val="0"/>
          <w:snapToGrid w:val="0"/>
          <w:lang w:val="sv-SE"/>
        </w:rPr>
      </w:pPr>
      <w:r>
        <w:rPr>
          <w:noProof w:val="0"/>
          <w:snapToGrid w:val="0"/>
          <w:lang w:val="sv-SE"/>
        </w:rPr>
        <w:tab/>
      </w:r>
      <w:r w:rsidRPr="00E1312C">
        <w:rPr>
          <w:noProof w:val="0"/>
          <w:snapToGrid w:val="0"/>
          <w:lang w:val="sv-SE"/>
        </w:rPr>
        <w:t>maxnoofPSCellsPerSN,</w:t>
      </w:r>
    </w:p>
    <w:p w14:paraId="0446C388" w14:textId="77777777" w:rsidR="00147FD5" w:rsidRPr="00E1312C" w:rsidRDefault="00147FD5" w:rsidP="00147FD5">
      <w:pPr>
        <w:pStyle w:val="PL"/>
        <w:rPr>
          <w:szCs w:val="16"/>
          <w:lang w:val="sv-SE"/>
        </w:rPr>
      </w:pPr>
      <w:r w:rsidRPr="00E1312C">
        <w:rPr>
          <w:noProof w:val="0"/>
          <w:snapToGrid w:val="0"/>
          <w:lang w:val="sv-SE"/>
        </w:rPr>
        <w:tab/>
        <w:t>maxnoofNR-UChannelIDs</w:t>
      </w:r>
      <w:r w:rsidRPr="00E1312C">
        <w:rPr>
          <w:szCs w:val="16"/>
          <w:lang w:val="sv-SE"/>
        </w:rPr>
        <w:t>,</w:t>
      </w:r>
    </w:p>
    <w:p w14:paraId="29C7EFB4" w14:textId="77777777" w:rsidR="00147FD5" w:rsidRPr="00E1312C" w:rsidRDefault="00147FD5" w:rsidP="00147FD5">
      <w:pPr>
        <w:pStyle w:val="PL"/>
        <w:rPr>
          <w:lang w:val="sv-SE" w:eastAsia="ja-JP"/>
        </w:rPr>
      </w:pPr>
      <w:r w:rsidRPr="00E1312C">
        <w:rPr>
          <w:lang w:val="sv-SE" w:eastAsia="ja-JP"/>
        </w:rPr>
        <w:tab/>
        <w:t>maxnoofCellsinCHO,</w:t>
      </w:r>
    </w:p>
    <w:p w14:paraId="7643A82D" w14:textId="77777777" w:rsidR="00147FD5" w:rsidRPr="00E1312C" w:rsidRDefault="00147FD5" w:rsidP="00147FD5">
      <w:pPr>
        <w:pStyle w:val="PL"/>
        <w:rPr>
          <w:lang w:val="sv-SE" w:eastAsia="zh-CN"/>
        </w:rPr>
      </w:pPr>
      <w:r w:rsidRPr="00E1312C">
        <w:rPr>
          <w:lang w:val="sv-SE" w:eastAsia="ja-JP"/>
        </w:rPr>
        <w:tab/>
        <w:t>maxnoofCHO</w:t>
      </w:r>
      <w:r w:rsidRPr="00E1312C">
        <w:rPr>
          <w:rFonts w:hint="eastAsia"/>
          <w:lang w:val="sv-SE" w:eastAsia="zh-CN"/>
        </w:rPr>
        <w:t>ex</w:t>
      </w:r>
      <w:r w:rsidRPr="00E1312C">
        <w:rPr>
          <w:lang w:val="sv-SE" w:eastAsia="zh-CN"/>
        </w:rPr>
        <w:t>ecutioncond,</w:t>
      </w:r>
    </w:p>
    <w:p w14:paraId="1C97B3BF" w14:textId="77777777" w:rsidR="00147FD5" w:rsidRPr="00E1312C" w:rsidRDefault="00147FD5" w:rsidP="00147FD5">
      <w:pPr>
        <w:pStyle w:val="PL"/>
        <w:rPr>
          <w:rFonts w:cs="Courier New"/>
          <w:szCs w:val="16"/>
          <w:lang w:val="sv-SE"/>
        </w:rPr>
      </w:pPr>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02D7615C" w14:textId="77777777" w:rsidR="00147FD5" w:rsidRPr="00E1312C" w:rsidRDefault="00147FD5" w:rsidP="00147FD5">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1BBEB807" w14:textId="77777777" w:rsidR="00147FD5" w:rsidRPr="00E1312C" w:rsidRDefault="00147FD5" w:rsidP="00147FD5">
      <w:pPr>
        <w:pStyle w:val="PL"/>
        <w:rPr>
          <w:rFonts w:cs="Courier New"/>
          <w:szCs w:val="16"/>
          <w:lang w:val="sv-SE"/>
        </w:rPr>
      </w:pPr>
      <w:r w:rsidRPr="00E1312C">
        <w:rPr>
          <w:rFonts w:cs="Courier New"/>
          <w:szCs w:val="16"/>
          <w:lang w:val="sv-SE"/>
        </w:rPr>
        <w:tab/>
        <w:t>maxnoofTLAsIAB,</w:t>
      </w:r>
    </w:p>
    <w:p w14:paraId="7EA6A175" w14:textId="77777777" w:rsidR="00147FD5" w:rsidRPr="00E1312C" w:rsidRDefault="00147FD5" w:rsidP="00147FD5">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598D1032" w14:textId="77777777" w:rsidR="00147FD5" w:rsidRPr="00E1312C" w:rsidRDefault="00147FD5" w:rsidP="00147FD5">
      <w:pPr>
        <w:pStyle w:val="PL"/>
        <w:rPr>
          <w:rFonts w:cs="Courier New"/>
          <w:snapToGrid w:val="0"/>
          <w:szCs w:val="16"/>
          <w:lang w:val="sv-SE"/>
        </w:rPr>
      </w:pPr>
      <w:r w:rsidRPr="00E1312C">
        <w:rPr>
          <w:rFonts w:cs="Courier New"/>
          <w:snapToGrid w:val="0"/>
          <w:szCs w:val="16"/>
          <w:lang w:val="sv-SE"/>
        </w:rPr>
        <w:tab/>
        <w:t>maxnoofBAPControlPDURLCCHs,</w:t>
      </w:r>
    </w:p>
    <w:p w14:paraId="13B33066" w14:textId="77777777" w:rsidR="00147FD5" w:rsidRPr="00E1312C" w:rsidRDefault="00147FD5" w:rsidP="00147FD5">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5C54718D" w14:textId="77777777" w:rsidR="00147FD5" w:rsidRPr="00E1312C" w:rsidRDefault="00147FD5" w:rsidP="00147FD5">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2E95066A" w14:textId="77777777" w:rsidR="00147FD5" w:rsidRPr="00E1312C" w:rsidRDefault="00147FD5" w:rsidP="00147FD5">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2623E255" w14:textId="77777777" w:rsidR="00147FD5" w:rsidRPr="00E1312C" w:rsidRDefault="00147FD5" w:rsidP="00147FD5">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49AE97D7" w14:textId="77777777" w:rsidR="00147FD5" w:rsidRPr="00E1312C" w:rsidRDefault="00147FD5" w:rsidP="00147FD5">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4A03FF74" w14:textId="77777777" w:rsidR="00147FD5" w:rsidRPr="00E1312C" w:rsidRDefault="00147FD5" w:rsidP="00147FD5">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166BD1A5" w14:textId="77777777" w:rsidR="00147FD5" w:rsidRPr="00E1312C" w:rsidRDefault="00147FD5" w:rsidP="00147FD5">
      <w:pPr>
        <w:pStyle w:val="PL"/>
        <w:rPr>
          <w:rFonts w:cs="Courier New"/>
          <w:szCs w:val="16"/>
          <w:lang w:val="sv-SE" w:eastAsia="ja-JP"/>
        </w:rPr>
      </w:pPr>
      <w:r w:rsidRPr="00E1312C">
        <w:rPr>
          <w:rFonts w:cs="Courier New"/>
          <w:szCs w:val="16"/>
          <w:lang w:val="sv-SE" w:eastAsia="ja-JP"/>
        </w:rPr>
        <w:tab/>
        <w:t>maxnoofIABSTCInfo,</w:t>
      </w:r>
    </w:p>
    <w:p w14:paraId="41566BE0" w14:textId="77777777" w:rsidR="00147FD5" w:rsidRPr="00E1312C" w:rsidRDefault="00147FD5" w:rsidP="00147FD5">
      <w:pPr>
        <w:pStyle w:val="PL"/>
        <w:rPr>
          <w:lang w:val="sv-SE"/>
        </w:rPr>
      </w:pPr>
      <w:r w:rsidRPr="00E1312C">
        <w:rPr>
          <w:lang w:val="sv-SE"/>
        </w:rPr>
        <w:tab/>
        <w:t>maxnoofPSCellCandidates,</w:t>
      </w:r>
    </w:p>
    <w:p w14:paraId="2B754E69" w14:textId="77777777" w:rsidR="00147FD5" w:rsidRPr="00E1312C" w:rsidRDefault="00147FD5" w:rsidP="00147FD5">
      <w:pPr>
        <w:pStyle w:val="PL"/>
        <w:rPr>
          <w:lang w:val="sv-SE"/>
        </w:rPr>
      </w:pPr>
      <w:r w:rsidRPr="00E1312C">
        <w:rPr>
          <w:lang w:val="sv-SE"/>
        </w:rPr>
        <w:tab/>
      </w:r>
      <w:r w:rsidRPr="00E1312C">
        <w:rPr>
          <w:snapToGrid w:val="0"/>
          <w:lang w:val="sv-SE"/>
        </w:rPr>
        <w:t>maxnoofTargetSNs,</w:t>
      </w:r>
    </w:p>
    <w:p w14:paraId="4E4DEA69" w14:textId="77777777" w:rsidR="00147FD5" w:rsidRPr="00E1312C" w:rsidRDefault="00147FD5" w:rsidP="00147FD5">
      <w:pPr>
        <w:pStyle w:val="PL"/>
        <w:rPr>
          <w:lang w:val="sv-SE" w:eastAsia="zh-CN"/>
        </w:rPr>
      </w:pPr>
      <w:r w:rsidRPr="00E1312C">
        <w:rPr>
          <w:lang w:val="sv-SE" w:eastAsia="zh-CN"/>
        </w:rPr>
        <w:tab/>
        <w:t>maxnoofUEAppLayerMeas,</w:t>
      </w:r>
    </w:p>
    <w:p w14:paraId="1E2696F0" w14:textId="77777777" w:rsidR="00147FD5" w:rsidRPr="00E1312C" w:rsidRDefault="00147FD5" w:rsidP="00147FD5">
      <w:pPr>
        <w:pStyle w:val="PL"/>
        <w:rPr>
          <w:lang w:val="sv-SE" w:eastAsia="zh-CN"/>
        </w:rPr>
      </w:pPr>
      <w:r w:rsidRPr="00E1312C">
        <w:rPr>
          <w:lang w:val="sv-SE" w:eastAsia="zh-CN"/>
        </w:rPr>
        <w:tab/>
        <w:t>maxnoofSNSSAIforQMC,</w:t>
      </w:r>
    </w:p>
    <w:p w14:paraId="49793207" w14:textId="77777777" w:rsidR="00147FD5" w:rsidRPr="00E1312C" w:rsidRDefault="00147FD5" w:rsidP="00147FD5">
      <w:pPr>
        <w:pStyle w:val="PL"/>
        <w:rPr>
          <w:lang w:val="sv-SE" w:eastAsia="zh-CN"/>
        </w:rPr>
      </w:pPr>
      <w:r w:rsidRPr="00E1312C">
        <w:rPr>
          <w:lang w:val="sv-SE" w:eastAsia="zh-CN"/>
        </w:rPr>
        <w:tab/>
        <w:t>maxnoofCellIDforQMC,</w:t>
      </w:r>
    </w:p>
    <w:p w14:paraId="49812343" w14:textId="77777777" w:rsidR="00147FD5" w:rsidRPr="00E1312C" w:rsidRDefault="00147FD5" w:rsidP="00147FD5">
      <w:pPr>
        <w:pStyle w:val="PL"/>
        <w:rPr>
          <w:lang w:val="sv-SE" w:eastAsia="zh-CN"/>
        </w:rPr>
      </w:pPr>
      <w:r w:rsidRPr="00E1312C">
        <w:rPr>
          <w:lang w:val="sv-SE" w:eastAsia="zh-CN"/>
        </w:rPr>
        <w:tab/>
        <w:t>maxnoofPLMNforQMC,</w:t>
      </w:r>
    </w:p>
    <w:p w14:paraId="7A32B0AE" w14:textId="77777777" w:rsidR="00147FD5" w:rsidRPr="00E1312C" w:rsidRDefault="00147FD5" w:rsidP="00147FD5">
      <w:pPr>
        <w:pStyle w:val="PL"/>
        <w:rPr>
          <w:lang w:val="sv-SE" w:eastAsia="zh-CN"/>
        </w:rPr>
      </w:pPr>
      <w:r w:rsidRPr="00E1312C">
        <w:rPr>
          <w:lang w:val="sv-SE" w:eastAsia="zh-CN"/>
        </w:rPr>
        <w:tab/>
        <w:t>maxnoofTAforQMC,</w:t>
      </w:r>
    </w:p>
    <w:p w14:paraId="05B10045" w14:textId="77777777" w:rsidR="00147FD5" w:rsidRPr="00E1312C" w:rsidRDefault="00147FD5" w:rsidP="00147FD5">
      <w:pPr>
        <w:pStyle w:val="PL"/>
        <w:rPr>
          <w:lang w:val="sv-SE"/>
        </w:rPr>
      </w:pPr>
      <w:r w:rsidRPr="00E1312C">
        <w:rPr>
          <w:lang w:val="sv-SE"/>
        </w:rPr>
        <w:tab/>
        <w:t>maxnoofMTCItems,</w:t>
      </w:r>
    </w:p>
    <w:p w14:paraId="726410AF" w14:textId="77777777" w:rsidR="00147FD5" w:rsidRPr="007E663B" w:rsidRDefault="00147FD5" w:rsidP="00147FD5">
      <w:pPr>
        <w:pStyle w:val="PL"/>
      </w:pPr>
      <w:r w:rsidRPr="00E1312C">
        <w:rPr>
          <w:lang w:val="sv-SE"/>
        </w:rPr>
        <w:tab/>
      </w:r>
      <w:r w:rsidRPr="007E663B">
        <w:t>maxnoofCSIRSconfigurations,</w:t>
      </w:r>
    </w:p>
    <w:p w14:paraId="03E0FD91" w14:textId="77777777" w:rsidR="00147FD5" w:rsidRPr="007E663B" w:rsidRDefault="00147FD5" w:rsidP="00147FD5">
      <w:pPr>
        <w:pStyle w:val="PL"/>
      </w:pPr>
      <w:r w:rsidRPr="007E663B">
        <w:tab/>
        <w:t>maxnoofCSIRSneighbourCells,</w:t>
      </w:r>
    </w:p>
    <w:p w14:paraId="696C5E0B" w14:textId="77777777" w:rsidR="00147FD5" w:rsidRPr="00392186" w:rsidRDefault="00147FD5" w:rsidP="00147FD5">
      <w:pPr>
        <w:pStyle w:val="PL"/>
        <w:rPr>
          <w:lang w:val="en-US" w:eastAsia="zh-CN"/>
        </w:rPr>
      </w:pPr>
      <w:r w:rsidRPr="007E663B">
        <w:tab/>
        <w:t>maxnoofCSIRSneighbourCellsInMTC</w:t>
      </w:r>
      <w:r>
        <w:t>,</w:t>
      </w:r>
    </w:p>
    <w:p w14:paraId="7D60B8F0" w14:textId="77777777" w:rsidR="00147FD5" w:rsidRDefault="00147FD5" w:rsidP="00147FD5">
      <w:pPr>
        <w:pStyle w:val="PL"/>
        <w:rPr>
          <w:lang w:val="en-US" w:eastAsia="zh-CN"/>
        </w:rPr>
      </w:pPr>
      <w:r w:rsidRPr="007E663B">
        <w:tab/>
      </w:r>
      <w:r>
        <w:rPr>
          <w:rFonts w:hint="eastAsia"/>
          <w:lang w:val="en-US" w:eastAsia="zh-CN"/>
        </w:rPr>
        <w:t>maxnoofNeighbour-NG-RAN-Nodes</w:t>
      </w:r>
      <w:r>
        <w:rPr>
          <w:lang w:val="en-US" w:eastAsia="zh-CN"/>
        </w:rPr>
        <w:t>,</w:t>
      </w:r>
    </w:p>
    <w:p w14:paraId="02A3D371" w14:textId="77777777" w:rsidR="00147FD5" w:rsidRPr="00962F6B" w:rsidRDefault="00147FD5" w:rsidP="00147FD5">
      <w:pPr>
        <w:pStyle w:val="PL"/>
      </w:pPr>
      <w:r>
        <w:rPr>
          <w:snapToGrid w:val="0"/>
        </w:rPr>
        <w:tab/>
        <w:t>maxnoofSRBs,</w:t>
      </w:r>
    </w:p>
    <w:p w14:paraId="61F33A17" w14:textId="77777777" w:rsidR="00147FD5" w:rsidRDefault="00147FD5" w:rsidP="00147FD5">
      <w:pPr>
        <w:pStyle w:val="PL"/>
      </w:pPr>
      <w:r>
        <w:rPr>
          <w:rFonts w:eastAsia="等线"/>
        </w:rPr>
        <w:tab/>
        <w:t>maxnoofSMBR</w:t>
      </w:r>
      <w:r>
        <w:t>,</w:t>
      </w:r>
    </w:p>
    <w:p w14:paraId="4B086C5C" w14:textId="77777777" w:rsidR="00147FD5" w:rsidRPr="00FE3447" w:rsidRDefault="00147FD5" w:rsidP="00147FD5">
      <w:pPr>
        <w:pStyle w:val="PL"/>
      </w:pPr>
      <w:r>
        <w:tab/>
        <w:t>maxnoofNSAGs</w:t>
      </w:r>
      <w:r>
        <w:rPr>
          <w:rFonts w:eastAsia="等线"/>
        </w:rPr>
        <w:t>,</w:t>
      </w:r>
    </w:p>
    <w:p w14:paraId="1D31D466" w14:textId="77777777" w:rsidR="00147FD5" w:rsidRDefault="00147FD5" w:rsidP="00147FD5">
      <w:pPr>
        <w:pStyle w:val="PL"/>
        <w:rPr>
          <w:rFonts w:eastAsia="等线"/>
        </w:rPr>
      </w:pPr>
      <w:r>
        <w:rPr>
          <w:rFonts w:eastAsia="等线"/>
        </w:rPr>
        <w:tab/>
      </w:r>
      <w:r>
        <w:rPr>
          <w:szCs w:val="21"/>
        </w:rPr>
        <w:t>maxnoofRBsetsPerCell1</w:t>
      </w:r>
      <w:r>
        <w:rPr>
          <w:rFonts w:eastAsia="等线"/>
        </w:rPr>
        <w:t>,</w:t>
      </w:r>
    </w:p>
    <w:p w14:paraId="1BAE11C4" w14:textId="77777777" w:rsidR="00147FD5" w:rsidRPr="00995129" w:rsidRDefault="00147FD5" w:rsidP="00147FD5">
      <w:pPr>
        <w:pStyle w:val="PL"/>
      </w:pPr>
      <w:r>
        <w:rPr>
          <w:lang w:val="en-US" w:eastAsia="zh-CN"/>
        </w:rPr>
        <w:tab/>
      </w:r>
      <w:r w:rsidRPr="003F00B2">
        <w:t>maxnoofTargetSNsMinusOne</w:t>
      </w:r>
      <w:r w:rsidRPr="00995129">
        <w:t>,</w:t>
      </w:r>
    </w:p>
    <w:p w14:paraId="7FEC5554" w14:textId="77777777" w:rsidR="00147FD5" w:rsidRDefault="00147FD5" w:rsidP="00147FD5">
      <w:pPr>
        <w:pStyle w:val="PL"/>
        <w:rPr>
          <w:lang w:val="en-US" w:eastAsia="zh-CN"/>
        </w:rPr>
      </w:pPr>
      <w:r w:rsidRPr="00995129">
        <w:tab/>
        <w:t>maxnoofThresholdsForExcessPacketDelay</w:t>
      </w:r>
    </w:p>
    <w:p w14:paraId="28928282" w14:textId="77777777" w:rsidR="00147FD5" w:rsidRPr="00FD0425" w:rsidRDefault="00147FD5" w:rsidP="00147FD5">
      <w:pPr>
        <w:pStyle w:val="PL"/>
      </w:pPr>
    </w:p>
    <w:p w14:paraId="17A58CF8" w14:textId="77777777" w:rsidR="00147FD5" w:rsidRPr="00FD0425" w:rsidRDefault="00147FD5" w:rsidP="00147FD5">
      <w:pPr>
        <w:pStyle w:val="PL"/>
      </w:pPr>
      <w:r w:rsidRPr="00FD0425">
        <w:t>FROM XnAP-Constants</w:t>
      </w:r>
    </w:p>
    <w:p w14:paraId="451DD478" w14:textId="77777777" w:rsidR="00147FD5" w:rsidRPr="00FD0425" w:rsidRDefault="00147FD5" w:rsidP="00147FD5">
      <w:pPr>
        <w:pStyle w:val="PL"/>
      </w:pPr>
    </w:p>
    <w:p w14:paraId="246CD949" w14:textId="77777777" w:rsidR="00147FD5" w:rsidRPr="00FD0425" w:rsidRDefault="00147FD5" w:rsidP="00147FD5">
      <w:pPr>
        <w:pStyle w:val="PL"/>
        <w:rPr>
          <w:snapToGrid w:val="0"/>
        </w:rPr>
      </w:pPr>
      <w:r w:rsidRPr="00FD0425">
        <w:rPr>
          <w:snapToGrid w:val="0"/>
        </w:rPr>
        <w:tab/>
        <w:t>Criticality,</w:t>
      </w:r>
    </w:p>
    <w:p w14:paraId="7ED88940" w14:textId="77777777" w:rsidR="00147FD5" w:rsidRPr="00FD0425" w:rsidRDefault="00147FD5" w:rsidP="00147FD5">
      <w:pPr>
        <w:pStyle w:val="PL"/>
        <w:rPr>
          <w:snapToGrid w:val="0"/>
        </w:rPr>
      </w:pPr>
      <w:r w:rsidRPr="00FD0425">
        <w:rPr>
          <w:snapToGrid w:val="0"/>
        </w:rPr>
        <w:tab/>
        <w:t>ProcedureCode,</w:t>
      </w:r>
    </w:p>
    <w:p w14:paraId="5416643E" w14:textId="77777777" w:rsidR="00147FD5" w:rsidRPr="00FD0425" w:rsidRDefault="00147FD5" w:rsidP="00147FD5">
      <w:pPr>
        <w:pStyle w:val="PL"/>
        <w:rPr>
          <w:snapToGrid w:val="0"/>
        </w:rPr>
      </w:pPr>
      <w:r w:rsidRPr="00FD0425">
        <w:rPr>
          <w:snapToGrid w:val="0"/>
        </w:rPr>
        <w:tab/>
        <w:t>ProtocolIE-ID,</w:t>
      </w:r>
    </w:p>
    <w:p w14:paraId="7A10926F" w14:textId="77777777" w:rsidR="00147FD5" w:rsidRPr="00FD0425" w:rsidRDefault="00147FD5" w:rsidP="00147FD5">
      <w:pPr>
        <w:pStyle w:val="PL"/>
        <w:rPr>
          <w:snapToGrid w:val="0"/>
        </w:rPr>
      </w:pPr>
      <w:r w:rsidRPr="00FD0425">
        <w:rPr>
          <w:snapToGrid w:val="0"/>
        </w:rPr>
        <w:tab/>
        <w:t>TriggeringMessage</w:t>
      </w:r>
    </w:p>
    <w:p w14:paraId="68CEAC73" w14:textId="77777777" w:rsidR="00147FD5" w:rsidRPr="00FD0425" w:rsidRDefault="00147FD5" w:rsidP="00147FD5">
      <w:pPr>
        <w:pStyle w:val="PL"/>
        <w:rPr>
          <w:snapToGrid w:val="0"/>
        </w:rPr>
      </w:pPr>
      <w:r w:rsidRPr="00FD0425">
        <w:rPr>
          <w:snapToGrid w:val="0"/>
        </w:rPr>
        <w:t>FROM XnAP-CommonDataTypes</w:t>
      </w:r>
    </w:p>
    <w:p w14:paraId="5BBAA8FE" w14:textId="77777777" w:rsidR="00147FD5" w:rsidRPr="00FD0425" w:rsidRDefault="00147FD5" w:rsidP="00147FD5">
      <w:pPr>
        <w:pStyle w:val="PL"/>
        <w:rPr>
          <w:snapToGrid w:val="0"/>
        </w:rPr>
      </w:pPr>
    </w:p>
    <w:p w14:paraId="22F203B9" w14:textId="77777777" w:rsidR="00147FD5" w:rsidRPr="00B64500" w:rsidRDefault="00147FD5" w:rsidP="00147FD5">
      <w:pPr>
        <w:pStyle w:val="PL"/>
        <w:rPr>
          <w:snapToGrid w:val="0"/>
          <w:lang w:val="fr-FR"/>
        </w:rPr>
      </w:pPr>
      <w:r w:rsidRPr="00FD0425">
        <w:rPr>
          <w:snapToGrid w:val="0"/>
        </w:rPr>
        <w:tab/>
      </w:r>
      <w:r w:rsidRPr="00B64500">
        <w:rPr>
          <w:snapToGrid w:val="0"/>
          <w:lang w:val="fr-FR"/>
        </w:rPr>
        <w:t>ProtocolExtensionContainer{},</w:t>
      </w:r>
    </w:p>
    <w:p w14:paraId="398595D1" w14:textId="77777777" w:rsidR="00147FD5" w:rsidRPr="00B64500" w:rsidRDefault="00147FD5" w:rsidP="00147FD5">
      <w:pPr>
        <w:pStyle w:val="PL"/>
        <w:rPr>
          <w:snapToGrid w:val="0"/>
          <w:lang w:val="fr-FR"/>
        </w:rPr>
      </w:pPr>
      <w:r w:rsidRPr="00B64500">
        <w:rPr>
          <w:snapToGrid w:val="0"/>
          <w:lang w:val="fr-FR"/>
        </w:rPr>
        <w:tab/>
        <w:t>ProtocolIE-Single-Container{},</w:t>
      </w:r>
    </w:p>
    <w:p w14:paraId="54D142F3" w14:textId="77777777" w:rsidR="00147FD5" w:rsidRPr="00B64500" w:rsidRDefault="00147FD5" w:rsidP="00147FD5">
      <w:pPr>
        <w:pStyle w:val="PL"/>
        <w:rPr>
          <w:snapToGrid w:val="0"/>
          <w:lang w:val="fr-FR"/>
        </w:rPr>
      </w:pPr>
      <w:r w:rsidRPr="00B64500">
        <w:rPr>
          <w:snapToGrid w:val="0"/>
          <w:lang w:val="fr-FR"/>
        </w:rPr>
        <w:tab/>
      </w:r>
    </w:p>
    <w:p w14:paraId="7B023DD0" w14:textId="77777777" w:rsidR="00147FD5" w:rsidRPr="00B64500" w:rsidRDefault="00147FD5" w:rsidP="00147FD5">
      <w:pPr>
        <w:pStyle w:val="PL"/>
        <w:rPr>
          <w:snapToGrid w:val="0"/>
          <w:lang w:val="fr-FR"/>
        </w:rPr>
      </w:pPr>
      <w:r w:rsidRPr="00B64500">
        <w:rPr>
          <w:snapToGrid w:val="0"/>
          <w:lang w:val="fr-FR"/>
        </w:rPr>
        <w:tab/>
        <w:t>XNAP-PROTOCOL-EXTENSION,</w:t>
      </w:r>
    </w:p>
    <w:p w14:paraId="200A5717" w14:textId="77777777" w:rsidR="00147FD5" w:rsidRPr="00FD0425" w:rsidRDefault="00147FD5" w:rsidP="00147FD5">
      <w:pPr>
        <w:pStyle w:val="PL"/>
        <w:rPr>
          <w:snapToGrid w:val="0"/>
        </w:rPr>
      </w:pPr>
      <w:r w:rsidRPr="00B64500">
        <w:rPr>
          <w:snapToGrid w:val="0"/>
          <w:lang w:val="fr-FR"/>
        </w:rPr>
        <w:tab/>
      </w:r>
      <w:r w:rsidRPr="00FD0425">
        <w:rPr>
          <w:snapToGrid w:val="0"/>
        </w:rPr>
        <w:t>XNAP-PROTOCOL-IES</w:t>
      </w:r>
    </w:p>
    <w:p w14:paraId="47BBD104" w14:textId="77777777" w:rsidR="00147FD5" w:rsidRPr="00FD0425" w:rsidRDefault="00147FD5" w:rsidP="00147FD5">
      <w:pPr>
        <w:pStyle w:val="PL"/>
        <w:rPr>
          <w:snapToGrid w:val="0"/>
        </w:rPr>
      </w:pPr>
      <w:r w:rsidRPr="00FD0425">
        <w:rPr>
          <w:snapToGrid w:val="0"/>
        </w:rPr>
        <w:t>FROM XnAP-Containers;</w:t>
      </w:r>
    </w:p>
    <w:p w14:paraId="0B4E611F" w14:textId="77777777" w:rsidR="00147FD5" w:rsidRPr="00FD0425" w:rsidRDefault="00147FD5" w:rsidP="00147FD5">
      <w:pPr>
        <w:pStyle w:val="PL"/>
      </w:pPr>
    </w:p>
    <w:p w14:paraId="58F08D7F" w14:textId="77777777" w:rsidR="00147FD5" w:rsidRPr="00FD0425" w:rsidRDefault="00147FD5" w:rsidP="00147FD5">
      <w:pPr>
        <w:pStyle w:val="PL"/>
      </w:pPr>
    </w:p>
    <w:p w14:paraId="1F71138F" w14:textId="77777777" w:rsidR="00147FD5" w:rsidRPr="00FD0425" w:rsidRDefault="00147FD5" w:rsidP="00147FD5">
      <w:pPr>
        <w:pStyle w:val="PL"/>
        <w:outlineLvl w:val="3"/>
      </w:pPr>
      <w:r w:rsidRPr="00FD0425">
        <w:t>-- A</w:t>
      </w:r>
    </w:p>
    <w:p w14:paraId="5008274B" w14:textId="77777777" w:rsidR="00147FD5" w:rsidRDefault="00147FD5" w:rsidP="00147FD5">
      <w:pPr>
        <w:pStyle w:val="PL"/>
      </w:pPr>
    </w:p>
    <w:p w14:paraId="63D859FC" w14:textId="77777777" w:rsidR="00147FD5" w:rsidRDefault="00147FD5" w:rsidP="00147FD5">
      <w:pPr>
        <w:pStyle w:val="PL"/>
      </w:pPr>
      <w:r>
        <w:rPr>
          <w:snapToGrid w:val="0"/>
        </w:rPr>
        <w:t>AdditionalListof</w:t>
      </w:r>
      <w:r w:rsidRPr="00D8470D">
        <w:rPr>
          <w:snapToGrid w:val="0"/>
        </w:rPr>
        <w:t>PDUSessionResourceChangeConfirmInfo-SNterminated</w:t>
      </w:r>
      <w:bookmarkStart w:id="116" w:name="_Hlk110879769"/>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7E010E68" w14:textId="77777777" w:rsidR="00147FD5" w:rsidRPr="00D8470D" w:rsidRDefault="00147FD5" w:rsidP="00147FD5">
      <w:pPr>
        <w:pStyle w:val="PL"/>
      </w:pPr>
    </w:p>
    <w:p w14:paraId="0992A146" w14:textId="77777777" w:rsidR="00147FD5" w:rsidRDefault="00147FD5" w:rsidP="00147FD5">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5941A6B6" w14:textId="77777777" w:rsidR="00147FD5" w:rsidRDefault="00147FD5" w:rsidP="00147FD5">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46A57B5E" w14:textId="77777777" w:rsidR="00147FD5" w:rsidRPr="00C37D2B" w:rsidRDefault="00147FD5" w:rsidP="00147FD5">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557AAA87" w14:textId="77777777" w:rsidR="00147FD5" w:rsidRDefault="00147FD5" w:rsidP="00147FD5">
      <w:pPr>
        <w:pStyle w:val="PL"/>
        <w:rPr>
          <w:snapToGrid w:val="0"/>
        </w:rPr>
      </w:pPr>
      <w:r>
        <w:rPr>
          <w:snapToGrid w:val="0"/>
        </w:rPr>
        <w:tab/>
        <w:t>...</w:t>
      </w:r>
    </w:p>
    <w:p w14:paraId="5DECCDAA" w14:textId="77777777" w:rsidR="00147FD5" w:rsidRDefault="00147FD5" w:rsidP="00147FD5">
      <w:pPr>
        <w:pStyle w:val="PL"/>
        <w:rPr>
          <w:snapToGrid w:val="0"/>
        </w:rPr>
      </w:pPr>
      <w:r>
        <w:rPr>
          <w:snapToGrid w:val="0"/>
        </w:rPr>
        <w:t>}</w:t>
      </w:r>
    </w:p>
    <w:p w14:paraId="609ADDAE" w14:textId="77777777" w:rsidR="00147FD5" w:rsidRDefault="00147FD5" w:rsidP="00147FD5">
      <w:pPr>
        <w:pStyle w:val="PL"/>
      </w:pPr>
    </w:p>
    <w:p w14:paraId="30373DC5" w14:textId="77777777" w:rsidR="00147FD5" w:rsidRDefault="00147FD5" w:rsidP="00147FD5">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52497513" w14:textId="77777777" w:rsidR="00147FD5" w:rsidRDefault="00147FD5" w:rsidP="00147FD5">
      <w:pPr>
        <w:pStyle w:val="PL"/>
        <w:rPr>
          <w:snapToGrid w:val="0"/>
        </w:rPr>
      </w:pPr>
      <w:r>
        <w:rPr>
          <w:snapToGrid w:val="0"/>
        </w:rPr>
        <w:tab/>
        <w:t>...</w:t>
      </w:r>
    </w:p>
    <w:p w14:paraId="671D30D1" w14:textId="77777777" w:rsidR="00147FD5" w:rsidRPr="00C37D2B" w:rsidRDefault="00147FD5" w:rsidP="00147FD5">
      <w:pPr>
        <w:pStyle w:val="PL"/>
        <w:rPr>
          <w:snapToGrid w:val="0"/>
        </w:rPr>
      </w:pPr>
      <w:r>
        <w:rPr>
          <w:snapToGrid w:val="0"/>
        </w:rPr>
        <w:t>}</w:t>
      </w:r>
    </w:p>
    <w:bookmarkEnd w:id="116"/>
    <w:p w14:paraId="65E6B6BD" w14:textId="77777777" w:rsidR="00147FD5" w:rsidRPr="00FD0425" w:rsidRDefault="00147FD5" w:rsidP="00147FD5">
      <w:pPr>
        <w:pStyle w:val="PL"/>
      </w:pPr>
    </w:p>
    <w:p w14:paraId="5EFD5151" w14:textId="77777777" w:rsidR="00147FD5" w:rsidRDefault="00147FD5" w:rsidP="00147FD5">
      <w:pPr>
        <w:pStyle w:val="PL"/>
        <w:rPr>
          <w:snapToGrid w:val="0"/>
        </w:rPr>
      </w:pPr>
      <w:r>
        <w:rPr>
          <w:snapToGrid w:val="0"/>
        </w:rPr>
        <w:t xml:space="preserve">AdditionLocationInformation ::= ENUMERATED { </w:t>
      </w:r>
    </w:p>
    <w:p w14:paraId="37257667" w14:textId="77777777" w:rsidR="00147FD5" w:rsidRDefault="00147FD5" w:rsidP="00147FD5">
      <w:pPr>
        <w:pStyle w:val="PL"/>
        <w:rPr>
          <w:snapToGrid w:val="0"/>
        </w:rPr>
      </w:pPr>
      <w:r>
        <w:rPr>
          <w:snapToGrid w:val="0"/>
        </w:rPr>
        <w:tab/>
        <w:t>includePSCell,</w:t>
      </w:r>
    </w:p>
    <w:p w14:paraId="333C2F6D" w14:textId="77777777" w:rsidR="00147FD5" w:rsidRDefault="00147FD5" w:rsidP="00147FD5">
      <w:pPr>
        <w:pStyle w:val="PL"/>
        <w:rPr>
          <w:snapToGrid w:val="0"/>
        </w:rPr>
      </w:pPr>
      <w:r>
        <w:rPr>
          <w:snapToGrid w:val="0"/>
        </w:rPr>
        <w:tab/>
        <w:t>...</w:t>
      </w:r>
    </w:p>
    <w:p w14:paraId="26F4328E" w14:textId="77777777" w:rsidR="00147FD5" w:rsidRDefault="00147FD5" w:rsidP="00147FD5">
      <w:pPr>
        <w:pStyle w:val="PL"/>
        <w:rPr>
          <w:snapToGrid w:val="0"/>
        </w:rPr>
      </w:pPr>
      <w:r>
        <w:rPr>
          <w:snapToGrid w:val="0"/>
        </w:rPr>
        <w:t>}</w:t>
      </w:r>
    </w:p>
    <w:p w14:paraId="01442FC8" w14:textId="77777777" w:rsidR="00147FD5" w:rsidRDefault="00147FD5" w:rsidP="00147FD5">
      <w:pPr>
        <w:pStyle w:val="PL"/>
        <w:rPr>
          <w:snapToGrid w:val="0"/>
        </w:rPr>
      </w:pPr>
    </w:p>
    <w:p w14:paraId="2FE9B5FE" w14:textId="77777777" w:rsidR="00147FD5" w:rsidRPr="009354E2" w:rsidRDefault="00147FD5" w:rsidP="00147FD5">
      <w:pPr>
        <w:pStyle w:val="PL"/>
      </w:pPr>
      <w:r w:rsidRPr="009354E2">
        <w:t>Additional-PDCP-Duplication-TNL-List ::= SEQUENCE (SIZE(1..maxnoofAdditionalPDCPDuplicationTNL)) OF Additional-PDCP-Duplication-TNL-Item</w:t>
      </w:r>
    </w:p>
    <w:p w14:paraId="33F79CCE" w14:textId="77777777" w:rsidR="00147FD5" w:rsidRPr="009354E2" w:rsidRDefault="00147FD5" w:rsidP="00147FD5">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 xml:space="preserve">ProtocolExtensionContainer { { Additional-PDCP-Duplication-TNL-ExtIEs} } </w:t>
      </w:r>
      <w:r w:rsidRPr="009354E2">
        <w:tab/>
        <w:t>OPTIONAL,</w:t>
      </w:r>
      <w:r w:rsidRPr="009354E2">
        <w:br/>
      </w:r>
      <w:r w:rsidRPr="009354E2">
        <w:tab/>
        <w:t>...</w:t>
      </w:r>
      <w:r w:rsidRPr="009354E2">
        <w:br/>
        <w:t>}</w:t>
      </w:r>
    </w:p>
    <w:p w14:paraId="3D474D69" w14:textId="77777777" w:rsidR="00147FD5" w:rsidRPr="009354E2" w:rsidRDefault="00147FD5" w:rsidP="00147FD5">
      <w:pPr>
        <w:pStyle w:val="PL"/>
      </w:pPr>
      <w:r w:rsidRPr="009354E2">
        <w:t>Additional-PDCP-Duplication-TNL-ExtIEs XNAP-PROTOCOL-EXTENSION ::= {</w:t>
      </w:r>
      <w:r w:rsidRPr="009354E2">
        <w:br/>
      </w:r>
      <w:r w:rsidRPr="009354E2">
        <w:tab/>
        <w:t>...</w:t>
      </w:r>
      <w:r w:rsidRPr="009354E2">
        <w:br/>
        <w:t>}</w:t>
      </w:r>
    </w:p>
    <w:p w14:paraId="73718AAC" w14:textId="77777777" w:rsidR="00147FD5" w:rsidRPr="009354E2" w:rsidRDefault="00147FD5" w:rsidP="00147FD5">
      <w:pPr>
        <w:pStyle w:val="PL"/>
      </w:pPr>
    </w:p>
    <w:p w14:paraId="65E1E29E" w14:textId="77777777" w:rsidR="00147FD5" w:rsidRPr="00FD0425" w:rsidRDefault="00147FD5" w:rsidP="00147FD5">
      <w:pPr>
        <w:pStyle w:val="PL"/>
      </w:pPr>
      <w:r w:rsidRPr="00FD0425">
        <w:t>Additional-UL-NG-U-TNLatUPF-Item ::= SEQUENCE {</w:t>
      </w:r>
    </w:p>
    <w:p w14:paraId="25BFA43D" w14:textId="77777777" w:rsidR="00147FD5" w:rsidRPr="00FD0425" w:rsidRDefault="00147FD5" w:rsidP="00147FD5">
      <w:pPr>
        <w:pStyle w:val="PL"/>
      </w:pPr>
      <w:r w:rsidRPr="00FD0425">
        <w:tab/>
        <w:t>additional-UL-NG-U-TNLatUPF</w:t>
      </w:r>
      <w:r w:rsidRPr="00FD0425">
        <w:tab/>
      </w:r>
      <w:r w:rsidRPr="00FD0425">
        <w:tab/>
      </w:r>
      <w:r w:rsidRPr="00FD0425">
        <w:tab/>
      </w:r>
      <w:r w:rsidRPr="00FD0425">
        <w:tab/>
        <w:t>UPTransportLayerInformation,</w:t>
      </w:r>
    </w:p>
    <w:p w14:paraId="440C6DA9" w14:textId="77777777" w:rsidR="00147FD5" w:rsidRPr="00FD0425" w:rsidRDefault="00147FD5" w:rsidP="00147FD5">
      <w:pPr>
        <w:pStyle w:val="PL"/>
      </w:pPr>
      <w:r w:rsidRPr="00FD0425">
        <w:tab/>
        <w:t>iE-Extensions</w:t>
      </w:r>
      <w:r w:rsidRPr="00FD0425">
        <w:tab/>
      </w:r>
      <w:r w:rsidRPr="00FD0425">
        <w:tab/>
        <w:t>ProtocolExtensionContainer { { Additional-UL-NG-U-TNLatUPF-Item-ExtIEs} }</w:t>
      </w:r>
      <w:r w:rsidRPr="00FD0425">
        <w:tab/>
        <w:t>OPTIONAL,</w:t>
      </w:r>
    </w:p>
    <w:p w14:paraId="2BD7BA65" w14:textId="77777777" w:rsidR="00147FD5" w:rsidRPr="00FD0425" w:rsidRDefault="00147FD5" w:rsidP="00147FD5">
      <w:pPr>
        <w:pStyle w:val="PL"/>
      </w:pPr>
      <w:r w:rsidRPr="00FD0425">
        <w:tab/>
        <w:t>...</w:t>
      </w:r>
    </w:p>
    <w:p w14:paraId="0E1691E8" w14:textId="77777777" w:rsidR="00147FD5" w:rsidRPr="00FD0425" w:rsidRDefault="00147FD5" w:rsidP="00147FD5">
      <w:pPr>
        <w:pStyle w:val="PL"/>
      </w:pPr>
      <w:r w:rsidRPr="00FD0425">
        <w:t>}</w:t>
      </w:r>
    </w:p>
    <w:p w14:paraId="12E82343" w14:textId="77777777" w:rsidR="00147FD5" w:rsidRPr="00FD0425" w:rsidRDefault="00147FD5" w:rsidP="00147FD5">
      <w:pPr>
        <w:pStyle w:val="PL"/>
      </w:pPr>
    </w:p>
    <w:p w14:paraId="6E9D7ABB" w14:textId="77777777" w:rsidR="00147FD5" w:rsidRPr="00FD0425" w:rsidRDefault="00147FD5" w:rsidP="00147FD5">
      <w:pPr>
        <w:pStyle w:val="PL"/>
      </w:pPr>
      <w:r w:rsidRPr="00FD0425">
        <w:t>Additional-UL-NG-U-TNLatUPF-Item-ExtIEs XNAP-PROTOCOL-EXTENSION ::= {</w:t>
      </w:r>
    </w:p>
    <w:p w14:paraId="2A7A5D62" w14:textId="77777777" w:rsidR="00147FD5" w:rsidRPr="00E20537" w:rsidRDefault="00147FD5" w:rsidP="00147FD5">
      <w:pPr>
        <w:pStyle w:val="PL"/>
        <w:rPr>
          <w:snapToGrid w:val="0"/>
        </w:rPr>
      </w:pPr>
      <w:r w:rsidRPr="00E20537">
        <w:rPr>
          <w:snapToGrid w:val="0"/>
        </w:rPr>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14:paraId="335D3F69" w14:textId="77777777" w:rsidR="00147FD5" w:rsidRPr="00FD0425" w:rsidRDefault="00147FD5" w:rsidP="00147FD5">
      <w:pPr>
        <w:pStyle w:val="PL"/>
      </w:pPr>
      <w:r w:rsidRPr="00FD0425">
        <w:tab/>
        <w:t>...</w:t>
      </w:r>
    </w:p>
    <w:p w14:paraId="1B566B93" w14:textId="77777777" w:rsidR="00147FD5" w:rsidRPr="00FD0425" w:rsidRDefault="00147FD5" w:rsidP="00147FD5">
      <w:pPr>
        <w:pStyle w:val="PL"/>
      </w:pPr>
      <w:r w:rsidRPr="00FD0425">
        <w:t>}</w:t>
      </w:r>
    </w:p>
    <w:p w14:paraId="5D69A45E" w14:textId="77777777" w:rsidR="00147FD5" w:rsidRPr="00FD0425" w:rsidRDefault="00147FD5" w:rsidP="00147FD5">
      <w:pPr>
        <w:pStyle w:val="PL"/>
      </w:pPr>
    </w:p>
    <w:p w14:paraId="38D38C4E" w14:textId="77777777" w:rsidR="00147FD5" w:rsidRDefault="00147FD5" w:rsidP="00147FD5">
      <w:pPr>
        <w:pStyle w:val="PL"/>
      </w:pPr>
      <w:r w:rsidRPr="00FD0425">
        <w:t>Additional-UL-NG-U-TNLatUPF-List ::= SEQUENCE (SIZE(1..maxnoofMultiConnectivityMinusOne)) OF Additional-UL-NG-U-TNLatUPF-Item</w:t>
      </w:r>
    </w:p>
    <w:p w14:paraId="26BA643B" w14:textId="77777777" w:rsidR="00147FD5" w:rsidRDefault="00147FD5" w:rsidP="00147FD5">
      <w:pPr>
        <w:pStyle w:val="PL"/>
      </w:pPr>
    </w:p>
    <w:p w14:paraId="57A3E161" w14:textId="77777777" w:rsidR="00147FD5" w:rsidRDefault="00147FD5" w:rsidP="00147FD5">
      <w:pPr>
        <w:pStyle w:val="PL"/>
      </w:pPr>
      <w:r>
        <w:t>Additional-Measurement-Timing-Configuration-List ::= SEQUENCE (SIZE(1.. maxnoofMTCItems)) OF Additional-Measurement-Timing-Configuration-Item</w:t>
      </w:r>
    </w:p>
    <w:p w14:paraId="450A3E0C" w14:textId="77777777" w:rsidR="00147FD5" w:rsidRDefault="00147FD5" w:rsidP="00147FD5">
      <w:pPr>
        <w:pStyle w:val="PL"/>
      </w:pPr>
    </w:p>
    <w:p w14:paraId="34FB3D35" w14:textId="77777777" w:rsidR="00147FD5" w:rsidRDefault="00147FD5" w:rsidP="00147FD5">
      <w:pPr>
        <w:pStyle w:val="PL"/>
      </w:pPr>
      <w:r>
        <w:t>Additional-Measurement-Timing-Configuration-Item ::= SEQUENCE {</w:t>
      </w:r>
    </w:p>
    <w:p w14:paraId="2567F4D8" w14:textId="77777777" w:rsidR="00147FD5" w:rsidRDefault="00147FD5" w:rsidP="00147FD5">
      <w:pPr>
        <w:pStyle w:val="PL"/>
      </w:pPr>
      <w:r>
        <w:tab/>
        <w:t xml:space="preserve">additionalMeasurementTimingConfigurationIndex </w:t>
      </w:r>
      <w:r>
        <w:tab/>
      </w:r>
      <w:r>
        <w:tab/>
      </w:r>
      <w:r w:rsidRPr="00E67E4B">
        <w:t>INTEGER (0..16)</w:t>
      </w:r>
      <w:r>
        <w:t>,</w:t>
      </w:r>
    </w:p>
    <w:p w14:paraId="2028CD19" w14:textId="77777777" w:rsidR="00147FD5" w:rsidRDefault="00147FD5" w:rsidP="00147FD5">
      <w:pPr>
        <w:pStyle w:val="PL"/>
      </w:pPr>
      <w:r>
        <w:tab/>
        <w:t>csi-RS-MTC-Configuration-List</w:t>
      </w:r>
      <w:r>
        <w:tab/>
      </w:r>
      <w:r>
        <w:tab/>
      </w:r>
      <w:r>
        <w:tab/>
      </w:r>
      <w:r>
        <w:tab/>
      </w:r>
      <w:r>
        <w:tab/>
      </w:r>
      <w:r>
        <w:tab/>
        <w:t>CSI-RS-MTC-Configuration-List,</w:t>
      </w:r>
    </w:p>
    <w:p w14:paraId="58510EA0" w14:textId="77777777" w:rsidR="00147FD5" w:rsidRDefault="00147FD5" w:rsidP="00147FD5">
      <w:pPr>
        <w:pStyle w:val="PL"/>
      </w:pPr>
      <w:r>
        <w:tab/>
        <w:t>iE-Extensions</w:t>
      </w:r>
      <w:r>
        <w:tab/>
      </w:r>
      <w:r>
        <w:tab/>
      </w:r>
      <w:r>
        <w:tab/>
      </w:r>
      <w:r>
        <w:tab/>
      </w:r>
      <w:r>
        <w:tab/>
      </w:r>
      <w:r>
        <w:tab/>
        <w:t>ProtocolExtensionContainer { { Additional-Measurement-Timing-Configuration-Item-ExtIEs} }</w:t>
      </w:r>
      <w:r>
        <w:tab/>
        <w:t>OPTIONAL,</w:t>
      </w:r>
    </w:p>
    <w:p w14:paraId="38AAE219" w14:textId="77777777" w:rsidR="00147FD5" w:rsidRDefault="00147FD5" w:rsidP="00147FD5">
      <w:pPr>
        <w:pStyle w:val="PL"/>
      </w:pPr>
      <w:r>
        <w:tab/>
        <w:t>...</w:t>
      </w:r>
    </w:p>
    <w:p w14:paraId="0EB0A7FC" w14:textId="77777777" w:rsidR="00147FD5" w:rsidRDefault="00147FD5" w:rsidP="00147FD5">
      <w:pPr>
        <w:pStyle w:val="PL"/>
      </w:pPr>
      <w:r>
        <w:t>}</w:t>
      </w:r>
    </w:p>
    <w:p w14:paraId="2A292C4A" w14:textId="77777777" w:rsidR="00147FD5" w:rsidRDefault="00147FD5" w:rsidP="00147FD5">
      <w:pPr>
        <w:pStyle w:val="PL"/>
      </w:pPr>
    </w:p>
    <w:p w14:paraId="0894E023" w14:textId="77777777" w:rsidR="00147FD5" w:rsidRDefault="00147FD5" w:rsidP="00147FD5">
      <w:pPr>
        <w:pStyle w:val="PL"/>
      </w:pPr>
      <w:r>
        <w:t>Additional-Measurement-Timing-Configuration-Item-ExtIEs XNAP-PROTOCOL-EXTENSION ::= {</w:t>
      </w:r>
    </w:p>
    <w:p w14:paraId="52675C9B" w14:textId="77777777" w:rsidR="00147FD5" w:rsidRDefault="00147FD5" w:rsidP="00147FD5">
      <w:pPr>
        <w:pStyle w:val="PL"/>
      </w:pPr>
      <w:r>
        <w:tab/>
        <w:t>...</w:t>
      </w:r>
    </w:p>
    <w:p w14:paraId="6258817F" w14:textId="77777777" w:rsidR="00147FD5" w:rsidRPr="00FD0425" w:rsidRDefault="00147FD5" w:rsidP="00147FD5">
      <w:pPr>
        <w:pStyle w:val="PL"/>
      </w:pPr>
      <w:r>
        <w:t>}</w:t>
      </w:r>
    </w:p>
    <w:p w14:paraId="786CC125" w14:textId="77777777" w:rsidR="00147FD5" w:rsidRPr="00FD0425" w:rsidRDefault="00147FD5" w:rsidP="00147FD5">
      <w:pPr>
        <w:pStyle w:val="PL"/>
      </w:pPr>
    </w:p>
    <w:p w14:paraId="7F3AAABD" w14:textId="77777777" w:rsidR="00147FD5" w:rsidRPr="00FD0425" w:rsidRDefault="00147FD5" w:rsidP="00147FD5">
      <w:pPr>
        <w:pStyle w:val="PL"/>
      </w:pPr>
      <w:r w:rsidRPr="00FD0425">
        <w:t>ActivationIDforCellActivation</w:t>
      </w:r>
      <w:r w:rsidRPr="00FD0425">
        <w:tab/>
        <w:t>::= INTEGER (0..255)</w:t>
      </w:r>
    </w:p>
    <w:p w14:paraId="08B51012" w14:textId="77777777" w:rsidR="00147FD5" w:rsidRPr="00FD0425" w:rsidRDefault="00147FD5" w:rsidP="00147FD5">
      <w:pPr>
        <w:pStyle w:val="PL"/>
      </w:pPr>
    </w:p>
    <w:p w14:paraId="25363C50" w14:textId="77777777" w:rsidR="00147FD5" w:rsidRPr="00EA706A" w:rsidRDefault="00147FD5" w:rsidP="00147FD5">
      <w:pPr>
        <w:pStyle w:val="PL"/>
        <w:rPr>
          <w:snapToGrid w:val="0"/>
        </w:rPr>
      </w:pPr>
      <w:r>
        <w:rPr>
          <w:snapToGrid w:val="0"/>
        </w:rPr>
        <w:t>Active-</w:t>
      </w:r>
      <w:r w:rsidRPr="00EA706A">
        <w:rPr>
          <w:snapToGrid w:val="0"/>
        </w:rPr>
        <w:t>MBS-SessionInformation ::= SEQUENCE {</w:t>
      </w:r>
    </w:p>
    <w:p w14:paraId="2CB47E43" w14:textId="77777777" w:rsidR="00147FD5" w:rsidRDefault="00147FD5" w:rsidP="00147FD5">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235CA8D5" w14:textId="77777777" w:rsidR="00147FD5" w:rsidRPr="00EA706A" w:rsidRDefault="00147FD5" w:rsidP="00147FD5">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34C5BAB6" w14:textId="77777777" w:rsidR="00147FD5" w:rsidRPr="00EA706A" w:rsidRDefault="00147FD5" w:rsidP="00147FD5">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2098AEF6" w14:textId="77777777" w:rsidR="00147FD5" w:rsidRPr="00EA706A" w:rsidRDefault="00147FD5" w:rsidP="00147FD5">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1C7CDADA" w14:textId="77777777" w:rsidR="00147FD5" w:rsidRPr="00B64500" w:rsidRDefault="00147FD5" w:rsidP="00147FD5">
      <w:pPr>
        <w:pStyle w:val="PL"/>
        <w:rPr>
          <w:snapToGrid w:val="0"/>
        </w:rPr>
      </w:pPr>
      <w:r w:rsidRPr="00EA706A">
        <w:rPr>
          <w:snapToGrid w:val="0"/>
          <w:lang w:val="fr-FR"/>
        </w:rPr>
        <w:tab/>
      </w:r>
      <w:r w:rsidRPr="00B64500">
        <w:rPr>
          <w:snapToGrid w:val="0"/>
        </w:rPr>
        <w:t>...</w:t>
      </w:r>
    </w:p>
    <w:p w14:paraId="7CE49B9B" w14:textId="77777777" w:rsidR="00147FD5" w:rsidRPr="00B64500" w:rsidRDefault="00147FD5" w:rsidP="00147FD5">
      <w:pPr>
        <w:pStyle w:val="PL"/>
        <w:rPr>
          <w:snapToGrid w:val="0"/>
        </w:rPr>
      </w:pPr>
      <w:r w:rsidRPr="00B64500">
        <w:rPr>
          <w:snapToGrid w:val="0"/>
        </w:rPr>
        <w:t>}</w:t>
      </w:r>
    </w:p>
    <w:p w14:paraId="69329546" w14:textId="77777777" w:rsidR="00147FD5" w:rsidRPr="00B64500" w:rsidRDefault="00147FD5" w:rsidP="00147FD5">
      <w:pPr>
        <w:pStyle w:val="PL"/>
        <w:rPr>
          <w:snapToGrid w:val="0"/>
        </w:rPr>
      </w:pPr>
    </w:p>
    <w:p w14:paraId="549583F5" w14:textId="77777777" w:rsidR="00147FD5" w:rsidRPr="00B64500" w:rsidRDefault="00147FD5" w:rsidP="00147FD5">
      <w:pPr>
        <w:pStyle w:val="PL"/>
        <w:rPr>
          <w:snapToGrid w:val="0"/>
        </w:rPr>
      </w:pPr>
      <w:r w:rsidRPr="00B64500">
        <w:rPr>
          <w:snapToGrid w:val="0"/>
        </w:rPr>
        <w:t>Active-MBS-SessionInformation-ExtIEs XNAP-PROTOCOL-EXTENSION ::= {</w:t>
      </w:r>
    </w:p>
    <w:p w14:paraId="06F42C91" w14:textId="77777777" w:rsidR="00147FD5" w:rsidRPr="00B64500" w:rsidRDefault="00147FD5" w:rsidP="00147FD5">
      <w:pPr>
        <w:pStyle w:val="PL"/>
        <w:rPr>
          <w:snapToGrid w:val="0"/>
        </w:rPr>
      </w:pPr>
      <w:r w:rsidRPr="00B64500">
        <w:rPr>
          <w:snapToGrid w:val="0"/>
        </w:rPr>
        <w:tab/>
        <w:t>...</w:t>
      </w:r>
    </w:p>
    <w:p w14:paraId="605E72FE" w14:textId="77777777" w:rsidR="00147FD5" w:rsidRPr="00B64500" w:rsidRDefault="00147FD5" w:rsidP="00147FD5">
      <w:pPr>
        <w:pStyle w:val="PL"/>
        <w:rPr>
          <w:snapToGrid w:val="0"/>
        </w:rPr>
      </w:pPr>
      <w:r w:rsidRPr="00B64500">
        <w:rPr>
          <w:snapToGrid w:val="0"/>
        </w:rPr>
        <w:t>}</w:t>
      </w:r>
    </w:p>
    <w:p w14:paraId="226E5C95" w14:textId="77777777" w:rsidR="00147FD5" w:rsidRPr="00886EE6" w:rsidRDefault="00147FD5" w:rsidP="00147FD5">
      <w:pPr>
        <w:pStyle w:val="PL"/>
      </w:pPr>
    </w:p>
    <w:p w14:paraId="7EE27F97" w14:textId="77777777" w:rsidR="00147FD5" w:rsidRPr="00FD0425" w:rsidRDefault="00147FD5" w:rsidP="00147FD5">
      <w:pPr>
        <w:pStyle w:val="PL"/>
      </w:pPr>
    </w:p>
    <w:p w14:paraId="5245BE4A" w14:textId="77777777" w:rsidR="00147FD5" w:rsidRPr="00FD0425" w:rsidRDefault="00147FD5" w:rsidP="00147FD5">
      <w:pPr>
        <w:pStyle w:val="PL"/>
      </w:pPr>
      <w:bookmarkStart w:id="117" w:name="_Hlk515425967"/>
      <w:r w:rsidRPr="00FD0425">
        <w:t>AllocationandRetentionPriority</w:t>
      </w:r>
      <w:bookmarkEnd w:id="117"/>
      <w:r w:rsidRPr="00FD0425">
        <w:t xml:space="preserve"> ::= SEQUENCE {</w:t>
      </w:r>
    </w:p>
    <w:p w14:paraId="58A1EF3A" w14:textId="77777777" w:rsidR="00147FD5" w:rsidRPr="00FD0425" w:rsidRDefault="00147FD5" w:rsidP="00147FD5">
      <w:pPr>
        <w:pStyle w:val="PL"/>
      </w:pPr>
      <w:r w:rsidRPr="00FD0425">
        <w:tab/>
        <w:t>priorityLevel</w:t>
      </w:r>
      <w:r w:rsidRPr="00FD0425">
        <w:tab/>
      </w:r>
      <w:r w:rsidRPr="00FD0425">
        <w:tab/>
      </w:r>
      <w:r w:rsidRPr="00FD0425">
        <w:tab/>
      </w:r>
      <w:r w:rsidRPr="00FD0425">
        <w:tab/>
      </w:r>
      <w:r w:rsidRPr="00FD0425">
        <w:tab/>
        <w:t>INTEGER (0..15,...),</w:t>
      </w:r>
    </w:p>
    <w:p w14:paraId="576375CF" w14:textId="77777777" w:rsidR="00147FD5" w:rsidRPr="00FD0425" w:rsidRDefault="00147FD5" w:rsidP="00147FD5">
      <w:pPr>
        <w:pStyle w:val="PL"/>
      </w:pPr>
      <w:r w:rsidRPr="00FD0425">
        <w:tab/>
        <w:t>pre-emption-capability</w:t>
      </w:r>
      <w:r w:rsidRPr="00FD0425">
        <w:tab/>
      </w:r>
      <w:r w:rsidRPr="00FD0425">
        <w:tab/>
      </w:r>
      <w:r w:rsidRPr="00FD0425">
        <w:tab/>
        <w:t>ENUMERATED {shall-not-trigger-preemption, may-trigger-preemption, ...},</w:t>
      </w:r>
    </w:p>
    <w:p w14:paraId="1DAB7C10" w14:textId="77777777" w:rsidR="00147FD5" w:rsidRPr="00FD0425" w:rsidRDefault="00147FD5" w:rsidP="00147FD5">
      <w:pPr>
        <w:pStyle w:val="PL"/>
      </w:pPr>
      <w:r w:rsidRPr="00FD0425">
        <w:tab/>
        <w:t>pre-emption-vulnerability</w:t>
      </w:r>
      <w:r w:rsidRPr="00FD0425">
        <w:tab/>
      </w:r>
      <w:r w:rsidRPr="00FD0425">
        <w:tab/>
        <w:t>ENUMERATED {not-preemptable, preemptable, ...},</w:t>
      </w:r>
    </w:p>
    <w:p w14:paraId="56C340F0" w14:textId="77777777" w:rsidR="00147FD5" w:rsidRPr="00B64500" w:rsidRDefault="00147FD5" w:rsidP="00147FD5">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AllocationandRetentionPriority-</w:t>
      </w:r>
      <w:r w:rsidRPr="00B64500">
        <w:rPr>
          <w:snapToGrid w:val="0"/>
          <w:lang w:val="fr-FR"/>
        </w:rPr>
        <w:t>ExtIEs} } OPTIONAL,</w:t>
      </w:r>
    </w:p>
    <w:p w14:paraId="1B9F09D6" w14:textId="77777777" w:rsidR="00147FD5" w:rsidRPr="00FD0425" w:rsidRDefault="00147FD5" w:rsidP="00147FD5">
      <w:pPr>
        <w:pStyle w:val="PL"/>
        <w:rPr>
          <w:snapToGrid w:val="0"/>
        </w:rPr>
      </w:pPr>
      <w:r w:rsidRPr="00B64500">
        <w:rPr>
          <w:snapToGrid w:val="0"/>
          <w:lang w:val="fr-FR"/>
        </w:rPr>
        <w:tab/>
      </w:r>
      <w:r w:rsidRPr="00FD0425">
        <w:rPr>
          <w:snapToGrid w:val="0"/>
        </w:rPr>
        <w:t>...</w:t>
      </w:r>
    </w:p>
    <w:p w14:paraId="3F4917A1" w14:textId="77777777" w:rsidR="00147FD5" w:rsidRPr="00FD0425" w:rsidRDefault="00147FD5" w:rsidP="00147FD5">
      <w:pPr>
        <w:pStyle w:val="PL"/>
        <w:rPr>
          <w:snapToGrid w:val="0"/>
        </w:rPr>
      </w:pPr>
      <w:r w:rsidRPr="00FD0425">
        <w:rPr>
          <w:snapToGrid w:val="0"/>
        </w:rPr>
        <w:t>}</w:t>
      </w:r>
    </w:p>
    <w:p w14:paraId="721C60DD" w14:textId="77777777" w:rsidR="00147FD5" w:rsidRPr="00FD0425" w:rsidRDefault="00147FD5" w:rsidP="00147FD5">
      <w:pPr>
        <w:pStyle w:val="PL"/>
        <w:rPr>
          <w:snapToGrid w:val="0"/>
        </w:rPr>
      </w:pPr>
    </w:p>
    <w:p w14:paraId="45BCF545" w14:textId="77777777" w:rsidR="00147FD5" w:rsidRPr="00FD0425" w:rsidRDefault="00147FD5" w:rsidP="00147FD5">
      <w:pPr>
        <w:pStyle w:val="PL"/>
        <w:rPr>
          <w:snapToGrid w:val="0"/>
        </w:rPr>
      </w:pPr>
      <w:r w:rsidRPr="00FD0425">
        <w:t>AllocationandRetentionPriority-</w:t>
      </w:r>
      <w:r w:rsidRPr="00FD0425">
        <w:rPr>
          <w:snapToGrid w:val="0"/>
        </w:rPr>
        <w:t>ExtIEs XNAP-PROTOCOL-EXTENSION ::= {</w:t>
      </w:r>
    </w:p>
    <w:p w14:paraId="7D1A42FC" w14:textId="77777777" w:rsidR="00147FD5" w:rsidRPr="00FD0425" w:rsidRDefault="00147FD5" w:rsidP="00147FD5">
      <w:pPr>
        <w:pStyle w:val="PL"/>
        <w:rPr>
          <w:snapToGrid w:val="0"/>
        </w:rPr>
      </w:pPr>
      <w:r w:rsidRPr="00FD0425">
        <w:rPr>
          <w:snapToGrid w:val="0"/>
        </w:rPr>
        <w:tab/>
        <w:t>...</w:t>
      </w:r>
    </w:p>
    <w:p w14:paraId="7388C577" w14:textId="77777777" w:rsidR="00147FD5" w:rsidRPr="00FD0425" w:rsidRDefault="00147FD5" w:rsidP="00147FD5">
      <w:pPr>
        <w:pStyle w:val="PL"/>
        <w:rPr>
          <w:snapToGrid w:val="0"/>
        </w:rPr>
      </w:pPr>
      <w:r w:rsidRPr="00FD0425">
        <w:rPr>
          <w:snapToGrid w:val="0"/>
        </w:rPr>
        <w:t>}</w:t>
      </w:r>
    </w:p>
    <w:p w14:paraId="610C5340" w14:textId="77777777" w:rsidR="00147FD5" w:rsidRPr="00FD0425" w:rsidRDefault="00147FD5" w:rsidP="00147FD5">
      <w:pPr>
        <w:pStyle w:val="PL"/>
      </w:pPr>
    </w:p>
    <w:p w14:paraId="30E2A32E" w14:textId="77777777" w:rsidR="00147FD5" w:rsidRPr="00FD0425" w:rsidRDefault="00147FD5" w:rsidP="00147FD5">
      <w:pPr>
        <w:pStyle w:val="PL"/>
      </w:pPr>
    </w:p>
    <w:p w14:paraId="019AE8E4" w14:textId="77777777" w:rsidR="00147FD5" w:rsidRPr="00FD0425" w:rsidRDefault="00147FD5" w:rsidP="00147FD5">
      <w:pPr>
        <w:pStyle w:val="PL"/>
      </w:pPr>
      <w:r w:rsidRPr="00FD0425">
        <w:t>ActivationSFN ::= INTEGER (0..1023)</w:t>
      </w:r>
    </w:p>
    <w:p w14:paraId="2EE529C0" w14:textId="77777777" w:rsidR="00147FD5" w:rsidRPr="00FD0425" w:rsidRDefault="00147FD5" w:rsidP="00147FD5">
      <w:pPr>
        <w:pStyle w:val="PL"/>
      </w:pPr>
    </w:p>
    <w:p w14:paraId="287F8A10" w14:textId="77777777" w:rsidR="00147FD5" w:rsidRPr="0096236D" w:rsidRDefault="00147FD5" w:rsidP="00147FD5">
      <w:pPr>
        <w:pStyle w:val="PL"/>
      </w:pPr>
      <w:r w:rsidRPr="00750353">
        <w:rPr>
          <w:noProof w:val="0"/>
          <w:snapToGrid w:val="0"/>
        </w:rPr>
        <w:t>Allowe</w:t>
      </w:r>
      <w:r w:rsidRPr="0046022C">
        <w:rPr>
          <w:noProof w:val="0"/>
          <w:snapToGrid w:val="0"/>
        </w:rPr>
        <w:t>dCAG-ID-List-perPLMN ::</w:t>
      </w:r>
      <w:r w:rsidRPr="002009B0">
        <w:rPr>
          <w:noProof w:val="0"/>
          <w:snapToGrid w:val="0"/>
        </w:rPr>
        <w:t>= SEQUENCE (SIZE(1..maxnoofCAGsperPLMN)) OF CAG-Identifier</w:t>
      </w:r>
    </w:p>
    <w:p w14:paraId="3FE04897" w14:textId="77777777" w:rsidR="00147FD5" w:rsidRPr="0032402A" w:rsidRDefault="00147FD5" w:rsidP="00147FD5">
      <w:pPr>
        <w:pStyle w:val="PL"/>
      </w:pPr>
    </w:p>
    <w:p w14:paraId="1A4D909A" w14:textId="77777777" w:rsidR="00147FD5" w:rsidRPr="00065317" w:rsidRDefault="00147FD5" w:rsidP="00147FD5">
      <w:pPr>
        <w:pStyle w:val="PL"/>
      </w:pPr>
      <w:r w:rsidRPr="008D5E13">
        <w:t>AllowedPNI-NPN-</w:t>
      </w:r>
      <w:r w:rsidRPr="00A87485">
        <w:t xml:space="preserve">ID-List ::= SEQUENCE </w:t>
      </w:r>
      <w:r w:rsidRPr="00277355">
        <w:rPr>
          <w:noProof w:val="0"/>
          <w:snapToGrid w:val="0"/>
          <w:lang w:eastAsia="zh-CN"/>
        </w:rPr>
        <w:t>(SIZE(1..maxnoofEPLMNs</w:t>
      </w:r>
      <w:r w:rsidRPr="003D5924">
        <w:rPr>
          <w:noProof w:val="0"/>
          <w:snapToGrid w:val="0"/>
          <w:lang w:eastAsia="zh-CN"/>
        </w:rPr>
        <w:t>plus1</w:t>
      </w:r>
      <w:r w:rsidRPr="00D83CCA">
        <w:rPr>
          <w:noProof w:val="0"/>
          <w:snapToGrid w:val="0"/>
          <w:lang w:eastAsia="zh-CN"/>
        </w:rPr>
        <w:t>)) OF A</w:t>
      </w:r>
      <w:r w:rsidRPr="00065317">
        <w:rPr>
          <w:noProof w:val="0"/>
          <w:snapToGrid w:val="0"/>
          <w:lang w:eastAsia="zh-CN"/>
        </w:rPr>
        <w:t>llowed</w:t>
      </w:r>
      <w:r w:rsidRPr="00065317">
        <w:t>PNI-NPN-ID-Item</w:t>
      </w:r>
    </w:p>
    <w:p w14:paraId="2CB12788" w14:textId="77777777" w:rsidR="00147FD5" w:rsidRPr="00386AE4" w:rsidRDefault="00147FD5" w:rsidP="00147FD5">
      <w:pPr>
        <w:pStyle w:val="PL"/>
      </w:pPr>
    </w:p>
    <w:p w14:paraId="2346601A" w14:textId="77777777" w:rsidR="00147FD5" w:rsidRPr="009C2E1E" w:rsidRDefault="00147FD5" w:rsidP="00147FD5">
      <w:pPr>
        <w:pStyle w:val="PL"/>
      </w:pPr>
      <w:r w:rsidRPr="007E0DCF">
        <w:t>AllowedPNI-NPN-ID</w:t>
      </w:r>
      <w:r w:rsidRPr="007A007D">
        <w:t>-It</w:t>
      </w:r>
      <w:r w:rsidRPr="000D0138">
        <w:t>em ::= SEQUENCE</w:t>
      </w:r>
      <w:r w:rsidRPr="009C2E1E">
        <w:t xml:space="preserve"> {</w:t>
      </w:r>
    </w:p>
    <w:p w14:paraId="5DE19B29" w14:textId="77777777" w:rsidR="00147FD5" w:rsidRPr="009354E2" w:rsidRDefault="00147FD5" w:rsidP="00147FD5">
      <w:pPr>
        <w:pStyle w:val="PL"/>
        <w:rPr>
          <w:noProof w:val="0"/>
          <w:snapToGrid w:val="0"/>
        </w:rPr>
      </w:pPr>
      <w:r w:rsidRPr="00723307">
        <w:rPr>
          <w:noProof w:val="0"/>
          <w:snapToGrid w:val="0"/>
        </w:rPr>
        <w:tab/>
        <w:t>plmn-id</w:t>
      </w:r>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p>
    <w:p w14:paraId="330A6C4E" w14:textId="77777777" w:rsidR="00147FD5" w:rsidRPr="009354E2" w:rsidRDefault="00147FD5" w:rsidP="00147FD5">
      <w:pPr>
        <w:pStyle w:val="PL"/>
        <w:rPr>
          <w:noProof w:val="0"/>
          <w:snapToGrid w:val="0"/>
        </w:rPr>
      </w:pPr>
      <w:r w:rsidRPr="009354E2">
        <w:rPr>
          <w:noProof w:val="0"/>
          <w:snapToGrid w:val="0"/>
        </w:rPr>
        <w:tab/>
        <w:t>pni-npn-restricted-information</w:t>
      </w:r>
      <w:r w:rsidRPr="009354E2">
        <w:rPr>
          <w:noProof w:val="0"/>
          <w:snapToGrid w:val="0"/>
        </w:rPr>
        <w:tab/>
      </w:r>
      <w:r w:rsidRPr="009354E2">
        <w:rPr>
          <w:noProof w:val="0"/>
          <w:snapToGrid w:val="0"/>
        </w:rPr>
        <w:tab/>
        <w:t>PNI-NPN-Restricted-Information,</w:t>
      </w:r>
    </w:p>
    <w:p w14:paraId="31E9C234" w14:textId="77777777" w:rsidR="00147FD5" w:rsidRPr="008D5E13" w:rsidRDefault="00147FD5" w:rsidP="00147FD5">
      <w:pPr>
        <w:pStyle w:val="PL"/>
        <w:rPr>
          <w:noProof w:val="0"/>
          <w:snapToGrid w:val="0"/>
        </w:rPr>
      </w:pPr>
      <w:r w:rsidRPr="009354E2">
        <w:rPr>
          <w:noProof w:val="0"/>
          <w:snapToGrid w:val="0"/>
        </w:rPr>
        <w:tab/>
        <w:t>allowed</w:t>
      </w:r>
      <w:r w:rsidRPr="00750353">
        <w:rPr>
          <w:noProof w:val="0"/>
          <w:snapToGrid w:val="0"/>
        </w:rPr>
        <w:t>-CAG-id-lis</w:t>
      </w:r>
      <w:r w:rsidRPr="0046022C">
        <w:rPr>
          <w:noProof w:val="0"/>
          <w:snapToGrid w:val="0"/>
        </w:rPr>
        <w:t>t-per-plmn</w:t>
      </w:r>
      <w:r w:rsidRPr="0046022C">
        <w:rPr>
          <w:noProof w:val="0"/>
          <w:snapToGrid w:val="0"/>
        </w:rPr>
        <w:tab/>
      </w:r>
      <w:r w:rsidRPr="0046022C">
        <w:rPr>
          <w:noProof w:val="0"/>
          <w:snapToGrid w:val="0"/>
        </w:rPr>
        <w:tab/>
      </w:r>
      <w:r w:rsidRPr="009354E2">
        <w:rPr>
          <w:noProof w:val="0"/>
          <w:snapToGrid w:val="0"/>
        </w:rPr>
        <w:t>Allowed</w:t>
      </w:r>
      <w:r w:rsidRPr="00750353">
        <w:rPr>
          <w:noProof w:val="0"/>
          <w:snapToGrid w:val="0"/>
        </w:rPr>
        <w:t>CAG-</w:t>
      </w:r>
      <w:r w:rsidRPr="0046022C">
        <w:rPr>
          <w:noProof w:val="0"/>
          <w:snapToGrid w:val="0"/>
        </w:rPr>
        <w:t>ID-L</w:t>
      </w:r>
      <w:r w:rsidRPr="002009B0">
        <w:rPr>
          <w:noProof w:val="0"/>
          <w:snapToGrid w:val="0"/>
        </w:rPr>
        <w:t>ist-per</w:t>
      </w:r>
      <w:r w:rsidRPr="0096236D">
        <w:rPr>
          <w:noProof w:val="0"/>
          <w:snapToGrid w:val="0"/>
        </w:rPr>
        <w:t>PLMN</w:t>
      </w:r>
      <w:r w:rsidRPr="0032402A">
        <w:rPr>
          <w:noProof w:val="0"/>
          <w:snapToGrid w:val="0"/>
        </w:rPr>
        <w:t>,</w:t>
      </w:r>
    </w:p>
    <w:p w14:paraId="6FCC24DF" w14:textId="77777777" w:rsidR="00147FD5" w:rsidRPr="009354E2" w:rsidRDefault="00147FD5" w:rsidP="00147FD5">
      <w:pPr>
        <w:pStyle w:val="PL"/>
        <w:rPr>
          <w:noProof w:val="0"/>
          <w:snapToGrid w:val="0"/>
          <w:lang w:eastAsia="zh-CN"/>
        </w:rPr>
      </w:pPr>
      <w:r w:rsidRPr="009354E2">
        <w:rPr>
          <w:noProof w:val="0"/>
          <w:snapToGrid w:val="0"/>
          <w:lang w:eastAsia="zh-CN"/>
        </w:rPr>
        <w:tab/>
        <w:t>iE-Extensions</w:t>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t>ProtocolExtensionContainer { {Allowed</w:t>
      </w:r>
      <w:r w:rsidRPr="009354E2">
        <w:t>PNI-NPN-ID-Item</w:t>
      </w:r>
      <w:r w:rsidRPr="009354E2">
        <w:rPr>
          <w:noProof w:val="0"/>
          <w:snapToGrid w:val="0"/>
          <w:lang w:eastAsia="zh-CN"/>
        </w:rPr>
        <w:t>-ExtIEs} } OPTIONAL,</w:t>
      </w:r>
    </w:p>
    <w:p w14:paraId="05AF7301" w14:textId="77777777" w:rsidR="00147FD5" w:rsidRPr="009354E2" w:rsidRDefault="00147FD5" w:rsidP="00147FD5">
      <w:pPr>
        <w:pStyle w:val="PL"/>
        <w:rPr>
          <w:noProof w:val="0"/>
          <w:snapToGrid w:val="0"/>
          <w:lang w:eastAsia="zh-CN"/>
        </w:rPr>
      </w:pPr>
      <w:r w:rsidRPr="009354E2">
        <w:rPr>
          <w:noProof w:val="0"/>
          <w:snapToGrid w:val="0"/>
          <w:lang w:eastAsia="zh-CN"/>
        </w:rPr>
        <w:tab/>
        <w:t>...</w:t>
      </w:r>
    </w:p>
    <w:p w14:paraId="36DBA7BC" w14:textId="77777777" w:rsidR="00147FD5" w:rsidRPr="009354E2" w:rsidRDefault="00147FD5" w:rsidP="00147FD5">
      <w:pPr>
        <w:pStyle w:val="PL"/>
        <w:rPr>
          <w:noProof w:val="0"/>
          <w:snapToGrid w:val="0"/>
          <w:lang w:eastAsia="zh-CN"/>
        </w:rPr>
      </w:pPr>
      <w:r w:rsidRPr="009354E2">
        <w:rPr>
          <w:noProof w:val="0"/>
          <w:snapToGrid w:val="0"/>
          <w:lang w:eastAsia="zh-CN"/>
        </w:rPr>
        <w:t>}</w:t>
      </w:r>
    </w:p>
    <w:p w14:paraId="23BE9DE2" w14:textId="77777777" w:rsidR="00147FD5" w:rsidRPr="009354E2" w:rsidRDefault="00147FD5" w:rsidP="00147FD5">
      <w:pPr>
        <w:pStyle w:val="PL"/>
        <w:rPr>
          <w:noProof w:val="0"/>
          <w:snapToGrid w:val="0"/>
          <w:lang w:eastAsia="zh-CN"/>
        </w:rPr>
      </w:pPr>
    </w:p>
    <w:p w14:paraId="62BB9E9F" w14:textId="77777777" w:rsidR="00147FD5" w:rsidRPr="009354E2" w:rsidRDefault="00147FD5" w:rsidP="00147FD5">
      <w:pPr>
        <w:pStyle w:val="PL"/>
        <w:rPr>
          <w:noProof w:val="0"/>
          <w:snapToGrid w:val="0"/>
          <w:lang w:eastAsia="zh-CN"/>
        </w:rPr>
      </w:pPr>
      <w:r w:rsidRPr="009354E2">
        <w:t>AllowedPNI-NPN-ID-Item</w:t>
      </w:r>
      <w:r w:rsidRPr="009354E2">
        <w:rPr>
          <w:noProof w:val="0"/>
          <w:snapToGrid w:val="0"/>
          <w:lang w:eastAsia="zh-CN"/>
        </w:rPr>
        <w:t>-ExtIEs XNAP-PROTOCOL-EXTENSION ::= {</w:t>
      </w:r>
    </w:p>
    <w:p w14:paraId="52C12A74" w14:textId="77777777" w:rsidR="00147FD5" w:rsidRPr="009354E2" w:rsidRDefault="00147FD5" w:rsidP="00147FD5">
      <w:pPr>
        <w:pStyle w:val="PL"/>
        <w:rPr>
          <w:noProof w:val="0"/>
          <w:snapToGrid w:val="0"/>
          <w:lang w:eastAsia="zh-CN"/>
        </w:rPr>
      </w:pPr>
      <w:r w:rsidRPr="009354E2">
        <w:rPr>
          <w:noProof w:val="0"/>
          <w:snapToGrid w:val="0"/>
          <w:lang w:eastAsia="zh-CN"/>
        </w:rPr>
        <w:tab/>
        <w:t>...</w:t>
      </w:r>
    </w:p>
    <w:p w14:paraId="5786852C" w14:textId="77777777" w:rsidR="00147FD5" w:rsidRPr="00FD0425" w:rsidRDefault="00147FD5" w:rsidP="00147FD5">
      <w:pPr>
        <w:pStyle w:val="PL"/>
        <w:rPr>
          <w:noProof w:val="0"/>
          <w:snapToGrid w:val="0"/>
          <w:lang w:eastAsia="zh-CN"/>
        </w:rPr>
      </w:pPr>
      <w:r w:rsidRPr="009354E2">
        <w:rPr>
          <w:noProof w:val="0"/>
          <w:snapToGrid w:val="0"/>
          <w:lang w:eastAsia="zh-CN"/>
        </w:rPr>
        <w:t>}</w:t>
      </w:r>
    </w:p>
    <w:p w14:paraId="5EAFCB70" w14:textId="77777777" w:rsidR="00147FD5" w:rsidRDefault="00147FD5" w:rsidP="00147FD5">
      <w:pPr>
        <w:pStyle w:val="PL"/>
      </w:pPr>
    </w:p>
    <w:p w14:paraId="191C7B74" w14:textId="77777777" w:rsidR="00147FD5" w:rsidRPr="00F60149" w:rsidRDefault="00147FD5" w:rsidP="00147FD5">
      <w:pPr>
        <w:pStyle w:val="PL"/>
        <w:rPr>
          <w:rFonts w:cs="Courier New"/>
          <w:noProof w:val="0"/>
          <w:snapToGrid w:val="0"/>
          <w:szCs w:val="16"/>
          <w:lang w:eastAsia="zh-CN"/>
        </w:rPr>
      </w:pPr>
      <w:r w:rsidRPr="00F60149">
        <w:rPr>
          <w:rFonts w:cs="Courier New"/>
          <w:szCs w:val="16"/>
        </w:rPr>
        <w:t>AllTrafficIndication</w:t>
      </w:r>
      <w:r w:rsidRPr="00F60149">
        <w:rPr>
          <w:rFonts w:cs="Courier New"/>
          <w:noProof w:val="0"/>
          <w:snapToGrid w:val="0"/>
          <w:szCs w:val="16"/>
        </w:rPr>
        <w:t xml:space="preserve"> ::= ENUMERATED {</w:t>
      </w:r>
      <w:r w:rsidRPr="00F60149">
        <w:rPr>
          <w:rFonts w:cs="Courier New"/>
          <w:noProof w:val="0"/>
          <w:snapToGrid w:val="0"/>
          <w:szCs w:val="16"/>
          <w:lang w:eastAsia="zh-CN"/>
        </w:rPr>
        <w:t>true,...}</w:t>
      </w:r>
    </w:p>
    <w:p w14:paraId="74B8DCF7" w14:textId="77777777" w:rsidR="00147FD5" w:rsidRPr="00F60149" w:rsidRDefault="00147FD5" w:rsidP="00147FD5">
      <w:pPr>
        <w:pStyle w:val="PL"/>
        <w:rPr>
          <w:rFonts w:cs="Courier New"/>
          <w:szCs w:val="16"/>
        </w:rPr>
      </w:pPr>
    </w:p>
    <w:p w14:paraId="7301E909" w14:textId="77777777" w:rsidR="00147FD5" w:rsidRPr="00F60149" w:rsidRDefault="00147FD5" w:rsidP="00147FD5">
      <w:pPr>
        <w:pStyle w:val="PL"/>
        <w:rPr>
          <w:rFonts w:cs="Courier New"/>
          <w:szCs w:val="16"/>
        </w:rPr>
      </w:pPr>
    </w:p>
    <w:p w14:paraId="2B560178" w14:textId="77777777" w:rsidR="00147FD5" w:rsidRPr="009354E2" w:rsidRDefault="00147FD5" w:rsidP="00147FD5">
      <w:pPr>
        <w:pStyle w:val="PL"/>
      </w:pPr>
      <w:r w:rsidRPr="009354E2">
        <w:t>AlternativeQoSParaSetList ::= SEQUENCE (SIZE(1..</w:t>
      </w:r>
      <w:r w:rsidRPr="00DA6DDA">
        <w:t>maxnoofQoSParaSets</w:t>
      </w:r>
      <w:r w:rsidRPr="009354E2">
        <w:t>)) OF AlternativeQoSParaSetItem</w:t>
      </w:r>
    </w:p>
    <w:p w14:paraId="1D833488" w14:textId="77777777" w:rsidR="00147FD5" w:rsidRPr="009354E2" w:rsidRDefault="00147FD5" w:rsidP="00147FD5">
      <w:pPr>
        <w:pStyle w:val="PL"/>
      </w:pPr>
    </w:p>
    <w:p w14:paraId="4D831A60" w14:textId="77777777" w:rsidR="00147FD5" w:rsidRPr="009354E2" w:rsidRDefault="00147FD5" w:rsidP="00147FD5">
      <w:pPr>
        <w:pStyle w:val="PL"/>
      </w:pPr>
      <w:r w:rsidRPr="009354E2">
        <w:t>AlternativeQoSParaSetItem ::= SEQUENCE {</w:t>
      </w:r>
    </w:p>
    <w:p w14:paraId="3997ADF7" w14:textId="77777777" w:rsidR="00147FD5" w:rsidRPr="009354E2" w:rsidRDefault="00147FD5" w:rsidP="00147FD5">
      <w:pPr>
        <w:pStyle w:val="PL"/>
      </w:pPr>
      <w:r w:rsidRPr="009354E2">
        <w:tab/>
        <w:t>alternativeQoSParaSetIndex</w:t>
      </w:r>
      <w:r w:rsidRPr="009354E2">
        <w:tab/>
      </w:r>
      <w:r w:rsidRPr="009354E2">
        <w:tab/>
      </w:r>
      <w:r w:rsidRPr="009354E2">
        <w:tab/>
        <w:t>QoSParaSetIndex,</w:t>
      </w:r>
    </w:p>
    <w:p w14:paraId="0AF9B573" w14:textId="77777777" w:rsidR="00147FD5" w:rsidRPr="009354E2" w:rsidRDefault="00147FD5" w:rsidP="00147FD5">
      <w:pPr>
        <w:pStyle w:val="PL"/>
      </w:pPr>
      <w:bookmarkStart w:id="118"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28B2B2A7" w14:textId="77777777" w:rsidR="00147FD5" w:rsidRPr="009354E2" w:rsidRDefault="00147FD5" w:rsidP="00147FD5">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6A7C7B25" w14:textId="77777777" w:rsidR="00147FD5" w:rsidRPr="009354E2" w:rsidRDefault="00147FD5" w:rsidP="00147FD5">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448D2969" w14:textId="77777777" w:rsidR="00147FD5" w:rsidRPr="009354E2" w:rsidRDefault="00147FD5" w:rsidP="00147FD5">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118"/>
    <w:p w14:paraId="767A7B5B" w14:textId="77777777" w:rsidR="00147FD5" w:rsidRPr="009354E2" w:rsidRDefault="00147FD5" w:rsidP="00147FD5">
      <w:pPr>
        <w:pStyle w:val="PL"/>
      </w:pPr>
      <w:r w:rsidRPr="009354E2">
        <w:tab/>
        <w:t>iE-Extensions</w:t>
      </w:r>
      <w:r w:rsidRPr="009354E2">
        <w:tab/>
      </w:r>
      <w:r w:rsidRPr="009354E2">
        <w:tab/>
        <w:t>ProtocolExtensionContainer { {AlternativeQoSParaSetItem-ExtIEs} }</w:t>
      </w:r>
      <w:r w:rsidRPr="009354E2">
        <w:tab/>
        <w:t>OPTIONAL,</w:t>
      </w:r>
    </w:p>
    <w:p w14:paraId="53DB4692" w14:textId="77777777" w:rsidR="00147FD5" w:rsidRPr="009354E2" w:rsidRDefault="00147FD5" w:rsidP="00147FD5">
      <w:pPr>
        <w:pStyle w:val="PL"/>
      </w:pPr>
      <w:r w:rsidRPr="009354E2">
        <w:tab/>
        <w:t>...</w:t>
      </w:r>
    </w:p>
    <w:p w14:paraId="1E2F3A44" w14:textId="77777777" w:rsidR="00147FD5" w:rsidRPr="009354E2" w:rsidRDefault="00147FD5" w:rsidP="00147FD5">
      <w:pPr>
        <w:pStyle w:val="PL"/>
      </w:pPr>
      <w:r w:rsidRPr="009354E2">
        <w:t>}</w:t>
      </w:r>
    </w:p>
    <w:p w14:paraId="14DAF369" w14:textId="77777777" w:rsidR="00147FD5" w:rsidRPr="009354E2" w:rsidRDefault="00147FD5" w:rsidP="00147FD5">
      <w:pPr>
        <w:pStyle w:val="PL"/>
      </w:pPr>
    </w:p>
    <w:p w14:paraId="2EB8B92B" w14:textId="77777777" w:rsidR="00147FD5" w:rsidRPr="009354E2" w:rsidRDefault="00147FD5" w:rsidP="00147FD5">
      <w:pPr>
        <w:pStyle w:val="PL"/>
      </w:pPr>
      <w:r w:rsidRPr="009354E2">
        <w:t>AlternativeQoSParaSetItem-ExtIEs XNAP-PROTOCOL-EXTENSION ::= {</w:t>
      </w:r>
    </w:p>
    <w:p w14:paraId="7FA47F08" w14:textId="77777777" w:rsidR="00147FD5" w:rsidRPr="009354E2" w:rsidRDefault="00147FD5" w:rsidP="00147FD5">
      <w:pPr>
        <w:pStyle w:val="PL"/>
      </w:pPr>
      <w:r w:rsidRPr="009354E2">
        <w:tab/>
        <w:t>...</w:t>
      </w:r>
    </w:p>
    <w:p w14:paraId="64AA62FF" w14:textId="77777777" w:rsidR="00147FD5" w:rsidRPr="009354E2" w:rsidRDefault="00147FD5" w:rsidP="00147FD5">
      <w:pPr>
        <w:pStyle w:val="PL"/>
      </w:pPr>
      <w:r w:rsidRPr="009354E2">
        <w:t>}</w:t>
      </w:r>
    </w:p>
    <w:p w14:paraId="77A4ABAC" w14:textId="77777777" w:rsidR="00147FD5" w:rsidRPr="009354E2" w:rsidRDefault="00147FD5" w:rsidP="00147FD5">
      <w:pPr>
        <w:pStyle w:val="PL"/>
      </w:pPr>
    </w:p>
    <w:p w14:paraId="035AD9ED" w14:textId="77777777" w:rsidR="00147FD5" w:rsidRPr="00FD0425" w:rsidRDefault="00147FD5" w:rsidP="00147FD5">
      <w:pPr>
        <w:pStyle w:val="PL"/>
      </w:pPr>
    </w:p>
    <w:p w14:paraId="4F671710" w14:textId="77777777" w:rsidR="00147FD5" w:rsidRPr="00FD0425" w:rsidRDefault="00147FD5" w:rsidP="00147FD5">
      <w:pPr>
        <w:pStyle w:val="PL"/>
        <w:rPr>
          <w:lang w:eastAsia="ja-JP"/>
        </w:rPr>
      </w:pPr>
      <w:r w:rsidRPr="00FD0425">
        <w:rPr>
          <w:snapToGrid w:val="0"/>
        </w:rPr>
        <w:t>AMF-Region-Information ::= SEQUENCE (SIZE (1..maxnoofAMFRegions)) OF GlobalAMF-Region-Information</w:t>
      </w:r>
    </w:p>
    <w:p w14:paraId="40ECA2F8" w14:textId="77777777" w:rsidR="00147FD5" w:rsidRPr="00FD0425" w:rsidRDefault="00147FD5" w:rsidP="00147FD5">
      <w:pPr>
        <w:pStyle w:val="PL"/>
        <w:rPr>
          <w:lang w:eastAsia="ja-JP"/>
        </w:rPr>
      </w:pPr>
    </w:p>
    <w:p w14:paraId="5134DBFC" w14:textId="77777777" w:rsidR="00147FD5" w:rsidRPr="00FD0425" w:rsidRDefault="00147FD5" w:rsidP="00147FD5">
      <w:pPr>
        <w:pStyle w:val="PL"/>
        <w:rPr>
          <w:lang w:eastAsia="ja-JP"/>
        </w:rPr>
      </w:pPr>
      <w:r w:rsidRPr="00FD0425">
        <w:rPr>
          <w:lang w:eastAsia="ja-JP"/>
        </w:rPr>
        <w:t>GlobalAMF-Region-Information ::= SEQUENCE {</w:t>
      </w:r>
    </w:p>
    <w:p w14:paraId="73E82EDB" w14:textId="77777777" w:rsidR="00147FD5" w:rsidRPr="00FD0425" w:rsidRDefault="00147FD5" w:rsidP="00147FD5">
      <w:pPr>
        <w:pStyle w:val="PL"/>
      </w:pPr>
      <w:r w:rsidRPr="00FD0425">
        <w:tab/>
        <w:t>plmn-ID</w:t>
      </w:r>
      <w:r w:rsidRPr="00FD0425">
        <w:tab/>
      </w:r>
      <w:r w:rsidRPr="00FD0425">
        <w:tab/>
      </w:r>
      <w:r w:rsidRPr="00FD0425">
        <w:tab/>
      </w:r>
      <w:r w:rsidRPr="00FD0425">
        <w:tab/>
        <w:t>PLMN-Identity,</w:t>
      </w:r>
    </w:p>
    <w:p w14:paraId="2D5A7F5F" w14:textId="77777777" w:rsidR="00147FD5" w:rsidRPr="00FD0425" w:rsidRDefault="00147FD5" w:rsidP="00147FD5">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03D52413" w14:textId="77777777" w:rsidR="00147FD5" w:rsidRPr="00FD0425" w:rsidRDefault="00147FD5" w:rsidP="00147FD5">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B64500">
        <w:rPr>
          <w:lang w:val="fr-FR" w:eastAsia="ja-JP"/>
        </w:rPr>
        <w:t>GlobalAMF-Region-Information</w:t>
      </w:r>
      <w:r w:rsidRPr="00FD0425">
        <w:rPr>
          <w:lang w:val="fr-FR"/>
        </w:rPr>
        <w:t>-</w:t>
      </w:r>
      <w:r w:rsidRPr="00FD0425">
        <w:rPr>
          <w:snapToGrid w:val="0"/>
          <w:lang w:val="fr-FR"/>
        </w:rPr>
        <w:t>ExtIEs} } OPTIONAL,</w:t>
      </w:r>
    </w:p>
    <w:p w14:paraId="22D5A819" w14:textId="77777777" w:rsidR="00147FD5" w:rsidRPr="00FD0425" w:rsidRDefault="00147FD5" w:rsidP="00147FD5">
      <w:pPr>
        <w:pStyle w:val="PL"/>
        <w:rPr>
          <w:snapToGrid w:val="0"/>
        </w:rPr>
      </w:pPr>
      <w:r w:rsidRPr="00FD0425">
        <w:rPr>
          <w:snapToGrid w:val="0"/>
          <w:lang w:val="fr-FR"/>
        </w:rPr>
        <w:tab/>
      </w:r>
      <w:r w:rsidRPr="00FD0425">
        <w:rPr>
          <w:snapToGrid w:val="0"/>
        </w:rPr>
        <w:t>...</w:t>
      </w:r>
    </w:p>
    <w:p w14:paraId="799E8D96" w14:textId="77777777" w:rsidR="00147FD5" w:rsidRPr="00FD0425" w:rsidRDefault="00147FD5" w:rsidP="00147FD5">
      <w:pPr>
        <w:pStyle w:val="PL"/>
        <w:rPr>
          <w:snapToGrid w:val="0"/>
        </w:rPr>
      </w:pPr>
      <w:r w:rsidRPr="00FD0425">
        <w:rPr>
          <w:snapToGrid w:val="0"/>
        </w:rPr>
        <w:t>}</w:t>
      </w:r>
    </w:p>
    <w:p w14:paraId="52AAB0C5" w14:textId="77777777" w:rsidR="00147FD5" w:rsidRPr="00FD0425" w:rsidRDefault="00147FD5" w:rsidP="00147FD5">
      <w:pPr>
        <w:pStyle w:val="PL"/>
        <w:rPr>
          <w:snapToGrid w:val="0"/>
        </w:rPr>
      </w:pPr>
    </w:p>
    <w:p w14:paraId="794C6A60" w14:textId="77777777" w:rsidR="00147FD5" w:rsidRPr="00FD0425" w:rsidRDefault="00147FD5" w:rsidP="00147FD5">
      <w:pPr>
        <w:pStyle w:val="PL"/>
        <w:rPr>
          <w:snapToGrid w:val="0"/>
        </w:rPr>
      </w:pPr>
      <w:r w:rsidRPr="00FD0425">
        <w:rPr>
          <w:lang w:eastAsia="ja-JP"/>
        </w:rPr>
        <w:t>GlobalAMF-Region-Information</w:t>
      </w:r>
      <w:r w:rsidRPr="00B64500">
        <w:t>-</w:t>
      </w:r>
      <w:r w:rsidRPr="00B64500">
        <w:rPr>
          <w:snapToGrid w:val="0"/>
        </w:rPr>
        <w:t>ExtIEs</w:t>
      </w:r>
      <w:r w:rsidRPr="00FD0425">
        <w:rPr>
          <w:snapToGrid w:val="0"/>
        </w:rPr>
        <w:t xml:space="preserve"> XNAP-PROTOCOL-EXTENSION ::= {</w:t>
      </w:r>
    </w:p>
    <w:p w14:paraId="0399EBE6" w14:textId="77777777" w:rsidR="00147FD5" w:rsidRPr="00FD0425" w:rsidRDefault="00147FD5" w:rsidP="00147FD5">
      <w:pPr>
        <w:pStyle w:val="PL"/>
        <w:rPr>
          <w:snapToGrid w:val="0"/>
        </w:rPr>
      </w:pPr>
      <w:r w:rsidRPr="00FD0425">
        <w:rPr>
          <w:snapToGrid w:val="0"/>
        </w:rPr>
        <w:tab/>
        <w:t>...</w:t>
      </w:r>
    </w:p>
    <w:p w14:paraId="42FB9652" w14:textId="77777777" w:rsidR="00147FD5" w:rsidRPr="00FD0425" w:rsidRDefault="00147FD5" w:rsidP="00147FD5">
      <w:pPr>
        <w:pStyle w:val="PL"/>
        <w:rPr>
          <w:snapToGrid w:val="0"/>
        </w:rPr>
      </w:pPr>
      <w:r w:rsidRPr="00FD0425">
        <w:rPr>
          <w:snapToGrid w:val="0"/>
        </w:rPr>
        <w:t>}</w:t>
      </w:r>
    </w:p>
    <w:p w14:paraId="48C2915E" w14:textId="77777777" w:rsidR="00147FD5" w:rsidRPr="00FD0425" w:rsidRDefault="00147FD5" w:rsidP="00147FD5">
      <w:pPr>
        <w:pStyle w:val="PL"/>
      </w:pPr>
    </w:p>
    <w:p w14:paraId="6B4FAB39" w14:textId="77777777" w:rsidR="00147FD5" w:rsidRPr="00FD0425" w:rsidRDefault="00147FD5" w:rsidP="00147FD5">
      <w:pPr>
        <w:pStyle w:val="PL"/>
      </w:pPr>
    </w:p>
    <w:p w14:paraId="6A688F02" w14:textId="77777777" w:rsidR="00147FD5" w:rsidRPr="00FD0425" w:rsidRDefault="00147FD5" w:rsidP="00147FD5">
      <w:pPr>
        <w:pStyle w:val="PL"/>
      </w:pPr>
      <w:bookmarkStart w:id="119" w:name="_Hlk515371808"/>
      <w:bookmarkStart w:id="120" w:name="_Hlk515371080"/>
      <w:r w:rsidRPr="00FD0425">
        <w:t>AMF-UE-NGAP-ID</w:t>
      </w:r>
      <w:bookmarkEnd w:id="119"/>
      <w:r w:rsidRPr="00FD0425">
        <w:t xml:space="preserve"> </w:t>
      </w:r>
      <w:bookmarkEnd w:id="120"/>
      <w:r w:rsidRPr="00FD0425">
        <w:t>::= INTEGER (0..1099511627775)</w:t>
      </w:r>
    </w:p>
    <w:p w14:paraId="48432FBF" w14:textId="77777777" w:rsidR="00147FD5" w:rsidRPr="00FD0425" w:rsidRDefault="00147FD5" w:rsidP="00147FD5">
      <w:pPr>
        <w:pStyle w:val="PL"/>
      </w:pPr>
    </w:p>
    <w:p w14:paraId="548B7B11" w14:textId="77777777" w:rsidR="00147FD5" w:rsidRPr="00FD0425" w:rsidRDefault="00147FD5" w:rsidP="00147FD5">
      <w:pPr>
        <w:pStyle w:val="PL"/>
      </w:pPr>
    </w:p>
    <w:p w14:paraId="05FD1C5D" w14:textId="77777777" w:rsidR="00147FD5" w:rsidRPr="00FD0425" w:rsidRDefault="00147FD5" w:rsidP="00147FD5">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OF AreaOfInterest</w:t>
      </w:r>
      <w:r w:rsidRPr="00FD0425">
        <w:rPr>
          <w:noProof w:val="0"/>
        </w:rPr>
        <w:t>-Item</w:t>
      </w:r>
    </w:p>
    <w:p w14:paraId="5A35BF73" w14:textId="77777777" w:rsidR="00147FD5" w:rsidRPr="00FD0425" w:rsidRDefault="00147FD5" w:rsidP="00147FD5">
      <w:pPr>
        <w:pStyle w:val="PL"/>
        <w:rPr>
          <w:snapToGrid w:val="0"/>
        </w:rPr>
      </w:pPr>
    </w:p>
    <w:p w14:paraId="5AFE8A4C" w14:textId="77777777" w:rsidR="00147FD5" w:rsidRPr="00FD0425" w:rsidRDefault="00147FD5" w:rsidP="00147FD5">
      <w:pPr>
        <w:pStyle w:val="PL"/>
        <w:rPr>
          <w:snapToGrid w:val="0"/>
        </w:rPr>
      </w:pPr>
      <w:r w:rsidRPr="00FD0425">
        <w:rPr>
          <w:snapToGrid w:val="0"/>
        </w:rPr>
        <w:t>AreaOfInterest</w:t>
      </w:r>
      <w:r w:rsidRPr="00FD0425">
        <w:t>-Item</w:t>
      </w:r>
      <w:r w:rsidRPr="00FD0425">
        <w:rPr>
          <w:snapToGrid w:val="0"/>
        </w:rPr>
        <w:t xml:space="preserve"> ::= SEQUENCE {</w:t>
      </w:r>
    </w:p>
    <w:p w14:paraId="720C788C" w14:textId="77777777" w:rsidR="00147FD5" w:rsidRPr="00FD0425" w:rsidRDefault="00147FD5" w:rsidP="00147FD5">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3798520" w14:textId="77777777" w:rsidR="00147FD5" w:rsidRPr="00FD0425" w:rsidRDefault="00147FD5" w:rsidP="00147FD5">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7F4F69D" w14:textId="77777777" w:rsidR="00147FD5" w:rsidRPr="00FD0425" w:rsidRDefault="00147FD5" w:rsidP="00147FD5">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BA5C4A5" w14:textId="77777777" w:rsidR="00147FD5" w:rsidRPr="00FD0425" w:rsidRDefault="00147FD5" w:rsidP="00147FD5">
      <w:pPr>
        <w:pStyle w:val="PL"/>
        <w:rPr>
          <w:snapToGrid w:val="0"/>
        </w:rPr>
      </w:pPr>
      <w:r w:rsidRPr="00FD0425">
        <w:rPr>
          <w:snapToGrid w:val="0"/>
        </w:rPr>
        <w:tab/>
        <w:t>requestReferenceID</w:t>
      </w:r>
      <w:r w:rsidRPr="00FD0425">
        <w:rPr>
          <w:snapToGrid w:val="0"/>
        </w:rPr>
        <w:tab/>
        <w:t>RequestReferenceID,</w:t>
      </w:r>
    </w:p>
    <w:p w14:paraId="4175BF17"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5D30A454" w14:textId="77777777" w:rsidR="00147FD5" w:rsidRPr="00FD0425" w:rsidRDefault="00147FD5" w:rsidP="00147FD5">
      <w:pPr>
        <w:pStyle w:val="PL"/>
        <w:rPr>
          <w:snapToGrid w:val="0"/>
        </w:rPr>
      </w:pPr>
      <w:r w:rsidRPr="00FD0425">
        <w:rPr>
          <w:snapToGrid w:val="0"/>
        </w:rPr>
        <w:tab/>
        <w:t>...</w:t>
      </w:r>
    </w:p>
    <w:p w14:paraId="2E1D1597" w14:textId="77777777" w:rsidR="00147FD5" w:rsidRPr="00FD0425" w:rsidRDefault="00147FD5" w:rsidP="00147FD5">
      <w:pPr>
        <w:pStyle w:val="PL"/>
        <w:rPr>
          <w:snapToGrid w:val="0"/>
        </w:rPr>
      </w:pPr>
      <w:r w:rsidRPr="00FD0425">
        <w:rPr>
          <w:snapToGrid w:val="0"/>
        </w:rPr>
        <w:t>}</w:t>
      </w:r>
    </w:p>
    <w:p w14:paraId="2CD20AFD" w14:textId="77777777" w:rsidR="00147FD5" w:rsidRPr="00FD0425" w:rsidRDefault="00147FD5" w:rsidP="00147FD5">
      <w:pPr>
        <w:pStyle w:val="PL"/>
        <w:rPr>
          <w:snapToGrid w:val="0"/>
        </w:rPr>
      </w:pPr>
    </w:p>
    <w:p w14:paraId="10FC4A2E" w14:textId="77777777" w:rsidR="00147FD5" w:rsidRPr="00FD0425" w:rsidRDefault="00147FD5" w:rsidP="00147FD5">
      <w:pPr>
        <w:pStyle w:val="PL"/>
        <w:rPr>
          <w:snapToGrid w:val="0"/>
        </w:rPr>
      </w:pPr>
      <w:r w:rsidRPr="00FD0425">
        <w:rPr>
          <w:snapToGrid w:val="0"/>
        </w:rPr>
        <w:t>AreaOfInterest</w:t>
      </w:r>
      <w:r w:rsidRPr="00FD0425">
        <w:t>-Item-</w:t>
      </w:r>
      <w:r w:rsidRPr="00FD0425">
        <w:rPr>
          <w:snapToGrid w:val="0"/>
        </w:rPr>
        <w:t>ExtIEs XNAP-PROTOCOL-EXTENSION ::= {</w:t>
      </w:r>
    </w:p>
    <w:p w14:paraId="39B67804" w14:textId="77777777" w:rsidR="00147FD5" w:rsidRPr="00FD0425" w:rsidRDefault="00147FD5" w:rsidP="00147FD5">
      <w:pPr>
        <w:pStyle w:val="PL"/>
        <w:rPr>
          <w:snapToGrid w:val="0"/>
        </w:rPr>
      </w:pPr>
      <w:r w:rsidRPr="00FD0425">
        <w:rPr>
          <w:snapToGrid w:val="0"/>
        </w:rPr>
        <w:tab/>
        <w:t>...</w:t>
      </w:r>
    </w:p>
    <w:p w14:paraId="2826F8DD" w14:textId="77777777" w:rsidR="00147FD5" w:rsidRPr="00FD0425" w:rsidRDefault="00147FD5" w:rsidP="00147FD5">
      <w:pPr>
        <w:pStyle w:val="PL"/>
        <w:rPr>
          <w:snapToGrid w:val="0"/>
        </w:rPr>
      </w:pPr>
      <w:r w:rsidRPr="00FD0425">
        <w:rPr>
          <w:snapToGrid w:val="0"/>
        </w:rPr>
        <w:t>}</w:t>
      </w:r>
    </w:p>
    <w:p w14:paraId="7A25EDBB" w14:textId="77777777" w:rsidR="00147FD5" w:rsidRPr="00FD0425" w:rsidRDefault="00147FD5" w:rsidP="00147FD5">
      <w:pPr>
        <w:pStyle w:val="PL"/>
        <w:rPr>
          <w:snapToGrid w:val="0"/>
        </w:rPr>
      </w:pPr>
    </w:p>
    <w:p w14:paraId="1C1E08A9" w14:textId="77777777" w:rsidR="00147FD5" w:rsidRPr="00FD0425" w:rsidRDefault="00147FD5" w:rsidP="00147FD5">
      <w:pPr>
        <w:pStyle w:val="PL"/>
        <w:rPr>
          <w:snapToGrid w:val="0"/>
        </w:rPr>
      </w:pPr>
    </w:p>
    <w:p w14:paraId="473EFA42" w14:textId="77777777" w:rsidR="00147FD5" w:rsidRPr="00BA5800" w:rsidRDefault="00147FD5" w:rsidP="00147FD5">
      <w:pPr>
        <w:pStyle w:val="PL"/>
        <w:rPr>
          <w:snapToGrid w:val="0"/>
        </w:rPr>
      </w:pPr>
      <w:bookmarkStart w:id="121" w:name="_Hlk515372725"/>
      <w:r w:rsidRPr="00BA5800">
        <w:rPr>
          <w:snapToGrid w:val="0"/>
        </w:rPr>
        <w:t>AreaScopeOfMDT</w:t>
      </w:r>
      <w:r>
        <w:rPr>
          <w:snapToGrid w:val="0"/>
        </w:rPr>
        <w:t>-NR</w:t>
      </w:r>
      <w:r w:rsidRPr="00BA5800">
        <w:rPr>
          <w:snapToGrid w:val="0"/>
        </w:rPr>
        <w:t xml:space="preserve"> ::= CHOICE {</w:t>
      </w:r>
      <w:r w:rsidRPr="00BA5800">
        <w:rPr>
          <w:snapToGrid w:val="0"/>
        </w:rPr>
        <w:tab/>
      </w:r>
    </w:p>
    <w:p w14:paraId="56139F06" w14:textId="77777777" w:rsidR="00147FD5" w:rsidRPr="00BA5800" w:rsidRDefault="00147FD5" w:rsidP="00147FD5">
      <w:pPr>
        <w:pStyle w:val="PL"/>
        <w:rPr>
          <w:snapToGrid w:val="0"/>
        </w:rPr>
      </w:pPr>
      <w:r w:rsidRPr="00BA5800">
        <w:rPr>
          <w:snapToGrid w:val="0"/>
        </w:rPr>
        <w:tab/>
        <w:t>cellBased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CellBasedMDT</w:t>
      </w:r>
      <w:r>
        <w:rPr>
          <w:snapToGrid w:val="0"/>
        </w:rPr>
        <w:t>-NR</w:t>
      </w:r>
      <w:r w:rsidRPr="00BA5800">
        <w:rPr>
          <w:snapToGrid w:val="0"/>
        </w:rPr>
        <w:t>,</w:t>
      </w:r>
    </w:p>
    <w:p w14:paraId="49C89C58" w14:textId="77777777" w:rsidR="00147FD5" w:rsidRDefault="00147FD5" w:rsidP="00147FD5">
      <w:pPr>
        <w:pStyle w:val="PL"/>
        <w:rPr>
          <w:snapToGrid w:val="0"/>
        </w:rPr>
      </w:pPr>
      <w:r w:rsidRPr="00BA5800">
        <w:rPr>
          <w:snapToGrid w:val="0"/>
        </w:rPr>
        <w:tab/>
        <w:t>tABased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TABasedMDT,</w:t>
      </w:r>
    </w:p>
    <w:p w14:paraId="3022BCC7" w14:textId="77777777" w:rsidR="00147FD5" w:rsidRPr="00BA5800" w:rsidRDefault="00147FD5" w:rsidP="00147FD5">
      <w:pPr>
        <w:pStyle w:val="PL"/>
        <w:rPr>
          <w:snapToGrid w:val="0"/>
        </w:rPr>
      </w:pPr>
      <w:r w:rsidRPr="00BA5800">
        <w:rPr>
          <w:snapToGrid w:val="0"/>
        </w:rPr>
        <w:tab/>
        <w:t>tAIBased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TAIBasedMDT</w:t>
      </w:r>
      <w:r>
        <w:rPr>
          <w:snapToGrid w:val="0"/>
        </w:rPr>
        <w:t>,</w:t>
      </w:r>
    </w:p>
    <w:p w14:paraId="3FB0EBD8" w14:textId="77777777" w:rsidR="00147FD5" w:rsidRDefault="00147FD5" w:rsidP="00147FD5">
      <w:pPr>
        <w:pStyle w:val="PL"/>
        <w:rPr>
          <w:snapToGrid w:val="0"/>
        </w:rPr>
      </w:pPr>
      <w:r w:rsidRPr="00BA5800">
        <w:rPr>
          <w:snapToGrid w:val="0"/>
        </w:rPr>
        <w:tab/>
        <w:t>...</w:t>
      </w:r>
      <w:r>
        <w:rPr>
          <w:snapToGrid w:val="0"/>
        </w:rPr>
        <w:t>,</w:t>
      </w:r>
    </w:p>
    <w:p w14:paraId="0154973D" w14:textId="77777777" w:rsidR="00147FD5" w:rsidRDefault="00147FD5" w:rsidP="00147FD5">
      <w:pPr>
        <w:pStyle w:val="PL"/>
      </w:pPr>
      <w:r>
        <w:tab/>
        <w:t>choice-extension</w:t>
      </w:r>
      <w:r>
        <w:tab/>
      </w:r>
      <w:r>
        <w:tab/>
        <w:t>ProtocolIE-Single-Container { {</w:t>
      </w:r>
      <w:r w:rsidRPr="00BA5800">
        <w:rPr>
          <w:snapToGrid w:val="0"/>
        </w:rPr>
        <w:t>AreaScopeOfMDT</w:t>
      </w:r>
      <w:r>
        <w:rPr>
          <w:snapToGrid w:val="0"/>
        </w:rPr>
        <w:t>-NR</w:t>
      </w:r>
      <w:r>
        <w:t>-ExtIEs} }</w:t>
      </w:r>
    </w:p>
    <w:p w14:paraId="253AA381" w14:textId="77777777" w:rsidR="00147FD5" w:rsidRDefault="00147FD5" w:rsidP="00147FD5">
      <w:pPr>
        <w:pStyle w:val="PL"/>
      </w:pPr>
      <w:r>
        <w:t>}</w:t>
      </w:r>
    </w:p>
    <w:p w14:paraId="559F4303" w14:textId="77777777" w:rsidR="00147FD5" w:rsidRDefault="00147FD5" w:rsidP="00147FD5">
      <w:pPr>
        <w:pStyle w:val="PL"/>
      </w:pPr>
    </w:p>
    <w:p w14:paraId="59DAA371" w14:textId="77777777" w:rsidR="00147FD5" w:rsidRDefault="00147FD5" w:rsidP="00147FD5">
      <w:pPr>
        <w:pStyle w:val="PL"/>
      </w:pPr>
      <w:r w:rsidRPr="00BA5800">
        <w:rPr>
          <w:snapToGrid w:val="0"/>
        </w:rPr>
        <w:t>AreaScopeOfMDT</w:t>
      </w:r>
      <w:r>
        <w:rPr>
          <w:snapToGrid w:val="0"/>
        </w:rPr>
        <w:t>-NR</w:t>
      </w:r>
      <w:r>
        <w:t>-ExtIEs XNAP-PROTOCOL-IES ::= {</w:t>
      </w:r>
    </w:p>
    <w:p w14:paraId="33BD0403" w14:textId="77777777" w:rsidR="00147FD5" w:rsidRDefault="00147FD5" w:rsidP="00147FD5">
      <w:pPr>
        <w:pStyle w:val="PL"/>
      </w:pPr>
      <w:r>
        <w:tab/>
        <w:t>...</w:t>
      </w:r>
    </w:p>
    <w:p w14:paraId="754FB862" w14:textId="77777777" w:rsidR="00147FD5" w:rsidRPr="00BA5800" w:rsidRDefault="00147FD5" w:rsidP="00147FD5">
      <w:pPr>
        <w:pStyle w:val="PL"/>
        <w:rPr>
          <w:snapToGrid w:val="0"/>
        </w:rPr>
      </w:pPr>
    </w:p>
    <w:p w14:paraId="0E618AE1" w14:textId="77777777" w:rsidR="00147FD5" w:rsidRDefault="00147FD5" w:rsidP="00147FD5">
      <w:pPr>
        <w:pStyle w:val="PL"/>
        <w:rPr>
          <w:snapToGrid w:val="0"/>
        </w:rPr>
      </w:pPr>
      <w:r w:rsidRPr="00BA5800">
        <w:rPr>
          <w:snapToGrid w:val="0"/>
        </w:rPr>
        <w:t>}</w:t>
      </w:r>
    </w:p>
    <w:p w14:paraId="4F199634" w14:textId="77777777" w:rsidR="00147FD5" w:rsidRPr="00BA5800" w:rsidRDefault="00147FD5" w:rsidP="00147FD5">
      <w:pPr>
        <w:pStyle w:val="PL"/>
        <w:rPr>
          <w:snapToGrid w:val="0"/>
        </w:rPr>
      </w:pPr>
      <w:r w:rsidRPr="00BA5800">
        <w:rPr>
          <w:snapToGrid w:val="0"/>
        </w:rPr>
        <w:t>AreaScopeOfMDT</w:t>
      </w:r>
      <w:r>
        <w:rPr>
          <w:snapToGrid w:val="0"/>
        </w:rPr>
        <w:t>-EUTRA</w:t>
      </w:r>
      <w:r w:rsidRPr="00BA5800">
        <w:rPr>
          <w:snapToGrid w:val="0"/>
        </w:rPr>
        <w:t xml:space="preserve"> ::= CHOICE {</w:t>
      </w:r>
      <w:r w:rsidRPr="00BA5800">
        <w:rPr>
          <w:snapToGrid w:val="0"/>
        </w:rPr>
        <w:tab/>
      </w:r>
    </w:p>
    <w:p w14:paraId="23A43923" w14:textId="77777777" w:rsidR="00147FD5" w:rsidRPr="00BA5800" w:rsidRDefault="00147FD5" w:rsidP="00147FD5">
      <w:pPr>
        <w:pStyle w:val="PL"/>
        <w:rPr>
          <w:snapToGrid w:val="0"/>
        </w:rPr>
      </w:pPr>
      <w:r w:rsidRPr="00BA5800">
        <w:rPr>
          <w:snapToGrid w:val="0"/>
        </w:rPr>
        <w:tab/>
        <w:t>cellBased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CellBasedMDT</w:t>
      </w:r>
      <w:r>
        <w:rPr>
          <w:snapToGrid w:val="0"/>
        </w:rPr>
        <w:t>-EUTRA</w:t>
      </w:r>
      <w:r w:rsidRPr="00BA5800">
        <w:rPr>
          <w:snapToGrid w:val="0"/>
        </w:rPr>
        <w:t>,</w:t>
      </w:r>
    </w:p>
    <w:p w14:paraId="6E30AAEF" w14:textId="77777777" w:rsidR="00147FD5" w:rsidRDefault="00147FD5" w:rsidP="00147FD5">
      <w:pPr>
        <w:pStyle w:val="PL"/>
        <w:rPr>
          <w:snapToGrid w:val="0"/>
        </w:rPr>
      </w:pPr>
      <w:r w:rsidRPr="00BA5800">
        <w:rPr>
          <w:snapToGrid w:val="0"/>
        </w:rPr>
        <w:tab/>
        <w:t>tABased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TABasedMDT,</w:t>
      </w:r>
    </w:p>
    <w:p w14:paraId="5C1A8E01" w14:textId="77777777" w:rsidR="00147FD5" w:rsidRPr="00BA5800" w:rsidRDefault="00147FD5" w:rsidP="00147FD5">
      <w:pPr>
        <w:pStyle w:val="PL"/>
        <w:rPr>
          <w:snapToGrid w:val="0"/>
        </w:rPr>
      </w:pPr>
      <w:r w:rsidRPr="00BA5800">
        <w:rPr>
          <w:snapToGrid w:val="0"/>
        </w:rPr>
        <w:tab/>
        <w:t>tAIBased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TAIBasedMDT</w:t>
      </w:r>
      <w:r>
        <w:rPr>
          <w:snapToGrid w:val="0"/>
        </w:rPr>
        <w:t>,</w:t>
      </w:r>
    </w:p>
    <w:p w14:paraId="01C6ADE2" w14:textId="77777777" w:rsidR="00147FD5" w:rsidRDefault="00147FD5" w:rsidP="00147FD5">
      <w:pPr>
        <w:pStyle w:val="PL"/>
        <w:rPr>
          <w:snapToGrid w:val="0"/>
        </w:rPr>
      </w:pPr>
      <w:r w:rsidRPr="00BA5800">
        <w:rPr>
          <w:snapToGrid w:val="0"/>
        </w:rPr>
        <w:tab/>
        <w:t>...</w:t>
      </w:r>
      <w:r>
        <w:rPr>
          <w:snapToGrid w:val="0"/>
        </w:rPr>
        <w:t>,</w:t>
      </w:r>
    </w:p>
    <w:p w14:paraId="3E0971B2" w14:textId="77777777" w:rsidR="00147FD5" w:rsidRDefault="00147FD5" w:rsidP="00147FD5">
      <w:pPr>
        <w:pStyle w:val="PL"/>
      </w:pPr>
      <w:r>
        <w:tab/>
        <w:t>choice-extension</w:t>
      </w:r>
      <w:r>
        <w:tab/>
      </w:r>
      <w:r>
        <w:tab/>
        <w:t>ProtocolIE-Single-Container { {</w:t>
      </w:r>
      <w:r w:rsidRPr="00BA5800">
        <w:rPr>
          <w:snapToGrid w:val="0"/>
        </w:rPr>
        <w:t>AreaScopeOfMDT</w:t>
      </w:r>
      <w:r>
        <w:rPr>
          <w:snapToGrid w:val="0"/>
        </w:rPr>
        <w:t>-EUTRA</w:t>
      </w:r>
      <w:r>
        <w:t>-ExtIEs} }</w:t>
      </w:r>
    </w:p>
    <w:p w14:paraId="0B5B9528" w14:textId="77777777" w:rsidR="00147FD5" w:rsidRPr="00BA5800" w:rsidRDefault="00147FD5" w:rsidP="00147FD5">
      <w:pPr>
        <w:pStyle w:val="PL"/>
        <w:rPr>
          <w:snapToGrid w:val="0"/>
        </w:rPr>
      </w:pPr>
    </w:p>
    <w:p w14:paraId="5375E1B1" w14:textId="77777777" w:rsidR="00147FD5" w:rsidRDefault="00147FD5" w:rsidP="00147FD5">
      <w:pPr>
        <w:pStyle w:val="PL"/>
        <w:rPr>
          <w:snapToGrid w:val="0"/>
        </w:rPr>
      </w:pPr>
      <w:r w:rsidRPr="00BA5800">
        <w:rPr>
          <w:snapToGrid w:val="0"/>
        </w:rPr>
        <w:t>}</w:t>
      </w:r>
    </w:p>
    <w:p w14:paraId="6C602C0C" w14:textId="77777777" w:rsidR="00147FD5" w:rsidRDefault="00147FD5" w:rsidP="00147FD5">
      <w:pPr>
        <w:pStyle w:val="PL"/>
      </w:pPr>
    </w:p>
    <w:p w14:paraId="4086C604" w14:textId="77777777" w:rsidR="00147FD5" w:rsidRDefault="00147FD5" w:rsidP="00147FD5">
      <w:pPr>
        <w:pStyle w:val="PL"/>
      </w:pPr>
      <w:r w:rsidRPr="00BA5800">
        <w:rPr>
          <w:snapToGrid w:val="0"/>
        </w:rPr>
        <w:t>AreaScopeOfMDT</w:t>
      </w:r>
      <w:r>
        <w:rPr>
          <w:snapToGrid w:val="0"/>
        </w:rPr>
        <w:t>-EUTRA</w:t>
      </w:r>
      <w:r>
        <w:t>-ExtIEs XNAP-PROTOCOL-IES ::= {</w:t>
      </w:r>
    </w:p>
    <w:p w14:paraId="0D675276" w14:textId="77777777" w:rsidR="00147FD5" w:rsidRDefault="00147FD5" w:rsidP="00147FD5">
      <w:pPr>
        <w:pStyle w:val="PL"/>
      </w:pPr>
      <w:r>
        <w:tab/>
        <w:t>...</w:t>
      </w:r>
    </w:p>
    <w:p w14:paraId="4FD32586" w14:textId="77777777" w:rsidR="00147FD5" w:rsidRDefault="00147FD5" w:rsidP="00147FD5">
      <w:pPr>
        <w:pStyle w:val="PL"/>
      </w:pPr>
      <w:r>
        <w:t>}</w:t>
      </w:r>
    </w:p>
    <w:p w14:paraId="72536968" w14:textId="77777777" w:rsidR="00147FD5" w:rsidRDefault="00147FD5" w:rsidP="00147FD5">
      <w:pPr>
        <w:pStyle w:val="PL"/>
        <w:rPr>
          <w:snapToGrid w:val="0"/>
        </w:rPr>
      </w:pPr>
    </w:p>
    <w:p w14:paraId="04FFB1EC" w14:textId="77777777" w:rsidR="00147FD5" w:rsidRDefault="00147FD5" w:rsidP="00147FD5">
      <w:pPr>
        <w:pStyle w:val="PL"/>
        <w:rPr>
          <w:snapToGrid w:val="0"/>
        </w:rPr>
      </w:pPr>
    </w:p>
    <w:p w14:paraId="60595704" w14:textId="77777777" w:rsidR="00147FD5" w:rsidRDefault="00147FD5" w:rsidP="00147FD5">
      <w:pPr>
        <w:pStyle w:val="PL"/>
        <w:rPr>
          <w:snapToGrid w:val="0"/>
        </w:rPr>
      </w:pPr>
    </w:p>
    <w:p w14:paraId="5E6C1BB4" w14:textId="77777777" w:rsidR="00147FD5" w:rsidRDefault="00147FD5" w:rsidP="00147FD5">
      <w:pPr>
        <w:pStyle w:val="PL"/>
        <w:rPr>
          <w:snapToGrid w:val="0"/>
        </w:rPr>
      </w:pPr>
      <w:r>
        <w:rPr>
          <w:snapToGrid w:val="0"/>
        </w:rPr>
        <w:t>AreaScopeOfNeighCellsList ::= SEQUENCE (SIZE(1..</w:t>
      </w:r>
      <w:r>
        <w:t>maxnoofFreqforMDT</w:t>
      </w:r>
      <w:r>
        <w:rPr>
          <w:snapToGrid w:val="0"/>
        </w:rPr>
        <w:t>)) OF AreaScopeOfNeighCellsItem</w:t>
      </w:r>
    </w:p>
    <w:p w14:paraId="746FADC4" w14:textId="77777777" w:rsidR="00147FD5" w:rsidRDefault="00147FD5" w:rsidP="00147FD5">
      <w:pPr>
        <w:pStyle w:val="PL"/>
        <w:rPr>
          <w:snapToGrid w:val="0"/>
        </w:rPr>
      </w:pPr>
      <w:r>
        <w:rPr>
          <w:snapToGrid w:val="0"/>
        </w:rPr>
        <w:t>AreaScopeOfNeighCellsItem ::= SEQUENCE {</w:t>
      </w:r>
    </w:p>
    <w:p w14:paraId="7B6A2F30" w14:textId="77777777" w:rsidR="00147FD5" w:rsidRDefault="00147FD5" w:rsidP="00147FD5">
      <w:pPr>
        <w:pStyle w:val="PL"/>
        <w:rPr>
          <w:snapToGrid w:val="0"/>
        </w:rPr>
      </w:pPr>
      <w:r>
        <w:rPr>
          <w:snapToGrid w:val="0"/>
        </w:rPr>
        <w:tab/>
        <w:t>nrFrequencyInfo</w:t>
      </w:r>
      <w:r>
        <w:rPr>
          <w:snapToGrid w:val="0"/>
        </w:rPr>
        <w:tab/>
      </w:r>
      <w:r>
        <w:rPr>
          <w:snapToGrid w:val="0"/>
        </w:rPr>
        <w:tab/>
      </w:r>
      <w:r>
        <w:rPr>
          <w:snapToGrid w:val="0"/>
        </w:rPr>
        <w:tab/>
      </w:r>
      <w:r>
        <w:rPr>
          <w:snapToGrid w:val="0"/>
        </w:rPr>
        <w:tab/>
        <w:t>NRFrequencyInfo,</w:t>
      </w:r>
    </w:p>
    <w:p w14:paraId="33A12F5C" w14:textId="77777777" w:rsidR="00147FD5" w:rsidRDefault="00147FD5" w:rsidP="00147FD5">
      <w:pPr>
        <w:pStyle w:val="PL"/>
        <w:rPr>
          <w:snapToGrid w:val="0"/>
        </w:rPr>
      </w:pPr>
      <w:r>
        <w:rPr>
          <w:snapToGrid w:val="0"/>
        </w:rPr>
        <w:tab/>
        <w:t>pciListForMDT</w:t>
      </w:r>
      <w:r>
        <w:rPr>
          <w:snapToGrid w:val="0"/>
        </w:rPr>
        <w:tab/>
      </w:r>
      <w:r>
        <w:rPr>
          <w:snapToGrid w:val="0"/>
        </w:rPr>
        <w:tab/>
      </w:r>
      <w:r>
        <w:rPr>
          <w:snapToGrid w:val="0"/>
        </w:rPr>
        <w:tab/>
      </w:r>
      <w:r>
        <w:rPr>
          <w:snapToGrid w:val="0"/>
        </w:rPr>
        <w:tab/>
        <w:t>PCIListForMDT</w:t>
      </w:r>
      <w:r>
        <w:rPr>
          <w:snapToGrid w:val="0"/>
        </w:rPr>
        <w:tab/>
      </w:r>
      <w:r>
        <w:rPr>
          <w:snapToGrid w:val="0"/>
        </w:rPr>
        <w:tab/>
        <w:t>OPTIONAL,</w:t>
      </w:r>
    </w:p>
    <w:p w14:paraId="49A2BE0E" w14:textId="77777777" w:rsidR="00147FD5" w:rsidRDefault="00147FD5" w:rsidP="00147FD5">
      <w:pPr>
        <w:pStyle w:val="PL"/>
        <w:rPr>
          <w:snapToGrid w:val="0"/>
        </w:rPr>
      </w:pPr>
      <w:r>
        <w:rPr>
          <w:snapToGrid w:val="0"/>
        </w:rPr>
        <w:tab/>
        <w:t>iE-Extensions</w:t>
      </w:r>
      <w:r>
        <w:rPr>
          <w:snapToGrid w:val="0"/>
        </w:rPr>
        <w:tab/>
      </w:r>
      <w:r>
        <w:rPr>
          <w:snapToGrid w:val="0"/>
        </w:rPr>
        <w:tab/>
        <w:t>ProtocolExtensionContainer { { AreaScopeOfNeighCellsItem-ExtIEs} }</w:t>
      </w:r>
      <w:r>
        <w:rPr>
          <w:snapToGrid w:val="0"/>
        </w:rPr>
        <w:tab/>
        <w:t>OPTIONAL,</w:t>
      </w:r>
    </w:p>
    <w:p w14:paraId="0361EC91" w14:textId="77777777" w:rsidR="00147FD5" w:rsidRDefault="00147FD5" w:rsidP="00147FD5">
      <w:pPr>
        <w:pStyle w:val="PL"/>
        <w:rPr>
          <w:snapToGrid w:val="0"/>
        </w:rPr>
      </w:pPr>
      <w:r>
        <w:rPr>
          <w:snapToGrid w:val="0"/>
        </w:rPr>
        <w:tab/>
        <w:t>...</w:t>
      </w:r>
    </w:p>
    <w:p w14:paraId="5EBD231B" w14:textId="77777777" w:rsidR="00147FD5" w:rsidRDefault="00147FD5" w:rsidP="00147FD5">
      <w:pPr>
        <w:pStyle w:val="PL"/>
        <w:rPr>
          <w:snapToGrid w:val="0"/>
        </w:rPr>
      </w:pPr>
      <w:r>
        <w:rPr>
          <w:snapToGrid w:val="0"/>
        </w:rPr>
        <w:t>}</w:t>
      </w:r>
    </w:p>
    <w:p w14:paraId="18F8B800" w14:textId="77777777" w:rsidR="00147FD5" w:rsidRDefault="00147FD5" w:rsidP="00147FD5">
      <w:pPr>
        <w:pStyle w:val="PL"/>
        <w:rPr>
          <w:snapToGrid w:val="0"/>
        </w:rPr>
      </w:pPr>
    </w:p>
    <w:p w14:paraId="18B78EC6" w14:textId="77777777" w:rsidR="00147FD5" w:rsidRDefault="00147FD5" w:rsidP="00147FD5">
      <w:pPr>
        <w:pStyle w:val="PL"/>
        <w:rPr>
          <w:snapToGrid w:val="0"/>
        </w:rPr>
      </w:pPr>
      <w:r>
        <w:rPr>
          <w:snapToGrid w:val="0"/>
        </w:rPr>
        <w:t xml:space="preserve">AreaScopeOfNeighCellsItem-ExtIEs </w:t>
      </w:r>
      <w:r>
        <w:rPr>
          <w:rFonts w:hint="eastAsia"/>
          <w:snapToGrid w:val="0"/>
          <w:lang w:val="en-US" w:eastAsia="zh-CN"/>
        </w:rPr>
        <w:t>XN</w:t>
      </w:r>
      <w:r>
        <w:rPr>
          <w:snapToGrid w:val="0"/>
        </w:rPr>
        <w:t>AP-PROTOCOL-EXTENSION ::= {</w:t>
      </w:r>
    </w:p>
    <w:p w14:paraId="54ED134D" w14:textId="77777777" w:rsidR="00147FD5" w:rsidRDefault="00147FD5" w:rsidP="00147FD5">
      <w:pPr>
        <w:pStyle w:val="PL"/>
        <w:rPr>
          <w:snapToGrid w:val="0"/>
        </w:rPr>
      </w:pPr>
      <w:r>
        <w:rPr>
          <w:snapToGrid w:val="0"/>
        </w:rPr>
        <w:tab/>
        <w:t>...</w:t>
      </w:r>
    </w:p>
    <w:p w14:paraId="260A54DB" w14:textId="77777777" w:rsidR="00147FD5" w:rsidRDefault="00147FD5" w:rsidP="00147FD5">
      <w:pPr>
        <w:pStyle w:val="PL"/>
        <w:rPr>
          <w:snapToGrid w:val="0"/>
        </w:rPr>
      </w:pPr>
      <w:r>
        <w:rPr>
          <w:snapToGrid w:val="0"/>
        </w:rPr>
        <w:t>}</w:t>
      </w:r>
    </w:p>
    <w:p w14:paraId="75660DE7" w14:textId="77777777" w:rsidR="00147FD5" w:rsidRDefault="00147FD5" w:rsidP="00147FD5">
      <w:pPr>
        <w:pStyle w:val="PL"/>
        <w:rPr>
          <w:snapToGrid w:val="0"/>
        </w:rPr>
      </w:pPr>
    </w:p>
    <w:p w14:paraId="67304788" w14:textId="77777777" w:rsidR="00147FD5" w:rsidRPr="001017C2" w:rsidRDefault="00147FD5" w:rsidP="00147FD5">
      <w:pPr>
        <w:pStyle w:val="PL"/>
        <w:rPr>
          <w:snapToGrid w:val="0"/>
        </w:rPr>
      </w:pPr>
      <w:r w:rsidRPr="001017C2">
        <w:rPr>
          <w:snapToGrid w:val="0"/>
        </w:rPr>
        <w:t>AreaScopeOfQMC ::= CHOICE {</w:t>
      </w:r>
      <w:r w:rsidRPr="001017C2">
        <w:rPr>
          <w:snapToGrid w:val="0"/>
        </w:rPr>
        <w:tab/>
      </w:r>
    </w:p>
    <w:p w14:paraId="42352CE9" w14:textId="77777777" w:rsidR="00147FD5" w:rsidRPr="001017C2" w:rsidRDefault="00147FD5" w:rsidP="00147FD5">
      <w:pPr>
        <w:pStyle w:val="PL"/>
        <w:rPr>
          <w:snapToGrid w:val="0"/>
        </w:rPr>
      </w:pPr>
      <w:r w:rsidRPr="001017C2">
        <w:rPr>
          <w:snapToGrid w:val="0"/>
        </w:rPr>
        <w:tab/>
        <w:t>cellBased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CellBasedQMC,</w:t>
      </w:r>
    </w:p>
    <w:p w14:paraId="0D08ADD4" w14:textId="77777777" w:rsidR="00147FD5" w:rsidRPr="001017C2" w:rsidRDefault="00147FD5" w:rsidP="00147FD5">
      <w:pPr>
        <w:pStyle w:val="PL"/>
        <w:rPr>
          <w:snapToGrid w:val="0"/>
        </w:rPr>
      </w:pPr>
      <w:r w:rsidRPr="001017C2">
        <w:rPr>
          <w:snapToGrid w:val="0"/>
        </w:rPr>
        <w:tab/>
        <w:t>tABased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TABasedQMC,</w:t>
      </w:r>
    </w:p>
    <w:p w14:paraId="210166EC" w14:textId="77777777" w:rsidR="00147FD5" w:rsidRPr="001017C2" w:rsidRDefault="00147FD5" w:rsidP="00147FD5">
      <w:pPr>
        <w:pStyle w:val="PL"/>
        <w:rPr>
          <w:snapToGrid w:val="0"/>
        </w:rPr>
      </w:pPr>
      <w:r w:rsidRPr="001017C2">
        <w:rPr>
          <w:snapToGrid w:val="0"/>
        </w:rPr>
        <w:tab/>
        <w:t>tAIBased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TAIBasedQMC,</w:t>
      </w:r>
    </w:p>
    <w:p w14:paraId="4DD63B75" w14:textId="77777777" w:rsidR="00147FD5" w:rsidRDefault="00147FD5" w:rsidP="00147FD5">
      <w:pPr>
        <w:pStyle w:val="PL"/>
        <w:rPr>
          <w:snapToGrid w:val="0"/>
        </w:rPr>
      </w:pPr>
      <w:r w:rsidRPr="001017C2">
        <w:rPr>
          <w:snapToGrid w:val="0"/>
        </w:rPr>
        <w:tab/>
        <w:t>pLMNAreaBased</w:t>
      </w:r>
      <w:r w:rsidRPr="001017C2">
        <w:rPr>
          <w:snapToGrid w:val="0"/>
        </w:rPr>
        <w:tab/>
      </w:r>
      <w:r w:rsidRPr="001017C2">
        <w:rPr>
          <w:snapToGrid w:val="0"/>
        </w:rPr>
        <w:tab/>
      </w:r>
      <w:r w:rsidRPr="001017C2">
        <w:rPr>
          <w:snapToGrid w:val="0"/>
        </w:rPr>
        <w:tab/>
      </w:r>
      <w:r w:rsidRPr="001017C2">
        <w:rPr>
          <w:snapToGrid w:val="0"/>
        </w:rPr>
        <w:tab/>
        <w:t>PLMNAreaBasedQMC,</w:t>
      </w:r>
    </w:p>
    <w:p w14:paraId="2EB3DB89" w14:textId="77777777" w:rsidR="00147FD5" w:rsidRPr="001017C2" w:rsidRDefault="00147FD5" w:rsidP="00147FD5">
      <w:pPr>
        <w:pStyle w:val="PL"/>
        <w:rPr>
          <w:snapToGrid w:val="0"/>
        </w:rPr>
      </w:pPr>
      <w:r>
        <w:rPr>
          <w:snapToGrid w:val="0"/>
        </w:rPr>
        <w:tab/>
      </w:r>
      <w:r w:rsidRPr="00904385">
        <w:rPr>
          <w:snapToGrid w:val="0"/>
        </w:rPr>
        <w:t>choice-extension</w:t>
      </w:r>
      <w:r w:rsidRPr="00904385">
        <w:rPr>
          <w:snapToGrid w:val="0"/>
        </w:rPr>
        <w:tab/>
      </w:r>
      <w:r w:rsidRPr="00904385">
        <w:rPr>
          <w:snapToGrid w:val="0"/>
        </w:rPr>
        <w:tab/>
      </w:r>
      <w:r w:rsidRPr="00904385">
        <w:rPr>
          <w:snapToGrid w:val="0"/>
        </w:rPr>
        <w:tab/>
        <w:t>ProtocolIE-Single-Container { {AreaScopeOfQMC-ExtIEs} }</w:t>
      </w:r>
    </w:p>
    <w:p w14:paraId="44F9DD0D" w14:textId="77777777" w:rsidR="00147FD5" w:rsidRDefault="00147FD5" w:rsidP="00147FD5">
      <w:pPr>
        <w:pStyle w:val="PL"/>
        <w:rPr>
          <w:snapToGrid w:val="0"/>
        </w:rPr>
      </w:pPr>
      <w:r w:rsidRPr="00904385">
        <w:rPr>
          <w:snapToGrid w:val="0"/>
        </w:rPr>
        <w:t>}</w:t>
      </w:r>
    </w:p>
    <w:p w14:paraId="40A22419" w14:textId="77777777" w:rsidR="00147FD5" w:rsidRPr="00904385" w:rsidRDefault="00147FD5" w:rsidP="00147FD5">
      <w:pPr>
        <w:pStyle w:val="PL"/>
        <w:rPr>
          <w:snapToGrid w:val="0"/>
        </w:rPr>
      </w:pPr>
    </w:p>
    <w:p w14:paraId="274FADE6" w14:textId="77777777" w:rsidR="00147FD5" w:rsidRPr="00904385" w:rsidRDefault="00147FD5" w:rsidP="00147FD5">
      <w:pPr>
        <w:pStyle w:val="PL"/>
        <w:rPr>
          <w:noProof w:val="0"/>
          <w:snapToGrid w:val="0"/>
          <w:lang w:eastAsia="zh-CN"/>
        </w:rPr>
      </w:pPr>
      <w:r w:rsidRPr="00904385">
        <w:rPr>
          <w:snapToGrid w:val="0"/>
        </w:rPr>
        <w:t>AreaScopeOfQMC</w:t>
      </w:r>
      <w:r w:rsidRPr="00904385">
        <w:rPr>
          <w:noProof w:val="0"/>
          <w:snapToGrid w:val="0"/>
          <w:lang w:eastAsia="zh-CN"/>
        </w:rPr>
        <w:t>-ExtIEs XNAP-PROTOCOL-IES ::= {</w:t>
      </w:r>
    </w:p>
    <w:p w14:paraId="36CF09BA" w14:textId="77777777" w:rsidR="00147FD5" w:rsidRPr="00904385" w:rsidRDefault="00147FD5" w:rsidP="00147FD5">
      <w:pPr>
        <w:pStyle w:val="PL"/>
        <w:rPr>
          <w:noProof w:val="0"/>
          <w:snapToGrid w:val="0"/>
          <w:lang w:eastAsia="zh-CN"/>
        </w:rPr>
      </w:pPr>
      <w:r w:rsidRPr="00904385">
        <w:rPr>
          <w:noProof w:val="0"/>
          <w:snapToGrid w:val="0"/>
          <w:lang w:eastAsia="zh-CN"/>
        </w:rPr>
        <w:tab/>
        <w:t>...</w:t>
      </w:r>
    </w:p>
    <w:p w14:paraId="3FB4EEC0" w14:textId="77777777" w:rsidR="00147FD5" w:rsidRDefault="00147FD5" w:rsidP="00147FD5">
      <w:pPr>
        <w:pStyle w:val="PL"/>
        <w:rPr>
          <w:noProof w:val="0"/>
          <w:snapToGrid w:val="0"/>
          <w:lang w:eastAsia="zh-CN"/>
        </w:rPr>
      </w:pPr>
      <w:r w:rsidRPr="00904385">
        <w:rPr>
          <w:noProof w:val="0"/>
          <w:snapToGrid w:val="0"/>
          <w:lang w:eastAsia="zh-CN"/>
        </w:rPr>
        <w:t>}</w:t>
      </w:r>
    </w:p>
    <w:p w14:paraId="1B380ED9" w14:textId="77777777" w:rsidR="00147FD5" w:rsidRPr="00FD0425" w:rsidRDefault="00147FD5" w:rsidP="00147FD5">
      <w:pPr>
        <w:pStyle w:val="PL"/>
      </w:pPr>
    </w:p>
    <w:p w14:paraId="509E5F2A" w14:textId="77777777" w:rsidR="00147FD5" w:rsidRPr="00FD0425" w:rsidRDefault="00147FD5" w:rsidP="00147FD5">
      <w:pPr>
        <w:pStyle w:val="PL"/>
        <w:rPr>
          <w:snapToGrid w:val="0"/>
        </w:rPr>
      </w:pPr>
      <w:r w:rsidRPr="00FD0425">
        <w:rPr>
          <w:snapToGrid w:val="0"/>
        </w:rPr>
        <w:t>AS-SecurityInformation</w:t>
      </w:r>
      <w:bookmarkEnd w:id="121"/>
      <w:r w:rsidRPr="00FD0425">
        <w:rPr>
          <w:snapToGrid w:val="0"/>
        </w:rPr>
        <w:t xml:space="preserve"> ::= SEQUENCE {</w:t>
      </w:r>
    </w:p>
    <w:p w14:paraId="66B5C145" w14:textId="77777777" w:rsidR="00147FD5" w:rsidRPr="00FD0425" w:rsidRDefault="00147FD5" w:rsidP="00147FD5">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65C46D4C" w14:textId="77777777" w:rsidR="00147FD5" w:rsidRPr="00B64500" w:rsidRDefault="00147FD5" w:rsidP="00147FD5">
      <w:pPr>
        <w:pStyle w:val="PL"/>
        <w:rPr>
          <w:snapToGrid w:val="0"/>
          <w:lang w:val="fr-FR"/>
        </w:rPr>
      </w:pPr>
      <w:r w:rsidRPr="00FD0425">
        <w:rPr>
          <w:snapToGrid w:val="0"/>
        </w:rPr>
        <w:tab/>
      </w:r>
      <w:r w:rsidRPr="00B64500">
        <w:rPr>
          <w:snapToGrid w:val="0"/>
          <w:lang w:val="fr-FR"/>
        </w:rPr>
        <w:t>ncc</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INTEGER (0..7),</w:t>
      </w:r>
    </w:p>
    <w:p w14:paraId="3BA1F8C4" w14:textId="77777777" w:rsidR="00147FD5" w:rsidRPr="00B64500" w:rsidRDefault="00147FD5" w:rsidP="00147FD5">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{AS-SecurityInformation</w:t>
      </w:r>
      <w:r w:rsidRPr="00B64500">
        <w:rPr>
          <w:lang w:val="fr-FR"/>
        </w:rPr>
        <w:t>-</w:t>
      </w:r>
      <w:r w:rsidRPr="00B64500">
        <w:rPr>
          <w:snapToGrid w:val="0"/>
          <w:lang w:val="fr-FR"/>
        </w:rPr>
        <w:t>ExtIEs} } OPTIONAL,</w:t>
      </w:r>
    </w:p>
    <w:p w14:paraId="4FD15038" w14:textId="77777777" w:rsidR="00147FD5" w:rsidRPr="00FD0425" w:rsidRDefault="00147FD5" w:rsidP="00147FD5">
      <w:pPr>
        <w:pStyle w:val="PL"/>
        <w:rPr>
          <w:snapToGrid w:val="0"/>
        </w:rPr>
      </w:pPr>
      <w:r w:rsidRPr="00B64500">
        <w:rPr>
          <w:snapToGrid w:val="0"/>
          <w:lang w:val="fr-FR"/>
        </w:rPr>
        <w:tab/>
      </w:r>
      <w:r w:rsidRPr="00FD0425">
        <w:rPr>
          <w:snapToGrid w:val="0"/>
        </w:rPr>
        <w:t>...</w:t>
      </w:r>
    </w:p>
    <w:p w14:paraId="2BFF4618" w14:textId="77777777" w:rsidR="00147FD5" w:rsidRPr="00FD0425" w:rsidRDefault="00147FD5" w:rsidP="00147FD5">
      <w:pPr>
        <w:pStyle w:val="PL"/>
        <w:rPr>
          <w:snapToGrid w:val="0"/>
        </w:rPr>
      </w:pPr>
      <w:r w:rsidRPr="00FD0425">
        <w:rPr>
          <w:snapToGrid w:val="0"/>
        </w:rPr>
        <w:t>}</w:t>
      </w:r>
    </w:p>
    <w:p w14:paraId="7B30C0B6" w14:textId="77777777" w:rsidR="00147FD5" w:rsidRPr="00FD0425" w:rsidRDefault="00147FD5" w:rsidP="00147FD5">
      <w:pPr>
        <w:pStyle w:val="PL"/>
        <w:rPr>
          <w:snapToGrid w:val="0"/>
        </w:rPr>
      </w:pPr>
    </w:p>
    <w:p w14:paraId="185DF696" w14:textId="77777777" w:rsidR="00147FD5" w:rsidRPr="00FD0425" w:rsidRDefault="00147FD5" w:rsidP="00147FD5">
      <w:pPr>
        <w:pStyle w:val="PL"/>
        <w:rPr>
          <w:snapToGrid w:val="0"/>
        </w:rPr>
      </w:pPr>
      <w:r w:rsidRPr="00FD0425">
        <w:rPr>
          <w:snapToGrid w:val="0"/>
        </w:rPr>
        <w:t>AS-SecurityInformation</w:t>
      </w:r>
      <w:r w:rsidRPr="00FD0425">
        <w:t>-</w:t>
      </w:r>
      <w:r w:rsidRPr="00FD0425">
        <w:rPr>
          <w:snapToGrid w:val="0"/>
        </w:rPr>
        <w:t>ExtIEs XNAP-PROTOCOL-EXTENSION ::= {</w:t>
      </w:r>
    </w:p>
    <w:p w14:paraId="67C9A4B1" w14:textId="77777777" w:rsidR="00147FD5" w:rsidRPr="00FD0425" w:rsidRDefault="00147FD5" w:rsidP="00147FD5">
      <w:pPr>
        <w:pStyle w:val="PL"/>
        <w:rPr>
          <w:snapToGrid w:val="0"/>
        </w:rPr>
      </w:pPr>
      <w:r w:rsidRPr="00FD0425">
        <w:rPr>
          <w:snapToGrid w:val="0"/>
        </w:rPr>
        <w:tab/>
        <w:t>...</w:t>
      </w:r>
    </w:p>
    <w:p w14:paraId="3DC01017" w14:textId="77777777" w:rsidR="00147FD5" w:rsidRPr="00FD0425" w:rsidRDefault="00147FD5" w:rsidP="00147FD5">
      <w:pPr>
        <w:pStyle w:val="PL"/>
        <w:rPr>
          <w:snapToGrid w:val="0"/>
        </w:rPr>
      </w:pPr>
      <w:r w:rsidRPr="00FD0425">
        <w:rPr>
          <w:snapToGrid w:val="0"/>
        </w:rPr>
        <w:t>}</w:t>
      </w:r>
    </w:p>
    <w:p w14:paraId="0C360A84" w14:textId="77777777" w:rsidR="00147FD5" w:rsidRPr="00FD0425" w:rsidRDefault="00147FD5" w:rsidP="00147FD5">
      <w:pPr>
        <w:pStyle w:val="PL"/>
        <w:rPr>
          <w:snapToGrid w:val="0"/>
        </w:rPr>
      </w:pPr>
    </w:p>
    <w:p w14:paraId="103E1A5C" w14:textId="77777777" w:rsidR="00147FD5" w:rsidRPr="00FD0425" w:rsidRDefault="00147FD5" w:rsidP="00147FD5">
      <w:pPr>
        <w:pStyle w:val="PL"/>
        <w:rPr>
          <w:snapToGrid w:val="0"/>
        </w:rPr>
      </w:pPr>
    </w:p>
    <w:p w14:paraId="3985FBF0" w14:textId="77777777" w:rsidR="00147FD5" w:rsidRPr="00FD0425" w:rsidRDefault="00147FD5" w:rsidP="00147FD5">
      <w:pPr>
        <w:pStyle w:val="PL"/>
      </w:pPr>
      <w:bookmarkStart w:id="122" w:name="_Hlk515345179"/>
      <w:r w:rsidRPr="00FD0425">
        <w:t>AssistanceDataForRANPaging</w:t>
      </w:r>
      <w:bookmarkEnd w:id="122"/>
      <w:r w:rsidRPr="00FD0425">
        <w:t xml:space="preserve"> ::= SEQUENCE {</w:t>
      </w:r>
    </w:p>
    <w:p w14:paraId="641EE8B9" w14:textId="77777777" w:rsidR="00147FD5" w:rsidRPr="00FD0425" w:rsidRDefault="00147FD5" w:rsidP="00147FD5">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10D2E670" w14:textId="77777777" w:rsidR="00147FD5" w:rsidRPr="00B64500" w:rsidRDefault="00147FD5" w:rsidP="00147FD5">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AssistanceDataForRANPaging-</w:t>
      </w:r>
      <w:r w:rsidRPr="00B64500">
        <w:rPr>
          <w:snapToGrid w:val="0"/>
          <w:lang w:val="fr-FR"/>
        </w:rPr>
        <w:t>ExtIEs} } OPTIONAL,</w:t>
      </w:r>
    </w:p>
    <w:p w14:paraId="05DF1961" w14:textId="77777777" w:rsidR="00147FD5" w:rsidRPr="00FD0425" w:rsidRDefault="00147FD5" w:rsidP="00147FD5">
      <w:pPr>
        <w:pStyle w:val="PL"/>
        <w:rPr>
          <w:snapToGrid w:val="0"/>
        </w:rPr>
      </w:pPr>
      <w:r w:rsidRPr="00B64500">
        <w:rPr>
          <w:snapToGrid w:val="0"/>
          <w:lang w:val="fr-FR"/>
        </w:rPr>
        <w:tab/>
      </w:r>
      <w:r w:rsidRPr="00FD0425">
        <w:rPr>
          <w:snapToGrid w:val="0"/>
        </w:rPr>
        <w:t>...</w:t>
      </w:r>
    </w:p>
    <w:p w14:paraId="5ADD44AD" w14:textId="77777777" w:rsidR="00147FD5" w:rsidRPr="00FD0425" w:rsidRDefault="00147FD5" w:rsidP="00147FD5">
      <w:pPr>
        <w:pStyle w:val="PL"/>
        <w:rPr>
          <w:snapToGrid w:val="0"/>
        </w:rPr>
      </w:pPr>
      <w:r w:rsidRPr="00FD0425">
        <w:rPr>
          <w:snapToGrid w:val="0"/>
        </w:rPr>
        <w:t>}</w:t>
      </w:r>
    </w:p>
    <w:p w14:paraId="75A081A7" w14:textId="77777777" w:rsidR="00147FD5" w:rsidRPr="00FD0425" w:rsidRDefault="00147FD5" w:rsidP="00147FD5">
      <w:pPr>
        <w:pStyle w:val="PL"/>
        <w:rPr>
          <w:snapToGrid w:val="0"/>
        </w:rPr>
      </w:pPr>
    </w:p>
    <w:p w14:paraId="299AD795" w14:textId="77777777" w:rsidR="00147FD5" w:rsidRPr="00FD0425" w:rsidRDefault="00147FD5" w:rsidP="00147FD5">
      <w:pPr>
        <w:pStyle w:val="PL"/>
        <w:rPr>
          <w:snapToGrid w:val="0"/>
        </w:rPr>
      </w:pPr>
      <w:r w:rsidRPr="00FD0425">
        <w:t>AssistanceDataForRANPaging-</w:t>
      </w:r>
      <w:r w:rsidRPr="00FD0425">
        <w:rPr>
          <w:snapToGrid w:val="0"/>
        </w:rPr>
        <w:t>ExtIEs XNAP-PROTOCOL-EXTENSION ::= {</w:t>
      </w:r>
    </w:p>
    <w:p w14:paraId="344D48F8" w14:textId="77777777" w:rsidR="00147FD5" w:rsidRDefault="00147FD5" w:rsidP="00147FD5">
      <w:pPr>
        <w:pStyle w:val="PL"/>
        <w:rPr>
          <w:snapToGrid w:val="0"/>
        </w:rPr>
      </w:pPr>
      <w:r w:rsidRPr="00FD0425">
        <w:rPr>
          <w:snapToGrid w:val="0"/>
        </w:rPr>
        <w:tab/>
      </w:r>
      <w:r>
        <w:rPr>
          <w:snapToGrid w:val="0"/>
        </w:rPr>
        <w:t>{ ID id-NPNPagingAssistanceInformation</w:t>
      </w:r>
      <w:r>
        <w:rPr>
          <w:snapToGrid w:val="0"/>
        </w:rPr>
        <w:tab/>
        <w:t>CRITICALITY ignore</w:t>
      </w:r>
      <w:r>
        <w:rPr>
          <w:snapToGrid w:val="0"/>
        </w:rPr>
        <w:tab/>
        <w:t>EXTENSION NPNPagingAssistanceInformation</w:t>
      </w:r>
      <w:r>
        <w:rPr>
          <w:snapToGrid w:val="0"/>
        </w:rPr>
        <w:tab/>
        <w:t>PRESENCE optional },</w:t>
      </w:r>
    </w:p>
    <w:p w14:paraId="13F523C5" w14:textId="77777777" w:rsidR="00147FD5" w:rsidRPr="00FD0425" w:rsidRDefault="00147FD5" w:rsidP="00147FD5">
      <w:pPr>
        <w:pStyle w:val="PL"/>
        <w:rPr>
          <w:snapToGrid w:val="0"/>
        </w:rPr>
      </w:pPr>
      <w:r w:rsidRPr="00FD0425">
        <w:rPr>
          <w:snapToGrid w:val="0"/>
        </w:rPr>
        <w:tab/>
        <w:t>...</w:t>
      </w:r>
    </w:p>
    <w:p w14:paraId="3E69EF98" w14:textId="77777777" w:rsidR="00147FD5" w:rsidRPr="00FD0425" w:rsidRDefault="00147FD5" w:rsidP="00147FD5">
      <w:pPr>
        <w:pStyle w:val="PL"/>
        <w:rPr>
          <w:snapToGrid w:val="0"/>
        </w:rPr>
      </w:pPr>
      <w:r w:rsidRPr="00FD0425">
        <w:rPr>
          <w:snapToGrid w:val="0"/>
        </w:rPr>
        <w:t>}</w:t>
      </w:r>
    </w:p>
    <w:p w14:paraId="01196873" w14:textId="77777777" w:rsidR="00147FD5" w:rsidRPr="00A55578" w:rsidRDefault="00147FD5" w:rsidP="00147FD5">
      <w:pPr>
        <w:pStyle w:val="PL"/>
      </w:pPr>
    </w:p>
    <w:p w14:paraId="46C8A92B" w14:textId="77777777" w:rsidR="00147FD5" w:rsidRPr="00A55578" w:rsidRDefault="00147FD5" w:rsidP="00147FD5">
      <w:pPr>
        <w:pStyle w:val="PL"/>
      </w:pPr>
      <w:r w:rsidRPr="00A55578">
        <w:t>Associated-QoSFlowInfo-List ::= SEQUENCE (SIZE(1..maxnoofMBSQoSFlows)) OF Associated-QoSFlowInfo-Item</w:t>
      </w:r>
    </w:p>
    <w:p w14:paraId="1B0EA29A" w14:textId="77777777" w:rsidR="00147FD5" w:rsidRPr="00A55578" w:rsidRDefault="00147FD5" w:rsidP="00147FD5">
      <w:pPr>
        <w:pStyle w:val="PL"/>
      </w:pPr>
    </w:p>
    <w:p w14:paraId="1B80B3EE" w14:textId="77777777" w:rsidR="00147FD5" w:rsidRPr="00A55578" w:rsidRDefault="00147FD5" w:rsidP="00147FD5">
      <w:pPr>
        <w:pStyle w:val="PL"/>
      </w:pPr>
      <w:r w:rsidRPr="00A55578">
        <w:t>Associated-QoSFlowInfo-Item ::= SEQUENCE {</w:t>
      </w:r>
    </w:p>
    <w:p w14:paraId="33837DF7" w14:textId="77777777" w:rsidR="00147FD5" w:rsidRPr="00A55578" w:rsidRDefault="00147FD5" w:rsidP="00147FD5">
      <w:pPr>
        <w:pStyle w:val="PL"/>
      </w:pPr>
      <w:r w:rsidRPr="00A55578">
        <w:tab/>
        <w:t>mBS-QoSFlowIdentifier</w:t>
      </w:r>
      <w:r w:rsidRPr="00A55578">
        <w:tab/>
      </w:r>
      <w:r w:rsidRPr="00A55578">
        <w:tab/>
      </w:r>
      <w:r w:rsidRPr="00A55578">
        <w:tab/>
      </w:r>
      <w:r w:rsidRPr="00A55578">
        <w:tab/>
        <w:t>QoSFlowIdentifier,</w:t>
      </w:r>
    </w:p>
    <w:p w14:paraId="568431AA" w14:textId="77777777" w:rsidR="00147FD5" w:rsidRPr="00A55578" w:rsidRDefault="00147FD5" w:rsidP="00147FD5">
      <w:pPr>
        <w:pStyle w:val="PL"/>
      </w:pPr>
      <w:r w:rsidRPr="00A55578">
        <w:tab/>
        <w:t>associatedUnicastQoSFlowIdentifier</w:t>
      </w:r>
      <w:r w:rsidRPr="00A55578">
        <w:tab/>
        <w:t>QoSFlowIdentifier,</w:t>
      </w:r>
    </w:p>
    <w:p w14:paraId="287224CB" w14:textId="77777777" w:rsidR="00147FD5" w:rsidRPr="00A55578" w:rsidRDefault="00147FD5" w:rsidP="00147FD5">
      <w:pPr>
        <w:pStyle w:val="PL"/>
      </w:pPr>
      <w:r w:rsidRPr="00A55578">
        <w:tab/>
        <w:t>iE-Extensions</w:t>
      </w:r>
      <w:r w:rsidRPr="00A55578">
        <w:tab/>
      </w:r>
      <w:r w:rsidRPr="00A55578">
        <w:tab/>
      </w:r>
      <w:r w:rsidRPr="00A55578">
        <w:tab/>
      </w:r>
      <w:r w:rsidRPr="00A55578">
        <w:tab/>
      </w:r>
      <w:r w:rsidRPr="00A55578">
        <w:tab/>
      </w:r>
      <w:r w:rsidRPr="00A55578">
        <w:tab/>
        <w:t>ProtocolExtensionContainer { { Associated-QoSFlowInfo-Item-ExtIEs} }</w:t>
      </w:r>
      <w:r w:rsidRPr="00A55578">
        <w:tab/>
        <w:t>OPTIONAL,</w:t>
      </w:r>
    </w:p>
    <w:p w14:paraId="3DFA5803" w14:textId="77777777" w:rsidR="00147FD5" w:rsidRPr="00A55578" w:rsidRDefault="00147FD5" w:rsidP="00147FD5">
      <w:pPr>
        <w:pStyle w:val="PL"/>
      </w:pPr>
      <w:r w:rsidRPr="00A55578">
        <w:tab/>
        <w:t>...</w:t>
      </w:r>
    </w:p>
    <w:p w14:paraId="480F43E1" w14:textId="77777777" w:rsidR="00147FD5" w:rsidRPr="00A55578" w:rsidRDefault="00147FD5" w:rsidP="00147FD5">
      <w:pPr>
        <w:pStyle w:val="PL"/>
      </w:pPr>
      <w:r w:rsidRPr="00A55578">
        <w:t>}</w:t>
      </w:r>
    </w:p>
    <w:p w14:paraId="0CABF1F2" w14:textId="77777777" w:rsidR="00147FD5" w:rsidRPr="00A55578" w:rsidRDefault="00147FD5" w:rsidP="00147FD5">
      <w:pPr>
        <w:pStyle w:val="PL"/>
      </w:pPr>
    </w:p>
    <w:p w14:paraId="3B6D9746" w14:textId="77777777" w:rsidR="00147FD5" w:rsidRPr="00A55578" w:rsidRDefault="00147FD5" w:rsidP="00147FD5">
      <w:pPr>
        <w:pStyle w:val="PL"/>
      </w:pPr>
      <w:r w:rsidRPr="00A55578">
        <w:t>Associated-QoSFlowInfo-Item-ExtIEs XNAP-PROTOCOL-EXTENSION ::= {</w:t>
      </w:r>
    </w:p>
    <w:p w14:paraId="76512168" w14:textId="77777777" w:rsidR="00147FD5" w:rsidRPr="00A55578" w:rsidRDefault="00147FD5" w:rsidP="00147FD5">
      <w:pPr>
        <w:pStyle w:val="PL"/>
      </w:pPr>
      <w:r w:rsidRPr="00A55578">
        <w:tab/>
        <w:t>...</w:t>
      </w:r>
    </w:p>
    <w:p w14:paraId="217B8FD7" w14:textId="77777777" w:rsidR="00147FD5" w:rsidRDefault="00147FD5" w:rsidP="00147FD5">
      <w:pPr>
        <w:pStyle w:val="PL"/>
      </w:pPr>
      <w:r w:rsidRPr="00A55578">
        <w:t>}</w:t>
      </w:r>
    </w:p>
    <w:p w14:paraId="1C49E4BA" w14:textId="77777777" w:rsidR="00147FD5" w:rsidRPr="00FD0425" w:rsidRDefault="00147FD5" w:rsidP="00147FD5">
      <w:pPr>
        <w:pStyle w:val="PL"/>
      </w:pPr>
    </w:p>
    <w:p w14:paraId="59D88132" w14:textId="77777777" w:rsidR="00147FD5" w:rsidRPr="00FD0425" w:rsidRDefault="00147FD5" w:rsidP="00147FD5">
      <w:pPr>
        <w:pStyle w:val="PL"/>
      </w:pPr>
    </w:p>
    <w:p w14:paraId="61E13BE5" w14:textId="77777777" w:rsidR="00147FD5" w:rsidRDefault="00147FD5" w:rsidP="00147FD5">
      <w:pPr>
        <w:pStyle w:val="PL"/>
        <w:rPr>
          <w:rFonts w:eastAsia="等线"/>
          <w:lang w:eastAsia="zh-CN"/>
        </w:rPr>
      </w:pPr>
      <w:bookmarkStart w:id="123" w:name="_Hlk515425411"/>
      <w:r>
        <w:rPr>
          <w:lang w:eastAsia="ja-JP"/>
        </w:rPr>
        <w:t xml:space="preserve">AvailableCapacity </w:t>
      </w:r>
      <w:r>
        <w:rPr>
          <w:rFonts w:eastAsia="等线" w:cs="Courier New"/>
          <w:snapToGrid w:val="0"/>
          <w:lang w:eastAsia="zh-CN"/>
        </w:rPr>
        <w:t>::= INTEGER (</w:t>
      </w:r>
      <w:r>
        <w:rPr>
          <w:lang w:eastAsia="ja-JP"/>
        </w:rPr>
        <w:t>1..</w:t>
      </w:r>
      <w:r>
        <w:rPr>
          <w:szCs w:val="18"/>
          <w:lang w:eastAsia="ja-JP"/>
        </w:rPr>
        <w:t xml:space="preserve"> 100</w:t>
      </w:r>
      <w:r>
        <w:rPr>
          <w:lang w:eastAsia="ja-JP"/>
        </w:rPr>
        <w:t>,...</w:t>
      </w:r>
      <w:r>
        <w:rPr>
          <w:rFonts w:eastAsia="等线"/>
          <w:lang w:eastAsia="zh-CN"/>
        </w:rPr>
        <w:t>)</w:t>
      </w:r>
    </w:p>
    <w:p w14:paraId="18C3AD24" w14:textId="77777777" w:rsidR="00147FD5" w:rsidRDefault="00147FD5" w:rsidP="00147FD5">
      <w:pPr>
        <w:pStyle w:val="PL"/>
        <w:rPr>
          <w:rFonts w:eastAsia="等线"/>
          <w:lang w:eastAsia="zh-CN"/>
        </w:rPr>
      </w:pPr>
    </w:p>
    <w:p w14:paraId="25D5F59A" w14:textId="77777777" w:rsidR="00147FD5" w:rsidRDefault="00147FD5" w:rsidP="00147FD5">
      <w:pPr>
        <w:pStyle w:val="PL"/>
        <w:rPr>
          <w:rFonts w:eastAsia="等线"/>
          <w:lang w:eastAsia="zh-CN"/>
        </w:rPr>
      </w:pPr>
    </w:p>
    <w:p w14:paraId="1C3BDF47" w14:textId="77777777" w:rsidR="00147FD5" w:rsidRDefault="00147FD5" w:rsidP="00147FD5">
      <w:pPr>
        <w:pStyle w:val="PL"/>
        <w:rPr>
          <w:rFonts w:eastAsia="等线"/>
          <w:lang w:eastAsia="zh-CN"/>
        </w:rPr>
      </w:pPr>
      <w:r>
        <w:rPr>
          <w:lang w:eastAsia="ja-JP"/>
        </w:rPr>
        <w:t xml:space="preserve">AvailableRRCConnectionCapacityValue </w:t>
      </w:r>
      <w:r>
        <w:rPr>
          <w:rFonts w:eastAsia="等线" w:cs="Courier New"/>
          <w:snapToGrid w:val="0"/>
          <w:lang w:eastAsia="zh-CN"/>
        </w:rPr>
        <w:t>::= INTEGER (0..100)</w:t>
      </w:r>
    </w:p>
    <w:p w14:paraId="3FF16176" w14:textId="77777777" w:rsidR="00147FD5" w:rsidRDefault="00147FD5" w:rsidP="00147FD5">
      <w:pPr>
        <w:pStyle w:val="PL"/>
      </w:pPr>
    </w:p>
    <w:p w14:paraId="2A34CE53" w14:textId="77777777" w:rsidR="00147FD5" w:rsidRDefault="00147FD5" w:rsidP="00147FD5">
      <w:pPr>
        <w:pStyle w:val="PL"/>
        <w:rPr>
          <w:rFonts w:eastAsia="等线" w:cs="Courier New"/>
          <w:snapToGrid w:val="0"/>
          <w:lang w:eastAsia="zh-CN"/>
        </w:rPr>
      </w:pPr>
    </w:p>
    <w:p w14:paraId="46DC138E" w14:textId="77777777" w:rsidR="00147FD5" w:rsidRPr="00550D7B" w:rsidRDefault="00147FD5" w:rsidP="00147FD5">
      <w:pPr>
        <w:pStyle w:val="PL"/>
        <w:rPr>
          <w:snapToGrid w:val="0"/>
        </w:rPr>
      </w:pPr>
      <w:r w:rsidRPr="00550D7B">
        <w:rPr>
          <w:snapToGrid w:val="0"/>
        </w:rPr>
        <w:t xml:space="preserve">AvailableRVQoEMetrics ::= SEQUENCE { </w:t>
      </w:r>
    </w:p>
    <w:p w14:paraId="03E6FA6B" w14:textId="77777777" w:rsidR="00147FD5" w:rsidRPr="00550D7B" w:rsidRDefault="00147FD5" w:rsidP="00147FD5">
      <w:pPr>
        <w:pStyle w:val="PL"/>
        <w:rPr>
          <w:snapToGrid w:val="0"/>
        </w:rPr>
      </w:pPr>
      <w:r w:rsidRPr="00550D7B">
        <w:rPr>
          <w:snapToGrid w:val="0"/>
        </w:rPr>
        <w:tab/>
        <w:t>bufferLevel</w:t>
      </w:r>
      <w:r w:rsidRPr="00550D7B">
        <w:rPr>
          <w:snapToGrid w:val="0"/>
        </w:rPr>
        <w:tab/>
      </w:r>
      <w:r w:rsidRPr="00550D7B">
        <w:rPr>
          <w:snapToGrid w:val="0"/>
        </w:rPr>
        <w:tab/>
      </w:r>
      <w:r w:rsidRPr="00550D7B">
        <w:rPr>
          <w:snapToGrid w:val="0"/>
        </w:rPr>
        <w:tab/>
      </w:r>
      <w:r w:rsidRPr="00550D7B">
        <w:rPr>
          <w:snapToGrid w:val="0"/>
        </w:rPr>
        <w:tab/>
      </w:r>
      <w:r w:rsidRPr="00550D7B">
        <w:rPr>
          <w:snapToGrid w:val="0"/>
        </w:rPr>
        <w:tab/>
      </w:r>
      <w:r w:rsidRPr="00550D7B">
        <w:rPr>
          <w:snapToGrid w:val="0"/>
        </w:rPr>
        <w:tab/>
        <w:t xml:space="preserve">ENUMERATED {true, ...} </w:t>
      </w:r>
      <w:r w:rsidRPr="00550D7B">
        <w:rPr>
          <w:snapToGrid w:val="0"/>
        </w:rPr>
        <w:tab/>
        <w:t>OPTIONAL,</w:t>
      </w:r>
    </w:p>
    <w:p w14:paraId="4F218774" w14:textId="77777777" w:rsidR="00147FD5" w:rsidRPr="00B64500" w:rsidRDefault="00147FD5" w:rsidP="00147FD5">
      <w:pPr>
        <w:pStyle w:val="PL"/>
        <w:rPr>
          <w:snapToGrid w:val="0"/>
          <w:lang w:val="fr-FR"/>
        </w:rPr>
      </w:pPr>
      <w:r w:rsidRPr="00550D7B">
        <w:rPr>
          <w:snapToGrid w:val="0"/>
        </w:rPr>
        <w:tab/>
        <w:t>playoutDelayForMediaStartup</w:t>
      </w:r>
      <w:r w:rsidRPr="00550D7B">
        <w:rPr>
          <w:snapToGrid w:val="0"/>
        </w:rPr>
        <w:tab/>
      </w:r>
      <w:r w:rsidRPr="00550D7B">
        <w:rPr>
          <w:snapToGrid w:val="0"/>
        </w:rPr>
        <w:tab/>
        <w:t xml:space="preserve">ENUMERATED {true, ...} </w:t>
      </w:r>
      <w:r w:rsidRPr="00550D7B">
        <w:rPr>
          <w:snapToGrid w:val="0"/>
        </w:rPr>
        <w:tab/>
      </w:r>
      <w:r w:rsidRPr="00550D7B">
        <w:rPr>
          <w:snapToGrid w:val="0"/>
        </w:rPr>
        <w:tab/>
      </w:r>
      <w:r w:rsidRPr="00B64500">
        <w:rPr>
          <w:snapToGrid w:val="0"/>
          <w:lang w:val="fr-FR"/>
        </w:rPr>
        <w:t>OPTIONAL,</w:t>
      </w:r>
    </w:p>
    <w:p w14:paraId="545649E7" w14:textId="77777777" w:rsidR="00147FD5" w:rsidRPr="00B64500" w:rsidRDefault="00147FD5" w:rsidP="00147FD5">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{AvailableRVQoEMetrics-ExtIEs} } OPTIONAL,</w:t>
      </w:r>
    </w:p>
    <w:p w14:paraId="0D5DF7D1" w14:textId="77777777" w:rsidR="00147FD5" w:rsidRPr="00B64500" w:rsidRDefault="00147FD5" w:rsidP="00147FD5">
      <w:pPr>
        <w:pStyle w:val="PL"/>
        <w:rPr>
          <w:snapToGrid w:val="0"/>
          <w:lang w:val="fr-FR"/>
        </w:rPr>
      </w:pPr>
      <w:r w:rsidRPr="00B64500">
        <w:rPr>
          <w:snapToGrid w:val="0"/>
          <w:lang w:val="fr-FR"/>
        </w:rPr>
        <w:tab/>
        <w:t>...</w:t>
      </w:r>
    </w:p>
    <w:p w14:paraId="68F8B8AF" w14:textId="77777777" w:rsidR="00147FD5" w:rsidRPr="00B64500" w:rsidRDefault="00147FD5" w:rsidP="00147FD5">
      <w:pPr>
        <w:pStyle w:val="PL"/>
        <w:rPr>
          <w:snapToGrid w:val="0"/>
          <w:lang w:val="fr-FR"/>
        </w:rPr>
      </w:pPr>
      <w:r w:rsidRPr="00B64500">
        <w:rPr>
          <w:snapToGrid w:val="0"/>
          <w:lang w:val="fr-FR"/>
        </w:rPr>
        <w:t>}</w:t>
      </w:r>
    </w:p>
    <w:p w14:paraId="28D1EE6A" w14:textId="77777777" w:rsidR="00147FD5" w:rsidRPr="00B64500" w:rsidRDefault="00147FD5" w:rsidP="00147FD5">
      <w:pPr>
        <w:pStyle w:val="PL"/>
        <w:rPr>
          <w:snapToGrid w:val="0"/>
          <w:lang w:val="fr-FR"/>
        </w:rPr>
      </w:pPr>
    </w:p>
    <w:p w14:paraId="18B40E02" w14:textId="77777777" w:rsidR="00147FD5" w:rsidRPr="00B64500" w:rsidRDefault="00147FD5" w:rsidP="00147FD5">
      <w:pPr>
        <w:pStyle w:val="PL"/>
        <w:rPr>
          <w:snapToGrid w:val="0"/>
          <w:lang w:val="fr-FR"/>
        </w:rPr>
      </w:pPr>
      <w:r w:rsidRPr="00B64500">
        <w:rPr>
          <w:snapToGrid w:val="0"/>
          <w:lang w:val="fr-FR"/>
        </w:rPr>
        <w:t>AvailableRVQoEMetrics-ExtIEs XNAP-PROTOCOL-EXTENSION ::= {</w:t>
      </w:r>
    </w:p>
    <w:p w14:paraId="4E8A30BA" w14:textId="77777777" w:rsidR="00147FD5" w:rsidRPr="00E01ED6" w:rsidRDefault="00147FD5" w:rsidP="00147FD5">
      <w:pPr>
        <w:pStyle w:val="PL"/>
        <w:rPr>
          <w:snapToGrid w:val="0"/>
        </w:rPr>
      </w:pPr>
      <w:r w:rsidRPr="00B64500">
        <w:rPr>
          <w:snapToGrid w:val="0"/>
          <w:lang w:val="fr-FR"/>
        </w:rPr>
        <w:tab/>
      </w:r>
      <w:r w:rsidRPr="00E01ED6">
        <w:rPr>
          <w:snapToGrid w:val="0"/>
        </w:rPr>
        <w:t>...</w:t>
      </w:r>
    </w:p>
    <w:p w14:paraId="267C2CC8" w14:textId="77777777" w:rsidR="00147FD5" w:rsidRDefault="00147FD5" w:rsidP="00147FD5">
      <w:pPr>
        <w:pStyle w:val="PL"/>
        <w:rPr>
          <w:snapToGrid w:val="0"/>
        </w:rPr>
      </w:pPr>
      <w:r w:rsidRPr="00E01ED6">
        <w:rPr>
          <w:snapToGrid w:val="0"/>
        </w:rPr>
        <w:t>}</w:t>
      </w:r>
    </w:p>
    <w:p w14:paraId="04CECD00" w14:textId="77777777" w:rsidR="00147FD5" w:rsidRDefault="00147FD5" w:rsidP="00147FD5">
      <w:pPr>
        <w:pStyle w:val="PL"/>
        <w:rPr>
          <w:rFonts w:eastAsia="等线"/>
          <w:lang w:eastAsia="zh-CN"/>
        </w:rPr>
      </w:pPr>
    </w:p>
    <w:p w14:paraId="0C9B3266" w14:textId="77777777" w:rsidR="00147FD5" w:rsidRPr="00FD0425" w:rsidRDefault="00147FD5" w:rsidP="00147FD5">
      <w:pPr>
        <w:pStyle w:val="PL"/>
      </w:pPr>
    </w:p>
    <w:p w14:paraId="38E92BC7" w14:textId="77777777" w:rsidR="00147FD5" w:rsidRPr="00FD0425" w:rsidRDefault="00147FD5" w:rsidP="00147FD5">
      <w:pPr>
        <w:pStyle w:val="PL"/>
      </w:pPr>
      <w:r w:rsidRPr="00FD0425">
        <w:t xml:space="preserve">AveragingWindow </w:t>
      </w:r>
      <w:bookmarkEnd w:id="123"/>
      <w:r w:rsidRPr="00FD0425">
        <w:t>::= INTEGER (0..4095, ...)</w:t>
      </w:r>
    </w:p>
    <w:p w14:paraId="64413806" w14:textId="77777777" w:rsidR="00147FD5" w:rsidRPr="00FD0425" w:rsidRDefault="00147FD5" w:rsidP="00147FD5">
      <w:pPr>
        <w:pStyle w:val="PL"/>
      </w:pPr>
    </w:p>
    <w:p w14:paraId="350F2A01" w14:textId="77777777" w:rsidR="00147FD5" w:rsidRPr="00FD0425" w:rsidRDefault="00147FD5" w:rsidP="00147FD5">
      <w:pPr>
        <w:pStyle w:val="PL"/>
      </w:pPr>
    </w:p>
    <w:p w14:paraId="21CB2A74" w14:textId="77777777" w:rsidR="00147FD5" w:rsidRPr="00FD0425" w:rsidRDefault="00147FD5" w:rsidP="00147FD5">
      <w:pPr>
        <w:pStyle w:val="PL"/>
        <w:outlineLvl w:val="3"/>
      </w:pPr>
      <w:r w:rsidRPr="00FD0425">
        <w:t>-- B</w:t>
      </w:r>
    </w:p>
    <w:p w14:paraId="0A285F90" w14:textId="77777777" w:rsidR="00147FD5" w:rsidRPr="00FD0425" w:rsidRDefault="00147FD5" w:rsidP="00147FD5">
      <w:pPr>
        <w:pStyle w:val="PL"/>
      </w:pPr>
    </w:p>
    <w:p w14:paraId="49E6CC5D" w14:textId="77777777" w:rsidR="00147FD5" w:rsidRPr="00F60149" w:rsidRDefault="00147FD5" w:rsidP="00147FD5">
      <w:pPr>
        <w:pStyle w:val="PL"/>
        <w:rPr>
          <w:rFonts w:cs="Courier New"/>
          <w:noProof w:val="0"/>
          <w:szCs w:val="16"/>
        </w:rPr>
      </w:pPr>
      <w:r w:rsidRPr="00F60149">
        <w:rPr>
          <w:rFonts w:cs="Courier New"/>
          <w:noProof w:val="0"/>
          <w:szCs w:val="16"/>
        </w:rPr>
        <w:t>BAPAddress ::= BIT STRING (SIZE(10))</w:t>
      </w:r>
    </w:p>
    <w:p w14:paraId="363AD657" w14:textId="77777777" w:rsidR="00147FD5" w:rsidRPr="00F60149" w:rsidRDefault="00147FD5" w:rsidP="00147FD5">
      <w:pPr>
        <w:pStyle w:val="PL"/>
        <w:rPr>
          <w:rFonts w:cs="Courier New"/>
          <w:noProof w:val="0"/>
          <w:szCs w:val="16"/>
        </w:rPr>
      </w:pPr>
    </w:p>
    <w:p w14:paraId="0A3D972F" w14:textId="77777777" w:rsidR="00147FD5" w:rsidRPr="00F60149" w:rsidRDefault="00147FD5" w:rsidP="00147FD5">
      <w:pPr>
        <w:pStyle w:val="PL"/>
        <w:rPr>
          <w:rFonts w:cs="Courier New"/>
          <w:noProof w:val="0"/>
          <w:szCs w:val="16"/>
        </w:rPr>
      </w:pPr>
      <w:r w:rsidRPr="00F60149">
        <w:rPr>
          <w:rFonts w:cs="Courier New"/>
          <w:noProof w:val="0"/>
          <w:szCs w:val="16"/>
        </w:rPr>
        <w:t>BAPPathID ::= BIT STRING (SIZE(10))</w:t>
      </w:r>
    </w:p>
    <w:p w14:paraId="77DD95CD" w14:textId="77777777" w:rsidR="00147FD5" w:rsidRPr="00F60149" w:rsidRDefault="00147FD5" w:rsidP="00147FD5">
      <w:pPr>
        <w:pStyle w:val="PL"/>
        <w:rPr>
          <w:rFonts w:cs="Courier New"/>
          <w:noProof w:val="0"/>
          <w:szCs w:val="16"/>
        </w:rPr>
      </w:pPr>
    </w:p>
    <w:p w14:paraId="0AC8CE5D" w14:textId="77777777" w:rsidR="00147FD5" w:rsidRPr="00F60149" w:rsidRDefault="00147FD5" w:rsidP="00147FD5">
      <w:pPr>
        <w:pStyle w:val="PL"/>
        <w:rPr>
          <w:rFonts w:cs="Courier New"/>
          <w:noProof w:val="0"/>
          <w:szCs w:val="16"/>
        </w:rPr>
      </w:pPr>
      <w:r w:rsidRPr="00F60149">
        <w:rPr>
          <w:rFonts w:cs="Courier New"/>
          <w:noProof w:val="0"/>
          <w:szCs w:val="16"/>
        </w:rPr>
        <w:t>BAPRoutingID ::= SEQUENCE {</w:t>
      </w:r>
    </w:p>
    <w:p w14:paraId="54A1870C" w14:textId="77777777" w:rsidR="00147FD5" w:rsidRPr="00F60149" w:rsidRDefault="00147FD5" w:rsidP="00147FD5">
      <w:pPr>
        <w:pStyle w:val="PL"/>
        <w:rPr>
          <w:rFonts w:cs="Courier New"/>
          <w:noProof w:val="0"/>
          <w:szCs w:val="16"/>
        </w:rPr>
      </w:pPr>
      <w:r w:rsidRPr="00F60149">
        <w:rPr>
          <w:rFonts w:cs="Courier New"/>
          <w:noProof w:val="0"/>
          <w:szCs w:val="16"/>
        </w:rPr>
        <w:tab/>
        <w:t>bAPAddress</w:t>
      </w:r>
      <w:r w:rsidRPr="00F60149">
        <w:rPr>
          <w:rFonts w:cs="Courier New"/>
          <w:noProof w:val="0"/>
          <w:szCs w:val="16"/>
        </w:rPr>
        <w:tab/>
      </w:r>
      <w:r w:rsidRPr="00F60149">
        <w:rPr>
          <w:rFonts w:cs="Courier New"/>
          <w:noProof w:val="0"/>
          <w:szCs w:val="16"/>
        </w:rPr>
        <w:tab/>
        <w:t>BAPAddress,</w:t>
      </w:r>
    </w:p>
    <w:p w14:paraId="53C6B937" w14:textId="77777777" w:rsidR="00147FD5" w:rsidRPr="00F60149" w:rsidRDefault="00147FD5" w:rsidP="00147FD5">
      <w:pPr>
        <w:pStyle w:val="PL"/>
        <w:rPr>
          <w:rFonts w:cs="Courier New"/>
          <w:noProof w:val="0"/>
          <w:szCs w:val="16"/>
        </w:rPr>
      </w:pPr>
      <w:r w:rsidRPr="00F60149">
        <w:rPr>
          <w:rFonts w:cs="Courier New"/>
          <w:noProof w:val="0"/>
          <w:szCs w:val="16"/>
        </w:rPr>
        <w:tab/>
        <w:t>bAPPathID</w:t>
      </w:r>
      <w:r w:rsidRPr="00F60149">
        <w:rPr>
          <w:rFonts w:cs="Courier New"/>
          <w:noProof w:val="0"/>
          <w:szCs w:val="16"/>
        </w:rPr>
        <w:tab/>
      </w:r>
      <w:r w:rsidRPr="00F60149">
        <w:rPr>
          <w:rFonts w:cs="Courier New"/>
          <w:noProof w:val="0"/>
          <w:szCs w:val="16"/>
        </w:rPr>
        <w:tab/>
        <w:t>BAPPathID,</w:t>
      </w:r>
    </w:p>
    <w:p w14:paraId="09BC555D" w14:textId="77777777" w:rsidR="00147FD5" w:rsidRPr="00F60149" w:rsidRDefault="00147FD5" w:rsidP="00147FD5">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t>ProtocolExtensionContainer { {BAPRoutingID-ExtIEs} }</w:t>
      </w:r>
      <w:r w:rsidRPr="00F60149">
        <w:rPr>
          <w:rFonts w:cs="Courier New"/>
          <w:noProof w:val="0"/>
          <w:szCs w:val="16"/>
        </w:rPr>
        <w:tab/>
        <w:t>OPTIONAL,</w:t>
      </w:r>
    </w:p>
    <w:p w14:paraId="19239738" w14:textId="77777777" w:rsidR="00147FD5" w:rsidRPr="00F60149" w:rsidRDefault="00147FD5" w:rsidP="00147FD5">
      <w:pPr>
        <w:pStyle w:val="PL"/>
        <w:rPr>
          <w:rFonts w:cs="Courier New"/>
          <w:noProof w:val="0"/>
          <w:szCs w:val="16"/>
        </w:rPr>
      </w:pPr>
      <w:r w:rsidRPr="00F60149">
        <w:rPr>
          <w:rFonts w:cs="Courier New"/>
          <w:noProof w:val="0"/>
          <w:szCs w:val="16"/>
        </w:rPr>
        <w:tab/>
        <w:t>...</w:t>
      </w:r>
    </w:p>
    <w:p w14:paraId="056D0F4C" w14:textId="77777777" w:rsidR="00147FD5" w:rsidRPr="00F60149" w:rsidRDefault="00147FD5" w:rsidP="00147FD5">
      <w:pPr>
        <w:pStyle w:val="PL"/>
        <w:rPr>
          <w:rFonts w:cs="Courier New"/>
          <w:noProof w:val="0"/>
          <w:szCs w:val="16"/>
        </w:rPr>
      </w:pPr>
      <w:r w:rsidRPr="00F60149">
        <w:rPr>
          <w:rFonts w:cs="Courier New"/>
          <w:noProof w:val="0"/>
          <w:szCs w:val="16"/>
        </w:rPr>
        <w:t>}</w:t>
      </w:r>
    </w:p>
    <w:p w14:paraId="43F082D1" w14:textId="77777777" w:rsidR="00147FD5" w:rsidRPr="00F60149" w:rsidRDefault="00147FD5" w:rsidP="00147FD5">
      <w:pPr>
        <w:pStyle w:val="PL"/>
        <w:rPr>
          <w:rFonts w:cs="Courier New"/>
          <w:noProof w:val="0"/>
          <w:szCs w:val="16"/>
        </w:rPr>
      </w:pPr>
    </w:p>
    <w:p w14:paraId="7CD76C35" w14:textId="77777777" w:rsidR="00147FD5" w:rsidRPr="00F60149" w:rsidRDefault="00147FD5" w:rsidP="00147FD5">
      <w:pPr>
        <w:pStyle w:val="PL"/>
        <w:rPr>
          <w:rFonts w:cs="Courier New"/>
          <w:noProof w:val="0"/>
          <w:szCs w:val="16"/>
        </w:rPr>
      </w:pPr>
      <w:r w:rsidRPr="00F60149">
        <w:rPr>
          <w:rFonts w:cs="Courier New"/>
          <w:noProof w:val="0"/>
          <w:szCs w:val="16"/>
        </w:rPr>
        <w:t>BAPRoutingID-ExtIEs</w:t>
      </w:r>
      <w:r w:rsidRPr="00F60149">
        <w:rPr>
          <w:rFonts w:cs="Courier New"/>
          <w:noProof w:val="0"/>
          <w:szCs w:val="16"/>
        </w:rPr>
        <w:tab/>
        <w:t>XNAP-PROTOCOL-EXTENSION ::= {</w:t>
      </w:r>
    </w:p>
    <w:p w14:paraId="6F5F16C0" w14:textId="77777777" w:rsidR="00147FD5" w:rsidRPr="00F60149" w:rsidRDefault="00147FD5" w:rsidP="00147FD5">
      <w:pPr>
        <w:pStyle w:val="PL"/>
        <w:rPr>
          <w:rFonts w:cs="Courier New"/>
          <w:noProof w:val="0"/>
          <w:szCs w:val="16"/>
        </w:rPr>
      </w:pPr>
      <w:r w:rsidRPr="00F60149">
        <w:rPr>
          <w:rFonts w:cs="Courier New"/>
          <w:noProof w:val="0"/>
          <w:szCs w:val="16"/>
        </w:rPr>
        <w:tab/>
        <w:t>...</w:t>
      </w:r>
    </w:p>
    <w:p w14:paraId="2DF8BA5D" w14:textId="77777777" w:rsidR="00147FD5" w:rsidRPr="00F60149" w:rsidRDefault="00147FD5" w:rsidP="00147FD5">
      <w:pPr>
        <w:pStyle w:val="PL"/>
        <w:rPr>
          <w:rFonts w:cs="Courier New"/>
          <w:noProof w:val="0"/>
          <w:szCs w:val="16"/>
        </w:rPr>
      </w:pPr>
      <w:r w:rsidRPr="00F60149">
        <w:rPr>
          <w:rFonts w:cs="Courier New"/>
          <w:noProof w:val="0"/>
          <w:szCs w:val="16"/>
        </w:rPr>
        <w:t>}</w:t>
      </w:r>
    </w:p>
    <w:p w14:paraId="3A1249F1" w14:textId="77777777" w:rsidR="00147FD5" w:rsidRPr="00F60149" w:rsidRDefault="00147FD5" w:rsidP="00147FD5">
      <w:pPr>
        <w:pStyle w:val="PL"/>
        <w:rPr>
          <w:rFonts w:cs="Courier New"/>
          <w:szCs w:val="16"/>
        </w:rPr>
      </w:pPr>
    </w:p>
    <w:p w14:paraId="6AAB7951" w14:textId="77777777" w:rsidR="00147FD5" w:rsidRPr="00F60149" w:rsidRDefault="00147FD5" w:rsidP="00147FD5">
      <w:pPr>
        <w:pStyle w:val="PL"/>
        <w:rPr>
          <w:rFonts w:cs="Courier New"/>
          <w:noProof w:val="0"/>
          <w:snapToGrid w:val="0"/>
          <w:szCs w:val="16"/>
          <w:lang w:eastAsia="zh-CN"/>
        </w:rPr>
      </w:pPr>
    </w:p>
    <w:p w14:paraId="4F59FF4D" w14:textId="77777777" w:rsidR="00147FD5" w:rsidRDefault="00147FD5" w:rsidP="00147FD5">
      <w:pPr>
        <w:pStyle w:val="PL"/>
      </w:pPr>
      <w:r>
        <w:rPr>
          <w:snapToGrid w:val="0"/>
        </w:rPr>
        <w:t xml:space="preserve">BeamMeasurementIndicationM1 </w:t>
      </w:r>
      <w:r>
        <w:t>::= ENUMERATED {true, ...}</w:t>
      </w:r>
    </w:p>
    <w:p w14:paraId="4AA415DF" w14:textId="77777777" w:rsidR="00147FD5" w:rsidRDefault="00147FD5" w:rsidP="00147FD5">
      <w:pPr>
        <w:pStyle w:val="PL"/>
      </w:pPr>
    </w:p>
    <w:p w14:paraId="13E7F13E" w14:textId="77777777" w:rsidR="00147FD5" w:rsidRPr="00BC15E5" w:rsidRDefault="00147FD5" w:rsidP="00147FD5">
      <w:pPr>
        <w:pStyle w:val="PL"/>
        <w:rPr>
          <w:snapToGrid w:val="0"/>
          <w:lang w:val="en-US" w:eastAsia="zh-CN"/>
        </w:rPr>
      </w:pPr>
      <w:r w:rsidRPr="00BC15E5">
        <w:rPr>
          <w:rFonts w:hint="eastAsia"/>
          <w:snapToGrid w:val="0"/>
          <w:lang w:val="en-US" w:eastAsia="zh-CN"/>
        </w:rPr>
        <w:t>B</w:t>
      </w:r>
      <w:r w:rsidRPr="00BC15E5">
        <w:rPr>
          <w:snapToGrid w:val="0"/>
          <w:lang w:val="en-US" w:eastAsia="zh-CN"/>
        </w:rPr>
        <w:t>eamMeasurement</w:t>
      </w:r>
      <w:r>
        <w:rPr>
          <w:snapToGrid w:val="0"/>
          <w:lang w:val="en-US" w:eastAsia="zh-CN"/>
        </w:rPr>
        <w:t>s</w:t>
      </w:r>
      <w:r w:rsidRPr="00BC15E5">
        <w:rPr>
          <w:snapToGrid w:val="0"/>
          <w:lang w:val="en-US" w:eastAsia="zh-CN"/>
        </w:rPr>
        <w:t>ReportConfiguration ::= SEQUENCE {</w:t>
      </w:r>
    </w:p>
    <w:p w14:paraId="441E9A36" w14:textId="77777777" w:rsidR="00147FD5" w:rsidRPr="00BC15E5" w:rsidRDefault="00147FD5" w:rsidP="00147FD5">
      <w:pPr>
        <w:pStyle w:val="PL"/>
        <w:rPr>
          <w:snapToGrid w:val="0"/>
        </w:rPr>
      </w:pPr>
      <w:r w:rsidRPr="00BC15E5">
        <w:rPr>
          <w:snapToGrid w:val="0"/>
          <w:lang w:val="en-US" w:eastAsia="zh-CN"/>
        </w:rPr>
        <w:tab/>
      </w:r>
      <w:r w:rsidRPr="00BC15E5">
        <w:rPr>
          <w:rFonts w:cs="Arial"/>
          <w:lang w:eastAsia="zh-CN"/>
        </w:rPr>
        <w:t>beamMeasurementsReportQuantity</w:t>
      </w:r>
      <w:r w:rsidRPr="00BC15E5">
        <w:rPr>
          <w:snapToGrid w:val="0"/>
        </w:rPr>
        <w:tab/>
      </w:r>
      <w:r w:rsidRPr="00BC15E5">
        <w:rPr>
          <w:snapToGrid w:val="0"/>
        </w:rPr>
        <w:tab/>
      </w:r>
      <w:r w:rsidRPr="00BC15E5">
        <w:rPr>
          <w:snapToGrid w:val="0"/>
        </w:rPr>
        <w:tab/>
      </w:r>
      <w:r w:rsidRPr="00BC15E5">
        <w:rPr>
          <w:rFonts w:cs="Arial"/>
          <w:lang w:eastAsia="zh-CN"/>
        </w:rPr>
        <w:t>BeamMeasurementsReportQuantity</w:t>
      </w:r>
      <w:r>
        <w:rPr>
          <w:rFonts w:cs="Arial"/>
          <w:lang w:eastAsia="zh-CN"/>
        </w:rPr>
        <w:tab/>
      </w:r>
      <w:r>
        <w:rPr>
          <w:rFonts w:cs="Arial"/>
          <w:lang w:eastAsia="zh-CN"/>
        </w:rPr>
        <w:tab/>
      </w:r>
      <w:r>
        <w:rPr>
          <w:rFonts w:cs="Arial"/>
          <w:lang w:eastAsia="zh-CN"/>
        </w:rPr>
        <w:tab/>
      </w:r>
      <w:r w:rsidRPr="00C97753">
        <w:rPr>
          <w:snapToGrid w:val="0"/>
          <w:lang w:val="en-US" w:eastAsia="zh-CN"/>
        </w:rPr>
        <w:t>OPTIONAL</w:t>
      </w:r>
      <w:r>
        <w:rPr>
          <w:rFonts w:cs="Arial"/>
          <w:lang w:eastAsia="zh-CN"/>
        </w:rPr>
        <w:t>,</w:t>
      </w:r>
    </w:p>
    <w:p w14:paraId="650ED66B" w14:textId="77777777" w:rsidR="00147FD5" w:rsidRPr="00BC15E5" w:rsidRDefault="00147FD5" w:rsidP="00147FD5">
      <w:pPr>
        <w:pStyle w:val="PL"/>
        <w:rPr>
          <w:snapToGrid w:val="0"/>
          <w:lang w:val="en-US" w:eastAsia="zh-CN"/>
        </w:rPr>
      </w:pPr>
      <w:r w:rsidRPr="00BC15E5">
        <w:rPr>
          <w:snapToGrid w:val="0"/>
          <w:lang w:val="en-US" w:eastAsia="zh-CN"/>
        </w:rPr>
        <w:tab/>
      </w:r>
      <w:r w:rsidRPr="00BC15E5">
        <w:rPr>
          <w:rFonts w:cs="Arial"/>
          <w:snapToGrid w:val="0"/>
        </w:rPr>
        <w:t>maxNrofRS-IndexesToReport</w:t>
      </w:r>
      <w:r>
        <w:rPr>
          <w:rFonts w:cs="Arial"/>
          <w:snapToGrid w:val="0"/>
        </w:rPr>
        <w:tab/>
      </w:r>
      <w:r>
        <w:rPr>
          <w:rFonts w:cs="Arial"/>
          <w:snapToGrid w:val="0"/>
        </w:rPr>
        <w:tab/>
      </w:r>
      <w:r>
        <w:rPr>
          <w:rFonts w:cs="Arial"/>
          <w:snapToGrid w:val="0"/>
        </w:rPr>
        <w:tab/>
      </w:r>
      <w:r>
        <w:rPr>
          <w:rFonts w:cs="Arial"/>
          <w:snapToGrid w:val="0"/>
        </w:rPr>
        <w:tab/>
      </w:r>
      <w:r w:rsidRPr="00BC15E5">
        <w:rPr>
          <w:rFonts w:cs="Arial"/>
          <w:snapToGrid w:val="0"/>
        </w:rPr>
        <w:t>MaxNrofRS-IndexesToReport</w:t>
      </w:r>
      <w:r>
        <w:rPr>
          <w:rFonts w:cs="Arial"/>
          <w:snapToGrid w:val="0"/>
        </w:rPr>
        <w:tab/>
      </w:r>
      <w:r>
        <w:rPr>
          <w:rFonts w:cs="Arial"/>
          <w:snapToGrid w:val="0"/>
        </w:rPr>
        <w:tab/>
      </w:r>
      <w:r w:rsidRPr="00C97753">
        <w:rPr>
          <w:snapToGrid w:val="0"/>
          <w:lang w:val="en-US" w:eastAsia="zh-CN"/>
        </w:rPr>
        <w:t>OPTIONAL</w:t>
      </w:r>
      <w:r>
        <w:rPr>
          <w:rFonts w:cs="Arial"/>
          <w:snapToGrid w:val="0"/>
        </w:rPr>
        <w:t>,</w:t>
      </w:r>
    </w:p>
    <w:p w14:paraId="0544A7AF" w14:textId="77777777" w:rsidR="00147FD5" w:rsidRPr="00B64500" w:rsidRDefault="00147FD5" w:rsidP="00147FD5">
      <w:pPr>
        <w:pStyle w:val="PL"/>
        <w:rPr>
          <w:snapToGrid w:val="0"/>
          <w:lang w:val="fr-FR" w:eastAsia="zh-CN"/>
        </w:rPr>
      </w:pPr>
      <w:r>
        <w:rPr>
          <w:snapToGrid w:val="0"/>
          <w:lang w:val="en-US" w:eastAsia="zh-CN"/>
        </w:rPr>
        <w:tab/>
      </w:r>
      <w:r w:rsidRPr="00B64500">
        <w:rPr>
          <w:snapToGrid w:val="0"/>
          <w:lang w:val="fr-FR" w:eastAsia="zh-CN"/>
        </w:rPr>
        <w:t>iE-Extensions</w:t>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t>ProtocolExtensionContainer { { BeamMeasurementsReportConfiguration-ExtIEs} } OPTIONAL,</w:t>
      </w:r>
    </w:p>
    <w:p w14:paraId="35E18BC3" w14:textId="77777777" w:rsidR="00147FD5" w:rsidRPr="00BC15E5" w:rsidRDefault="00147FD5" w:rsidP="00147FD5">
      <w:pPr>
        <w:pStyle w:val="PL"/>
        <w:rPr>
          <w:snapToGrid w:val="0"/>
          <w:lang w:val="en-US" w:eastAsia="zh-CN"/>
        </w:rPr>
      </w:pPr>
      <w:r w:rsidRPr="00B64500">
        <w:rPr>
          <w:snapToGrid w:val="0"/>
          <w:lang w:val="fr-FR" w:eastAsia="zh-CN"/>
        </w:rPr>
        <w:tab/>
      </w:r>
      <w:r w:rsidRPr="00BC15E5">
        <w:rPr>
          <w:snapToGrid w:val="0"/>
          <w:lang w:val="en-US" w:eastAsia="zh-CN"/>
        </w:rPr>
        <w:t>...</w:t>
      </w:r>
    </w:p>
    <w:p w14:paraId="28BB919B" w14:textId="77777777" w:rsidR="00147FD5" w:rsidRDefault="00147FD5" w:rsidP="00147FD5">
      <w:pPr>
        <w:pStyle w:val="PL"/>
        <w:rPr>
          <w:snapToGrid w:val="0"/>
          <w:lang w:val="en-US" w:eastAsia="zh-CN"/>
        </w:rPr>
      </w:pPr>
      <w:r w:rsidRPr="00BC15E5">
        <w:rPr>
          <w:rFonts w:hint="eastAsia"/>
          <w:snapToGrid w:val="0"/>
          <w:lang w:val="en-US" w:eastAsia="zh-CN"/>
        </w:rPr>
        <w:t>}</w:t>
      </w:r>
    </w:p>
    <w:p w14:paraId="3ECDB203" w14:textId="77777777" w:rsidR="00147FD5" w:rsidRPr="00BC15E5" w:rsidRDefault="00147FD5" w:rsidP="00147FD5">
      <w:pPr>
        <w:pStyle w:val="PL"/>
        <w:rPr>
          <w:snapToGrid w:val="0"/>
          <w:lang w:val="en-US" w:eastAsia="zh-CN"/>
        </w:rPr>
      </w:pPr>
    </w:p>
    <w:p w14:paraId="7432FA99" w14:textId="77777777" w:rsidR="00147FD5" w:rsidRPr="00D70747" w:rsidRDefault="00147FD5" w:rsidP="00147FD5">
      <w:pPr>
        <w:pStyle w:val="PL"/>
        <w:rPr>
          <w:snapToGrid w:val="0"/>
        </w:rPr>
      </w:pPr>
      <w:r w:rsidRPr="00D70747">
        <w:rPr>
          <w:snapToGrid w:val="0"/>
        </w:rPr>
        <w:t>BeamMeasureme</w:t>
      </w:r>
      <w:r>
        <w:rPr>
          <w:snapToGrid w:val="0"/>
        </w:rPr>
        <w:t>ntsReportConfiguration-ExtIEs XN</w:t>
      </w:r>
      <w:r w:rsidRPr="00D70747">
        <w:rPr>
          <w:snapToGrid w:val="0"/>
        </w:rPr>
        <w:t>AP-PROTOCOL-EXTENSION ::= {</w:t>
      </w:r>
    </w:p>
    <w:p w14:paraId="62C4B3CB" w14:textId="77777777" w:rsidR="00147FD5" w:rsidRPr="00D70747" w:rsidRDefault="00147FD5" w:rsidP="00147FD5">
      <w:pPr>
        <w:pStyle w:val="PL"/>
        <w:rPr>
          <w:snapToGrid w:val="0"/>
        </w:rPr>
      </w:pPr>
      <w:r w:rsidRPr="00D70747">
        <w:rPr>
          <w:snapToGrid w:val="0"/>
        </w:rPr>
        <w:tab/>
        <w:t>...</w:t>
      </w:r>
    </w:p>
    <w:p w14:paraId="2F326876" w14:textId="77777777" w:rsidR="00147FD5" w:rsidRDefault="00147FD5" w:rsidP="00147FD5">
      <w:pPr>
        <w:pStyle w:val="PL"/>
        <w:rPr>
          <w:snapToGrid w:val="0"/>
        </w:rPr>
      </w:pPr>
      <w:r w:rsidRPr="00D70747">
        <w:rPr>
          <w:snapToGrid w:val="0"/>
        </w:rPr>
        <w:t>}</w:t>
      </w:r>
    </w:p>
    <w:p w14:paraId="3BDE380E" w14:textId="77777777" w:rsidR="00147FD5" w:rsidRPr="00BC15E5" w:rsidRDefault="00147FD5" w:rsidP="00147FD5">
      <w:pPr>
        <w:pStyle w:val="PL"/>
        <w:rPr>
          <w:snapToGrid w:val="0"/>
          <w:lang w:val="en-US"/>
        </w:rPr>
      </w:pPr>
    </w:p>
    <w:p w14:paraId="57194BF9" w14:textId="77777777" w:rsidR="00147FD5" w:rsidRPr="00BC15E5" w:rsidRDefault="00147FD5" w:rsidP="00147FD5">
      <w:pPr>
        <w:pStyle w:val="PL"/>
        <w:rPr>
          <w:snapToGrid w:val="0"/>
        </w:rPr>
      </w:pPr>
    </w:p>
    <w:p w14:paraId="008475F7" w14:textId="77777777" w:rsidR="00147FD5" w:rsidRPr="00BC15E5" w:rsidRDefault="00147FD5" w:rsidP="00147FD5">
      <w:pPr>
        <w:pStyle w:val="PL"/>
      </w:pPr>
      <w:r w:rsidRPr="00BC15E5">
        <w:rPr>
          <w:rFonts w:cs="Arial"/>
          <w:lang w:eastAsia="zh-CN"/>
        </w:rPr>
        <w:t>BeamMeasurementsReportQuantity</w:t>
      </w:r>
      <w:r w:rsidRPr="00BC15E5">
        <w:t xml:space="preserve"> ::= </w:t>
      </w:r>
      <w:r w:rsidRPr="00995129">
        <w:t>SEQUENCE</w:t>
      </w:r>
      <w:r w:rsidRPr="00BC15E5">
        <w:t xml:space="preserve"> {</w:t>
      </w:r>
    </w:p>
    <w:p w14:paraId="74AE246C" w14:textId="77777777" w:rsidR="00147FD5" w:rsidRPr="00BC15E5" w:rsidRDefault="00147FD5" w:rsidP="00147FD5">
      <w:pPr>
        <w:pStyle w:val="PL"/>
      </w:pPr>
      <w:r>
        <w:tab/>
      </w:r>
      <w:r w:rsidRPr="00BC15E5">
        <w:t>rSRP</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57B83D11" w14:textId="77777777" w:rsidR="00147FD5" w:rsidRPr="00BC15E5" w:rsidRDefault="00147FD5" w:rsidP="00147FD5">
      <w:pPr>
        <w:pStyle w:val="PL"/>
      </w:pPr>
      <w:r>
        <w:tab/>
      </w:r>
      <w:r w:rsidRPr="00BC15E5">
        <w:t>rSRQ</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520BA7E4" w14:textId="77777777" w:rsidR="00147FD5" w:rsidRPr="00BC15E5" w:rsidRDefault="00147FD5" w:rsidP="00147FD5">
      <w:pPr>
        <w:pStyle w:val="PL"/>
      </w:pPr>
      <w:r>
        <w:tab/>
      </w:r>
      <w:r w:rsidRPr="00BC15E5">
        <w:t>sINR</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2434B331" w14:textId="77777777" w:rsidR="00147FD5" w:rsidRPr="00BC15E5" w:rsidRDefault="00147FD5" w:rsidP="00147FD5">
      <w:pPr>
        <w:pStyle w:val="PL"/>
        <w:rPr>
          <w:snapToGrid w:val="0"/>
          <w:lang w:val="fr-FR"/>
        </w:rPr>
      </w:pPr>
      <w:r w:rsidRPr="00B64500">
        <w:rPr>
          <w:snapToGrid w:val="0"/>
        </w:rPr>
        <w:tab/>
      </w:r>
      <w:r w:rsidRPr="00BC15E5">
        <w:rPr>
          <w:snapToGrid w:val="0"/>
          <w:lang w:val="fr-FR"/>
        </w:rPr>
        <w:t>iE-Extensions</w:t>
      </w:r>
      <w:r w:rsidRPr="00BC15E5">
        <w:rPr>
          <w:snapToGrid w:val="0"/>
          <w:lang w:val="fr-FR"/>
        </w:rPr>
        <w:tab/>
      </w:r>
      <w:r w:rsidRPr="00BC15E5">
        <w:rPr>
          <w:snapToGrid w:val="0"/>
          <w:lang w:val="fr-FR"/>
        </w:rPr>
        <w:tab/>
      </w:r>
      <w:r>
        <w:rPr>
          <w:snapToGrid w:val="0"/>
          <w:lang w:val="fr-FR"/>
        </w:rPr>
        <w:tab/>
      </w:r>
      <w:r w:rsidRPr="00BC15E5">
        <w:rPr>
          <w:snapToGrid w:val="0"/>
          <w:lang w:val="fr-FR"/>
        </w:rPr>
        <w:t>ProtocolExtensionContainer { { BeamMeasurementsReportQuantity-ExtIEs} } OPTIONAL,</w:t>
      </w:r>
    </w:p>
    <w:p w14:paraId="14CB1EB8" w14:textId="77777777" w:rsidR="00147FD5" w:rsidRPr="00B64500" w:rsidRDefault="00147FD5" w:rsidP="00147FD5">
      <w:pPr>
        <w:pStyle w:val="PL"/>
        <w:rPr>
          <w:snapToGrid w:val="0"/>
          <w:lang w:val="fr-FR"/>
        </w:rPr>
      </w:pPr>
      <w:r w:rsidRPr="00BC15E5">
        <w:rPr>
          <w:snapToGrid w:val="0"/>
          <w:lang w:val="fr-FR"/>
        </w:rPr>
        <w:tab/>
      </w:r>
      <w:r w:rsidRPr="00B64500">
        <w:rPr>
          <w:snapToGrid w:val="0"/>
          <w:lang w:val="fr-FR"/>
        </w:rPr>
        <w:t>...</w:t>
      </w:r>
    </w:p>
    <w:p w14:paraId="4F6629FF" w14:textId="77777777" w:rsidR="00147FD5" w:rsidRPr="00B64500" w:rsidRDefault="00147FD5" w:rsidP="00147FD5">
      <w:pPr>
        <w:pStyle w:val="PL"/>
        <w:rPr>
          <w:snapToGrid w:val="0"/>
          <w:lang w:val="fr-FR"/>
        </w:rPr>
      </w:pPr>
      <w:r w:rsidRPr="00B64500">
        <w:rPr>
          <w:snapToGrid w:val="0"/>
          <w:lang w:val="fr-FR"/>
        </w:rPr>
        <w:t>}</w:t>
      </w:r>
    </w:p>
    <w:p w14:paraId="1D65FB79" w14:textId="77777777" w:rsidR="00147FD5" w:rsidRPr="00B64500" w:rsidRDefault="00147FD5" w:rsidP="00147FD5">
      <w:pPr>
        <w:pStyle w:val="PL"/>
        <w:rPr>
          <w:snapToGrid w:val="0"/>
          <w:lang w:val="fr-FR"/>
        </w:rPr>
      </w:pPr>
    </w:p>
    <w:p w14:paraId="6C6D10A5" w14:textId="77777777" w:rsidR="00147FD5" w:rsidRPr="00B64500" w:rsidRDefault="00147FD5" w:rsidP="00147FD5">
      <w:pPr>
        <w:pStyle w:val="PL"/>
        <w:rPr>
          <w:snapToGrid w:val="0"/>
          <w:lang w:val="fr-FR"/>
        </w:rPr>
      </w:pPr>
      <w:r w:rsidRPr="00B64500">
        <w:rPr>
          <w:rFonts w:cs="Arial"/>
          <w:lang w:val="fr-FR" w:eastAsia="zh-CN"/>
        </w:rPr>
        <w:t>BeamMeasurementsReportQuantity</w:t>
      </w:r>
      <w:r w:rsidRPr="00B64500">
        <w:rPr>
          <w:snapToGrid w:val="0"/>
          <w:lang w:val="fr-FR"/>
        </w:rPr>
        <w:t>-ExtIEs XNAP-PROTOCOL-EXTENSION ::= {</w:t>
      </w:r>
    </w:p>
    <w:p w14:paraId="2F2472EB" w14:textId="77777777" w:rsidR="00147FD5" w:rsidRPr="00B64500" w:rsidRDefault="00147FD5" w:rsidP="00147FD5">
      <w:pPr>
        <w:pStyle w:val="PL"/>
        <w:rPr>
          <w:snapToGrid w:val="0"/>
          <w:lang w:val="fr-FR"/>
        </w:rPr>
      </w:pPr>
      <w:r w:rsidRPr="00B64500">
        <w:rPr>
          <w:snapToGrid w:val="0"/>
          <w:lang w:val="fr-FR"/>
        </w:rPr>
        <w:tab/>
        <w:t>...</w:t>
      </w:r>
    </w:p>
    <w:p w14:paraId="24596748" w14:textId="77777777" w:rsidR="00147FD5" w:rsidRPr="00B64500" w:rsidRDefault="00147FD5" w:rsidP="00147FD5">
      <w:pPr>
        <w:pStyle w:val="PL"/>
        <w:rPr>
          <w:snapToGrid w:val="0"/>
          <w:lang w:val="fr-FR"/>
        </w:rPr>
      </w:pPr>
      <w:r w:rsidRPr="00B64500">
        <w:rPr>
          <w:snapToGrid w:val="0"/>
          <w:lang w:val="fr-FR"/>
        </w:rPr>
        <w:t>}</w:t>
      </w:r>
    </w:p>
    <w:p w14:paraId="14DBFAB1" w14:textId="77777777" w:rsidR="00147FD5" w:rsidRPr="00B64500" w:rsidRDefault="00147FD5" w:rsidP="00147FD5">
      <w:pPr>
        <w:pStyle w:val="PL"/>
        <w:rPr>
          <w:snapToGrid w:val="0"/>
          <w:lang w:val="fr-FR"/>
        </w:rPr>
      </w:pPr>
    </w:p>
    <w:p w14:paraId="562D215B" w14:textId="77777777" w:rsidR="00147FD5" w:rsidRPr="00B64500" w:rsidRDefault="00147FD5" w:rsidP="00147FD5">
      <w:pPr>
        <w:pStyle w:val="PL"/>
        <w:rPr>
          <w:rFonts w:cs="Courier New"/>
          <w:szCs w:val="16"/>
          <w:lang w:val="fr-FR"/>
        </w:rPr>
      </w:pPr>
    </w:p>
    <w:p w14:paraId="1C657DB9" w14:textId="77777777" w:rsidR="00147FD5" w:rsidRPr="00B64500" w:rsidRDefault="00147FD5" w:rsidP="00147FD5">
      <w:pPr>
        <w:pStyle w:val="PL"/>
        <w:rPr>
          <w:rFonts w:cs="Courier New"/>
          <w:noProof w:val="0"/>
          <w:szCs w:val="16"/>
          <w:lang w:val="fr-FR"/>
        </w:rPr>
      </w:pPr>
      <w:r w:rsidRPr="00B64500">
        <w:rPr>
          <w:rFonts w:cs="Courier New"/>
          <w:snapToGrid w:val="0"/>
          <w:szCs w:val="16"/>
          <w:lang w:val="fr-FR"/>
        </w:rPr>
        <w:t>BHInfoIndex</w:t>
      </w:r>
      <w:r w:rsidRPr="00B64500">
        <w:rPr>
          <w:rFonts w:cs="Courier New"/>
          <w:noProof w:val="0"/>
          <w:szCs w:val="16"/>
          <w:lang w:val="fr-FR"/>
        </w:rPr>
        <w:t xml:space="preserve"> ::= </w:t>
      </w:r>
      <w:r w:rsidRPr="00B64500">
        <w:rPr>
          <w:rFonts w:cs="Courier New"/>
          <w:szCs w:val="16"/>
          <w:lang w:val="fr-FR"/>
        </w:rPr>
        <w:t>INTEGER (1..</w:t>
      </w:r>
      <w:r w:rsidRPr="00B64500">
        <w:rPr>
          <w:rFonts w:cs="Courier New"/>
          <w:i/>
          <w:szCs w:val="16"/>
          <w:lang w:val="fr-FR" w:eastAsia="ja-JP"/>
        </w:rPr>
        <w:t xml:space="preserve"> </w:t>
      </w:r>
      <w:r w:rsidRPr="00B64500">
        <w:rPr>
          <w:rFonts w:cs="Courier New"/>
          <w:szCs w:val="16"/>
          <w:lang w:val="fr-FR"/>
        </w:rPr>
        <w:t>maxnoofBHInfo)</w:t>
      </w:r>
    </w:p>
    <w:p w14:paraId="7C94D7A1" w14:textId="77777777" w:rsidR="00147FD5" w:rsidRPr="00B64500" w:rsidRDefault="00147FD5" w:rsidP="00147FD5">
      <w:pPr>
        <w:pStyle w:val="PL"/>
        <w:rPr>
          <w:rFonts w:cs="Courier New"/>
          <w:noProof w:val="0"/>
          <w:szCs w:val="16"/>
          <w:lang w:val="fr-FR"/>
        </w:rPr>
      </w:pPr>
    </w:p>
    <w:p w14:paraId="752128E1" w14:textId="77777777" w:rsidR="00147FD5" w:rsidRPr="00F60149" w:rsidRDefault="00147FD5" w:rsidP="00147FD5">
      <w:pPr>
        <w:pStyle w:val="PL"/>
        <w:rPr>
          <w:rFonts w:cs="Courier New"/>
          <w:noProof w:val="0"/>
          <w:szCs w:val="16"/>
        </w:rPr>
      </w:pPr>
      <w:r w:rsidRPr="00F60149">
        <w:rPr>
          <w:rFonts w:cs="Courier New"/>
          <w:snapToGrid w:val="0"/>
          <w:szCs w:val="16"/>
        </w:rPr>
        <w:t>BHInfoList</w:t>
      </w:r>
      <w:r w:rsidRPr="00F60149" w:rsidDel="008549D3">
        <w:rPr>
          <w:rFonts w:cs="Courier New"/>
          <w:noProof w:val="0"/>
          <w:szCs w:val="16"/>
        </w:rPr>
        <w:t xml:space="preserve"> </w:t>
      </w:r>
      <w:r w:rsidRPr="00F60149">
        <w:rPr>
          <w:rFonts w:cs="Courier New"/>
          <w:noProof w:val="0"/>
          <w:szCs w:val="16"/>
        </w:rPr>
        <w:t xml:space="preserve">::= </w:t>
      </w:r>
      <w:r w:rsidRPr="00F60149">
        <w:rPr>
          <w:rFonts w:cs="Courier New"/>
          <w:snapToGrid w:val="0"/>
          <w:szCs w:val="16"/>
        </w:rPr>
        <w:t>SEQUENCE (SIZE(1..</w:t>
      </w:r>
      <w:r w:rsidRPr="00F60149">
        <w:rPr>
          <w:rFonts w:cs="Courier New"/>
          <w:szCs w:val="16"/>
        </w:rPr>
        <w:t xml:space="preserve"> maxnoofBHInfo</w:t>
      </w:r>
      <w:r w:rsidRPr="00F60149">
        <w:rPr>
          <w:rFonts w:cs="Courier New"/>
          <w:snapToGrid w:val="0"/>
          <w:szCs w:val="16"/>
        </w:rPr>
        <w:t>)) OF BHInfo-Item</w:t>
      </w:r>
      <w:r w:rsidRPr="00F60149" w:rsidDel="008549D3">
        <w:rPr>
          <w:rFonts w:cs="Courier New"/>
          <w:noProof w:val="0"/>
          <w:szCs w:val="16"/>
        </w:rPr>
        <w:t xml:space="preserve"> </w:t>
      </w:r>
    </w:p>
    <w:p w14:paraId="142A4770" w14:textId="77777777" w:rsidR="00147FD5" w:rsidRPr="00F60149" w:rsidRDefault="00147FD5" w:rsidP="00147FD5">
      <w:pPr>
        <w:pStyle w:val="PL"/>
        <w:rPr>
          <w:rFonts w:cs="Courier New"/>
          <w:noProof w:val="0"/>
          <w:szCs w:val="16"/>
        </w:rPr>
      </w:pPr>
    </w:p>
    <w:p w14:paraId="3503455E" w14:textId="77777777" w:rsidR="00147FD5" w:rsidRPr="00F60149" w:rsidRDefault="00147FD5" w:rsidP="00147FD5">
      <w:pPr>
        <w:pStyle w:val="PL"/>
        <w:rPr>
          <w:rFonts w:cs="Courier New"/>
          <w:snapToGrid w:val="0"/>
          <w:szCs w:val="16"/>
        </w:rPr>
      </w:pPr>
      <w:r w:rsidRPr="00F60149">
        <w:rPr>
          <w:rFonts w:cs="Courier New"/>
          <w:snapToGrid w:val="0"/>
          <w:szCs w:val="16"/>
        </w:rPr>
        <w:t>BHInfo-Item ::= SEQUENCE {</w:t>
      </w:r>
    </w:p>
    <w:p w14:paraId="5988EB08" w14:textId="77777777" w:rsidR="00147FD5" w:rsidRPr="00F60149" w:rsidRDefault="00147FD5" w:rsidP="00147FD5">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BHInfoIndex,</w:t>
      </w:r>
    </w:p>
    <w:p w14:paraId="74AD8179" w14:textId="77777777" w:rsidR="00147FD5" w:rsidRPr="00B64500" w:rsidRDefault="00147FD5" w:rsidP="00147FD5">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ProtocolExtensionContainer { {</w:t>
      </w:r>
      <w:r w:rsidRPr="00B64500">
        <w:rPr>
          <w:rFonts w:cs="Courier New"/>
          <w:noProof w:val="0"/>
          <w:szCs w:val="16"/>
          <w:lang w:val="fr-FR"/>
        </w:rPr>
        <w:t xml:space="preserve"> </w:t>
      </w:r>
      <w:r w:rsidRPr="00B64500">
        <w:rPr>
          <w:rFonts w:cs="Courier New"/>
          <w:snapToGrid w:val="0"/>
          <w:szCs w:val="16"/>
          <w:lang w:val="fr-FR"/>
        </w:rPr>
        <w:t>BHInfo-Item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3F4CEA8E" w14:textId="77777777" w:rsidR="00147FD5" w:rsidRPr="00F60149" w:rsidRDefault="00147FD5" w:rsidP="00147FD5">
      <w:pPr>
        <w:pStyle w:val="PL"/>
        <w:rPr>
          <w:rFonts w:cs="Courier New"/>
          <w:szCs w:val="16"/>
        </w:rPr>
      </w:pPr>
      <w:r w:rsidRPr="00B64500">
        <w:rPr>
          <w:rFonts w:cs="Courier New"/>
          <w:szCs w:val="16"/>
          <w:lang w:val="fr-FR"/>
        </w:rPr>
        <w:tab/>
      </w:r>
      <w:r w:rsidRPr="00F60149">
        <w:rPr>
          <w:rFonts w:cs="Courier New"/>
          <w:szCs w:val="16"/>
        </w:rPr>
        <w:t>...</w:t>
      </w:r>
    </w:p>
    <w:p w14:paraId="04CF1D23" w14:textId="77777777" w:rsidR="00147FD5" w:rsidRPr="00F60149" w:rsidRDefault="00147FD5" w:rsidP="00147FD5">
      <w:pPr>
        <w:pStyle w:val="PL"/>
        <w:rPr>
          <w:rFonts w:cs="Courier New"/>
          <w:szCs w:val="16"/>
        </w:rPr>
      </w:pPr>
      <w:r w:rsidRPr="00F60149">
        <w:rPr>
          <w:rFonts w:cs="Courier New"/>
          <w:szCs w:val="16"/>
        </w:rPr>
        <w:t>}</w:t>
      </w:r>
    </w:p>
    <w:p w14:paraId="189D6923" w14:textId="77777777" w:rsidR="00147FD5" w:rsidRPr="00F60149" w:rsidRDefault="00147FD5" w:rsidP="00147FD5">
      <w:pPr>
        <w:pStyle w:val="PL"/>
        <w:rPr>
          <w:rFonts w:cs="Courier New"/>
          <w:szCs w:val="16"/>
        </w:rPr>
      </w:pPr>
    </w:p>
    <w:p w14:paraId="69D717A3" w14:textId="77777777" w:rsidR="00147FD5" w:rsidRPr="00F60149" w:rsidRDefault="00147FD5" w:rsidP="00147FD5">
      <w:pPr>
        <w:pStyle w:val="PL"/>
        <w:rPr>
          <w:rFonts w:cs="Courier New"/>
          <w:noProof w:val="0"/>
          <w:snapToGrid w:val="0"/>
          <w:szCs w:val="16"/>
          <w:lang w:eastAsia="zh-CN"/>
        </w:rPr>
      </w:pPr>
      <w:r w:rsidRPr="00F60149">
        <w:rPr>
          <w:rFonts w:cs="Courier New"/>
          <w:snapToGrid w:val="0"/>
          <w:szCs w:val="16"/>
        </w:rPr>
        <w:t>BHInfo-Item</w:t>
      </w:r>
      <w:r w:rsidRPr="00F60149">
        <w:rPr>
          <w:rFonts w:cs="Courier New"/>
          <w:szCs w:val="16"/>
        </w:rPr>
        <w:t xml:space="preserve">-ExtIEs </w:t>
      </w:r>
      <w:r w:rsidRPr="00F60149">
        <w:rPr>
          <w:rFonts w:cs="Courier New"/>
          <w:noProof w:val="0"/>
          <w:snapToGrid w:val="0"/>
          <w:szCs w:val="16"/>
          <w:lang w:eastAsia="zh-CN"/>
        </w:rPr>
        <w:t>XNAP-PROTOCOL-EXTENSION ::= {</w:t>
      </w:r>
    </w:p>
    <w:p w14:paraId="7BB2C3B1" w14:textId="77777777" w:rsidR="00147FD5" w:rsidRPr="00F60149" w:rsidRDefault="00147FD5" w:rsidP="00147FD5">
      <w:pPr>
        <w:pStyle w:val="PL"/>
        <w:rPr>
          <w:rFonts w:cs="Courier New"/>
          <w:noProof w:val="0"/>
          <w:snapToGrid w:val="0"/>
          <w:szCs w:val="16"/>
          <w:lang w:eastAsia="zh-CN"/>
        </w:rPr>
      </w:pPr>
      <w:r w:rsidRPr="00F60149">
        <w:rPr>
          <w:rFonts w:cs="Courier New"/>
          <w:noProof w:val="0"/>
          <w:snapToGrid w:val="0"/>
          <w:szCs w:val="16"/>
          <w:lang w:eastAsia="zh-CN"/>
        </w:rPr>
        <w:tab/>
        <w:t>...</w:t>
      </w:r>
    </w:p>
    <w:p w14:paraId="140A6AB2" w14:textId="77777777" w:rsidR="00147FD5" w:rsidRPr="00F60149" w:rsidRDefault="00147FD5" w:rsidP="00147FD5">
      <w:pPr>
        <w:pStyle w:val="PL"/>
        <w:rPr>
          <w:rFonts w:cs="Courier New"/>
          <w:noProof w:val="0"/>
          <w:snapToGrid w:val="0"/>
          <w:szCs w:val="16"/>
          <w:lang w:eastAsia="zh-CN"/>
        </w:rPr>
      </w:pPr>
      <w:r w:rsidRPr="00F60149">
        <w:rPr>
          <w:rFonts w:cs="Courier New"/>
          <w:noProof w:val="0"/>
          <w:snapToGrid w:val="0"/>
          <w:szCs w:val="16"/>
          <w:lang w:eastAsia="zh-CN"/>
        </w:rPr>
        <w:t>}</w:t>
      </w:r>
    </w:p>
    <w:p w14:paraId="6EABD8D9" w14:textId="77777777" w:rsidR="00147FD5" w:rsidRPr="00F60149" w:rsidRDefault="00147FD5" w:rsidP="00147FD5">
      <w:pPr>
        <w:pStyle w:val="PL"/>
        <w:rPr>
          <w:rFonts w:cs="Courier New"/>
          <w:noProof w:val="0"/>
          <w:szCs w:val="16"/>
        </w:rPr>
      </w:pPr>
    </w:p>
    <w:p w14:paraId="51AAE0C9" w14:textId="77777777" w:rsidR="00147FD5" w:rsidRPr="00F60149" w:rsidRDefault="00147FD5" w:rsidP="00147FD5">
      <w:pPr>
        <w:pStyle w:val="PL"/>
        <w:rPr>
          <w:rFonts w:cs="Courier New"/>
          <w:szCs w:val="16"/>
        </w:rPr>
      </w:pPr>
    </w:p>
    <w:p w14:paraId="237E64D9" w14:textId="77777777" w:rsidR="00147FD5" w:rsidRPr="00F60149" w:rsidRDefault="00147FD5" w:rsidP="00147FD5">
      <w:pPr>
        <w:pStyle w:val="PL"/>
        <w:rPr>
          <w:rFonts w:cs="Courier New"/>
          <w:noProof w:val="0"/>
          <w:szCs w:val="16"/>
        </w:rPr>
      </w:pPr>
      <w:r w:rsidRPr="00F60149">
        <w:rPr>
          <w:rFonts w:cs="Courier New"/>
          <w:noProof w:val="0"/>
          <w:szCs w:val="16"/>
        </w:rPr>
        <w:t>BHRLCChannelID ::= BIT STRING (SIZE(16))</w:t>
      </w:r>
    </w:p>
    <w:p w14:paraId="42EFACE7" w14:textId="77777777" w:rsidR="00147FD5" w:rsidRPr="00F60149" w:rsidRDefault="00147FD5" w:rsidP="00147FD5">
      <w:pPr>
        <w:pStyle w:val="PL"/>
        <w:rPr>
          <w:rFonts w:cs="Courier New"/>
          <w:noProof w:val="0"/>
          <w:szCs w:val="16"/>
        </w:rPr>
      </w:pPr>
    </w:p>
    <w:p w14:paraId="7FC8EC1C" w14:textId="77777777" w:rsidR="00147FD5" w:rsidRPr="00F60149" w:rsidRDefault="00147FD5" w:rsidP="00147FD5">
      <w:pPr>
        <w:pStyle w:val="PL"/>
        <w:rPr>
          <w:rFonts w:cs="Courier New"/>
          <w:snapToGrid w:val="0"/>
          <w:szCs w:val="16"/>
        </w:rPr>
      </w:pPr>
      <w:r w:rsidRPr="00F60149">
        <w:rPr>
          <w:rFonts w:cs="Courier New"/>
          <w:noProof w:val="0"/>
          <w:szCs w:val="16"/>
        </w:rPr>
        <w:t xml:space="preserve">BAPControlPDURLCCH-List </w:t>
      </w:r>
      <w:r w:rsidRPr="00F60149">
        <w:rPr>
          <w:rFonts w:cs="Courier New"/>
          <w:snapToGrid w:val="0"/>
          <w:szCs w:val="16"/>
        </w:rPr>
        <w:t>::= SEQUENCE (SIZE(1..</w:t>
      </w:r>
      <w:r w:rsidRPr="00F60149">
        <w:rPr>
          <w:rFonts w:cs="Courier New"/>
          <w:szCs w:val="16"/>
        </w:rPr>
        <w:t xml:space="preserve"> </w:t>
      </w:r>
      <w:r w:rsidRPr="00F60149">
        <w:rPr>
          <w:rFonts w:cs="Courier New"/>
          <w:snapToGrid w:val="0"/>
          <w:szCs w:val="16"/>
        </w:rPr>
        <w:t xml:space="preserve">maxnoofBAPControlPDURLCCHs)) OF </w:t>
      </w:r>
      <w:r w:rsidRPr="00F60149">
        <w:rPr>
          <w:rFonts w:cs="Courier New"/>
          <w:noProof w:val="0"/>
          <w:szCs w:val="16"/>
        </w:rPr>
        <w:t>BAPControlPDURLCCH</w:t>
      </w:r>
      <w:r w:rsidRPr="00F60149">
        <w:rPr>
          <w:rFonts w:cs="Courier New"/>
          <w:snapToGrid w:val="0"/>
          <w:szCs w:val="16"/>
        </w:rPr>
        <w:t>-Item</w:t>
      </w:r>
    </w:p>
    <w:p w14:paraId="5A16F857" w14:textId="77777777" w:rsidR="00147FD5" w:rsidRPr="00F60149" w:rsidRDefault="00147FD5" w:rsidP="00147FD5">
      <w:pPr>
        <w:pStyle w:val="PL"/>
        <w:rPr>
          <w:rFonts w:cs="Courier New"/>
          <w:snapToGrid w:val="0"/>
          <w:szCs w:val="16"/>
        </w:rPr>
      </w:pPr>
    </w:p>
    <w:p w14:paraId="3E41F959" w14:textId="77777777" w:rsidR="00147FD5" w:rsidRPr="00F60149" w:rsidRDefault="00147FD5" w:rsidP="00147FD5">
      <w:pPr>
        <w:pStyle w:val="PL"/>
        <w:rPr>
          <w:rFonts w:cs="Courier New"/>
          <w:snapToGrid w:val="0"/>
          <w:szCs w:val="16"/>
        </w:rPr>
      </w:pPr>
    </w:p>
    <w:p w14:paraId="040799B6" w14:textId="77777777" w:rsidR="00147FD5" w:rsidRPr="00F60149" w:rsidRDefault="00147FD5" w:rsidP="00147FD5">
      <w:pPr>
        <w:pStyle w:val="PL"/>
        <w:rPr>
          <w:rFonts w:cs="Courier New"/>
          <w:snapToGrid w:val="0"/>
          <w:szCs w:val="16"/>
        </w:rPr>
      </w:pPr>
      <w:r w:rsidRPr="00F60149">
        <w:rPr>
          <w:rFonts w:cs="Courier New"/>
          <w:noProof w:val="0"/>
          <w:szCs w:val="16"/>
        </w:rPr>
        <w:t>BAPControlPDURLCCH</w:t>
      </w:r>
      <w:r w:rsidRPr="00F60149">
        <w:rPr>
          <w:rFonts w:cs="Courier New"/>
          <w:snapToGrid w:val="0"/>
          <w:szCs w:val="16"/>
        </w:rPr>
        <w:t>-Item ::= SEQUENCE {</w:t>
      </w:r>
    </w:p>
    <w:p w14:paraId="32A08E72" w14:textId="77777777" w:rsidR="00147FD5" w:rsidRPr="00F60149" w:rsidRDefault="00147FD5" w:rsidP="00147FD5">
      <w:pPr>
        <w:pStyle w:val="PL"/>
        <w:rPr>
          <w:rFonts w:cs="Courier New"/>
          <w:snapToGrid w:val="0"/>
          <w:szCs w:val="16"/>
        </w:rPr>
      </w:pPr>
      <w:r w:rsidRPr="00F60149">
        <w:rPr>
          <w:rFonts w:cs="Courier New"/>
          <w:snapToGrid w:val="0"/>
          <w:szCs w:val="16"/>
        </w:rPr>
        <w:tab/>
        <w:t>bHRLCCHID</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noProof w:val="0"/>
          <w:szCs w:val="16"/>
        </w:rPr>
        <w:t>BHRLCChannelID</w:t>
      </w:r>
      <w:r w:rsidRPr="00F60149">
        <w:rPr>
          <w:rFonts w:cs="Courier New"/>
          <w:snapToGrid w:val="0"/>
          <w:szCs w:val="16"/>
        </w:rPr>
        <w:t>,</w:t>
      </w:r>
    </w:p>
    <w:p w14:paraId="54856F26" w14:textId="77777777" w:rsidR="00147FD5" w:rsidRPr="00F60149" w:rsidRDefault="00147FD5" w:rsidP="00147FD5">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nexthopBAPAddress</w:t>
      </w:r>
      <w:r w:rsidRPr="00F60149">
        <w:rPr>
          <w:rFonts w:cs="Courier New"/>
          <w:noProof w:val="0"/>
          <w:szCs w:val="16"/>
        </w:rPr>
        <w:tab/>
        <w:t>BAPAddress,</w:t>
      </w:r>
    </w:p>
    <w:p w14:paraId="1E05E670" w14:textId="77777777" w:rsidR="00147FD5" w:rsidRPr="00F60149" w:rsidRDefault="00147FD5" w:rsidP="00147FD5">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zCs w:val="16"/>
        </w:rPr>
        <w:t xml:space="preserve"> BAPControlPDURLCCH</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63662429" w14:textId="77777777" w:rsidR="00147FD5" w:rsidRPr="00F60149" w:rsidRDefault="00147FD5" w:rsidP="00147FD5">
      <w:pPr>
        <w:pStyle w:val="PL"/>
        <w:rPr>
          <w:rFonts w:cs="Courier New"/>
          <w:szCs w:val="16"/>
        </w:rPr>
      </w:pPr>
      <w:r w:rsidRPr="00F60149">
        <w:rPr>
          <w:rFonts w:cs="Courier New"/>
          <w:szCs w:val="16"/>
        </w:rPr>
        <w:tab/>
        <w:t>...</w:t>
      </w:r>
    </w:p>
    <w:p w14:paraId="6086320D" w14:textId="77777777" w:rsidR="00147FD5" w:rsidRPr="00F60149" w:rsidRDefault="00147FD5" w:rsidP="00147FD5">
      <w:pPr>
        <w:pStyle w:val="PL"/>
        <w:rPr>
          <w:rFonts w:cs="Courier New"/>
          <w:szCs w:val="16"/>
        </w:rPr>
      </w:pPr>
      <w:r w:rsidRPr="00F60149">
        <w:rPr>
          <w:rFonts w:cs="Courier New"/>
          <w:szCs w:val="16"/>
        </w:rPr>
        <w:t>}</w:t>
      </w:r>
    </w:p>
    <w:p w14:paraId="173B11EA" w14:textId="77777777" w:rsidR="00147FD5" w:rsidRPr="00F60149" w:rsidRDefault="00147FD5" w:rsidP="00147FD5">
      <w:pPr>
        <w:pStyle w:val="PL"/>
        <w:rPr>
          <w:rFonts w:cs="Courier New"/>
          <w:szCs w:val="16"/>
        </w:rPr>
      </w:pPr>
    </w:p>
    <w:p w14:paraId="502AF4C8" w14:textId="77777777" w:rsidR="00147FD5" w:rsidRPr="00F60149" w:rsidRDefault="00147FD5" w:rsidP="00147FD5">
      <w:pPr>
        <w:pStyle w:val="PL"/>
        <w:rPr>
          <w:rFonts w:cs="Courier New"/>
          <w:noProof w:val="0"/>
          <w:snapToGrid w:val="0"/>
          <w:szCs w:val="16"/>
          <w:lang w:eastAsia="zh-CN"/>
        </w:rPr>
      </w:pPr>
      <w:r w:rsidRPr="00F60149">
        <w:rPr>
          <w:rFonts w:cs="Courier New"/>
          <w:noProof w:val="0"/>
          <w:szCs w:val="16"/>
        </w:rPr>
        <w:t>BAPControlPDURLCCH</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1AFD6E08" w14:textId="77777777" w:rsidR="00147FD5" w:rsidRPr="00F60149" w:rsidRDefault="00147FD5" w:rsidP="00147FD5">
      <w:pPr>
        <w:pStyle w:val="PL"/>
        <w:rPr>
          <w:rFonts w:cs="Courier New"/>
          <w:noProof w:val="0"/>
          <w:snapToGrid w:val="0"/>
          <w:szCs w:val="16"/>
          <w:lang w:eastAsia="zh-CN"/>
        </w:rPr>
      </w:pPr>
      <w:r w:rsidRPr="00F60149">
        <w:rPr>
          <w:rFonts w:cs="Courier New"/>
          <w:noProof w:val="0"/>
          <w:snapToGrid w:val="0"/>
          <w:szCs w:val="16"/>
          <w:lang w:eastAsia="zh-CN"/>
        </w:rPr>
        <w:tab/>
        <w:t>...</w:t>
      </w:r>
    </w:p>
    <w:p w14:paraId="0772E66D" w14:textId="77777777" w:rsidR="00147FD5" w:rsidRPr="00F60149" w:rsidRDefault="00147FD5" w:rsidP="00147FD5">
      <w:pPr>
        <w:pStyle w:val="PL"/>
        <w:rPr>
          <w:rFonts w:cs="Courier New"/>
          <w:noProof w:val="0"/>
          <w:szCs w:val="16"/>
        </w:rPr>
      </w:pPr>
      <w:r w:rsidRPr="00F60149">
        <w:rPr>
          <w:rFonts w:cs="Courier New"/>
          <w:noProof w:val="0"/>
          <w:snapToGrid w:val="0"/>
          <w:szCs w:val="16"/>
          <w:lang w:eastAsia="zh-CN"/>
        </w:rPr>
        <w:t>}</w:t>
      </w:r>
    </w:p>
    <w:p w14:paraId="5DFE9BF1" w14:textId="77777777" w:rsidR="00147FD5" w:rsidRPr="00F60149" w:rsidRDefault="00147FD5" w:rsidP="00147FD5">
      <w:pPr>
        <w:pStyle w:val="PL"/>
        <w:rPr>
          <w:rFonts w:cs="Courier New"/>
          <w:szCs w:val="16"/>
        </w:rPr>
      </w:pPr>
    </w:p>
    <w:p w14:paraId="0BB15D2C" w14:textId="77777777" w:rsidR="00147FD5" w:rsidRPr="00F60149" w:rsidRDefault="00147FD5" w:rsidP="00147FD5">
      <w:pPr>
        <w:pStyle w:val="PL"/>
        <w:rPr>
          <w:rFonts w:cs="Courier New"/>
          <w:szCs w:val="16"/>
        </w:rPr>
      </w:pPr>
    </w:p>
    <w:p w14:paraId="2E5014B0" w14:textId="77777777" w:rsidR="00147FD5" w:rsidRPr="003874E8" w:rsidRDefault="00147FD5" w:rsidP="00147FD5">
      <w:pPr>
        <w:pStyle w:val="PL"/>
        <w:rPr>
          <w:noProof w:val="0"/>
          <w:snapToGrid w:val="0"/>
        </w:rPr>
      </w:pPr>
      <w:r w:rsidRPr="003874E8">
        <w:rPr>
          <w:noProof w:val="0"/>
          <w:snapToGrid w:val="0"/>
        </w:rPr>
        <w:t>BluetoothMeasurementConfiguration ::= SEQUENCE {</w:t>
      </w:r>
    </w:p>
    <w:p w14:paraId="51366426" w14:textId="77777777" w:rsidR="00147FD5" w:rsidRPr="003874E8" w:rsidRDefault="00147FD5" w:rsidP="00147FD5">
      <w:pPr>
        <w:pStyle w:val="PL"/>
        <w:rPr>
          <w:noProof w:val="0"/>
          <w:snapToGrid w:val="0"/>
        </w:rPr>
      </w:pPr>
      <w:r w:rsidRPr="003874E8">
        <w:rPr>
          <w:noProof w:val="0"/>
          <w:snapToGrid w:val="0"/>
        </w:rPr>
        <w:tab/>
        <w:t>bluetoothMeasConfig             BluetoothMeasConfig,</w:t>
      </w:r>
    </w:p>
    <w:p w14:paraId="2EACF932" w14:textId="77777777" w:rsidR="00147FD5" w:rsidRPr="003874E8" w:rsidRDefault="00147FD5" w:rsidP="00147FD5">
      <w:pPr>
        <w:pStyle w:val="PL"/>
        <w:rPr>
          <w:noProof w:val="0"/>
          <w:snapToGrid w:val="0"/>
        </w:rPr>
      </w:pPr>
      <w:r w:rsidRPr="003874E8">
        <w:rPr>
          <w:noProof w:val="0"/>
          <w:snapToGrid w:val="0"/>
        </w:rPr>
        <w:tab/>
        <w:t>bluetoothMeasConfigNameList</w:t>
      </w:r>
      <w:r w:rsidRPr="003874E8">
        <w:rPr>
          <w:noProof w:val="0"/>
          <w:snapToGrid w:val="0"/>
        </w:rPr>
        <w:tab/>
      </w:r>
      <w:r w:rsidRPr="003874E8">
        <w:rPr>
          <w:noProof w:val="0"/>
          <w:snapToGrid w:val="0"/>
        </w:rPr>
        <w:tab/>
        <w:t>BluetoothMeasConfigNameList     OPTIONAL,</w:t>
      </w:r>
    </w:p>
    <w:p w14:paraId="3CE0C283" w14:textId="77777777" w:rsidR="00147FD5" w:rsidRPr="003874E8" w:rsidRDefault="00147FD5" w:rsidP="00147FD5">
      <w:pPr>
        <w:pStyle w:val="PL"/>
        <w:rPr>
          <w:noProof w:val="0"/>
          <w:snapToGrid w:val="0"/>
        </w:rPr>
      </w:pPr>
      <w:r w:rsidRPr="003874E8">
        <w:rPr>
          <w:noProof w:val="0"/>
          <w:snapToGrid w:val="0"/>
        </w:rPr>
        <w:tab/>
        <w:t>bt-rssi                         ENUMERATED {true, ...}          OPTIONAL,</w:t>
      </w:r>
    </w:p>
    <w:p w14:paraId="15930325" w14:textId="77777777" w:rsidR="00147FD5" w:rsidRPr="003874E8" w:rsidRDefault="00147FD5" w:rsidP="00147FD5">
      <w:pPr>
        <w:pStyle w:val="PL"/>
        <w:rPr>
          <w:noProof w:val="0"/>
          <w:snapToGrid w:val="0"/>
        </w:rPr>
      </w:pPr>
      <w:r w:rsidRPr="003874E8">
        <w:rPr>
          <w:noProof w:val="0"/>
          <w:snapToGrid w:val="0"/>
        </w:rPr>
        <w:tab/>
        <w:t>iE-Extensions</w:t>
      </w:r>
      <w:r w:rsidRPr="003874E8">
        <w:rPr>
          <w:noProof w:val="0"/>
          <w:snapToGrid w:val="0"/>
        </w:rPr>
        <w:tab/>
      </w:r>
      <w:r w:rsidRPr="003874E8">
        <w:rPr>
          <w:noProof w:val="0"/>
          <w:snapToGrid w:val="0"/>
        </w:rPr>
        <w:tab/>
        <w:t>ProtocolExtensionContainer { { BluetoothMeasurementConfiguration-ExtIEs } } OPTIONAL,</w:t>
      </w:r>
    </w:p>
    <w:p w14:paraId="43EC56F7" w14:textId="77777777" w:rsidR="00147FD5" w:rsidRPr="003874E8" w:rsidRDefault="00147FD5" w:rsidP="00147FD5">
      <w:pPr>
        <w:pStyle w:val="PL"/>
        <w:rPr>
          <w:noProof w:val="0"/>
          <w:snapToGrid w:val="0"/>
        </w:rPr>
      </w:pPr>
      <w:r w:rsidRPr="003874E8">
        <w:rPr>
          <w:noProof w:val="0"/>
          <w:snapToGrid w:val="0"/>
        </w:rPr>
        <w:tab/>
        <w:t>...</w:t>
      </w:r>
    </w:p>
    <w:p w14:paraId="5CD1283B" w14:textId="77777777" w:rsidR="00147FD5" w:rsidRPr="003874E8" w:rsidRDefault="00147FD5" w:rsidP="00147FD5">
      <w:pPr>
        <w:pStyle w:val="PL"/>
        <w:rPr>
          <w:noProof w:val="0"/>
          <w:snapToGrid w:val="0"/>
        </w:rPr>
      </w:pPr>
      <w:r w:rsidRPr="003874E8">
        <w:rPr>
          <w:noProof w:val="0"/>
          <w:snapToGrid w:val="0"/>
        </w:rPr>
        <w:t>}</w:t>
      </w:r>
    </w:p>
    <w:p w14:paraId="5F014BDA" w14:textId="77777777" w:rsidR="00147FD5" w:rsidRPr="003874E8" w:rsidRDefault="00147FD5" w:rsidP="00147FD5">
      <w:pPr>
        <w:pStyle w:val="PL"/>
        <w:rPr>
          <w:noProof w:val="0"/>
          <w:snapToGrid w:val="0"/>
        </w:rPr>
      </w:pPr>
    </w:p>
    <w:p w14:paraId="4FC7E407" w14:textId="77777777" w:rsidR="00147FD5" w:rsidRPr="003874E8" w:rsidRDefault="00147FD5" w:rsidP="00147FD5">
      <w:pPr>
        <w:pStyle w:val="PL"/>
        <w:rPr>
          <w:noProof w:val="0"/>
          <w:snapToGrid w:val="0"/>
        </w:rPr>
      </w:pPr>
      <w:r w:rsidRPr="003874E8">
        <w:rPr>
          <w:noProof w:val="0"/>
          <w:snapToGrid w:val="0"/>
        </w:rPr>
        <w:t xml:space="preserve">BluetoothMeasurementConfiguration-ExtIEs </w:t>
      </w:r>
      <w:r>
        <w:rPr>
          <w:noProof w:val="0"/>
          <w:snapToGrid w:val="0"/>
        </w:rPr>
        <w:t>XNAP-PROTOCOL-EXTENSION</w:t>
      </w:r>
      <w:r w:rsidRPr="003874E8">
        <w:rPr>
          <w:noProof w:val="0"/>
          <w:snapToGrid w:val="0"/>
        </w:rPr>
        <w:t xml:space="preserve"> ::= {</w:t>
      </w:r>
    </w:p>
    <w:p w14:paraId="4283C7B8" w14:textId="77777777" w:rsidR="00147FD5" w:rsidRPr="003874E8" w:rsidRDefault="00147FD5" w:rsidP="00147FD5">
      <w:pPr>
        <w:pStyle w:val="PL"/>
        <w:rPr>
          <w:noProof w:val="0"/>
          <w:snapToGrid w:val="0"/>
        </w:rPr>
      </w:pPr>
      <w:r w:rsidRPr="003874E8">
        <w:rPr>
          <w:noProof w:val="0"/>
          <w:snapToGrid w:val="0"/>
        </w:rPr>
        <w:tab/>
        <w:t>...</w:t>
      </w:r>
    </w:p>
    <w:p w14:paraId="5491BC41" w14:textId="77777777" w:rsidR="00147FD5" w:rsidRPr="003874E8" w:rsidRDefault="00147FD5" w:rsidP="00147FD5">
      <w:pPr>
        <w:pStyle w:val="PL"/>
        <w:rPr>
          <w:noProof w:val="0"/>
          <w:snapToGrid w:val="0"/>
        </w:rPr>
      </w:pPr>
      <w:r w:rsidRPr="003874E8">
        <w:rPr>
          <w:noProof w:val="0"/>
          <w:snapToGrid w:val="0"/>
        </w:rPr>
        <w:t>}</w:t>
      </w:r>
    </w:p>
    <w:p w14:paraId="75EFDE5B" w14:textId="77777777" w:rsidR="00147FD5" w:rsidRPr="003874E8" w:rsidRDefault="00147FD5" w:rsidP="00147FD5">
      <w:pPr>
        <w:pStyle w:val="PL"/>
        <w:rPr>
          <w:noProof w:val="0"/>
          <w:snapToGrid w:val="0"/>
        </w:rPr>
      </w:pPr>
    </w:p>
    <w:p w14:paraId="0E32339C" w14:textId="77777777" w:rsidR="00147FD5" w:rsidRPr="003874E8" w:rsidRDefault="00147FD5" w:rsidP="00147FD5">
      <w:pPr>
        <w:pStyle w:val="PL"/>
        <w:rPr>
          <w:noProof w:val="0"/>
          <w:snapToGrid w:val="0"/>
        </w:rPr>
      </w:pPr>
      <w:r w:rsidRPr="003874E8">
        <w:rPr>
          <w:noProof w:val="0"/>
          <w:snapToGrid w:val="0"/>
        </w:rPr>
        <w:t>BluetoothMeasConfigNameList ::= SEQUENCE (SIZE(1..maxnoofBluetoothName)) OF BluetoothName</w:t>
      </w:r>
    </w:p>
    <w:p w14:paraId="36F2A68A" w14:textId="77777777" w:rsidR="00147FD5" w:rsidRPr="003874E8" w:rsidRDefault="00147FD5" w:rsidP="00147FD5">
      <w:pPr>
        <w:pStyle w:val="PL"/>
        <w:rPr>
          <w:noProof w:val="0"/>
          <w:snapToGrid w:val="0"/>
        </w:rPr>
      </w:pPr>
    </w:p>
    <w:p w14:paraId="15EBBED2" w14:textId="77777777" w:rsidR="00147FD5" w:rsidRPr="003874E8" w:rsidRDefault="00147FD5" w:rsidP="00147FD5">
      <w:pPr>
        <w:pStyle w:val="PL"/>
        <w:rPr>
          <w:noProof w:val="0"/>
          <w:snapToGrid w:val="0"/>
        </w:rPr>
      </w:pPr>
      <w:r w:rsidRPr="003874E8">
        <w:rPr>
          <w:noProof w:val="0"/>
          <w:snapToGrid w:val="0"/>
        </w:rPr>
        <w:t>BluetoothMeasConfig::= ENUMERATED {setup,...}</w:t>
      </w:r>
    </w:p>
    <w:p w14:paraId="10044B18" w14:textId="77777777" w:rsidR="00147FD5" w:rsidRPr="003874E8" w:rsidRDefault="00147FD5" w:rsidP="00147FD5">
      <w:pPr>
        <w:pStyle w:val="PL"/>
        <w:rPr>
          <w:noProof w:val="0"/>
          <w:snapToGrid w:val="0"/>
        </w:rPr>
      </w:pPr>
    </w:p>
    <w:p w14:paraId="0FC1922B" w14:textId="77777777" w:rsidR="00147FD5" w:rsidRPr="003874E8" w:rsidRDefault="00147FD5" w:rsidP="00147FD5">
      <w:pPr>
        <w:pStyle w:val="PL"/>
        <w:rPr>
          <w:noProof w:val="0"/>
          <w:snapToGrid w:val="0"/>
        </w:rPr>
      </w:pPr>
      <w:r w:rsidRPr="003874E8">
        <w:rPr>
          <w:noProof w:val="0"/>
          <w:snapToGrid w:val="0"/>
        </w:rPr>
        <w:t>BluetoothName ::= OCTET STRING (SIZE (1..248))</w:t>
      </w:r>
    </w:p>
    <w:p w14:paraId="101122D0" w14:textId="77777777" w:rsidR="00147FD5" w:rsidRPr="00567372" w:rsidRDefault="00147FD5" w:rsidP="00147FD5">
      <w:pPr>
        <w:pStyle w:val="PL"/>
        <w:rPr>
          <w:noProof w:val="0"/>
          <w:snapToGrid w:val="0"/>
        </w:rPr>
      </w:pPr>
    </w:p>
    <w:p w14:paraId="7C7138F6" w14:textId="77777777" w:rsidR="00147FD5" w:rsidRPr="00283AA6" w:rsidRDefault="00147FD5" w:rsidP="00147FD5">
      <w:pPr>
        <w:pStyle w:val="PL"/>
      </w:pPr>
    </w:p>
    <w:p w14:paraId="1EA32670" w14:textId="77777777" w:rsidR="00147FD5" w:rsidRPr="00FD0425" w:rsidRDefault="00147FD5" w:rsidP="00147FD5">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14:paraId="74064DE8" w14:textId="77777777" w:rsidR="00147FD5" w:rsidRPr="00FD0425" w:rsidRDefault="00147FD5" w:rsidP="00147FD5">
      <w:pPr>
        <w:pStyle w:val="PL"/>
        <w:rPr>
          <w:noProof w:val="0"/>
          <w:snapToGrid w:val="0"/>
          <w:lang w:eastAsia="zh-CN"/>
        </w:rPr>
      </w:pPr>
    </w:p>
    <w:p w14:paraId="30E7B877" w14:textId="77777777" w:rsidR="00147FD5" w:rsidRPr="00FD0425" w:rsidRDefault="00147FD5" w:rsidP="00147FD5">
      <w:pPr>
        <w:pStyle w:val="PL"/>
        <w:rPr>
          <w:noProof w:val="0"/>
          <w:snapToGrid w:val="0"/>
          <w:lang w:eastAsia="zh-CN"/>
        </w:rPr>
      </w:pPr>
      <w:r w:rsidRPr="00FD0425">
        <w:rPr>
          <w:noProof w:val="0"/>
          <w:snapToGrid w:val="0"/>
          <w:lang w:eastAsia="zh-CN"/>
        </w:rPr>
        <w:t>BPLMN-ID-Info-EUTRA-Item ::= SEQUENCE {</w:t>
      </w:r>
    </w:p>
    <w:p w14:paraId="449C7862" w14:textId="77777777" w:rsidR="00147FD5" w:rsidRPr="00FD0425" w:rsidRDefault="00147FD5" w:rsidP="00147FD5">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14:paraId="41C3288F" w14:textId="77777777" w:rsidR="00147FD5" w:rsidRPr="00FD0425" w:rsidRDefault="00147FD5" w:rsidP="00147FD5">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76F7D16F" w14:textId="77777777" w:rsidR="00147FD5" w:rsidRPr="00FD0425" w:rsidRDefault="00147FD5" w:rsidP="00147FD5">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1C2A8736" w14:textId="77777777" w:rsidR="00147FD5" w:rsidRPr="00FD0425" w:rsidRDefault="00147FD5" w:rsidP="00147FD5">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2691EE12" w14:textId="77777777" w:rsidR="00147FD5" w:rsidRPr="00FD0425" w:rsidRDefault="00147FD5" w:rsidP="00147FD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14:paraId="4766FF02" w14:textId="77777777" w:rsidR="00147FD5" w:rsidRPr="00FD0425" w:rsidRDefault="00147FD5" w:rsidP="00147FD5">
      <w:pPr>
        <w:pStyle w:val="PL"/>
        <w:rPr>
          <w:snapToGrid w:val="0"/>
        </w:rPr>
      </w:pPr>
      <w:r w:rsidRPr="00FD0425">
        <w:rPr>
          <w:snapToGrid w:val="0"/>
        </w:rPr>
        <w:tab/>
        <w:t>...</w:t>
      </w:r>
    </w:p>
    <w:p w14:paraId="5551BABB" w14:textId="77777777" w:rsidR="00147FD5" w:rsidRPr="00FD0425" w:rsidRDefault="00147FD5" w:rsidP="00147FD5">
      <w:pPr>
        <w:pStyle w:val="PL"/>
        <w:rPr>
          <w:snapToGrid w:val="0"/>
        </w:rPr>
      </w:pPr>
      <w:r w:rsidRPr="00FD0425">
        <w:rPr>
          <w:snapToGrid w:val="0"/>
        </w:rPr>
        <w:t>}</w:t>
      </w:r>
    </w:p>
    <w:p w14:paraId="3B756AF4" w14:textId="77777777" w:rsidR="00147FD5" w:rsidRPr="00FD0425" w:rsidRDefault="00147FD5" w:rsidP="00147FD5">
      <w:pPr>
        <w:pStyle w:val="PL"/>
        <w:rPr>
          <w:snapToGrid w:val="0"/>
        </w:rPr>
      </w:pPr>
    </w:p>
    <w:p w14:paraId="2294F65F" w14:textId="77777777" w:rsidR="00147FD5" w:rsidRPr="00FD0425" w:rsidRDefault="00147FD5" w:rsidP="00147FD5">
      <w:pPr>
        <w:pStyle w:val="PL"/>
        <w:rPr>
          <w:snapToGrid w:val="0"/>
        </w:rPr>
      </w:pPr>
      <w:r w:rsidRPr="00FD0425">
        <w:rPr>
          <w:noProof w:val="0"/>
          <w:snapToGrid w:val="0"/>
          <w:lang w:eastAsia="zh-CN"/>
        </w:rPr>
        <w:t>BPLMN-ID-Info-EUTRA-Item</w:t>
      </w:r>
      <w:r w:rsidRPr="00FD0425">
        <w:rPr>
          <w:snapToGrid w:val="0"/>
        </w:rPr>
        <w:t>-ExtIEs XNAP-PROTOCOL-EXTENSION ::= {</w:t>
      </w:r>
    </w:p>
    <w:p w14:paraId="47BC6B49" w14:textId="77777777" w:rsidR="00147FD5" w:rsidRPr="00FD0425" w:rsidRDefault="00147FD5" w:rsidP="00147FD5">
      <w:pPr>
        <w:pStyle w:val="PL"/>
        <w:rPr>
          <w:snapToGrid w:val="0"/>
        </w:rPr>
      </w:pPr>
      <w:r w:rsidRPr="00FD0425">
        <w:rPr>
          <w:snapToGrid w:val="0"/>
        </w:rPr>
        <w:tab/>
        <w:t>...</w:t>
      </w:r>
    </w:p>
    <w:p w14:paraId="226CA205" w14:textId="77777777" w:rsidR="00147FD5" w:rsidRPr="00FD0425" w:rsidRDefault="00147FD5" w:rsidP="00147FD5">
      <w:pPr>
        <w:pStyle w:val="PL"/>
        <w:rPr>
          <w:snapToGrid w:val="0"/>
        </w:rPr>
      </w:pPr>
      <w:r w:rsidRPr="00FD0425">
        <w:rPr>
          <w:snapToGrid w:val="0"/>
        </w:rPr>
        <w:t>}</w:t>
      </w:r>
    </w:p>
    <w:p w14:paraId="3C904CC5" w14:textId="77777777" w:rsidR="00147FD5" w:rsidRPr="00FD0425" w:rsidRDefault="00147FD5" w:rsidP="00147FD5">
      <w:pPr>
        <w:pStyle w:val="PL"/>
        <w:rPr>
          <w:noProof w:val="0"/>
          <w:snapToGrid w:val="0"/>
          <w:lang w:eastAsia="zh-CN"/>
        </w:rPr>
      </w:pPr>
    </w:p>
    <w:p w14:paraId="06DDE8D4" w14:textId="77777777" w:rsidR="00147FD5" w:rsidRPr="00FD0425" w:rsidRDefault="00147FD5" w:rsidP="00147FD5">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14:paraId="0A39B688" w14:textId="77777777" w:rsidR="00147FD5" w:rsidRPr="00FD0425" w:rsidRDefault="00147FD5" w:rsidP="00147FD5">
      <w:pPr>
        <w:pStyle w:val="PL"/>
        <w:rPr>
          <w:noProof w:val="0"/>
          <w:snapToGrid w:val="0"/>
          <w:lang w:eastAsia="zh-CN"/>
        </w:rPr>
      </w:pPr>
    </w:p>
    <w:p w14:paraId="631C24A5" w14:textId="77777777" w:rsidR="00147FD5" w:rsidRPr="00FD0425" w:rsidRDefault="00147FD5" w:rsidP="00147FD5">
      <w:pPr>
        <w:pStyle w:val="PL"/>
        <w:rPr>
          <w:noProof w:val="0"/>
          <w:snapToGrid w:val="0"/>
          <w:lang w:eastAsia="zh-CN"/>
        </w:rPr>
      </w:pPr>
      <w:r w:rsidRPr="00FD0425">
        <w:rPr>
          <w:noProof w:val="0"/>
          <w:snapToGrid w:val="0"/>
          <w:lang w:eastAsia="zh-CN"/>
        </w:rPr>
        <w:t>BPLMN-ID-Info-NR-Item ::= SEQUENCE {</w:t>
      </w:r>
    </w:p>
    <w:p w14:paraId="49B6B258" w14:textId="77777777" w:rsidR="00147FD5" w:rsidRPr="00FD0425" w:rsidRDefault="00147FD5" w:rsidP="00147FD5">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00E4C319" w14:textId="77777777" w:rsidR="00147FD5" w:rsidRPr="00FD0425" w:rsidRDefault="00147FD5" w:rsidP="00147FD5">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631D437D" w14:textId="77777777" w:rsidR="00147FD5" w:rsidRPr="00FD0425" w:rsidRDefault="00147FD5" w:rsidP="00147FD5">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74B2EF18" w14:textId="77777777" w:rsidR="00147FD5" w:rsidRPr="00FD0425" w:rsidRDefault="00147FD5" w:rsidP="00147FD5">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0F8B6B7A" w14:textId="77777777" w:rsidR="00147FD5" w:rsidRPr="00FD0425" w:rsidRDefault="00147FD5" w:rsidP="00147FD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14:paraId="72A6CF41" w14:textId="77777777" w:rsidR="00147FD5" w:rsidRPr="00FD0425" w:rsidRDefault="00147FD5" w:rsidP="00147FD5">
      <w:pPr>
        <w:pStyle w:val="PL"/>
        <w:rPr>
          <w:snapToGrid w:val="0"/>
        </w:rPr>
      </w:pPr>
      <w:r w:rsidRPr="00FD0425">
        <w:rPr>
          <w:snapToGrid w:val="0"/>
        </w:rPr>
        <w:tab/>
        <w:t>...</w:t>
      </w:r>
    </w:p>
    <w:p w14:paraId="0469E9B4" w14:textId="77777777" w:rsidR="00147FD5" w:rsidRPr="00FD0425" w:rsidRDefault="00147FD5" w:rsidP="00147FD5">
      <w:pPr>
        <w:pStyle w:val="PL"/>
        <w:rPr>
          <w:snapToGrid w:val="0"/>
        </w:rPr>
      </w:pPr>
      <w:r w:rsidRPr="00FD0425">
        <w:rPr>
          <w:snapToGrid w:val="0"/>
        </w:rPr>
        <w:t>}</w:t>
      </w:r>
    </w:p>
    <w:p w14:paraId="6E373FE2" w14:textId="77777777" w:rsidR="00147FD5" w:rsidRPr="00FD0425" w:rsidRDefault="00147FD5" w:rsidP="00147FD5">
      <w:pPr>
        <w:pStyle w:val="PL"/>
        <w:rPr>
          <w:snapToGrid w:val="0"/>
        </w:rPr>
      </w:pPr>
    </w:p>
    <w:p w14:paraId="589AA25B" w14:textId="77777777" w:rsidR="00147FD5" w:rsidRPr="00FD0425" w:rsidRDefault="00147FD5" w:rsidP="00147FD5">
      <w:pPr>
        <w:pStyle w:val="PL"/>
        <w:rPr>
          <w:snapToGrid w:val="0"/>
        </w:rPr>
      </w:pPr>
      <w:r w:rsidRPr="00FD0425">
        <w:rPr>
          <w:noProof w:val="0"/>
          <w:snapToGrid w:val="0"/>
          <w:lang w:eastAsia="zh-CN"/>
        </w:rPr>
        <w:t>BPLMN-ID-Info-NR-Item</w:t>
      </w:r>
      <w:r w:rsidRPr="00FD0425">
        <w:rPr>
          <w:snapToGrid w:val="0"/>
        </w:rPr>
        <w:t>-ExtIEs XNAP-PROTOCOL-EXTENSION ::= {</w:t>
      </w:r>
    </w:p>
    <w:p w14:paraId="3F537492" w14:textId="77777777" w:rsidR="00147FD5" w:rsidRDefault="00147FD5" w:rsidP="00147FD5">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r>
        <w:rPr>
          <w:noProof w:val="0"/>
          <w:snapToGrid w:val="0"/>
          <w:lang w:eastAsia="zh-CN"/>
        </w:rPr>
        <w:t>|</w:t>
      </w:r>
    </w:p>
    <w:p w14:paraId="7FABD403" w14:textId="77777777" w:rsidR="00147FD5" w:rsidRDefault="00147FD5" w:rsidP="00147FD5">
      <w:pPr>
        <w:pStyle w:val="PL"/>
        <w:rPr>
          <w:snapToGrid w:val="0"/>
          <w:lang w:eastAsia="zh-CN"/>
        </w:rPr>
      </w:pPr>
      <w:r w:rsidRPr="00FD0425">
        <w:rPr>
          <w:snapToGrid w:val="0"/>
        </w:rPr>
        <w:tab/>
      </w:r>
      <w:r w:rsidRPr="00670F1F">
        <w:rPr>
          <w:snapToGrid w:val="0"/>
          <w:lang w:eastAsia="zh-CN"/>
        </w:rPr>
        <w:t>{ ID id-NPN-Broadcast-Information</w:t>
      </w:r>
      <w:r w:rsidRPr="00670F1F">
        <w:rPr>
          <w:snapToGrid w:val="0"/>
          <w:lang w:eastAsia="zh-CN"/>
        </w:rPr>
        <w:tab/>
        <w:t>CRITICALITY reject</w:t>
      </w:r>
      <w:r w:rsidRPr="00670F1F">
        <w:rPr>
          <w:snapToGrid w:val="0"/>
          <w:lang w:eastAsia="zh-CN"/>
        </w:rPr>
        <w:tab/>
        <w:t>EXTENSION NPN-Broadcast-Information</w:t>
      </w:r>
      <w:r w:rsidRPr="00670F1F">
        <w:rPr>
          <w:snapToGrid w:val="0"/>
          <w:lang w:eastAsia="zh-CN"/>
        </w:rPr>
        <w:tab/>
      </w:r>
      <w:r w:rsidRPr="00670F1F">
        <w:rPr>
          <w:snapToGrid w:val="0"/>
          <w:lang w:eastAsia="zh-CN"/>
        </w:rPr>
        <w:tab/>
        <w:t>PRESENCE optional }</w:t>
      </w:r>
      <w:r>
        <w:rPr>
          <w:snapToGrid w:val="0"/>
          <w:lang w:eastAsia="zh-CN"/>
        </w:rPr>
        <w:t>,</w:t>
      </w:r>
    </w:p>
    <w:p w14:paraId="7DF16229" w14:textId="77777777" w:rsidR="00147FD5" w:rsidRPr="00FD0425" w:rsidRDefault="00147FD5" w:rsidP="00147FD5">
      <w:pPr>
        <w:pStyle w:val="PL"/>
        <w:rPr>
          <w:snapToGrid w:val="0"/>
        </w:rPr>
      </w:pPr>
      <w:r w:rsidRPr="00FD0425">
        <w:rPr>
          <w:snapToGrid w:val="0"/>
        </w:rPr>
        <w:tab/>
        <w:t>...</w:t>
      </w:r>
    </w:p>
    <w:p w14:paraId="304FAE77" w14:textId="77777777" w:rsidR="00147FD5" w:rsidRPr="00FD0425" w:rsidRDefault="00147FD5" w:rsidP="00147FD5">
      <w:pPr>
        <w:pStyle w:val="PL"/>
        <w:rPr>
          <w:snapToGrid w:val="0"/>
        </w:rPr>
      </w:pPr>
      <w:r w:rsidRPr="00FD0425">
        <w:rPr>
          <w:snapToGrid w:val="0"/>
        </w:rPr>
        <w:t>}</w:t>
      </w:r>
    </w:p>
    <w:p w14:paraId="7BE4D089" w14:textId="77777777" w:rsidR="00147FD5" w:rsidRPr="00FD0425" w:rsidRDefault="00147FD5" w:rsidP="00147FD5">
      <w:pPr>
        <w:pStyle w:val="PL"/>
      </w:pPr>
    </w:p>
    <w:p w14:paraId="142118A6" w14:textId="77777777" w:rsidR="00147FD5" w:rsidRPr="00FD0425" w:rsidRDefault="00147FD5" w:rsidP="00147FD5">
      <w:pPr>
        <w:pStyle w:val="PL"/>
      </w:pPr>
      <w:r w:rsidRPr="00FD0425">
        <w:t>BitRate</w:t>
      </w:r>
      <w:r w:rsidRPr="00FD0425">
        <w:tab/>
        <w:t>::= INTEGER (</w:t>
      </w:r>
      <w:r w:rsidRPr="00FD0425">
        <w:rPr>
          <w:rFonts w:cs="Arial"/>
          <w:szCs w:val="18"/>
          <w:lang w:eastAsia="ja-JP"/>
        </w:rPr>
        <w:t>0..4000000000000,...</w:t>
      </w:r>
      <w:r w:rsidRPr="00FD0425">
        <w:t>)</w:t>
      </w:r>
    </w:p>
    <w:p w14:paraId="54BB5BF7" w14:textId="77777777" w:rsidR="00147FD5" w:rsidRPr="00FD0425" w:rsidRDefault="00147FD5" w:rsidP="00147FD5">
      <w:pPr>
        <w:pStyle w:val="PL"/>
      </w:pPr>
    </w:p>
    <w:p w14:paraId="32C3ED65" w14:textId="77777777" w:rsidR="00147FD5" w:rsidRPr="00FD0425" w:rsidRDefault="00147FD5" w:rsidP="00147FD5">
      <w:pPr>
        <w:pStyle w:val="PL"/>
      </w:pPr>
    </w:p>
    <w:p w14:paraId="21770D4A" w14:textId="77777777" w:rsidR="00147FD5" w:rsidRDefault="00147FD5" w:rsidP="00147FD5">
      <w:pPr>
        <w:pStyle w:val="PL"/>
      </w:pPr>
    </w:p>
    <w:p w14:paraId="6F45A24D" w14:textId="77777777" w:rsidR="00147FD5" w:rsidRPr="00670F1F" w:rsidRDefault="00147FD5" w:rsidP="00147FD5">
      <w:pPr>
        <w:pStyle w:val="PL"/>
        <w:rPr>
          <w:noProof w:val="0"/>
          <w:snapToGrid w:val="0"/>
        </w:rPr>
      </w:pPr>
      <w:r w:rsidRPr="00FD0425">
        <w:rPr>
          <w:noProof w:val="0"/>
          <w:snapToGrid w:val="0"/>
        </w:rPr>
        <w:t>Broadcast</w:t>
      </w:r>
      <w:r>
        <w:rPr>
          <w:noProof w:val="0"/>
          <w:snapToGrid w:val="0"/>
        </w:rPr>
        <w:t>CAG-Identifier-List</w:t>
      </w:r>
      <w:r w:rsidRPr="00FD0425">
        <w:rPr>
          <w:noProof w:val="0"/>
          <w:snapToGrid w:val="0"/>
        </w:rPr>
        <w:t xml:space="preserve"> ::= SEQUENCE (SIZE(1..maxnoof</w:t>
      </w:r>
      <w:r>
        <w:rPr>
          <w:noProof w:val="0"/>
          <w:snapToGrid w:val="0"/>
        </w:rPr>
        <w:t>CAGs</w:t>
      </w:r>
      <w:r w:rsidRPr="00FD0425">
        <w:rPr>
          <w:noProof w:val="0"/>
          <w:snapToGrid w:val="0"/>
        </w:rPr>
        <w:t xml:space="preserve">)) OF </w:t>
      </w:r>
      <w:r>
        <w:rPr>
          <w:noProof w:val="0"/>
          <w:snapToGrid w:val="0"/>
        </w:rPr>
        <w:t>BroadcastCAG-Identifier-Item</w:t>
      </w:r>
    </w:p>
    <w:p w14:paraId="5D705CAE" w14:textId="77777777" w:rsidR="00147FD5" w:rsidRDefault="00147FD5" w:rsidP="00147FD5">
      <w:pPr>
        <w:pStyle w:val="PL"/>
      </w:pPr>
    </w:p>
    <w:p w14:paraId="3AA07107" w14:textId="77777777" w:rsidR="00147FD5" w:rsidRDefault="00147FD5" w:rsidP="00147FD5">
      <w:pPr>
        <w:pStyle w:val="PL"/>
        <w:rPr>
          <w:noProof w:val="0"/>
          <w:snapToGrid w:val="0"/>
        </w:rPr>
      </w:pPr>
      <w:r>
        <w:rPr>
          <w:noProof w:val="0"/>
          <w:snapToGrid w:val="0"/>
        </w:rPr>
        <w:t>BroadcastCAG-Identifier-Item</w:t>
      </w:r>
      <w:r w:rsidRPr="00FD0425">
        <w:rPr>
          <w:noProof w:val="0"/>
          <w:snapToGrid w:val="0"/>
        </w:rPr>
        <w:t xml:space="preserve"> ::= SEQUENCE {</w:t>
      </w:r>
    </w:p>
    <w:p w14:paraId="381CF003" w14:textId="77777777" w:rsidR="00147FD5" w:rsidRPr="00FD0425" w:rsidRDefault="00147FD5" w:rsidP="00147FD5">
      <w:pPr>
        <w:pStyle w:val="PL"/>
        <w:rPr>
          <w:noProof w:val="0"/>
          <w:snapToGrid w:val="0"/>
        </w:rPr>
      </w:pPr>
      <w:r w:rsidRPr="00FD0425">
        <w:rPr>
          <w:noProof w:val="0"/>
          <w:snapToGrid w:val="0"/>
        </w:rPr>
        <w:tab/>
      </w:r>
      <w:r>
        <w:rPr>
          <w:noProof w:val="0"/>
          <w:snapToGrid w:val="0"/>
        </w:rPr>
        <w:t>cag-Identifier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CAG-Identifier</w:t>
      </w:r>
      <w:r w:rsidRPr="00FD0425">
        <w:rPr>
          <w:noProof w:val="0"/>
          <w:snapToGrid w:val="0"/>
        </w:rPr>
        <w:t>,</w:t>
      </w:r>
    </w:p>
    <w:p w14:paraId="49306E18" w14:textId="77777777" w:rsidR="00147FD5" w:rsidRPr="00FD0425" w:rsidRDefault="00147FD5" w:rsidP="00147FD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Pr>
          <w:noProof w:val="0"/>
          <w:snapToGrid w:val="0"/>
        </w:rPr>
        <w:t>BroadcastCAG-Identifier-Item</w:t>
      </w:r>
      <w:r w:rsidRPr="00FD0425">
        <w:rPr>
          <w:snapToGrid w:val="0"/>
        </w:rPr>
        <w:t>-ExtIEs} } OPTIONAL,</w:t>
      </w:r>
    </w:p>
    <w:p w14:paraId="61FC61BD" w14:textId="77777777" w:rsidR="00147FD5" w:rsidRPr="00FD0425" w:rsidRDefault="00147FD5" w:rsidP="00147FD5">
      <w:pPr>
        <w:pStyle w:val="PL"/>
        <w:rPr>
          <w:snapToGrid w:val="0"/>
        </w:rPr>
      </w:pPr>
      <w:r w:rsidRPr="00FD0425">
        <w:rPr>
          <w:snapToGrid w:val="0"/>
        </w:rPr>
        <w:tab/>
        <w:t>...</w:t>
      </w:r>
    </w:p>
    <w:p w14:paraId="2A3E7364" w14:textId="77777777" w:rsidR="00147FD5" w:rsidRPr="00FD0425" w:rsidRDefault="00147FD5" w:rsidP="00147FD5">
      <w:pPr>
        <w:pStyle w:val="PL"/>
        <w:rPr>
          <w:snapToGrid w:val="0"/>
        </w:rPr>
      </w:pPr>
      <w:r w:rsidRPr="00FD0425">
        <w:rPr>
          <w:snapToGrid w:val="0"/>
        </w:rPr>
        <w:t>}</w:t>
      </w:r>
    </w:p>
    <w:p w14:paraId="38DD941A" w14:textId="77777777" w:rsidR="00147FD5" w:rsidRPr="00FD0425" w:rsidRDefault="00147FD5" w:rsidP="00147FD5">
      <w:pPr>
        <w:pStyle w:val="PL"/>
        <w:rPr>
          <w:snapToGrid w:val="0"/>
        </w:rPr>
      </w:pPr>
    </w:p>
    <w:p w14:paraId="27877BF1" w14:textId="77777777" w:rsidR="00147FD5" w:rsidRPr="00FD0425" w:rsidRDefault="00147FD5" w:rsidP="00147FD5">
      <w:pPr>
        <w:pStyle w:val="PL"/>
        <w:rPr>
          <w:snapToGrid w:val="0"/>
        </w:rPr>
      </w:pPr>
      <w:r>
        <w:rPr>
          <w:noProof w:val="0"/>
          <w:snapToGrid w:val="0"/>
        </w:rPr>
        <w:t>BroadcastCAG-Identifier-Item</w:t>
      </w:r>
      <w:r w:rsidRPr="00FD0425">
        <w:rPr>
          <w:snapToGrid w:val="0"/>
        </w:rPr>
        <w:t>-ExtIEs XNAP-PROTOCOL-EXTENSION ::= {</w:t>
      </w:r>
    </w:p>
    <w:p w14:paraId="13AAA5DE" w14:textId="77777777" w:rsidR="00147FD5" w:rsidRPr="00FD0425" w:rsidRDefault="00147FD5" w:rsidP="00147FD5">
      <w:pPr>
        <w:pStyle w:val="PL"/>
        <w:rPr>
          <w:snapToGrid w:val="0"/>
        </w:rPr>
      </w:pPr>
      <w:r w:rsidRPr="00FD0425">
        <w:rPr>
          <w:snapToGrid w:val="0"/>
        </w:rPr>
        <w:tab/>
        <w:t>...</w:t>
      </w:r>
    </w:p>
    <w:p w14:paraId="14A9FCE9" w14:textId="77777777" w:rsidR="00147FD5" w:rsidRPr="00FD0425" w:rsidRDefault="00147FD5" w:rsidP="00147FD5">
      <w:pPr>
        <w:pStyle w:val="PL"/>
        <w:rPr>
          <w:snapToGrid w:val="0"/>
        </w:rPr>
      </w:pPr>
      <w:r w:rsidRPr="00FD0425">
        <w:rPr>
          <w:snapToGrid w:val="0"/>
        </w:rPr>
        <w:t>}</w:t>
      </w:r>
    </w:p>
    <w:p w14:paraId="58582027" w14:textId="77777777" w:rsidR="00147FD5" w:rsidRDefault="00147FD5" w:rsidP="00147FD5">
      <w:pPr>
        <w:pStyle w:val="PL"/>
      </w:pPr>
    </w:p>
    <w:p w14:paraId="47D66A22" w14:textId="77777777" w:rsidR="00147FD5" w:rsidRDefault="00147FD5" w:rsidP="00147FD5">
      <w:pPr>
        <w:pStyle w:val="PL"/>
      </w:pPr>
    </w:p>
    <w:p w14:paraId="07B27EC2" w14:textId="77777777" w:rsidR="00147FD5" w:rsidRPr="009354E2" w:rsidRDefault="00147FD5" w:rsidP="00147FD5">
      <w:pPr>
        <w:pStyle w:val="PL"/>
        <w:rPr>
          <w:noProof w:val="0"/>
          <w:snapToGrid w:val="0"/>
        </w:rPr>
      </w:pPr>
      <w:r w:rsidRPr="009354E2">
        <w:rPr>
          <w:noProof w:val="0"/>
          <w:snapToGrid w:val="0"/>
        </w:rPr>
        <w:t>BroadcastNID-List ::= SEQUENCE (SIZE(1..maxnoofNIDs)) OF BroadcastNID-Item</w:t>
      </w:r>
    </w:p>
    <w:p w14:paraId="65B59B3C" w14:textId="77777777" w:rsidR="00147FD5" w:rsidRPr="009354E2" w:rsidRDefault="00147FD5" w:rsidP="00147FD5">
      <w:pPr>
        <w:pStyle w:val="PL"/>
      </w:pPr>
    </w:p>
    <w:p w14:paraId="031146EF" w14:textId="77777777" w:rsidR="00147FD5" w:rsidRPr="009354E2" w:rsidRDefault="00147FD5" w:rsidP="00147FD5">
      <w:pPr>
        <w:pStyle w:val="PL"/>
        <w:rPr>
          <w:noProof w:val="0"/>
          <w:snapToGrid w:val="0"/>
        </w:rPr>
      </w:pPr>
      <w:r w:rsidRPr="009354E2">
        <w:rPr>
          <w:noProof w:val="0"/>
          <w:snapToGrid w:val="0"/>
        </w:rPr>
        <w:t>BroadcastNID-Item ::= SEQUENCE {</w:t>
      </w:r>
    </w:p>
    <w:p w14:paraId="48DAF526" w14:textId="77777777" w:rsidR="00147FD5" w:rsidRPr="009354E2" w:rsidRDefault="00147FD5" w:rsidP="00147FD5">
      <w:pPr>
        <w:pStyle w:val="PL"/>
        <w:rPr>
          <w:noProof w:val="0"/>
          <w:snapToGrid w:val="0"/>
        </w:rPr>
      </w:pPr>
      <w:r w:rsidRPr="009354E2">
        <w:rPr>
          <w:noProof w:val="0"/>
          <w:snapToGrid w:val="0"/>
        </w:rPr>
        <w:tab/>
        <w:t>nid</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NID,</w:t>
      </w:r>
    </w:p>
    <w:p w14:paraId="12FB80BC" w14:textId="77777777" w:rsidR="00147FD5" w:rsidRPr="009354E2" w:rsidRDefault="00147FD5" w:rsidP="00147FD5">
      <w:pPr>
        <w:pStyle w:val="PL"/>
        <w:rPr>
          <w:snapToGrid w:val="0"/>
        </w:rPr>
      </w:pPr>
      <w:r w:rsidRPr="009354E2">
        <w:rPr>
          <w:snapToGrid w:val="0"/>
        </w:rPr>
        <w:tab/>
        <w:t>iE-Extension</w:t>
      </w:r>
      <w:r w:rsidRPr="009354E2">
        <w:rPr>
          <w:snapToGrid w:val="0"/>
        </w:rPr>
        <w:tab/>
      </w:r>
      <w:r w:rsidRPr="009354E2">
        <w:rPr>
          <w:snapToGrid w:val="0"/>
        </w:rPr>
        <w:tab/>
      </w:r>
      <w:r w:rsidRPr="009354E2">
        <w:rPr>
          <w:snapToGrid w:val="0"/>
        </w:rPr>
        <w:tab/>
      </w:r>
      <w:r w:rsidRPr="009354E2">
        <w:rPr>
          <w:snapToGrid w:val="0"/>
        </w:rPr>
        <w:tab/>
        <w:t>ProtocolExtensionContainer { {</w:t>
      </w:r>
      <w:r w:rsidRPr="009354E2">
        <w:rPr>
          <w:noProof w:val="0"/>
          <w:snapToGrid w:val="0"/>
        </w:rPr>
        <w:t>BroadcastNID-Item</w:t>
      </w:r>
      <w:r w:rsidRPr="009354E2">
        <w:rPr>
          <w:snapToGrid w:val="0"/>
        </w:rPr>
        <w:t>-ExtIEs} } OPTIONAL,</w:t>
      </w:r>
    </w:p>
    <w:p w14:paraId="5586732E" w14:textId="77777777" w:rsidR="00147FD5" w:rsidRPr="009354E2" w:rsidRDefault="00147FD5" w:rsidP="00147FD5">
      <w:pPr>
        <w:pStyle w:val="PL"/>
        <w:rPr>
          <w:snapToGrid w:val="0"/>
        </w:rPr>
      </w:pPr>
      <w:r w:rsidRPr="009354E2">
        <w:rPr>
          <w:snapToGrid w:val="0"/>
        </w:rPr>
        <w:tab/>
        <w:t>...</w:t>
      </w:r>
    </w:p>
    <w:p w14:paraId="21FD7F1C" w14:textId="77777777" w:rsidR="00147FD5" w:rsidRPr="009354E2" w:rsidRDefault="00147FD5" w:rsidP="00147FD5">
      <w:pPr>
        <w:pStyle w:val="PL"/>
        <w:rPr>
          <w:snapToGrid w:val="0"/>
        </w:rPr>
      </w:pPr>
      <w:r w:rsidRPr="009354E2">
        <w:rPr>
          <w:snapToGrid w:val="0"/>
        </w:rPr>
        <w:t>}</w:t>
      </w:r>
    </w:p>
    <w:p w14:paraId="15020F05" w14:textId="77777777" w:rsidR="00147FD5" w:rsidRPr="009354E2" w:rsidRDefault="00147FD5" w:rsidP="00147FD5">
      <w:pPr>
        <w:pStyle w:val="PL"/>
        <w:rPr>
          <w:snapToGrid w:val="0"/>
        </w:rPr>
      </w:pPr>
    </w:p>
    <w:p w14:paraId="0B06EEFD" w14:textId="77777777" w:rsidR="00147FD5" w:rsidRPr="009354E2" w:rsidRDefault="00147FD5" w:rsidP="00147FD5">
      <w:pPr>
        <w:pStyle w:val="PL"/>
        <w:rPr>
          <w:snapToGrid w:val="0"/>
        </w:rPr>
      </w:pPr>
      <w:r w:rsidRPr="009354E2">
        <w:rPr>
          <w:noProof w:val="0"/>
          <w:snapToGrid w:val="0"/>
        </w:rPr>
        <w:t>BroadcastNID-Item</w:t>
      </w:r>
      <w:r w:rsidRPr="009354E2">
        <w:rPr>
          <w:snapToGrid w:val="0"/>
        </w:rPr>
        <w:t>-ExtIEs XNAP-PROTOCOL-EXTENSION ::= {</w:t>
      </w:r>
    </w:p>
    <w:p w14:paraId="240B0DEB" w14:textId="77777777" w:rsidR="00147FD5" w:rsidRPr="009354E2" w:rsidRDefault="00147FD5" w:rsidP="00147FD5">
      <w:pPr>
        <w:pStyle w:val="PL"/>
        <w:rPr>
          <w:snapToGrid w:val="0"/>
        </w:rPr>
      </w:pPr>
      <w:r w:rsidRPr="009354E2">
        <w:rPr>
          <w:snapToGrid w:val="0"/>
        </w:rPr>
        <w:tab/>
        <w:t>...</w:t>
      </w:r>
    </w:p>
    <w:p w14:paraId="5721B814" w14:textId="77777777" w:rsidR="00147FD5" w:rsidRPr="00FD0425" w:rsidRDefault="00147FD5" w:rsidP="00147FD5">
      <w:pPr>
        <w:pStyle w:val="PL"/>
        <w:rPr>
          <w:snapToGrid w:val="0"/>
        </w:rPr>
      </w:pPr>
      <w:r w:rsidRPr="009354E2">
        <w:rPr>
          <w:snapToGrid w:val="0"/>
        </w:rPr>
        <w:t>}</w:t>
      </w:r>
    </w:p>
    <w:p w14:paraId="439FAA96" w14:textId="77777777" w:rsidR="00147FD5" w:rsidRDefault="00147FD5" w:rsidP="00147FD5">
      <w:pPr>
        <w:pStyle w:val="PL"/>
        <w:rPr>
          <w:noProof w:val="0"/>
          <w:snapToGrid w:val="0"/>
        </w:rPr>
      </w:pPr>
    </w:p>
    <w:p w14:paraId="5F6015BB" w14:textId="77777777" w:rsidR="00147FD5" w:rsidRPr="00FD0425" w:rsidRDefault="00147FD5" w:rsidP="00147FD5">
      <w:pPr>
        <w:pStyle w:val="PL"/>
        <w:rPr>
          <w:noProof w:val="0"/>
          <w:snapToGrid w:val="0"/>
        </w:rPr>
      </w:pPr>
      <w:r w:rsidRPr="00FD0425">
        <w:rPr>
          <w:noProof w:val="0"/>
          <w:snapToGrid w:val="0"/>
        </w:rPr>
        <w:t>BroadcastPLMNs ::= SEQUENCE (SIZE(1..maxnoofBPLMNs)) OF PLMN-Identity</w:t>
      </w:r>
    </w:p>
    <w:p w14:paraId="042E8D97" w14:textId="77777777" w:rsidR="00147FD5" w:rsidRPr="00FD0425" w:rsidRDefault="00147FD5" w:rsidP="00147FD5">
      <w:pPr>
        <w:pStyle w:val="PL"/>
      </w:pPr>
    </w:p>
    <w:p w14:paraId="08FA877E" w14:textId="77777777" w:rsidR="00147FD5" w:rsidRPr="00FD0425" w:rsidRDefault="00147FD5" w:rsidP="00147FD5">
      <w:pPr>
        <w:pStyle w:val="PL"/>
        <w:rPr>
          <w:noProof w:val="0"/>
          <w:snapToGrid w:val="0"/>
        </w:rPr>
      </w:pPr>
      <w:r w:rsidRPr="00FD0425">
        <w:rPr>
          <w:noProof w:val="0"/>
          <w:snapToGrid w:val="0"/>
        </w:rPr>
        <w:t>BroadcastEUTRAPLMNs ::= SEQUENCE (SIZE(1..maxnoofEUTRABPLMNs)) OF PLMN-Identity</w:t>
      </w:r>
    </w:p>
    <w:p w14:paraId="0E2C91A4" w14:textId="77777777" w:rsidR="00147FD5" w:rsidRPr="00FD0425" w:rsidRDefault="00147FD5" w:rsidP="00147FD5">
      <w:pPr>
        <w:pStyle w:val="PL"/>
      </w:pPr>
    </w:p>
    <w:p w14:paraId="5EDC0224" w14:textId="77777777" w:rsidR="00147FD5" w:rsidRPr="00FD0425" w:rsidRDefault="00147FD5" w:rsidP="00147FD5">
      <w:pPr>
        <w:pStyle w:val="PL"/>
      </w:pPr>
    </w:p>
    <w:p w14:paraId="394AF672" w14:textId="77777777" w:rsidR="00147FD5" w:rsidRPr="00FD0425" w:rsidRDefault="00147FD5" w:rsidP="00147FD5">
      <w:pPr>
        <w:pStyle w:val="PL"/>
        <w:rPr>
          <w:noProof w:val="0"/>
          <w:snapToGrid w:val="0"/>
        </w:rPr>
      </w:pPr>
      <w:r w:rsidRPr="00FD0425">
        <w:rPr>
          <w:noProof w:val="0"/>
          <w:snapToGrid w:val="0"/>
        </w:rPr>
        <w:t>BroadcastPLMNinTAISupport-Item ::= SEQUENCE {</w:t>
      </w:r>
    </w:p>
    <w:p w14:paraId="0BDD4550" w14:textId="77777777" w:rsidR="00147FD5" w:rsidRPr="00FD0425" w:rsidRDefault="00147FD5" w:rsidP="00147FD5">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42B8D5FE" w14:textId="77777777" w:rsidR="00147FD5" w:rsidRPr="00FD0425" w:rsidRDefault="00147FD5" w:rsidP="00147FD5">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124" w:name="_Hlk513554691"/>
      <w:r w:rsidRPr="00FD0425">
        <w:rPr>
          <w:noProof w:val="0"/>
          <w:snapToGrid w:val="0"/>
        </w:rPr>
        <w:t>SliceSupport-List</w:t>
      </w:r>
      <w:bookmarkEnd w:id="124"/>
      <w:r w:rsidRPr="00FD0425">
        <w:rPr>
          <w:noProof w:val="0"/>
          <w:snapToGrid w:val="0"/>
        </w:rPr>
        <w:t>,</w:t>
      </w:r>
    </w:p>
    <w:p w14:paraId="47F65980" w14:textId="77777777" w:rsidR="00147FD5" w:rsidRPr="00FD0425" w:rsidRDefault="00147FD5" w:rsidP="00147FD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50D45060" w14:textId="77777777" w:rsidR="00147FD5" w:rsidRPr="00FD0425" w:rsidRDefault="00147FD5" w:rsidP="00147FD5">
      <w:pPr>
        <w:pStyle w:val="PL"/>
        <w:rPr>
          <w:snapToGrid w:val="0"/>
        </w:rPr>
      </w:pPr>
      <w:r w:rsidRPr="00FD0425">
        <w:rPr>
          <w:snapToGrid w:val="0"/>
        </w:rPr>
        <w:tab/>
        <w:t>...</w:t>
      </w:r>
    </w:p>
    <w:p w14:paraId="7C1C5AA6" w14:textId="77777777" w:rsidR="00147FD5" w:rsidRPr="00FD0425" w:rsidRDefault="00147FD5" w:rsidP="00147FD5">
      <w:pPr>
        <w:pStyle w:val="PL"/>
        <w:rPr>
          <w:snapToGrid w:val="0"/>
        </w:rPr>
      </w:pPr>
      <w:r w:rsidRPr="00FD0425">
        <w:rPr>
          <w:snapToGrid w:val="0"/>
        </w:rPr>
        <w:t>}</w:t>
      </w:r>
    </w:p>
    <w:p w14:paraId="66CE8218" w14:textId="77777777" w:rsidR="00147FD5" w:rsidRPr="00FD0425" w:rsidRDefault="00147FD5" w:rsidP="00147FD5">
      <w:pPr>
        <w:pStyle w:val="PL"/>
        <w:rPr>
          <w:snapToGrid w:val="0"/>
        </w:rPr>
      </w:pPr>
    </w:p>
    <w:p w14:paraId="1B61D339" w14:textId="77777777" w:rsidR="00147FD5" w:rsidRPr="00FD0425" w:rsidRDefault="00147FD5" w:rsidP="00147FD5">
      <w:pPr>
        <w:pStyle w:val="PL"/>
        <w:rPr>
          <w:snapToGrid w:val="0"/>
        </w:rPr>
      </w:pPr>
      <w:r w:rsidRPr="00FD0425">
        <w:rPr>
          <w:snapToGrid w:val="0"/>
        </w:rPr>
        <w:t>BroadcastPLMNinTAISupport-Item-ExtIEs XNAP-PROTOCOL-EXTENSION ::= {</w:t>
      </w:r>
    </w:p>
    <w:p w14:paraId="12F0F8E4" w14:textId="77777777" w:rsidR="00147FD5" w:rsidRDefault="00147FD5" w:rsidP="00147FD5">
      <w:pPr>
        <w:pStyle w:val="PL"/>
        <w:rPr>
          <w:snapToGrid w:val="0"/>
        </w:rPr>
      </w:pPr>
      <w:r>
        <w:rPr>
          <w:noProof w:val="0"/>
          <w:snapToGrid w:val="0"/>
        </w:rPr>
        <w:tab/>
      </w:r>
      <w:r w:rsidRPr="009354E2">
        <w:rPr>
          <w:noProof w:val="0"/>
          <w:snapToGrid w:val="0"/>
        </w:rPr>
        <w:t>{</w:t>
      </w:r>
      <w:r>
        <w:rPr>
          <w:noProof w:val="0"/>
          <w:snapToGrid w:val="0"/>
        </w:rPr>
        <w:t xml:space="preserve"> </w:t>
      </w:r>
      <w:r w:rsidRPr="009354E2">
        <w:rPr>
          <w:noProof w:val="0"/>
          <w:snapToGrid w:val="0"/>
        </w:rPr>
        <w:t>ID id-NPN-Support</w:t>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CRITICALITY reject</w:t>
      </w:r>
      <w:r w:rsidRPr="009354E2">
        <w:rPr>
          <w:noProof w:val="0"/>
          <w:snapToGrid w:val="0"/>
        </w:rPr>
        <w:tab/>
        <w:t>EXTENSION NPN-Support</w:t>
      </w:r>
      <w:r w:rsidRPr="009354E2">
        <w:rPr>
          <w:noProof w:val="0"/>
          <w:snapToGrid w:val="0"/>
        </w:rPr>
        <w:tab/>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PRESENCE optional}</w:t>
      </w:r>
      <w:r w:rsidRPr="007E6716">
        <w:rPr>
          <w:snapToGrid w:val="0"/>
        </w:rPr>
        <w:t>|</w:t>
      </w:r>
    </w:p>
    <w:p w14:paraId="41890BBC" w14:textId="77777777" w:rsidR="00147FD5" w:rsidRDefault="00147FD5" w:rsidP="00147FD5">
      <w:pPr>
        <w:pStyle w:val="PL"/>
        <w:rPr>
          <w:snapToGrid w:val="0"/>
          <w:lang w:eastAsia="zh-CN"/>
        </w:rPr>
      </w:pPr>
      <w:r w:rsidRPr="001F7ACE">
        <w:rPr>
          <w:snapToGrid w:val="0"/>
          <w:lang w:eastAsia="zh-CN"/>
        </w:rPr>
        <w:tab/>
        <w:t>{ ID id-</w:t>
      </w:r>
      <w:r>
        <w:rPr>
          <w:snapToGrid w:val="0"/>
          <w:lang w:eastAsia="zh-CN"/>
        </w:rPr>
        <w:t>ExtendedTAISliceSupportList</w:t>
      </w:r>
      <w:r w:rsidRPr="001F7ACE">
        <w:rPr>
          <w:snapToGrid w:val="0"/>
          <w:lang w:eastAsia="zh-CN"/>
        </w:rPr>
        <w:tab/>
      </w:r>
      <w:r w:rsidRPr="001F7ACE">
        <w:rPr>
          <w:snapToGrid w:val="0"/>
          <w:lang w:eastAsia="zh-CN"/>
        </w:rPr>
        <w:tab/>
        <w:t>CRITICALITY reject</w:t>
      </w:r>
      <w:r w:rsidRPr="001F7ACE">
        <w:rPr>
          <w:snapToGrid w:val="0"/>
          <w:lang w:eastAsia="zh-CN"/>
        </w:rPr>
        <w:tab/>
      </w:r>
      <w:r>
        <w:rPr>
          <w:snapToGrid w:val="0"/>
          <w:lang w:eastAsia="zh-CN"/>
        </w:rPr>
        <w:t>EXTENSION</w:t>
      </w:r>
      <w:r w:rsidRPr="001F7ACE">
        <w:rPr>
          <w:snapToGrid w:val="0"/>
          <w:lang w:eastAsia="zh-CN"/>
        </w:rPr>
        <w:t xml:space="preserve"> </w:t>
      </w:r>
      <w:r>
        <w:rPr>
          <w:snapToGrid w:val="0"/>
          <w:lang w:eastAsia="zh-CN"/>
        </w:rPr>
        <w:t>ExtendedSliceSupportList</w:t>
      </w:r>
      <w:r w:rsidRPr="001F7ACE">
        <w:rPr>
          <w:snapToGrid w:val="0"/>
          <w:lang w:eastAsia="zh-CN"/>
        </w:rPr>
        <w:tab/>
      </w:r>
      <w:r w:rsidRPr="001F7ACE">
        <w:rPr>
          <w:snapToGrid w:val="0"/>
          <w:lang w:eastAsia="zh-CN"/>
        </w:rPr>
        <w:tab/>
        <w:t xml:space="preserve">PRESENCE </w:t>
      </w:r>
      <w:r>
        <w:rPr>
          <w:snapToGrid w:val="0"/>
          <w:lang w:eastAsia="zh-CN"/>
        </w:rPr>
        <w:t>optional</w:t>
      </w:r>
      <w:r w:rsidRPr="001F7ACE">
        <w:rPr>
          <w:snapToGrid w:val="0"/>
          <w:lang w:eastAsia="zh-CN"/>
        </w:rPr>
        <w:t>}</w:t>
      </w:r>
      <w:r>
        <w:rPr>
          <w:snapToGrid w:val="0"/>
          <w:lang w:eastAsia="zh-CN"/>
        </w:rPr>
        <w:t>|</w:t>
      </w:r>
    </w:p>
    <w:p w14:paraId="4193FB05" w14:textId="77777777" w:rsidR="00147FD5" w:rsidRPr="001D2E49" w:rsidRDefault="00147FD5" w:rsidP="00147FD5">
      <w:pPr>
        <w:pStyle w:val="PL"/>
        <w:rPr>
          <w:noProof w:val="0"/>
          <w:snapToGrid w:val="0"/>
        </w:rPr>
      </w:pPr>
      <w:r>
        <w:rPr>
          <w:snapToGrid w:val="0"/>
        </w:rPr>
        <w:tab/>
        <w:t>{ ID id-</w:t>
      </w:r>
      <w:r>
        <w:rPr>
          <w:rFonts w:hint="eastAsia"/>
          <w:snapToGrid w:val="0"/>
        </w:rPr>
        <w:t>TAINSAGSupportList</w:t>
      </w:r>
      <w:r>
        <w:rPr>
          <w:snapToGrid w:val="0"/>
        </w:rPr>
        <w:tab/>
      </w:r>
      <w:r>
        <w:rPr>
          <w:snapToGrid w:val="0"/>
        </w:rPr>
        <w:tab/>
      </w:r>
      <w:r>
        <w:rPr>
          <w:snapToGrid w:val="0"/>
          <w:lang w:val="en-US" w:eastAsia="zh-CN"/>
        </w:rPr>
        <w:tab/>
      </w:r>
      <w:r>
        <w:rPr>
          <w:snapToGrid w:val="0"/>
          <w:lang w:val="en-US" w:eastAsia="zh-CN"/>
        </w:rPr>
        <w:tab/>
      </w:r>
      <w:r>
        <w:rPr>
          <w:snapToGrid w:val="0"/>
        </w:rPr>
        <w:t>CRITICALITY ignore</w:t>
      </w:r>
      <w:r>
        <w:rPr>
          <w:snapToGrid w:val="0"/>
        </w:rPr>
        <w:tab/>
        <w:t xml:space="preserve">EXTENSION </w:t>
      </w:r>
      <w:r>
        <w:rPr>
          <w:rFonts w:hint="eastAsia"/>
          <w:snapToGrid w:val="0"/>
        </w:rPr>
        <w:t>TAINSAGSupportList</w:t>
      </w:r>
      <w:r>
        <w:rPr>
          <w:snapToGrid w:val="0"/>
        </w:rPr>
        <w:tab/>
      </w:r>
      <w:r>
        <w:rPr>
          <w:snapToGrid w:val="0"/>
          <w:lang w:val="en-US" w:eastAsia="zh-CN"/>
        </w:rPr>
        <w:tab/>
      </w:r>
      <w:r>
        <w:rPr>
          <w:snapToGrid w:val="0"/>
          <w:lang w:val="en-US" w:eastAsia="zh-CN"/>
        </w:rPr>
        <w:tab/>
      </w:r>
      <w:r>
        <w:rPr>
          <w:snapToGrid w:val="0"/>
          <w:lang w:val="en-US" w:eastAsia="zh-CN"/>
        </w:rPr>
        <w:tab/>
      </w:r>
      <w:r>
        <w:rPr>
          <w:snapToGrid w:val="0"/>
        </w:rPr>
        <w:t>PRESENCE optional</w:t>
      </w:r>
      <w:r>
        <w:rPr>
          <w:snapToGrid w:val="0"/>
        </w:rPr>
        <w:tab/>
        <w:t>}</w:t>
      </w:r>
      <w:r w:rsidRPr="009354E2">
        <w:rPr>
          <w:noProof w:val="0"/>
          <w:snapToGrid w:val="0"/>
        </w:rPr>
        <w:t>,</w:t>
      </w:r>
    </w:p>
    <w:p w14:paraId="6511D2D8" w14:textId="77777777" w:rsidR="00147FD5" w:rsidRPr="00FD0425" w:rsidRDefault="00147FD5" w:rsidP="00147FD5">
      <w:pPr>
        <w:pStyle w:val="PL"/>
        <w:rPr>
          <w:snapToGrid w:val="0"/>
        </w:rPr>
      </w:pPr>
      <w:r w:rsidRPr="00FD0425">
        <w:rPr>
          <w:snapToGrid w:val="0"/>
        </w:rPr>
        <w:tab/>
        <w:t>...</w:t>
      </w:r>
    </w:p>
    <w:p w14:paraId="77D2951D" w14:textId="77777777" w:rsidR="00147FD5" w:rsidRPr="00FD0425" w:rsidRDefault="00147FD5" w:rsidP="00147FD5">
      <w:pPr>
        <w:pStyle w:val="PL"/>
        <w:rPr>
          <w:snapToGrid w:val="0"/>
        </w:rPr>
      </w:pPr>
      <w:r w:rsidRPr="00FD0425">
        <w:rPr>
          <w:snapToGrid w:val="0"/>
        </w:rPr>
        <w:t>}</w:t>
      </w:r>
    </w:p>
    <w:p w14:paraId="64AF61E9" w14:textId="77777777" w:rsidR="00147FD5" w:rsidRPr="00FD0425" w:rsidRDefault="00147FD5" w:rsidP="00147FD5">
      <w:pPr>
        <w:pStyle w:val="PL"/>
      </w:pPr>
    </w:p>
    <w:p w14:paraId="374C0289" w14:textId="77777777" w:rsidR="00147FD5" w:rsidRDefault="00147FD5" w:rsidP="00147FD5">
      <w:pPr>
        <w:pStyle w:val="PL"/>
      </w:pPr>
    </w:p>
    <w:p w14:paraId="7A0A01E8" w14:textId="77777777" w:rsidR="00147FD5" w:rsidRPr="001902AE" w:rsidRDefault="00147FD5" w:rsidP="00147FD5">
      <w:pPr>
        <w:pStyle w:val="PL"/>
        <w:rPr>
          <w:noProof w:val="0"/>
          <w:snapToGrid w:val="0"/>
        </w:rPr>
      </w:pPr>
      <w:r w:rsidRPr="00FD0425">
        <w:rPr>
          <w:noProof w:val="0"/>
          <w:snapToGrid w:val="0"/>
        </w:rPr>
        <w:t>Broadcast</w:t>
      </w:r>
      <w:r>
        <w:rPr>
          <w:noProof w:val="0"/>
          <w:snapToGrid w:val="0"/>
        </w:rPr>
        <w:t>PNI-NPN-ID-Information</w:t>
      </w:r>
      <w:r w:rsidRPr="00FD0425">
        <w:rPr>
          <w:noProof w:val="0"/>
          <w:snapToGrid w:val="0"/>
        </w:rPr>
        <w:t xml:space="preserve"> ::= SEQUENCE (SIZE(1..maxnoof</w:t>
      </w:r>
      <w:r>
        <w:rPr>
          <w:noProof w:val="0"/>
          <w:snapToGrid w:val="0"/>
        </w:rPr>
        <w:t>BPLMNs</w:t>
      </w:r>
      <w:r w:rsidRPr="00FD0425">
        <w:rPr>
          <w:noProof w:val="0"/>
          <w:snapToGrid w:val="0"/>
        </w:rPr>
        <w:t>)) OF Broadcast</w:t>
      </w:r>
      <w:r>
        <w:rPr>
          <w:noProof w:val="0"/>
          <w:snapToGrid w:val="0"/>
        </w:rPr>
        <w:t>PNI-NPN-ID-Information-Item</w:t>
      </w:r>
    </w:p>
    <w:p w14:paraId="6CF80DB3" w14:textId="77777777" w:rsidR="00147FD5" w:rsidRDefault="00147FD5" w:rsidP="00147FD5">
      <w:pPr>
        <w:pStyle w:val="PL"/>
      </w:pPr>
    </w:p>
    <w:p w14:paraId="033285F1" w14:textId="77777777" w:rsidR="00147FD5" w:rsidRDefault="00147FD5" w:rsidP="00147FD5">
      <w:pPr>
        <w:pStyle w:val="PL"/>
        <w:rPr>
          <w:noProof w:val="0"/>
          <w:snapToGrid w:val="0"/>
        </w:rPr>
      </w:pPr>
      <w:r w:rsidRPr="00FD0425">
        <w:rPr>
          <w:noProof w:val="0"/>
          <w:snapToGrid w:val="0"/>
        </w:rPr>
        <w:t>Broadcast</w:t>
      </w:r>
      <w:r>
        <w:rPr>
          <w:noProof w:val="0"/>
          <w:snapToGrid w:val="0"/>
        </w:rPr>
        <w:t>PNI-NPN-ID-Information-Item</w:t>
      </w:r>
      <w:r w:rsidRPr="00FD0425">
        <w:rPr>
          <w:noProof w:val="0"/>
          <w:snapToGrid w:val="0"/>
        </w:rPr>
        <w:t xml:space="preserve"> ::= SEQUENCE {</w:t>
      </w:r>
    </w:p>
    <w:p w14:paraId="4449100B" w14:textId="77777777" w:rsidR="00147FD5" w:rsidRDefault="00147FD5" w:rsidP="00147FD5">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41F95741" w14:textId="77777777" w:rsidR="00147FD5" w:rsidRPr="00FD0425" w:rsidRDefault="00147FD5" w:rsidP="00147FD5">
      <w:pPr>
        <w:pStyle w:val="PL"/>
        <w:rPr>
          <w:noProof w:val="0"/>
          <w:snapToGrid w:val="0"/>
        </w:rPr>
      </w:pPr>
      <w:r>
        <w:rPr>
          <w:noProof w:val="0"/>
          <w:snapToGrid w:val="0"/>
        </w:rPr>
        <w:tab/>
        <w:t>b</w:t>
      </w:r>
      <w:r w:rsidRPr="00FD0425">
        <w:rPr>
          <w:noProof w:val="0"/>
          <w:snapToGrid w:val="0"/>
        </w:rPr>
        <w:t>roadcast</w:t>
      </w:r>
      <w:r>
        <w:rPr>
          <w:noProof w:val="0"/>
          <w:snapToGrid w:val="0"/>
        </w:rPr>
        <w:t>CAG-Identifier-List</w:t>
      </w:r>
      <w:r>
        <w:rPr>
          <w:noProof w:val="0"/>
          <w:snapToGrid w:val="0"/>
        </w:rPr>
        <w:tab/>
      </w:r>
      <w:r w:rsidRPr="00FD0425">
        <w:rPr>
          <w:noProof w:val="0"/>
          <w:snapToGrid w:val="0"/>
        </w:rPr>
        <w:t>Broadcast</w:t>
      </w:r>
      <w:r>
        <w:rPr>
          <w:noProof w:val="0"/>
          <w:snapToGrid w:val="0"/>
        </w:rPr>
        <w:t>CAG-Identifier-List,</w:t>
      </w:r>
    </w:p>
    <w:p w14:paraId="1595409E" w14:textId="77777777" w:rsidR="00147FD5" w:rsidRPr="00FD0425" w:rsidRDefault="00147FD5" w:rsidP="00147FD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PNI-NPN-ID-Information-Item</w:t>
      </w:r>
      <w:r w:rsidRPr="00FD0425">
        <w:rPr>
          <w:snapToGrid w:val="0"/>
        </w:rPr>
        <w:t>-ExtIEs} } OPTIONAL,</w:t>
      </w:r>
    </w:p>
    <w:p w14:paraId="19DCA55F" w14:textId="77777777" w:rsidR="00147FD5" w:rsidRPr="00FD0425" w:rsidRDefault="00147FD5" w:rsidP="00147FD5">
      <w:pPr>
        <w:pStyle w:val="PL"/>
        <w:rPr>
          <w:snapToGrid w:val="0"/>
        </w:rPr>
      </w:pPr>
      <w:r w:rsidRPr="00FD0425">
        <w:rPr>
          <w:snapToGrid w:val="0"/>
        </w:rPr>
        <w:tab/>
        <w:t>...</w:t>
      </w:r>
    </w:p>
    <w:p w14:paraId="40C0FB4A" w14:textId="77777777" w:rsidR="00147FD5" w:rsidRPr="00FD0425" w:rsidRDefault="00147FD5" w:rsidP="00147FD5">
      <w:pPr>
        <w:pStyle w:val="PL"/>
        <w:rPr>
          <w:snapToGrid w:val="0"/>
        </w:rPr>
      </w:pPr>
      <w:r w:rsidRPr="00FD0425">
        <w:rPr>
          <w:snapToGrid w:val="0"/>
        </w:rPr>
        <w:t>}</w:t>
      </w:r>
    </w:p>
    <w:p w14:paraId="46750E30" w14:textId="77777777" w:rsidR="00147FD5" w:rsidRDefault="00147FD5" w:rsidP="00147FD5">
      <w:pPr>
        <w:pStyle w:val="PL"/>
        <w:rPr>
          <w:snapToGrid w:val="0"/>
        </w:rPr>
      </w:pPr>
    </w:p>
    <w:p w14:paraId="13AE2C25" w14:textId="77777777" w:rsidR="00147FD5" w:rsidRPr="00FD0425" w:rsidRDefault="00147FD5" w:rsidP="00147FD5">
      <w:pPr>
        <w:pStyle w:val="PL"/>
        <w:rPr>
          <w:snapToGrid w:val="0"/>
        </w:rPr>
      </w:pPr>
    </w:p>
    <w:p w14:paraId="1BE03FB7" w14:textId="77777777" w:rsidR="00147FD5" w:rsidRPr="00FD0425" w:rsidRDefault="00147FD5" w:rsidP="00147FD5">
      <w:pPr>
        <w:pStyle w:val="PL"/>
        <w:rPr>
          <w:snapToGrid w:val="0"/>
        </w:rPr>
      </w:pPr>
      <w:r w:rsidRPr="00FD0425">
        <w:rPr>
          <w:noProof w:val="0"/>
          <w:snapToGrid w:val="0"/>
        </w:rPr>
        <w:t>Broadcast</w:t>
      </w:r>
      <w:r>
        <w:rPr>
          <w:noProof w:val="0"/>
          <w:snapToGrid w:val="0"/>
        </w:rPr>
        <w:t>PNI-NPN-ID-Information-Item</w:t>
      </w:r>
      <w:r w:rsidRPr="00FD0425">
        <w:rPr>
          <w:snapToGrid w:val="0"/>
        </w:rPr>
        <w:t>-ExtIEs XNAP-PROTOCOL-EXTENSION ::= {</w:t>
      </w:r>
    </w:p>
    <w:p w14:paraId="04F912C5" w14:textId="77777777" w:rsidR="00147FD5" w:rsidRPr="00FD0425" w:rsidRDefault="00147FD5" w:rsidP="00147FD5">
      <w:pPr>
        <w:pStyle w:val="PL"/>
        <w:rPr>
          <w:snapToGrid w:val="0"/>
        </w:rPr>
      </w:pPr>
      <w:r w:rsidRPr="00FD0425">
        <w:rPr>
          <w:snapToGrid w:val="0"/>
        </w:rPr>
        <w:tab/>
        <w:t>...</w:t>
      </w:r>
    </w:p>
    <w:p w14:paraId="6251C763" w14:textId="77777777" w:rsidR="00147FD5" w:rsidRPr="00FD0425" w:rsidRDefault="00147FD5" w:rsidP="00147FD5">
      <w:pPr>
        <w:pStyle w:val="PL"/>
        <w:rPr>
          <w:snapToGrid w:val="0"/>
        </w:rPr>
      </w:pPr>
      <w:r w:rsidRPr="00FD0425">
        <w:rPr>
          <w:snapToGrid w:val="0"/>
        </w:rPr>
        <w:t>}</w:t>
      </w:r>
    </w:p>
    <w:p w14:paraId="765B072A" w14:textId="77777777" w:rsidR="00147FD5" w:rsidRDefault="00147FD5" w:rsidP="00147FD5">
      <w:pPr>
        <w:pStyle w:val="PL"/>
      </w:pPr>
    </w:p>
    <w:p w14:paraId="1D2ECD2C" w14:textId="77777777" w:rsidR="00147FD5" w:rsidRPr="00FD0425" w:rsidRDefault="00147FD5" w:rsidP="00147FD5">
      <w:pPr>
        <w:pStyle w:val="PL"/>
      </w:pPr>
    </w:p>
    <w:p w14:paraId="2781CEA7" w14:textId="77777777" w:rsidR="00147FD5" w:rsidRPr="00FD0425" w:rsidRDefault="00147FD5" w:rsidP="00147FD5">
      <w:pPr>
        <w:pStyle w:val="PL"/>
        <w:rPr>
          <w:noProof w:val="0"/>
          <w:snapToGrid w:val="0"/>
        </w:rPr>
      </w:pPr>
      <w:r w:rsidRPr="00FD0425">
        <w:rPr>
          <w:noProof w:val="0"/>
          <w:snapToGrid w:val="0"/>
        </w:rPr>
        <w:t>Broadcast</w:t>
      </w:r>
      <w:r>
        <w:rPr>
          <w:noProof w:val="0"/>
          <w:snapToGrid w:val="0"/>
        </w:rPr>
        <w:t>SNPNID-List</w:t>
      </w:r>
      <w:r w:rsidRPr="00FD0425">
        <w:rPr>
          <w:noProof w:val="0"/>
          <w:snapToGrid w:val="0"/>
        </w:rPr>
        <w:t xml:space="preserve"> ::= SEQUENCE (SIZE(1..maxnoof</w:t>
      </w:r>
      <w:r>
        <w:rPr>
          <w:noProof w:val="0"/>
          <w:snapToGrid w:val="0"/>
        </w:rPr>
        <w:t>SNPNIDs</w:t>
      </w:r>
      <w:r w:rsidRPr="00FD0425">
        <w:rPr>
          <w:noProof w:val="0"/>
          <w:snapToGrid w:val="0"/>
        </w:rPr>
        <w:t>)) OF Broadcast</w:t>
      </w:r>
      <w:r>
        <w:rPr>
          <w:noProof w:val="0"/>
          <w:snapToGrid w:val="0"/>
        </w:rPr>
        <w:t>SNPNID</w:t>
      </w:r>
    </w:p>
    <w:p w14:paraId="39E1A2F4" w14:textId="77777777" w:rsidR="00147FD5" w:rsidRPr="00FD0425" w:rsidRDefault="00147FD5" w:rsidP="00147FD5">
      <w:pPr>
        <w:pStyle w:val="PL"/>
      </w:pPr>
    </w:p>
    <w:p w14:paraId="20352CA8" w14:textId="77777777" w:rsidR="00147FD5" w:rsidRPr="00FD0425" w:rsidRDefault="00147FD5" w:rsidP="00147FD5">
      <w:pPr>
        <w:pStyle w:val="PL"/>
      </w:pPr>
    </w:p>
    <w:p w14:paraId="32FEDD7B" w14:textId="77777777" w:rsidR="00147FD5" w:rsidRPr="00FD0425" w:rsidRDefault="00147FD5" w:rsidP="00147FD5">
      <w:pPr>
        <w:pStyle w:val="PL"/>
        <w:rPr>
          <w:noProof w:val="0"/>
          <w:snapToGrid w:val="0"/>
        </w:rPr>
      </w:pPr>
      <w:r w:rsidRPr="00FD0425">
        <w:rPr>
          <w:noProof w:val="0"/>
          <w:snapToGrid w:val="0"/>
        </w:rPr>
        <w:t>Broadcast</w:t>
      </w:r>
      <w:r>
        <w:rPr>
          <w:noProof w:val="0"/>
          <w:snapToGrid w:val="0"/>
        </w:rPr>
        <w:t>SNPNID</w:t>
      </w:r>
      <w:r w:rsidRPr="00FD0425">
        <w:rPr>
          <w:noProof w:val="0"/>
          <w:snapToGrid w:val="0"/>
        </w:rPr>
        <w:t xml:space="preserve"> ::= SEQUENCE {</w:t>
      </w:r>
    </w:p>
    <w:p w14:paraId="76839737" w14:textId="77777777" w:rsidR="00147FD5" w:rsidRPr="00FD0425" w:rsidRDefault="00147FD5" w:rsidP="00147FD5">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314D0986" w14:textId="77777777" w:rsidR="00147FD5" w:rsidRPr="00FD0425" w:rsidRDefault="00147FD5" w:rsidP="00147FD5">
      <w:pPr>
        <w:pStyle w:val="PL"/>
        <w:rPr>
          <w:noProof w:val="0"/>
          <w:snapToGrid w:val="0"/>
        </w:rPr>
      </w:pPr>
      <w:r w:rsidRPr="00FD0425">
        <w:rPr>
          <w:noProof w:val="0"/>
          <w:snapToGrid w:val="0"/>
        </w:rPr>
        <w:tab/>
      </w:r>
      <w:r>
        <w:rPr>
          <w:noProof w:val="0"/>
          <w:snapToGrid w:val="0"/>
        </w:rPr>
        <w:t>broadcastNID-List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BroadcastNID-List</w:t>
      </w:r>
      <w:r w:rsidRPr="00FD0425">
        <w:rPr>
          <w:noProof w:val="0"/>
          <w:snapToGrid w:val="0"/>
        </w:rPr>
        <w:t>,</w:t>
      </w:r>
    </w:p>
    <w:p w14:paraId="73732CEC" w14:textId="77777777" w:rsidR="00147FD5" w:rsidRPr="00FD0425" w:rsidRDefault="00147FD5" w:rsidP="00147FD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SNPNID</w:t>
      </w:r>
      <w:r w:rsidRPr="00FD0425">
        <w:rPr>
          <w:snapToGrid w:val="0"/>
        </w:rPr>
        <w:t>-ExtIEs} } OPTIONAL,</w:t>
      </w:r>
    </w:p>
    <w:p w14:paraId="248F525F" w14:textId="77777777" w:rsidR="00147FD5" w:rsidRPr="00FD0425" w:rsidRDefault="00147FD5" w:rsidP="00147FD5">
      <w:pPr>
        <w:pStyle w:val="PL"/>
        <w:rPr>
          <w:snapToGrid w:val="0"/>
        </w:rPr>
      </w:pPr>
      <w:r w:rsidRPr="00FD0425">
        <w:rPr>
          <w:snapToGrid w:val="0"/>
        </w:rPr>
        <w:tab/>
        <w:t>...</w:t>
      </w:r>
    </w:p>
    <w:p w14:paraId="2957CB13" w14:textId="77777777" w:rsidR="00147FD5" w:rsidRPr="00FD0425" w:rsidRDefault="00147FD5" w:rsidP="00147FD5">
      <w:pPr>
        <w:pStyle w:val="PL"/>
        <w:rPr>
          <w:snapToGrid w:val="0"/>
        </w:rPr>
      </w:pPr>
      <w:r w:rsidRPr="00FD0425">
        <w:rPr>
          <w:snapToGrid w:val="0"/>
        </w:rPr>
        <w:t>}</w:t>
      </w:r>
    </w:p>
    <w:p w14:paraId="28165319" w14:textId="77777777" w:rsidR="00147FD5" w:rsidRPr="00FD0425" w:rsidRDefault="00147FD5" w:rsidP="00147FD5">
      <w:pPr>
        <w:pStyle w:val="PL"/>
        <w:rPr>
          <w:snapToGrid w:val="0"/>
        </w:rPr>
      </w:pPr>
    </w:p>
    <w:p w14:paraId="7B7EAC96" w14:textId="77777777" w:rsidR="00147FD5" w:rsidRPr="00FD0425" w:rsidRDefault="00147FD5" w:rsidP="00147FD5">
      <w:pPr>
        <w:pStyle w:val="PL"/>
        <w:rPr>
          <w:snapToGrid w:val="0"/>
        </w:rPr>
      </w:pPr>
      <w:r w:rsidRPr="00FD0425">
        <w:rPr>
          <w:noProof w:val="0"/>
          <w:snapToGrid w:val="0"/>
        </w:rPr>
        <w:t>Broadcast</w:t>
      </w:r>
      <w:r>
        <w:rPr>
          <w:noProof w:val="0"/>
          <w:snapToGrid w:val="0"/>
        </w:rPr>
        <w:t>SNPNID</w:t>
      </w:r>
      <w:r w:rsidRPr="00FD0425">
        <w:rPr>
          <w:snapToGrid w:val="0"/>
        </w:rPr>
        <w:t>-ExtIEs XNAP-PROTOCOL-EXTENSION ::= {</w:t>
      </w:r>
    </w:p>
    <w:p w14:paraId="45AFF3C6" w14:textId="77777777" w:rsidR="00147FD5" w:rsidRPr="00FD0425" w:rsidRDefault="00147FD5" w:rsidP="00147FD5">
      <w:pPr>
        <w:pStyle w:val="PL"/>
        <w:rPr>
          <w:snapToGrid w:val="0"/>
        </w:rPr>
      </w:pPr>
      <w:r w:rsidRPr="00FD0425">
        <w:rPr>
          <w:snapToGrid w:val="0"/>
        </w:rPr>
        <w:tab/>
        <w:t>...</w:t>
      </w:r>
    </w:p>
    <w:p w14:paraId="0A27C162" w14:textId="77777777" w:rsidR="00147FD5" w:rsidRDefault="00147FD5" w:rsidP="00147FD5">
      <w:pPr>
        <w:pStyle w:val="PL"/>
        <w:rPr>
          <w:snapToGrid w:val="0"/>
        </w:rPr>
      </w:pPr>
      <w:r w:rsidRPr="00FD0425">
        <w:rPr>
          <w:snapToGrid w:val="0"/>
        </w:rPr>
        <w:t>}</w:t>
      </w:r>
    </w:p>
    <w:p w14:paraId="323286E6" w14:textId="77777777" w:rsidR="00147FD5" w:rsidRPr="00FD0425" w:rsidRDefault="00147FD5" w:rsidP="00147FD5">
      <w:pPr>
        <w:pStyle w:val="PL"/>
        <w:rPr>
          <w:snapToGrid w:val="0"/>
        </w:rPr>
      </w:pPr>
    </w:p>
    <w:p w14:paraId="576DE52B" w14:textId="77777777" w:rsidR="00147FD5" w:rsidRPr="00FD0425" w:rsidRDefault="00147FD5" w:rsidP="00147FD5">
      <w:pPr>
        <w:pStyle w:val="PL"/>
      </w:pPr>
    </w:p>
    <w:p w14:paraId="2DFD84A1" w14:textId="77777777" w:rsidR="00147FD5" w:rsidRPr="00FD0425" w:rsidRDefault="00147FD5" w:rsidP="00147FD5">
      <w:pPr>
        <w:pStyle w:val="PL"/>
        <w:outlineLvl w:val="3"/>
      </w:pPr>
      <w:r w:rsidRPr="00FD0425">
        <w:t>-- C</w:t>
      </w:r>
    </w:p>
    <w:p w14:paraId="71D5DE71" w14:textId="77777777" w:rsidR="00147FD5" w:rsidRPr="00FD0425" w:rsidRDefault="00147FD5" w:rsidP="00147FD5">
      <w:pPr>
        <w:pStyle w:val="PL"/>
      </w:pPr>
    </w:p>
    <w:p w14:paraId="34C3799B" w14:textId="77777777" w:rsidR="00147FD5" w:rsidRDefault="00147FD5" w:rsidP="00147FD5">
      <w:pPr>
        <w:pStyle w:val="PL"/>
      </w:pPr>
    </w:p>
    <w:p w14:paraId="4A1D0028" w14:textId="77777777" w:rsidR="00147FD5" w:rsidRDefault="00147FD5" w:rsidP="00147FD5">
      <w:pPr>
        <w:pStyle w:val="PL"/>
      </w:pPr>
      <w:r>
        <w:t>CAG-Identifier</w:t>
      </w:r>
      <w:r>
        <w:tab/>
        <w:t>::= BIT STRING (SIZE (32))</w:t>
      </w:r>
    </w:p>
    <w:p w14:paraId="559BD7FF" w14:textId="77777777" w:rsidR="00147FD5" w:rsidRDefault="00147FD5" w:rsidP="00147FD5">
      <w:pPr>
        <w:pStyle w:val="PL"/>
      </w:pPr>
    </w:p>
    <w:p w14:paraId="56BA26D4" w14:textId="77777777" w:rsidR="00147FD5" w:rsidRPr="00FD0425" w:rsidRDefault="00147FD5" w:rsidP="00147FD5">
      <w:pPr>
        <w:pStyle w:val="PL"/>
      </w:pPr>
    </w:p>
    <w:p w14:paraId="3E708103" w14:textId="77777777" w:rsidR="00147FD5" w:rsidRPr="00FF1BAF" w:rsidRDefault="00147FD5" w:rsidP="00147FD5">
      <w:pPr>
        <w:pStyle w:val="PL"/>
      </w:pPr>
      <w:r w:rsidRPr="00FF1BAF">
        <w:t>Capacity</w:t>
      </w:r>
      <w:r w:rsidRPr="00FF1BAF">
        <w:rPr>
          <w:snapToGrid w:val="0"/>
        </w:rPr>
        <w:t>Value ::= INTEGER (0..100)</w:t>
      </w:r>
    </w:p>
    <w:p w14:paraId="7D121C70" w14:textId="77777777" w:rsidR="00147FD5" w:rsidRDefault="00147FD5" w:rsidP="00147FD5">
      <w:pPr>
        <w:pStyle w:val="PL"/>
      </w:pPr>
    </w:p>
    <w:p w14:paraId="3AD9F869" w14:textId="77777777" w:rsidR="00147FD5" w:rsidRPr="00FD0425" w:rsidRDefault="00147FD5" w:rsidP="00147FD5">
      <w:pPr>
        <w:pStyle w:val="PL"/>
      </w:pPr>
    </w:p>
    <w:p w14:paraId="571BBA92" w14:textId="77777777" w:rsidR="00147FD5" w:rsidRDefault="00147FD5" w:rsidP="00147FD5">
      <w:pPr>
        <w:pStyle w:val="PL"/>
      </w:pPr>
    </w:p>
    <w:p w14:paraId="5DD1587E" w14:textId="77777777" w:rsidR="00147FD5" w:rsidRPr="00BD41A6" w:rsidRDefault="00147FD5" w:rsidP="00147FD5">
      <w:pPr>
        <w:pStyle w:val="PL"/>
      </w:pPr>
      <w:r w:rsidRPr="00300B5A">
        <w:rPr>
          <w:lang w:eastAsia="ja-JP"/>
        </w:rPr>
        <w:t>CapacityValueInfo</w:t>
      </w:r>
      <w:r w:rsidRPr="00BD41A6">
        <w:rPr>
          <w:lang w:eastAsia="ja-JP"/>
        </w:rPr>
        <w:t xml:space="preserve"> </w:t>
      </w:r>
      <w:r w:rsidRPr="00BD41A6">
        <w:t>::= SEQUENCE {</w:t>
      </w:r>
    </w:p>
    <w:p w14:paraId="433CB15D" w14:textId="77777777" w:rsidR="00147FD5" w:rsidRPr="00BD41A6" w:rsidRDefault="00147FD5" w:rsidP="00147FD5">
      <w:pPr>
        <w:pStyle w:val="PL"/>
      </w:pPr>
      <w:r w:rsidRPr="00BD41A6">
        <w:tab/>
      </w:r>
      <w:r w:rsidRPr="00300B5A">
        <w:rPr>
          <w:lang w:eastAsia="ja-JP"/>
        </w:rPr>
        <w:t>capacityValue</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lang w:eastAsia="ja-JP"/>
        </w:rPr>
        <w:t>CapacityValue</w:t>
      </w:r>
      <w:r w:rsidRPr="00BD41A6">
        <w:t>,</w:t>
      </w:r>
    </w:p>
    <w:p w14:paraId="0A6D2397" w14:textId="77777777" w:rsidR="00147FD5" w:rsidRPr="00BD41A6" w:rsidRDefault="00147FD5" w:rsidP="00147FD5">
      <w:pPr>
        <w:pStyle w:val="PL"/>
      </w:pPr>
      <w:r w:rsidRPr="00BD41A6">
        <w:tab/>
      </w:r>
      <w:r w:rsidRPr="00300B5A">
        <w:rPr>
          <w:lang w:eastAsia="ja-JP"/>
        </w:rPr>
        <w:t xml:space="preserve">ssbAreaCapacityValueList </w:t>
      </w:r>
      <w:r w:rsidRPr="00300B5A">
        <w:rPr>
          <w:noProof w:val="0"/>
          <w:snapToGrid w:val="0"/>
        </w:rPr>
        <w:tab/>
      </w:r>
      <w:r w:rsidRPr="00300B5A">
        <w:rPr>
          <w:lang w:eastAsia="ja-JP"/>
        </w:rPr>
        <w:t>SSBAreaCapacityValue-List</w:t>
      </w:r>
      <w:r w:rsidRPr="0034011F">
        <w:rPr>
          <w:lang w:eastAsia="ja-JP"/>
        </w:rPr>
        <w:t xml:space="preserve"> </w:t>
      </w:r>
      <w:r>
        <w:rPr>
          <w:lang w:eastAsia="ja-JP"/>
        </w:rPr>
        <w:tab/>
        <w:t>OPTIONAL</w:t>
      </w:r>
      <w:r w:rsidRPr="00BD41A6">
        <w:t>,</w:t>
      </w:r>
    </w:p>
    <w:p w14:paraId="17FB136D" w14:textId="77777777" w:rsidR="00147FD5" w:rsidRPr="00CA67DA" w:rsidRDefault="00147FD5" w:rsidP="00147FD5">
      <w:pPr>
        <w:pStyle w:val="PL"/>
      </w:pPr>
      <w:r>
        <w:tab/>
      </w:r>
      <w:r w:rsidRPr="00CA67DA">
        <w:t xml:space="preserve">iE-Extension </w:t>
      </w:r>
      <w:r w:rsidRPr="00CA67DA">
        <w:tab/>
      </w:r>
      <w:r w:rsidRPr="00CA67DA">
        <w:tab/>
      </w:r>
      <w:r w:rsidRPr="00CA67DA">
        <w:tab/>
      </w:r>
      <w:r w:rsidRPr="00CA67DA">
        <w:tab/>
        <w:t>ProtocolExtensionContainer { {CapacityValueInfo-ExtIEs} } OPTIONAL,</w:t>
      </w:r>
    </w:p>
    <w:p w14:paraId="1624FF96" w14:textId="77777777" w:rsidR="00147FD5" w:rsidRPr="006114F8" w:rsidRDefault="00147FD5" w:rsidP="00147FD5">
      <w:pPr>
        <w:pStyle w:val="PL"/>
      </w:pPr>
      <w:r w:rsidRPr="00B64500">
        <w:rPr>
          <w:lang w:val="fr-FR"/>
        </w:rPr>
        <w:tab/>
      </w:r>
      <w:r w:rsidRPr="006114F8">
        <w:t>...</w:t>
      </w:r>
    </w:p>
    <w:p w14:paraId="246DDFCE" w14:textId="77777777" w:rsidR="00147FD5" w:rsidRPr="006B4AD3" w:rsidRDefault="00147FD5" w:rsidP="00147FD5">
      <w:pPr>
        <w:pStyle w:val="PL"/>
      </w:pPr>
      <w:r w:rsidRPr="006B4AD3">
        <w:t>}</w:t>
      </w:r>
    </w:p>
    <w:p w14:paraId="262FB229" w14:textId="77777777" w:rsidR="00147FD5" w:rsidRPr="00241809" w:rsidRDefault="00147FD5" w:rsidP="00147FD5">
      <w:pPr>
        <w:pStyle w:val="PL"/>
      </w:pPr>
    </w:p>
    <w:p w14:paraId="0ED29DF2" w14:textId="77777777" w:rsidR="00147FD5" w:rsidRPr="00BD41A6" w:rsidRDefault="00147FD5" w:rsidP="00147FD5">
      <w:pPr>
        <w:pStyle w:val="PL"/>
        <w:rPr>
          <w:snapToGrid w:val="0"/>
        </w:rPr>
      </w:pPr>
      <w:r w:rsidRPr="00300B5A">
        <w:rPr>
          <w:lang w:eastAsia="ja-JP"/>
        </w:rPr>
        <w:t>CapacityValueInfo</w:t>
      </w:r>
      <w:r w:rsidRPr="00BD41A6">
        <w:rPr>
          <w:snapToGrid w:val="0"/>
        </w:rPr>
        <w:t>-ExtIEs XNAP-PROTOCOL-EXTENSION ::= {</w:t>
      </w:r>
    </w:p>
    <w:p w14:paraId="41021898" w14:textId="77777777" w:rsidR="00147FD5" w:rsidRPr="006114F8" w:rsidRDefault="00147FD5" w:rsidP="00147FD5">
      <w:pPr>
        <w:pStyle w:val="PL"/>
        <w:rPr>
          <w:snapToGrid w:val="0"/>
        </w:rPr>
      </w:pPr>
      <w:r w:rsidRPr="006114F8">
        <w:rPr>
          <w:snapToGrid w:val="0"/>
        </w:rPr>
        <w:tab/>
        <w:t>...</w:t>
      </w:r>
    </w:p>
    <w:p w14:paraId="0876443B" w14:textId="77777777" w:rsidR="00147FD5" w:rsidRPr="00FD0425" w:rsidRDefault="00147FD5" w:rsidP="00147FD5">
      <w:pPr>
        <w:pStyle w:val="PL"/>
        <w:rPr>
          <w:snapToGrid w:val="0"/>
        </w:rPr>
      </w:pPr>
      <w:r w:rsidRPr="006B4AD3">
        <w:rPr>
          <w:snapToGrid w:val="0"/>
        </w:rPr>
        <w:t>}</w:t>
      </w:r>
    </w:p>
    <w:p w14:paraId="3C244A13" w14:textId="77777777" w:rsidR="00147FD5" w:rsidRDefault="00147FD5" w:rsidP="00147FD5">
      <w:pPr>
        <w:pStyle w:val="PL"/>
      </w:pPr>
    </w:p>
    <w:p w14:paraId="573A8F0C" w14:textId="77777777" w:rsidR="00147FD5" w:rsidRPr="00FD0425" w:rsidRDefault="00147FD5" w:rsidP="00147FD5">
      <w:pPr>
        <w:pStyle w:val="PL"/>
      </w:pPr>
    </w:p>
    <w:p w14:paraId="7C8E9885" w14:textId="77777777" w:rsidR="00147FD5" w:rsidRPr="00FD0425" w:rsidRDefault="00147FD5" w:rsidP="00147FD5">
      <w:pPr>
        <w:pStyle w:val="PL"/>
        <w:rPr>
          <w:snapToGrid w:val="0"/>
        </w:rPr>
      </w:pPr>
      <w:r w:rsidRPr="00FD0425">
        <w:rPr>
          <w:snapToGrid w:val="0"/>
        </w:rPr>
        <w:t>Cause ::= CHOICE {</w:t>
      </w:r>
    </w:p>
    <w:p w14:paraId="057E2C5E" w14:textId="77777777" w:rsidR="00147FD5" w:rsidRPr="00FD0425" w:rsidRDefault="00147FD5" w:rsidP="00147FD5">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5478C3FA" w14:textId="77777777" w:rsidR="00147FD5" w:rsidRPr="00FD0425" w:rsidRDefault="00147FD5" w:rsidP="00147FD5">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38031FA5" w14:textId="77777777" w:rsidR="00147FD5" w:rsidRPr="00FD0425" w:rsidRDefault="00147FD5" w:rsidP="00147FD5">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6AE1BDE7" w14:textId="77777777" w:rsidR="00147FD5" w:rsidRPr="00FD0425" w:rsidRDefault="00147FD5" w:rsidP="00147FD5">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713F3343" w14:textId="77777777" w:rsidR="00147FD5" w:rsidRPr="00FD0425" w:rsidRDefault="00147FD5" w:rsidP="00147FD5">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209E845B" w14:textId="77777777" w:rsidR="00147FD5" w:rsidRPr="00FD0425" w:rsidRDefault="00147FD5" w:rsidP="00147FD5">
      <w:pPr>
        <w:pStyle w:val="PL"/>
        <w:rPr>
          <w:snapToGrid w:val="0"/>
        </w:rPr>
      </w:pPr>
      <w:r w:rsidRPr="00FD0425">
        <w:rPr>
          <w:snapToGrid w:val="0"/>
        </w:rPr>
        <w:t>}</w:t>
      </w:r>
    </w:p>
    <w:p w14:paraId="7C486A00" w14:textId="77777777" w:rsidR="00147FD5" w:rsidRPr="00FD0425" w:rsidRDefault="00147FD5" w:rsidP="00147FD5">
      <w:pPr>
        <w:pStyle w:val="PL"/>
        <w:rPr>
          <w:snapToGrid w:val="0"/>
        </w:rPr>
      </w:pPr>
    </w:p>
    <w:p w14:paraId="01178521" w14:textId="77777777" w:rsidR="00147FD5" w:rsidRPr="00FD0425" w:rsidRDefault="00147FD5" w:rsidP="00147FD5">
      <w:pPr>
        <w:pStyle w:val="PL"/>
        <w:rPr>
          <w:snapToGrid w:val="0"/>
        </w:rPr>
      </w:pPr>
      <w:r w:rsidRPr="00FD0425">
        <w:rPr>
          <w:snapToGrid w:val="0"/>
        </w:rPr>
        <w:t>Cause-ExtIEs XNAP-PROTOCOL-IES ::= {</w:t>
      </w:r>
    </w:p>
    <w:p w14:paraId="7E5AF1AA" w14:textId="77777777" w:rsidR="00147FD5" w:rsidRPr="00FD0425" w:rsidRDefault="00147FD5" w:rsidP="00147FD5">
      <w:pPr>
        <w:pStyle w:val="PL"/>
        <w:rPr>
          <w:snapToGrid w:val="0"/>
        </w:rPr>
      </w:pPr>
      <w:r w:rsidRPr="00FD0425">
        <w:rPr>
          <w:snapToGrid w:val="0"/>
        </w:rPr>
        <w:tab/>
        <w:t>...</w:t>
      </w:r>
    </w:p>
    <w:p w14:paraId="01F60D2F" w14:textId="77777777" w:rsidR="00147FD5" w:rsidRPr="00FD0425" w:rsidRDefault="00147FD5" w:rsidP="00147FD5">
      <w:pPr>
        <w:pStyle w:val="PL"/>
        <w:rPr>
          <w:snapToGrid w:val="0"/>
        </w:rPr>
      </w:pPr>
      <w:r w:rsidRPr="00FD0425">
        <w:rPr>
          <w:snapToGrid w:val="0"/>
        </w:rPr>
        <w:t>}</w:t>
      </w:r>
    </w:p>
    <w:p w14:paraId="57647DD8" w14:textId="77777777" w:rsidR="00147FD5" w:rsidRPr="00FD0425" w:rsidRDefault="00147FD5" w:rsidP="00147FD5">
      <w:pPr>
        <w:pStyle w:val="PL"/>
        <w:rPr>
          <w:snapToGrid w:val="0"/>
        </w:rPr>
      </w:pPr>
    </w:p>
    <w:p w14:paraId="453CA309" w14:textId="77777777" w:rsidR="00147FD5" w:rsidRPr="00FD0425" w:rsidRDefault="00147FD5" w:rsidP="00147FD5">
      <w:pPr>
        <w:pStyle w:val="PL"/>
        <w:rPr>
          <w:snapToGrid w:val="0"/>
        </w:rPr>
      </w:pPr>
      <w:r w:rsidRPr="00FD0425">
        <w:rPr>
          <w:snapToGrid w:val="0"/>
        </w:rPr>
        <w:t>CauseRadioNetworkLayer ::= ENUMERATED {</w:t>
      </w:r>
    </w:p>
    <w:p w14:paraId="42475966" w14:textId="77777777" w:rsidR="00147FD5" w:rsidRPr="00FD0425" w:rsidRDefault="00147FD5" w:rsidP="00147FD5">
      <w:pPr>
        <w:pStyle w:val="PL"/>
        <w:rPr>
          <w:rFonts w:cs="Arial"/>
          <w:lang w:eastAsia="ja-JP"/>
        </w:rPr>
      </w:pPr>
      <w:r w:rsidRPr="00FD0425">
        <w:rPr>
          <w:rFonts w:cs="Arial"/>
          <w:lang w:eastAsia="ja-JP"/>
        </w:rPr>
        <w:tab/>
        <w:t>cell-not-available,</w:t>
      </w:r>
    </w:p>
    <w:p w14:paraId="463D82AF" w14:textId="77777777" w:rsidR="00147FD5" w:rsidRPr="00FD0425" w:rsidRDefault="00147FD5" w:rsidP="00147FD5">
      <w:pPr>
        <w:pStyle w:val="PL"/>
        <w:rPr>
          <w:rFonts w:cs="Arial"/>
          <w:lang w:eastAsia="ja-JP"/>
        </w:rPr>
      </w:pPr>
      <w:r w:rsidRPr="00FD0425">
        <w:rPr>
          <w:rFonts w:cs="Arial"/>
          <w:lang w:eastAsia="ja-JP"/>
        </w:rPr>
        <w:tab/>
        <w:t>handover-desirable-for-radio-reasons,</w:t>
      </w:r>
    </w:p>
    <w:p w14:paraId="40CB4B3E" w14:textId="77777777" w:rsidR="00147FD5" w:rsidRPr="00FD0425" w:rsidRDefault="00147FD5" w:rsidP="00147FD5">
      <w:pPr>
        <w:pStyle w:val="PL"/>
        <w:rPr>
          <w:rFonts w:cs="Arial"/>
          <w:lang w:eastAsia="ja-JP"/>
        </w:rPr>
      </w:pPr>
      <w:r w:rsidRPr="00FD0425">
        <w:rPr>
          <w:rFonts w:cs="Arial"/>
          <w:lang w:eastAsia="ja-JP"/>
        </w:rPr>
        <w:tab/>
        <w:t>handover-target-not-allowed,</w:t>
      </w:r>
    </w:p>
    <w:p w14:paraId="521250EE" w14:textId="77777777" w:rsidR="00147FD5" w:rsidRPr="00FD0425" w:rsidRDefault="00147FD5" w:rsidP="00147FD5">
      <w:pPr>
        <w:pStyle w:val="PL"/>
        <w:rPr>
          <w:rFonts w:cs="Arial"/>
          <w:lang w:eastAsia="ja-JP"/>
        </w:rPr>
      </w:pPr>
      <w:r w:rsidRPr="00FD0425">
        <w:rPr>
          <w:rFonts w:cs="Arial"/>
          <w:lang w:eastAsia="ja-JP"/>
        </w:rPr>
        <w:tab/>
        <w:t>invalid-AMF-Set-ID,</w:t>
      </w:r>
    </w:p>
    <w:p w14:paraId="23B79846" w14:textId="77777777" w:rsidR="00147FD5" w:rsidRPr="00FD0425" w:rsidRDefault="00147FD5" w:rsidP="00147FD5">
      <w:pPr>
        <w:pStyle w:val="PL"/>
        <w:rPr>
          <w:rFonts w:cs="Arial"/>
          <w:lang w:eastAsia="ja-JP"/>
        </w:rPr>
      </w:pPr>
      <w:r w:rsidRPr="00FD0425">
        <w:rPr>
          <w:rFonts w:cs="Arial"/>
          <w:lang w:eastAsia="ja-JP"/>
        </w:rPr>
        <w:tab/>
        <w:t>no-radio-resources-available-in-target-cell,</w:t>
      </w:r>
    </w:p>
    <w:p w14:paraId="555978CA" w14:textId="77777777" w:rsidR="00147FD5" w:rsidRPr="00FD0425" w:rsidRDefault="00147FD5" w:rsidP="00147FD5">
      <w:pPr>
        <w:pStyle w:val="PL"/>
        <w:rPr>
          <w:rFonts w:cs="Arial"/>
          <w:lang w:eastAsia="ja-JP"/>
        </w:rPr>
      </w:pPr>
      <w:r w:rsidRPr="00FD0425">
        <w:rPr>
          <w:rFonts w:cs="Arial"/>
          <w:lang w:eastAsia="ja-JP"/>
        </w:rPr>
        <w:tab/>
        <w:t>partial-handover,</w:t>
      </w:r>
    </w:p>
    <w:p w14:paraId="647BC289" w14:textId="77777777" w:rsidR="00147FD5" w:rsidRPr="00FD0425" w:rsidRDefault="00147FD5" w:rsidP="00147FD5">
      <w:pPr>
        <w:pStyle w:val="PL"/>
        <w:rPr>
          <w:rFonts w:cs="Arial"/>
          <w:lang w:eastAsia="ja-JP"/>
        </w:rPr>
      </w:pPr>
      <w:r w:rsidRPr="00FD0425">
        <w:rPr>
          <w:rFonts w:cs="Arial"/>
          <w:lang w:eastAsia="ja-JP"/>
        </w:rPr>
        <w:tab/>
        <w:t>reduce-load-in-serving-cell,</w:t>
      </w:r>
    </w:p>
    <w:p w14:paraId="7AE2E3D9" w14:textId="77777777" w:rsidR="00147FD5" w:rsidRPr="00FD0425" w:rsidRDefault="00147FD5" w:rsidP="00147FD5">
      <w:pPr>
        <w:pStyle w:val="PL"/>
        <w:rPr>
          <w:rFonts w:cs="Arial"/>
          <w:lang w:eastAsia="ja-JP"/>
        </w:rPr>
      </w:pPr>
      <w:r w:rsidRPr="00FD0425">
        <w:rPr>
          <w:rFonts w:cs="Arial"/>
          <w:lang w:eastAsia="ja-JP"/>
        </w:rPr>
        <w:tab/>
        <w:t>resource-optimisation-handover,</w:t>
      </w:r>
    </w:p>
    <w:p w14:paraId="6D4BF31E" w14:textId="77777777" w:rsidR="00147FD5" w:rsidRPr="00FD0425" w:rsidRDefault="00147FD5" w:rsidP="00147FD5">
      <w:pPr>
        <w:pStyle w:val="PL"/>
        <w:rPr>
          <w:rFonts w:cs="Arial"/>
          <w:lang w:eastAsia="ja-JP"/>
        </w:rPr>
      </w:pPr>
      <w:r w:rsidRPr="00FD0425">
        <w:rPr>
          <w:rFonts w:cs="Arial"/>
          <w:lang w:eastAsia="ja-JP"/>
        </w:rPr>
        <w:tab/>
        <w:t>time-critical-handover,</w:t>
      </w:r>
    </w:p>
    <w:p w14:paraId="15BAA656" w14:textId="77777777" w:rsidR="00147FD5" w:rsidRPr="00FD0425" w:rsidRDefault="00147FD5" w:rsidP="00147FD5">
      <w:pPr>
        <w:pStyle w:val="PL"/>
        <w:rPr>
          <w:lang w:eastAsia="ja-JP"/>
        </w:rPr>
      </w:pPr>
      <w:r w:rsidRPr="00FD0425">
        <w:rPr>
          <w:lang w:eastAsia="ja-JP"/>
        </w:rPr>
        <w:tab/>
        <w:t>t</w:t>
      </w:r>
      <w:r w:rsidRPr="00FD0425">
        <w:t>XnRELOCoverall-e</w:t>
      </w:r>
      <w:r w:rsidRPr="00FD0425">
        <w:rPr>
          <w:lang w:eastAsia="ja-JP"/>
        </w:rPr>
        <w:t>xpiry,</w:t>
      </w:r>
    </w:p>
    <w:p w14:paraId="348BDC07" w14:textId="77777777" w:rsidR="00147FD5" w:rsidRPr="00FD0425" w:rsidRDefault="00147FD5" w:rsidP="00147FD5">
      <w:pPr>
        <w:pStyle w:val="PL"/>
        <w:rPr>
          <w:lang w:eastAsia="ja-JP"/>
        </w:rPr>
      </w:pPr>
      <w:r w:rsidRPr="00FD0425">
        <w:tab/>
        <w:t>tXnRELOCprep</w:t>
      </w:r>
      <w:r w:rsidRPr="00FD0425">
        <w:rPr>
          <w:lang w:eastAsia="ja-JP"/>
        </w:rPr>
        <w:t>-expiry,</w:t>
      </w:r>
    </w:p>
    <w:p w14:paraId="7484C784" w14:textId="77777777" w:rsidR="00147FD5" w:rsidRPr="00FD0425" w:rsidRDefault="00147FD5" w:rsidP="00147FD5">
      <w:pPr>
        <w:pStyle w:val="PL"/>
        <w:rPr>
          <w:lang w:eastAsia="ja-JP"/>
        </w:rPr>
      </w:pPr>
      <w:r w:rsidRPr="00FD0425">
        <w:rPr>
          <w:lang w:eastAsia="ja-JP"/>
        </w:rPr>
        <w:tab/>
        <w:t>unknown-GUAMI-ID,</w:t>
      </w:r>
    </w:p>
    <w:p w14:paraId="24E6FE07" w14:textId="77777777" w:rsidR="00147FD5" w:rsidRPr="00FD0425" w:rsidRDefault="00147FD5" w:rsidP="00147FD5">
      <w:pPr>
        <w:pStyle w:val="PL"/>
        <w:rPr>
          <w:lang w:eastAsia="ja-JP"/>
        </w:rPr>
      </w:pPr>
      <w:r w:rsidRPr="00FD0425">
        <w:rPr>
          <w:lang w:eastAsia="ja-JP"/>
        </w:rPr>
        <w:tab/>
        <w:t>unknown-local-NG-RAN-node-UE-XnAP-ID,</w:t>
      </w:r>
    </w:p>
    <w:p w14:paraId="4CAC1BBF" w14:textId="77777777" w:rsidR="00147FD5" w:rsidRPr="00FD0425" w:rsidRDefault="00147FD5" w:rsidP="00147FD5">
      <w:pPr>
        <w:pStyle w:val="PL"/>
        <w:rPr>
          <w:lang w:eastAsia="ja-JP"/>
        </w:rPr>
      </w:pPr>
      <w:r w:rsidRPr="00FD0425">
        <w:rPr>
          <w:lang w:eastAsia="ja-JP"/>
        </w:rPr>
        <w:tab/>
        <w:t>inconsistent-remote-NG-RAN-node-UE-XnAP-ID,</w:t>
      </w:r>
    </w:p>
    <w:p w14:paraId="01B159FD" w14:textId="77777777" w:rsidR="00147FD5" w:rsidRPr="00FD0425" w:rsidRDefault="00147FD5" w:rsidP="00147FD5">
      <w:pPr>
        <w:pStyle w:val="PL"/>
        <w:rPr>
          <w:lang w:eastAsia="ja-JP"/>
        </w:rPr>
      </w:pPr>
      <w:r w:rsidRPr="00FD0425">
        <w:rPr>
          <w:lang w:eastAsia="ja-JP"/>
        </w:rPr>
        <w:tab/>
        <w:t>encryption-and-or-integrity-protection-algorithms-not-supported,</w:t>
      </w:r>
    </w:p>
    <w:p w14:paraId="0BD5EC18" w14:textId="77777777" w:rsidR="00147FD5" w:rsidRPr="00FD0425" w:rsidRDefault="00147FD5" w:rsidP="00147FD5">
      <w:pPr>
        <w:pStyle w:val="PL"/>
        <w:rPr>
          <w:lang w:eastAsia="ja-JP"/>
        </w:rPr>
      </w:pPr>
      <w:r w:rsidRPr="00FD0425">
        <w:rPr>
          <w:lang w:eastAsia="ja-JP"/>
        </w:rPr>
        <w:tab/>
      </w:r>
      <w:r>
        <w:rPr>
          <w:lang w:eastAsia="ja-JP"/>
        </w:rPr>
        <w:t>not-used-causes-value-1</w:t>
      </w:r>
      <w:r w:rsidRPr="00FD0425">
        <w:rPr>
          <w:lang w:eastAsia="ja-JP"/>
        </w:rPr>
        <w:t>,</w:t>
      </w:r>
    </w:p>
    <w:p w14:paraId="28CF1C81" w14:textId="77777777" w:rsidR="00147FD5" w:rsidRPr="00FD0425" w:rsidRDefault="00147FD5" w:rsidP="00147FD5">
      <w:pPr>
        <w:pStyle w:val="PL"/>
        <w:rPr>
          <w:lang w:eastAsia="ja-JP"/>
        </w:rPr>
      </w:pPr>
      <w:r w:rsidRPr="00FD0425">
        <w:rPr>
          <w:lang w:eastAsia="ja-JP"/>
        </w:rPr>
        <w:tab/>
        <w:t>multiple-PDU-session-ID-instances,</w:t>
      </w:r>
    </w:p>
    <w:p w14:paraId="2C854BC9" w14:textId="77777777" w:rsidR="00147FD5" w:rsidRPr="00FD0425" w:rsidRDefault="00147FD5" w:rsidP="00147FD5">
      <w:pPr>
        <w:pStyle w:val="PL"/>
        <w:rPr>
          <w:lang w:eastAsia="ja-JP"/>
        </w:rPr>
      </w:pPr>
      <w:r w:rsidRPr="00FD0425">
        <w:rPr>
          <w:lang w:eastAsia="ja-JP"/>
        </w:rPr>
        <w:tab/>
        <w:t>unknown-PDU-session-ID,</w:t>
      </w:r>
    </w:p>
    <w:p w14:paraId="10B91AD4" w14:textId="77777777" w:rsidR="00147FD5" w:rsidRPr="00FD0425" w:rsidRDefault="00147FD5" w:rsidP="00147FD5">
      <w:pPr>
        <w:pStyle w:val="PL"/>
        <w:rPr>
          <w:lang w:eastAsia="ja-JP"/>
        </w:rPr>
      </w:pPr>
      <w:r w:rsidRPr="00FD0425">
        <w:rPr>
          <w:lang w:eastAsia="ja-JP"/>
        </w:rPr>
        <w:tab/>
        <w:t>unknown-QoS-Flow-ID,</w:t>
      </w:r>
    </w:p>
    <w:p w14:paraId="2846E6B6" w14:textId="77777777" w:rsidR="00147FD5" w:rsidRPr="00FD0425" w:rsidRDefault="00147FD5" w:rsidP="00147FD5">
      <w:pPr>
        <w:pStyle w:val="PL"/>
        <w:rPr>
          <w:lang w:eastAsia="ja-JP"/>
        </w:rPr>
      </w:pPr>
      <w:r w:rsidRPr="00FD0425">
        <w:rPr>
          <w:lang w:eastAsia="ja-JP"/>
        </w:rPr>
        <w:tab/>
        <w:t>multiple-QoS-Flow-ID-instances,</w:t>
      </w:r>
    </w:p>
    <w:p w14:paraId="430D8BFA" w14:textId="77777777" w:rsidR="00147FD5" w:rsidRPr="00FD0425" w:rsidRDefault="00147FD5" w:rsidP="00147FD5">
      <w:pPr>
        <w:pStyle w:val="PL"/>
        <w:rPr>
          <w:lang w:eastAsia="ja-JP"/>
        </w:rPr>
      </w:pPr>
      <w:r w:rsidRPr="00FD0425">
        <w:rPr>
          <w:lang w:eastAsia="ja-JP"/>
        </w:rPr>
        <w:tab/>
        <w:t>switch-off-ongoing,</w:t>
      </w:r>
    </w:p>
    <w:p w14:paraId="79BFCC52" w14:textId="77777777" w:rsidR="00147FD5" w:rsidRPr="00FD0425" w:rsidRDefault="00147FD5" w:rsidP="00147FD5">
      <w:pPr>
        <w:pStyle w:val="PL"/>
        <w:rPr>
          <w:lang w:eastAsia="ja-JP"/>
        </w:rPr>
      </w:pPr>
      <w:r w:rsidRPr="00FD0425">
        <w:rPr>
          <w:lang w:eastAsia="ja-JP"/>
        </w:rPr>
        <w:tab/>
        <w:t>not-supported-5QI-value,</w:t>
      </w:r>
    </w:p>
    <w:p w14:paraId="4E0E6DDC" w14:textId="77777777" w:rsidR="00147FD5" w:rsidRPr="00FD0425" w:rsidRDefault="00147FD5" w:rsidP="00147FD5">
      <w:pPr>
        <w:pStyle w:val="PL"/>
        <w:rPr>
          <w:lang w:eastAsia="ja-JP"/>
        </w:rPr>
      </w:pPr>
      <w:r w:rsidRPr="00FD0425">
        <w:tab/>
        <w:t>tXnDCoverall</w:t>
      </w:r>
      <w:r w:rsidRPr="00FD0425">
        <w:rPr>
          <w:lang w:eastAsia="ja-JP"/>
        </w:rPr>
        <w:t>-expiry,</w:t>
      </w:r>
    </w:p>
    <w:p w14:paraId="1A99655E" w14:textId="77777777" w:rsidR="00147FD5" w:rsidRPr="00FD0425" w:rsidRDefault="00147FD5" w:rsidP="00147FD5">
      <w:pPr>
        <w:pStyle w:val="PL"/>
        <w:rPr>
          <w:lang w:eastAsia="ja-JP"/>
        </w:rPr>
      </w:pPr>
      <w:r w:rsidRPr="00FD0425">
        <w:tab/>
        <w:t>tXnDCprep</w:t>
      </w:r>
      <w:r w:rsidRPr="00FD0425">
        <w:rPr>
          <w:lang w:eastAsia="ja-JP"/>
        </w:rPr>
        <w:t>-expiry,</w:t>
      </w:r>
    </w:p>
    <w:p w14:paraId="09D295D4" w14:textId="77777777" w:rsidR="00147FD5" w:rsidRPr="00FD0425" w:rsidRDefault="00147FD5" w:rsidP="00147FD5">
      <w:pPr>
        <w:pStyle w:val="PL"/>
        <w:rPr>
          <w:lang w:eastAsia="ja-JP"/>
        </w:rPr>
      </w:pPr>
      <w:r w:rsidRPr="00FD0425">
        <w:rPr>
          <w:lang w:eastAsia="ja-JP"/>
        </w:rPr>
        <w:tab/>
        <w:t>action-desirable-for-radio-reasons,</w:t>
      </w:r>
    </w:p>
    <w:p w14:paraId="6ECA8ED9" w14:textId="77777777" w:rsidR="00147FD5" w:rsidRPr="00FD0425" w:rsidRDefault="00147FD5" w:rsidP="00147FD5">
      <w:pPr>
        <w:pStyle w:val="PL"/>
        <w:rPr>
          <w:lang w:eastAsia="ja-JP"/>
        </w:rPr>
      </w:pPr>
      <w:r w:rsidRPr="00FD0425">
        <w:rPr>
          <w:lang w:eastAsia="ja-JP"/>
        </w:rPr>
        <w:tab/>
        <w:t>reduce-load,</w:t>
      </w:r>
    </w:p>
    <w:p w14:paraId="6BD71ACF" w14:textId="77777777" w:rsidR="00147FD5" w:rsidRPr="00FD0425" w:rsidRDefault="00147FD5" w:rsidP="00147FD5">
      <w:pPr>
        <w:pStyle w:val="PL"/>
        <w:rPr>
          <w:lang w:eastAsia="ja-JP"/>
        </w:rPr>
      </w:pPr>
      <w:r w:rsidRPr="00FD0425">
        <w:rPr>
          <w:lang w:eastAsia="ja-JP"/>
        </w:rPr>
        <w:tab/>
        <w:t>resource-optimisation,</w:t>
      </w:r>
    </w:p>
    <w:p w14:paraId="362C5A55" w14:textId="77777777" w:rsidR="00147FD5" w:rsidRPr="00FD0425" w:rsidRDefault="00147FD5" w:rsidP="00147FD5">
      <w:pPr>
        <w:pStyle w:val="PL"/>
        <w:rPr>
          <w:lang w:eastAsia="ja-JP"/>
        </w:rPr>
      </w:pPr>
      <w:r w:rsidRPr="00FD0425">
        <w:rPr>
          <w:lang w:eastAsia="ja-JP"/>
        </w:rPr>
        <w:tab/>
        <w:t>time-critical-action,</w:t>
      </w:r>
    </w:p>
    <w:p w14:paraId="5E922E57" w14:textId="77777777" w:rsidR="00147FD5" w:rsidRPr="00FD0425" w:rsidRDefault="00147FD5" w:rsidP="00147FD5">
      <w:pPr>
        <w:pStyle w:val="PL"/>
        <w:rPr>
          <w:lang w:eastAsia="ja-JP"/>
        </w:rPr>
      </w:pPr>
      <w:r w:rsidRPr="00FD0425">
        <w:rPr>
          <w:lang w:eastAsia="ja-JP"/>
        </w:rPr>
        <w:tab/>
        <w:t>target-not-allowed,</w:t>
      </w:r>
    </w:p>
    <w:p w14:paraId="2908BA0A" w14:textId="77777777" w:rsidR="00147FD5" w:rsidRPr="00FD0425" w:rsidRDefault="00147FD5" w:rsidP="00147FD5">
      <w:pPr>
        <w:pStyle w:val="PL"/>
        <w:rPr>
          <w:lang w:eastAsia="ja-JP"/>
        </w:rPr>
      </w:pPr>
      <w:r w:rsidRPr="00FD0425">
        <w:rPr>
          <w:lang w:eastAsia="ja-JP"/>
        </w:rPr>
        <w:tab/>
        <w:t>no-radio-resources-available,</w:t>
      </w:r>
    </w:p>
    <w:p w14:paraId="4ED5E3D4" w14:textId="77777777" w:rsidR="00147FD5" w:rsidRPr="00FD0425" w:rsidRDefault="00147FD5" w:rsidP="00147FD5">
      <w:pPr>
        <w:pStyle w:val="PL"/>
        <w:rPr>
          <w:lang w:eastAsia="ja-JP"/>
        </w:rPr>
      </w:pPr>
      <w:r w:rsidRPr="00FD0425">
        <w:rPr>
          <w:lang w:eastAsia="ja-JP"/>
        </w:rPr>
        <w:tab/>
        <w:t>invalid-QoS-combination,</w:t>
      </w:r>
    </w:p>
    <w:p w14:paraId="7E921FD1" w14:textId="77777777" w:rsidR="00147FD5" w:rsidRPr="00FD0425" w:rsidRDefault="00147FD5" w:rsidP="00147FD5">
      <w:pPr>
        <w:pStyle w:val="PL"/>
        <w:rPr>
          <w:lang w:eastAsia="ja-JP"/>
        </w:rPr>
      </w:pPr>
      <w:r w:rsidRPr="00FD0425">
        <w:rPr>
          <w:lang w:eastAsia="ja-JP"/>
        </w:rPr>
        <w:tab/>
        <w:t>encryption-algorithms-not-supported,</w:t>
      </w:r>
    </w:p>
    <w:p w14:paraId="46DB9308" w14:textId="77777777" w:rsidR="00147FD5" w:rsidRPr="00FD0425" w:rsidRDefault="00147FD5" w:rsidP="00147FD5">
      <w:pPr>
        <w:pStyle w:val="PL"/>
        <w:rPr>
          <w:lang w:eastAsia="ja-JP"/>
        </w:rPr>
      </w:pPr>
      <w:r w:rsidRPr="00FD0425">
        <w:rPr>
          <w:lang w:eastAsia="ja-JP"/>
        </w:rPr>
        <w:tab/>
        <w:t>procedure-cancelled,</w:t>
      </w:r>
    </w:p>
    <w:p w14:paraId="70A4685B" w14:textId="77777777" w:rsidR="00147FD5" w:rsidRPr="00FD0425" w:rsidRDefault="00147FD5" w:rsidP="00147FD5">
      <w:pPr>
        <w:pStyle w:val="PL"/>
        <w:rPr>
          <w:lang w:eastAsia="ja-JP"/>
        </w:rPr>
      </w:pPr>
      <w:r w:rsidRPr="00FD0425">
        <w:rPr>
          <w:lang w:eastAsia="ja-JP"/>
        </w:rPr>
        <w:tab/>
        <w:t>rRM-purpose,</w:t>
      </w:r>
    </w:p>
    <w:p w14:paraId="6E444BB7" w14:textId="77777777" w:rsidR="00147FD5" w:rsidRPr="00FD0425" w:rsidRDefault="00147FD5" w:rsidP="00147FD5">
      <w:pPr>
        <w:pStyle w:val="PL"/>
        <w:rPr>
          <w:lang w:eastAsia="ja-JP"/>
        </w:rPr>
      </w:pPr>
      <w:r w:rsidRPr="00FD0425">
        <w:rPr>
          <w:lang w:eastAsia="ja-JP"/>
        </w:rPr>
        <w:tab/>
        <w:t>improve-user-bit-rate,</w:t>
      </w:r>
    </w:p>
    <w:p w14:paraId="4D19919B" w14:textId="77777777" w:rsidR="00147FD5" w:rsidRPr="00FD0425" w:rsidRDefault="00147FD5" w:rsidP="00147FD5">
      <w:pPr>
        <w:pStyle w:val="PL"/>
        <w:rPr>
          <w:lang w:eastAsia="ja-JP"/>
        </w:rPr>
      </w:pPr>
      <w:r w:rsidRPr="00FD0425">
        <w:rPr>
          <w:lang w:eastAsia="ja-JP"/>
        </w:rPr>
        <w:tab/>
        <w:t>user-inactivity,</w:t>
      </w:r>
    </w:p>
    <w:p w14:paraId="68F3D753" w14:textId="77777777" w:rsidR="00147FD5" w:rsidRPr="00FD0425" w:rsidRDefault="00147FD5" w:rsidP="00147FD5">
      <w:pPr>
        <w:pStyle w:val="PL"/>
        <w:rPr>
          <w:lang w:eastAsia="ja-JP"/>
        </w:rPr>
      </w:pPr>
      <w:r w:rsidRPr="00FD0425">
        <w:rPr>
          <w:lang w:eastAsia="ja-JP"/>
        </w:rPr>
        <w:tab/>
        <w:t>radio-connection-with-UE-lost,</w:t>
      </w:r>
    </w:p>
    <w:p w14:paraId="6D987A32" w14:textId="77777777" w:rsidR="00147FD5" w:rsidRPr="00FD0425" w:rsidRDefault="00147FD5" w:rsidP="00147FD5">
      <w:pPr>
        <w:pStyle w:val="PL"/>
        <w:rPr>
          <w:lang w:eastAsia="ja-JP"/>
        </w:rPr>
      </w:pPr>
      <w:r w:rsidRPr="00FD0425">
        <w:rPr>
          <w:lang w:eastAsia="ja-JP"/>
        </w:rPr>
        <w:tab/>
        <w:t>failure-in-the-radio-interface-procedure,</w:t>
      </w:r>
    </w:p>
    <w:p w14:paraId="0D94B159" w14:textId="77777777" w:rsidR="00147FD5" w:rsidRPr="00FD0425" w:rsidRDefault="00147FD5" w:rsidP="00147FD5">
      <w:pPr>
        <w:pStyle w:val="PL"/>
        <w:rPr>
          <w:lang w:eastAsia="ja-JP"/>
        </w:rPr>
      </w:pPr>
      <w:r w:rsidRPr="00FD0425">
        <w:rPr>
          <w:lang w:eastAsia="ja-JP"/>
        </w:rPr>
        <w:tab/>
        <w:t>bearer-option-not-supported,</w:t>
      </w:r>
    </w:p>
    <w:p w14:paraId="1C646D70" w14:textId="77777777" w:rsidR="00147FD5" w:rsidRPr="00FD0425" w:rsidRDefault="00147FD5" w:rsidP="00147FD5">
      <w:pPr>
        <w:pStyle w:val="PL"/>
        <w:rPr>
          <w:rFonts w:cs="Arial"/>
          <w:lang w:eastAsia="ja-JP"/>
        </w:rPr>
      </w:pPr>
      <w:r w:rsidRPr="00FD0425">
        <w:rPr>
          <w:rFonts w:cs="Arial"/>
          <w:lang w:eastAsia="ja-JP"/>
        </w:rPr>
        <w:tab/>
        <w:t>up-integrity-protection-not-possible,</w:t>
      </w:r>
    </w:p>
    <w:p w14:paraId="53C72DD0" w14:textId="77777777" w:rsidR="00147FD5" w:rsidRPr="00FD0425" w:rsidRDefault="00147FD5" w:rsidP="00147FD5">
      <w:pPr>
        <w:pStyle w:val="PL"/>
        <w:rPr>
          <w:rFonts w:cs="Arial"/>
          <w:lang w:eastAsia="ja-JP"/>
        </w:rPr>
      </w:pPr>
      <w:r w:rsidRPr="00FD0425">
        <w:rPr>
          <w:rFonts w:cs="Arial"/>
          <w:lang w:eastAsia="ja-JP"/>
        </w:rPr>
        <w:tab/>
        <w:t>up-confidentiality-protection-not-possible,</w:t>
      </w:r>
    </w:p>
    <w:p w14:paraId="1B357362" w14:textId="77777777" w:rsidR="00147FD5" w:rsidRPr="00FD0425" w:rsidRDefault="00147FD5" w:rsidP="00147FD5">
      <w:pPr>
        <w:pStyle w:val="PL"/>
        <w:rPr>
          <w:rFonts w:cs="Arial"/>
          <w:lang w:eastAsia="ja-JP"/>
        </w:rPr>
      </w:pPr>
      <w:r w:rsidRPr="00FD0425">
        <w:rPr>
          <w:rFonts w:cs="Arial"/>
          <w:lang w:eastAsia="ja-JP"/>
        </w:rPr>
        <w:tab/>
        <w:t>resources-not-available-for-the-slice-s,</w:t>
      </w:r>
    </w:p>
    <w:p w14:paraId="6C9842E0" w14:textId="77777777" w:rsidR="00147FD5" w:rsidRPr="00FD0425" w:rsidRDefault="00147FD5" w:rsidP="00147FD5">
      <w:pPr>
        <w:pStyle w:val="PL"/>
        <w:rPr>
          <w:rFonts w:cs="Arial"/>
          <w:lang w:eastAsia="ja-JP"/>
        </w:rPr>
      </w:pPr>
      <w:r w:rsidRPr="00FD0425">
        <w:rPr>
          <w:rFonts w:cs="Arial"/>
          <w:lang w:eastAsia="ja-JP"/>
        </w:rPr>
        <w:tab/>
        <w:t>ue-max-IP-data-rate-reason,</w:t>
      </w:r>
    </w:p>
    <w:p w14:paraId="284A8822" w14:textId="77777777" w:rsidR="00147FD5" w:rsidRPr="00FD0425" w:rsidRDefault="00147FD5" w:rsidP="00147FD5">
      <w:pPr>
        <w:pStyle w:val="PL"/>
        <w:rPr>
          <w:rFonts w:cs="Arial"/>
          <w:lang w:eastAsia="ja-JP"/>
        </w:rPr>
      </w:pPr>
      <w:r w:rsidRPr="00FD0425">
        <w:rPr>
          <w:rFonts w:cs="Arial"/>
          <w:lang w:eastAsia="ja-JP"/>
        </w:rPr>
        <w:tab/>
        <w:t>cP-integrity-protection-failure,</w:t>
      </w:r>
    </w:p>
    <w:p w14:paraId="4E554476" w14:textId="77777777" w:rsidR="00147FD5" w:rsidRPr="00FD0425" w:rsidRDefault="00147FD5" w:rsidP="00147FD5">
      <w:pPr>
        <w:pStyle w:val="PL"/>
        <w:rPr>
          <w:rFonts w:cs="Arial"/>
          <w:lang w:eastAsia="ja-JP"/>
        </w:rPr>
      </w:pPr>
      <w:r w:rsidRPr="00FD0425">
        <w:rPr>
          <w:rFonts w:cs="Arial"/>
          <w:lang w:eastAsia="ja-JP"/>
        </w:rPr>
        <w:tab/>
        <w:t>uP-integrity-protection-failure,</w:t>
      </w:r>
    </w:p>
    <w:p w14:paraId="383040FA" w14:textId="77777777" w:rsidR="00147FD5" w:rsidRPr="00FD0425" w:rsidRDefault="00147FD5" w:rsidP="00147FD5">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2E39960E" w14:textId="77777777" w:rsidR="00147FD5" w:rsidRPr="00FD0425" w:rsidRDefault="00147FD5" w:rsidP="00147FD5">
      <w:pPr>
        <w:pStyle w:val="PL"/>
        <w:rPr>
          <w:snapToGrid w:val="0"/>
        </w:rPr>
      </w:pPr>
      <w:r w:rsidRPr="00FD0425">
        <w:rPr>
          <w:snapToGrid w:val="0"/>
        </w:rPr>
        <w:tab/>
        <w:t>mN-Mobility,</w:t>
      </w:r>
    </w:p>
    <w:p w14:paraId="723E6BC1" w14:textId="77777777" w:rsidR="00147FD5" w:rsidRPr="00FD0425" w:rsidRDefault="00147FD5" w:rsidP="00147FD5">
      <w:pPr>
        <w:pStyle w:val="PL"/>
        <w:rPr>
          <w:snapToGrid w:val="0"/>
        </w:rPr>
      </w:pPr>
      <w:r w:rsidRPr="00FD0425">
        <w:rPr>
          <w:snapToGrid w:val="0"/>
        </w:rPr>
        <w:tab/>
        <w:t>sN-Mobility,</w:t>
      </w:r>
    </w:p>
    <w:p w14:paraId="5FB8AEB1" w14:textId="77777777" w:rsidR="00147FD5" w:rsidRPr="00FD0425" w:rsidRDefault="00147FD5" w:rsidP="00147FD5">
      <w:pPr>
        <w:pStyle w:val="PL"/>
        <w:rPr>
          <w:snapToGrid w:val="0"/>
        </w:rPr>
      </w:pPr>
      <w:r w:rsidRPr="00FD0425">
        <w:rPr>
          <w:snapToGrid w:val="0"/>
        </w:rPr>
        <w:tab/>
        <w:t>count-reaches-max-value,</w:t>
      </w:r>
    </w:p>
    <w:p w14:paraId="4B12A593" w14:textId="77777777" w:rsidR="00147FD5" w:rsidRPr="00FD0425" w:rsidRDefault="00147FD5" w:rsidP="00147FD5">
      <w:pPr>
        <w:pStyle w:val="PL"/>
      </w:pPr>
      <w:r w:rsidRPr="00FD0425">
        <w:tab/>
        <w:t>unknown-old-</w:t>
      </w:r>
      <w:r>
        <w:rPr>
          <w:lang w:eastAsia="ja-JP"/>
        </w:rPr>
        <w:t>NG-RAN-node</w:t>
      </w:r>
      <w:r w:rsidRPr="00FD0425">
        <w:t>-UE-X</w:t>
      </w:r>
      <w:r>
        <w:t>n</w:t>
      </w:r>
      <w:r w:rsidRPr="00FD0425">
        <w:t>AP-ID,</w:t>
      </w:r>
    </w:p>
    <w:p w14:paraId="2566DA1C" w14:textId="77777777" w:rsidR="00147FD5" w:rsidRPr="00FD0425" w:rsidRDefault="00147FD5" w:rsidP="00147FD5">
      <w:pPr>
        <w:pStyle w:val="PL"/>
      </w:pPr>
      <w:r w:rsidRPr="00FD0425">
        <w:tab/>
        <w:t>pDCP-Overload,</w:t>
      </w:r>
    </w:p>
    <w:p w14:paraId="75CA389D" w14:textId="77777777" w:rsidR="00147FD5" w:rsidRPr="00FD0425" w:rsidRDefault="00147FD5" w:rsidP="00147FD5">
      <w:pPr>
        <w:pStyle w:val="PL"/>
        <w:rPr>
          <w:lang w:eastAsia="zh-CN"/>
        </w:rPr>
      </w:pPr>
      <w:r w:rsidRPr="00FD0425">
        <w:tab/>
      </w:r>
      <w:r w:rsidRPr="00FD0425">
        <w:rPr>
          <w:lang w:eastAsia="zh-CN"/>
        </w:rPr>
        <w:t>drb-id-not-available,</w:t>
      </w:r>
    </w:p>
    <w:p w14:paraId="69EAD412" w14:textId="77777777" w:rsidR="00147FD5" w:rsidRPr="00FD0425" w:rsidRDefault="00147FD5" w:rsidP="00147FD5">
      <w:pPr>
        <w:pStyle w:val="PL"/>
        <w:rPr>
          <w:rFonts w:cs="Arial"/>
          <w:lang w:eastAsia="ja-JP"/>
        </w:rPr>
      </w:pPr>
      <w:r w:rsidRPr="00FD0425">
        <w:rPr>
          <w:snapToGrid w:val="0"/>
        </w:rPr>
        <w:tab/>
      </w:r>
      <w:r w:rsidRPr="00FD0425">
        <w:rPr>
          <w:rFonts w:cs="Arial"/>
          <w:lang w:eastAsia="ja-JP"/>
        </w:rPr>
        <w:t>unspecified,</w:t>
      </w:r>
    </w:p>
    <w:p w14:paraId="70D6AC40" w14:textId="77777777" w:rsidR="00147FD5" w:rsidRPr="00FD0425" w:rsidRDefault="00147FD5" w:rsidP="00147FD5">
      <w:pPr>
        <w:pStyle w:val="PL"/>
        <w:rPr>
          <w:rFonts w:cs="Arial"/>
          <w:lang w:eastAsia="ja-JP"/>
        </w:rPr>
      </w:pPr>
      <w:r w:rsidRPr="00FD0425">
        <w:rPr>
          <w:rFonts w:cs="Arial"/>
          <w:lang w:eastAsia="ja-JP"/>
        </w:rPr>
        <w:tab/>
        <w:t>...,</w:t>
      </w:r>
    </w:p>
    <w:p w14:paraId="769AFACC" w14:textId="77777777" w:rsidR="00147FD5" w:rsidRPr="00FD0425" w:rsidRDefault="00147FD5" w:rsidP="00147FD5">
      <w:pPr>
        <w:pStyle w:val="PL"/>
        <w:rPr>
          <w:rFonts w:cs="Arial"/>
          <w:lang w:eastAsia="ja-JP"/>
        </w:rPr>
      </w:pPr>
      <w:r w:rsidRPr="00FD0425">
        <w:rPr>
          <w:rFonts w:cs="Arial"/>
          <w:lang w:eastAsia="ja-JP"/>
        </w:rPr>
        <w:tab/>
        <w:t>ue-context-id-not-known,</w:t>
      </w:r>
    </w:p>
    <w:p w14:paraId="32946583" w14:textId="77777777" w:rsidR="00147FD5" w:rsidRPr="003A6DEE" w:rsidRDefault="00147FD5" w:rsidP="00147FD5">
      <w:pPr>
        <w:pStyle w:val="PL"/>
        <w:rPr>
          <w:rFonts w:cs="Arial"/>
          <w:lang w:eastAsia="ja-JP"/>
        </w:rPr>
      </w:pPr>
      <w:r w:rsidRPr="00FD0425">
        <w:rPr>
          <w:rFonts w:cs="Arial"/>
          <w:lang w:eastAsia="ja-JP"/>
        </w:rPr>
        <w:tab/>
        <w:t>non-relocation-of-context</w:t>
      </w:r>
      <w:r w:rsidRPr="003A6DEE">
        <w:rPr>
          <w:rFonts w:cs="Arial"/>
          <w:lang w:eastAsia="ja-JP"/>
        </w:rPr>
        <w:t>,</w:t>
      </w:r>
    </w:p>
    <w:p w14:paraId="020720BF" w14:textId="77777777" w:rsidR="00147FD5" w:rsidRPr="00FD0425" w:rsidRDefault="00147FD5" w:rsidP="00147FD5">
      <w:pPr>
        <w:pStyle w:val="PL"/>
        <w:rPr>
          <w:rFonts w:cs="Arial"/>
          <w:lang w:eastAsia="ja-JP"/>
        </w:rPr>
      </w:pPr>
      <w:r w:rsidRPr="003A6DEE">
        <w:rPr>
          <w:rFonts w:cs="Arial"/>
          <w:lang w:eastAsia="ja-JP"/>
        </w:rPr>
        <w:tab/>
        <w:t>cho-cpc-resources-tobechanged</w:t>
      </w:r>
      <w:r>
        <w:rPr>
          <w:rFonts w:cs="Arial"/>
          <w:lang w:eastAsia="ja-JP"/>
        </w:rPr>
        <w:t>,</w:t>
      </w:r>
    </w:p>
    <w:p w14:paraId="667FDDCE" w14:textId="77777777" w:rsidR="00147FD5" w:rsidRDefault="00147FD5" w:rsidP="00147FD5">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526D1E4D" w14:textId="77777777" w:rsidR="00147FD5" w:rsidRDefault="00147FD5" w:rsidP="00147FD5">
      <w:pPr>
        <w:pStyle w:val="PL"/>
        <w:rPr>
          <w:lang w:val="en-US" w:eastAsia="zh-CN"/>
        </w:rPr>
      </w:pPr>
      <w:r w:rsidRPr="009354E2">
        <w:tab/>
        <w:t>npn-access-denied</w:t>
      </w:r>
      <w:r>
        <w:rPr>
          <w:rFonts w:hint="eastAsia"/>
          <w:lang w:val="en-US" w:eastAsia="zh-CN"/>
        </w:rPr>
        <w:t>,</w:t>
      </w:r>
    </w:p>
    <w:p w14:paraId="3F30411F" w14:textId="77777777" w:rsidR="00147FD5" w:rsidRDefault="00147FD5" w:rsidP="00147FD5">
      <w:pPr>
        <w:pStyle w:val="PL"/>
        <w:rPr>
          <w:lang w:val="en-US" w:eastAsia="zh-CN"/>
        </w:rPr>
      </w:pPr>
      <w:r w:rsidRPr="009354E2">
        <w:tab/>
      </w:r>
      <w:r>
        <w:rPr>
          <w:rFonts w:hint="eastAsia"/>
          <w:lang w:val="en-US" w:eastAsia="zh-CN"/>
        </w:rPr>
        <w:t>report-characteristics-empty,</w:t>
      </w:r>
    </w:p>
    <w:p w14:paraId="393F113D" w14:textId="77777777" w:rsidR="00147FD5" w:rsidRDefault="00147FD5" w:rsidP="00147FD5">
      <w:pPr>
        <w:pStyle w:val="PL"/>
        <w:rPr>
          <w:lang w:val="en-US" w:eastAsia="zh-CN"/>
        </w:rPr>
      </w:pPr>
      <w:r>
        <w:rPr>
          <w:lang w:val="en-US" w:eastAsia="zh-CN"/>
        </w:rPr>
        <w:tab/>
      </w:r>
      <w:r>
        <w:rPr>
          <w:rFonts w:hint="eastAsia"/>
          <w:lang w:val="en-US" w:eastAsia="zh-CN"/>
        </w:rPr>
        <w:t>existing-measurement-ID,</w:t>
      </w:r>
    </w:p>
    <w:p w14:paraId="438515DF" w14:textId="77777777" w:rsidR="00147FD5" w:rsidRDefault="00147FD5" w:rsidP="00147FD5">
      <w:pPr>
        <w:pStyle w:val="PL"/>
        <w:rPr>
          <w:lang w:val="en-US" w:eastAsia="zh-CN"/>
        </w:rPr>
      </w:pPr>
      <w:r>
        <w:rPr>
          <w:lang w:val="en-US" w:eastAsia="zh-CN"/>
        </w:rPr>
        <w:tab/>
      </w:r>
      <w:r>
        <w:rPr>
          <w:rFonts w:hint="eastAsia"/>
          <w:lang w:val="en-US" w:eastAsia="zh-CN"/>
        </w:rPr>
        <w:t>measurement-temporarily-not-available,</w:t>
      </w:r>
    </w:p>
    <w:p w14:paraId="63A4D524" w14:textId="77777777" w:rsidR="00147FD5" w:rsidRDefault="00147FD5" w:rsidP="00147FD5">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4591AAB5" w14:textId="77777777" w:rsidR="00147FD5" w:rsidRDefault="00147FD5" w:rsidP="00147FD5">
      <w:pPr>
        <w:pStyle w:val="PL"/>
        <w:rPr>
          <w:rFonts w:cs="Arial"/>
          <w:lang w:eastAsia="ja-JP"/>
        </w:rPr>
      </w:pPr>
      <w:r>
        <w:rPr>
          <w:lang w:val="en-US" w:eastAsia="zh-CN"/>
        </w:rPr>
        <w:tab/>
      </w:r>
      <w:r>
        <w:rPr>
          <w:rFonts w:cs="Arial"/>
          <w:lang w:eastAsia="ja-JP"/>
        </w:rPr>
        <w:t>ue-power-saving,</w:t>
      </w:r>
    </w:p>
    <w:p w14:paraId="004EB96D" w14:textId="77777777" w:rsidR="00147FD5" w:rsidRDefault="00147FD5" w:rsidP="00147FD5">
      <w:pPr>
        <w:pStyle w:val="PL"/>
        <w:rPr>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125" w:name="_Hlk53047934"/>
      <w:r>
        <w:rPr>
          <w:noProof w:val="0"/>
        </w:rPr>
        <w:t>,</w:t>
      </w:r>
    </w:p>
    <w:p w14:paraId="672C2BA4" w14:textId="77777777" w:rsidR="00147FD5" w:rsidRDefault="00147FD5" w:rsidP="00147FD5">
      <w:pPr>
        <w:pStyle w:val="PL"/>
        <w:rPr>
          <w:noProof w:val="0"/>
        </w:rPr>
      </w:pPr>
      <w:r>
        <w:rPr>
          <w:noProof w:val="0"/>
        </w:rPr>
        <w:tab/>
        <w:t>insufficient-ue-capabilities</w:t>
      </w:r>
      <w:bookmarkEnd w:id="125"/>
      <w:r>
        <w:rPr>
          <w:noProof w:val="0"/>
        </w:rPr>
        <w:t>,</w:t>
      </w:r>
    </w:p>
    <w:p w14:paraId="24931064" w14:textId="77777777" w:rsidR="00147FD5" w:rsidRDefault="00147FD5" w:rsidP="00147FD5">
      <w:pPr>
        <w:pStyle w:val="PL"/>
        <w:rPr>
          <w:rFonts w:cs="Arial"/>
          <w:lang w:eastAsia="ja-JP"/>
        </w:rPr>
      </w:pPr>
      <w:r>
        <w:rPr>
          <w:noProof w:val="0"/>
        </w:rPr>
        <w:tab/>
        <w:t>normal-release,</w:t>
      </w:r>
    </w:p>
    <w:p w14:paraId="38E89E13" w14:textId="77777777" w:rsidR="00147FD5" w:rsidRDefault="00147FD5" w:rsidP="00147FD5">
      <w:pPr>
        <w:pStyle w:val="PL"/>
        <w:rPr>
          <w:rFonts w:cs="Arial"/>
          <w:lang w:eastAsia="ja-JP"/>
        </w:rPr>
      </w:pPr>
      <w:r>
        <w:rPr>
          <w:rFonts w:cs="Arial"/>
          <w:lang w:eastAsia="ja-JP"/>
        </w:rPr>
        <w:tab/>
      </w:r>
      <w:r w:rsidRPr="00C37D2B">
        <w:rPr>
          <w:snapToGrid w:val="0"/>
        </w:rPr>
        <w:t>value-out-of-allowed-range</w:t>
      </w:r>
      <w:r>
        <w:rPr>
          <w:snapToGrid w:val="0"/>
        </w:rPr>
        <w:t>,</w:t>
      </w:r>
    </w:p>
    <w:p w14:paraId="4F051F42" w14:textId="77777777" w:rsidR="00147FD5" w:rsidRDefault="00147FD5" w:rsidP="00147FD5">
      <w:pPr>
        <w:pStyle w:val="PL"/>
      </w:pPr>
      <w:r>
        <w:tab/>
        <w:t>scg-activation-deactivation-failure,</w:t>
      </w:r>
    </w:p>
    <w:p w14:paraId="128D1772" w14:textId="77777777" w:rsidR="00147FD5" w:rsidRDefault="00147FD5" w:rsidP="00147FD5">
      <w:pPr>
        <w:pStyle w:val="PL"/>
        <w:rPr>
          <w:rFonts w:cs="Arial"/>
          <w:lang w:eastAsia="ja-JP"/>
        </w:rPr>
      </w:pPr>
      <w:r>
        <w:tab/>
      </w:r>
      <w:r>
        <w:rPr>
          <w:rFonts w:hint="eastAsia"/>
          <w:lang w:eastAsia="zh-CN"/>
        </w:rPr>
        <w:t>scg</w:t>
      </w:r>
      <w:r>
        <w:rPr>
          <w:lang w:eastAsia="zh-CN"/>
        </w:rPr>
        <w:t>-deactivation-failure-due-to-</w:t>
      </w:r>
      <w:r>
        <w:t>data-transmission</w:t>
      </w:r>
    </w:p>
    <w:p w14:paraId="49C93C8A" w14:textId="77777777" w:rsidR="00147FD5" w:rsidRPr="00FD0425" w:rsidRDefault="00147FD5" w:rsidP="00147FD5">
      <w:pPr>
        <w:pStyle w:val="PL"/>
        <w:rPr>
          <w:snapToGrid w:val="0"/>
        </w:rPr>
      </w:pPr>
      <w:r w:rsidRPr="00FD0425">
        <w:rPr>
          <w:snapToGrid w:val="0"/>
        </w:rPr>
        <w:t>}</w:t>
      </w:r>
    </w:p>
    <w:p w14:paraId="482468F4" w14:textId="77777777" w:rsidR="00147FD5" w:rsidRPr="00FD0425" w:rsidRDefault="00147FD5" w:rsidP="00147FD5">
      <w:pPr>
        <w:pStyle w:val="PL"/>
        <w:rPr>
          <w:snapToGrid w:val="0"/>
        </w:rPr>
      </w:pPr>
    </w:p>
    <w:p w14:paraId="37DB24EB" w14:textId="77777777" w:rsidR="00147FD5" w:rsidRPr="00FD0425" w:rsidRDefault="00147FD5" w:rsidP="00147FD5">
      <w:pPr>
        <w:pStyle w:val="PL"/>
        <w:rPr>
          <w:snapToGrid w:val="0"/>
        </w:rPr>
      </w:pPr>
      <w:r w:rsidRPr="00FD0425">
        <w:rPr>
          <w:snapToGrid w:val="0"/>
        </w:rPr>
        <w:t>CauseTransportLayer ::= ENUMERATED {</w:t>
      </w:r>
    </w:p>
    <w:p w14:paraId="6D2421C3" w14:textId="77777777" w:rsidR="00147FD5" w:rsidRPr="00FD0425" w:rsidRDefault="00147FD5" w:rsidP="00147FD5">
      <w:pPr>
        <w:pStyle w:val="PL"/>
        <w:rPr>
          <w:snapToGrid w:val="0"/>
        </w:rPr>
      </w:pPr>
      <w:r w:rsidRPr="00FD0425">
        <w:rPr>
          <w:snapToGrid w:val="0"/>
        </w:rPr>
        <w:tab/>
      </w:r>
      <w:r w:rsidRPr="00FD0425">
        <w:rPr>
          <w:rFonts w:cs="Arial"/>
          <w:lang w:eastAsia="ja-JP"/>
        </w:rPr>
        <w:t>transport-resource-unavailable,</w:t>
      </w:r>
    </w:p>
    <w:p w14:paraId="1E30203E" w14:textId="77777777" w:rsidR="00147FD5" w:rsidRPr="00FD0425" w:rsidRDefault="00147FD5" w:rsidP="00147FD5">
      <w:pPr>
        <w:pStyle w:val="PL"/>
        <w:rPr>
          <w:snapToGrid w:val="0"/>
        </w:rPr>
      </w:pPr>
      <w:r w:rsidRPr="00FD0425">
        <w:rPr>
          <w:snapToGrid w:val="0"/>
        </w:rPr>
        <w:tab/>
        <w:t>unspecified,</w:t>
      </w:r>
    </w:p>
    <w:p w14:paraId="37519B4D" w14:textId="77777777" w:rsidR="00147FD5" w:rsidRPr="00FD0425" w:rsidRDefault="00147FD5" w:rsidP="00147FD5">
      <w:pPr>
        <w:pStyle w:val="PL"/>
        <w:rPr>
          <w:snapToGrid w:val="0"/>
        </w:rPr>
      </w:pPr>
      <w:r w:rsidRPr="00FD0425">
        <w:rPr>
          <w:snapToGrid w:val="0"/>
        </w:rPr>
        <w:tab/>
        <w:t>...</w:t>
      </w:r>
    </w:p>
    <w:p w14:paraId="50BFBC54" w14:textId="77777777" w:rsidR="00147FD5" w:rsidRPr="00FD0425" w:rsidRDefault="00147FD5" w:rsidP="00147FD5">
      <w:pPr>
        <w:pStyle w:val="PL"/>
        <w:rPr>
          <w:snapToGrid w:val="0"/>
        </w:rPr>
      </w:pPr>
      <w:r w:rsidRPr="00FD0425">
        <w:rPr>
          <w:snapToGrid w:val="0"/>
        </w:rPr>
        <w:t>}</w:t>
      </w:r>
    </w:p>
    <w:p w14:paraId="66A8B6CF" w14:textId="77777777" w:rsidR="00147FD5" w:rsidRPr="00FD0425" w:rsidRDefault="00147FD5" w:rsidP="00147FD5">
      <w:pPr>
        <w:pStyle w:val="PL"/>
        <w:rPr>
          <w:snapToGrid w:val="0"/>
        </w:rPr>
      </w:pPr>
    </w:p>
    <w:p w14:paraId="717A0A4C" w14:textId="77777777" w:rsidR="00147FD5" w:rsidRPr="00FD0425" w:rsidRDefault="00147FD5" w:rsidP="00147FD5">
      <w:pPr>
        <w:pStyle w:val="PL"/>
        <w:rPr>
          <w:snapToGrid w:val="0"/>
        </w:rPr>
      </w:pPr>
      <w:r w:rsidRPr="00FD0425">
        <w:rPr>
          <w:snapToGrid w:val="0"/>
        </w:rPr>
        <w:t>CauseProtocol ::= ENUMERATED {</w:t>
      </w:r>
    </w:p>
    <w:p w14:paraId="71EA0369" w14:textId="77777777" w:rsidR="00147FD5" w:rsidRPr="00FD0425" w:rsidRDefault="00147FD5" w:rsidP="00147FD5">
      <w:pPr>
        <w:pStyle w:val="PL"/>
        <w:rPr>
          <w:snapToGrid w:val="0"/>
        </w:rPr>
      </w:pPr>
      <w:r w:rsidRPr="00FD0425">
        <w:rPr>
          <w:snapToGrid w:val="0"/>
        </w:rPr>
        <w:tab/>
        <w:t>transfer-syntax-error,</w:t>
      </w:r>
    </w:p>
    <w:p w14:paraId="3991D273" w14:textId="77777777" w:rsidR="00147FD5" w:rsidRPr="00FD0425" w:rsidRDefault="00147FD5" w:rsidP="00147FD5">
      <w:pPr>
        <w:pStyle w:val="PL"/>
        <w:rPr>
          <w:snapToGrid w:val="0"/>
        </w:rPr>
      </w:pPr>
      <w:r w:rsidRPr="00FD0425">
        <w:rPr>
          <w:snapToGrid w:val="0"/>
        </w:rPr>
        <w:tab/>
        <w:t>abstract-syntax-error-reject,</w:t>
      </w:r>
    </w:p>
    <w:p w14:paraId="2A4350A2" w14:textId="77777777" w:rsidR="00147FD5" w:rsidRPr="00FD0425" w:rsidRDefault="00147FD5" w:rsidP="00147FD5">
      <w:pPr>
        <w:pStyle w:val="PL"/>
        <w:rPr>
          <w:snapToGrid w:val="0"/>
        </w:rPr>
      </w:pPr>
      <w:r w:rsidRPr="00FD0425">
        <w:rPr>
          <w:snapToGrid w:val="0"/>
        </w:rPr>
        <w:tab/>
        <w:t>abstract-syntax-error-ignore-and-notify,</w:t>
      </w:r>
    </w:p>
    <w:p w14:paraId="73791BEF" w14:textId="77777777" w:rsidR="00147FD5" w:rsidRPr="00FD0425" w:rsidRDefault="00147FD5" w:rsidP="00147FD5">
      <w:pPr>
        <w:pStyle w:val="PL"/>
        <w:rPr>
          <w:snapToGrid w:val="0"/>
        </w:rPr>
      </w:pPr>
      <w:r w:rsidRPr="00FD0425">
        <w:rPr>
          <w:snapToGrid w:val="0"/>
        </w:rPr>
        <w:tab/>
        <w:t>message-not-compatible-with-receiver-state,</w:t>
      </w:r>
    </w:p>
    <w:p w14:paraId="08318BCD" w14:textId="77777777" w:rsidR="00147FD5" w:rsidRPr="00FD0425" w:rsidRDefault="00147FD5" w:rsidP="00147FD5">
      <w:pPr>
        <w:pStyle w:val="PL"/>
        <w:rPr>
          <w:snapToGrid w:val="0"/>
        </w:rPr>
      </w:pPr>
      <w:r w:rsidRPr="00FD0425">
        <w:rPr>
          <w:snapToGrid w:val="0"/>
        </w:rPr>
        <w:tab/>
        <w:t>semantic-error,</w:t>
      </w:r>
    </w:p>
    <w:p w14:paraId="6FCCE135" w14:textId="77777777" w:rsidR="00147FD5" w:rsidRPr="00FD0425" w:rsidRDefault="00147FD5" w:rsidP="00147FD5">
      <w:pPr>
        <w:pStyle w:val="PL"/>
        <w:rPr>
          <w:snapToGrid w:val="0"/>
        </w:rPr>
      </w:pPr>
      <w:r w:rsidRPr="00FD0425">
        <w:rPr>
          <w:snapToGrid w:val="0"/>
        </w:rPr>
        <w:tab/>
        <w:t>abstract-syntax-error-falsely-constructed-message,</w:t>
      </w:r>
    </w:p>
    <w:p w14:paraId="21E88EC4" w14:textId="77777777" w:rsidR="00147FD5" w:rsidRPr="00FD0425" w:rsidRDefault="00147FD5" w:rsidP="00147FD5">
      <w:pPr>
        <w:pStyle w:val="PL"/>
        <w:rPr>
          <w:snapToGrid w:val="0"/>
        </w:rPr>
      </w:pPr>
      <w:r w:rsidRPr="00FD0425">
        <w:rPr>
          <w:snapToGrid w:val="0"/>
        </w:rPr>
        <w:tab/>
        <w:t>unspecified,</w:t>
      </w:r>
    </w:p>
    <w:p w14:paraId="71B9A6E1" w14:textId="77777777" w:rsidR="00147FD5" w:rsidRPr="00FD0425" w:rsidRDefault="00147FD5" w:rsidP="00147FD5">
      <w:pPr>
        <w:pStyle w:val="PL"/>
        <w:rPr>
          <w:snapToGrid w:val="0"/>
        </w:rPr>
      </w:pPr>
      <w:r w:rsidRPr="00FD0425">
        <w:rPr>
          <w:snapToGrid w:val="0"/>
        </w:rPr>
        <w:tab/>
        <w:t>...</w:t>
      </w:r>
    </w:p>
    <w:p w14:paraId="7A43EFFC" w14:textId="77777777" w:rsidR="00147FD5" w:rsidRPr="00FD0425" w:rsidRDefault="00147FD5" w:rsidP="00147FD5">
      <w:pPr>
        <w:pStyle w:val="PL"/>
        <w:rPr>
          <w:snapToGrid w:val="0"/>
        </w:rPr>
      </w:pPr>
      <w:r w:rsidRPr="00FD0425">
        <w:rPr>
          <w:snapToGrid w:val="0"/>
        </w:rPr>
        <w:t>}</w:t>
      </w:r>
    </w:p>
    <w:p w14:paraId="1B5A8644" w14:textId="77777777" w:rsidR="00147FD5" w:rsidRPr="00FD0425" w:rsidRDefault="00147FD5" w:rsidP="00147FD5">
      <w:pPr>
        <w:pStyle w:val="PL"/>
        <w:rPr>
          <w:snapToGrid w:val="0"/>
        </w:rPr>
      </w:pPr>
    </w:p>
    <w:p w14:paraId="7ADDB1F2" w14:textId="77777777" w:rsidR="00147FD5" w:rsidRPr="00FD0425" w:rsidRDefault="00147FD5" w:rsidP="00147FD5">
      <w:pPr>
        <w:pStyle w:val="PL"/>
      </w:pPr>
      <w:r w:rsidRPr="00FD0425">
        <w:rPr>
          <w:snapToGrid w:val="0"/>
        </w:rPr>
        <w:t>Cau</w:t>
      </w:r>
      <w:r w:rsidRPr="00FD0425">
        <w:t>seMisc ::= ENUMERATED {</w:t>
      </w:r>
    </w:p>
    <w:p w14:paraId="2600898D" w14:textId="77777777" w:rsidR="00147FD5" w:rsidRPr="00FD0425" w:rsidRDefault="00147FD5" w:rsidP="00147FD5">
      <w:pPr>
        <w:pStyle w:val="PL"/>
      </w:pPr>
      <w:r w:rsidRPr="00FD0425">
        <w:tab/>
        <w:t>control-processing-overload,</w:t>
      </w:r>
    </w:p>
    <w:p w14:paraId="7DA9AAC7" w14:textId="77777777" w:rsidR="00147FD5" w:rsidRPr="00FD0425" w:rsidRDefault="00147FD5" w:rsidP="00147FD5">
      <w:pPr>
        <w:pStyle w:val="PL"/>
      </w:pPr>
      <w:r w:rsidRPr="00FD0425">
        <w:tab/>
        <w:t>hardware-failure,</w:t>
      </w:r>
    </w:p>
    <w:p w14:paraId="71099C36" w14:textId="77777777" w:rsidR="00147FD5" w:rsidRPr="00FD0425" w:rsidRDefault="00147FD5" w:rsidP="00147FD5">
      <w:pPr>
        <w:pStyle w:val="PL"/>
      </w:pPr>
      <w:r w:rsidRPr="00FD0425">
        <w:tab/>
        <w:t>o-and-M-intervention,</w:t>
      </w:r>
    </w:p>
    <w:p w14:paraId="18BAB0A4" w14:textId="77777777" w:rsidR="00147FD5" w:rsidRPr="00FD0425" w:rsidRDefault="00147FD5" w:rsidP="00147FD5">
      <w:pPr>
        <w:pStyle w:val="PL"/>
        <w:rPr>
          <w:snapToGrid w:val="0"/>
        </w:rPr>
      </w:pPr>
      <w:r w:rsidRPr="00FD0425">
        <w:tab/>
      </w:r>
      <w:r w:rsidRPr="00FD0425">
        <w:rPr>
          <w:lang w:eastAsia="ja-JP"/>
        </w:rPr>
        <w:t>not-enough-user-plane-processing-resources,</w:t>
      </w:r>
    </w:p>
    <w:p w14:paraId="4D174225" w14:textId="77777777" w:rsidR="00147FD5" w:rsidRPr="00FD0425" w:rsidRDefault="00147FD5" w:rsidP="00147FD5">
      <w:pPr>
        <w:pStyle w:val="PL"/>
        <w:rPr>
          <w:snapToGrid w:val="0"/>
        </w:rPr>
      </w:pPr>
      <w:r w:rsidRPr="00FD0425">
        <w:rPr>
          <w:snapToGrid w:val="0"/>
        </w:rPr>
        <w:tab/>
        <w:t>unspecified,</w:t>
      </w:r>
    </w:p>
    <w:p w14:paraId="1051529F" w14:textId="77777777" w:rsidR="00147FD5" w:rsidRPr="00FD0425" w:rsidRDefault="00147FD5" w:rsidP="00147FD5">
      <w:pPr>
        <w:pStyle w:val="PL"/>
        <w:rPr>
          <w:snapToGrid w:val="0"/>
        </w:rPr>
      </w:pPr>
      <w:r w:rsidRPr="00FD0425">
        <w:rPr>
          <w:snapToGrid w:val="0"/>
        </w:rPr>
        <w:tab/>
        <w:t>...</w:t>
      </w:r>
    </w:p>
    <w:p w14:paraId="1ADB54B0" w14:textId="77777777" w:rsidR="00147FD5" w:rsidRPr="00FD0425" w:rsidRDefault="00147FD5" w:rsidP="00147FD5">
      <w:pPr>
        <w:pStyle w:val="PL"/>
        <w:rPr>
          <w:snapToGrid w:val="0"/>
        </w:rPr>
      </w:pPr>
      <w:r w:rsidRPr="00FD0425">
        <w:rPr>
          <w:snapToGrid w:val="0"/>
        </w:rPr>
        <w:t>}</w:t>
      </w:r>
    </w:p>
    <w:p w14:paraId="6B4C9CE1" w14:textId="77777777" w:rsidR="00147FD5" w:rsidRPr="00FD0425" w:rsidRDefault="00147FD5" w:rsidP="00147FD5">
      <w:pPr>
        <w:pStyle w:val="PL"/>
        <w:rPr>
          <w:snapToGrid w:val="0"/>
        </w:rPr>
      </w:pPr>
    </w:p>
    <w:p w14:paraId="752B65BC" w14:textId="77777777" w:rsidR="00147FD5" w:rsidRPr="00FD0425" w:rsidRDefault="00147FD5" w:rsidP="00147FD5">
      <w:pPr>
        <w:pStyle w:val="PL"/>
      </w:pPr>
      <w:bookmarkStart w:id="126" w:name="_Hlk513544116"/>
      <w:r w:rsidRPr="00FD0425">
        <w:t>CellAssistanceInfo</w:t>
      </w:r>
      <w:bookmarkEnd w:id="126"/>
      <w:r w:rsidRPr="00FD0425">
        <w:t>-NR</w:t>
      </w:r>
      <w:r w:rsidRPr="00FD0425">
        <w:tab/>
        <w:t>::= CHOICE {</w:t>
      </w:r>
    </w:p>
    <w:p w14:paraId="1CEAE332" w14:textId="77777777" w:rsidR="00147FD5" w:rsidRPr="00FD0425" w:rsidRDefault="00147FD5" w:rsidP="00147FD5">
      <w:pPr>
        <w:pStyle w:val="PL"/>
      </w:pPr>
      <w:r w:rsidRPr="00FD0425">
        <w:tab/>
        <w:t>limitedNR-List</w:t>
      </w:r>
      <w:r w:rsidRPr="00FD0425">
        <w:tab/>
      </w:r>
      <w:r w:rsidRPr="00FD0425">
        <w:tab/>
      </w:r>
      <w:r w:rsidRPr="00FD0425">
        <w:tab/>
      </w:r>
      <w:r w:rsidRPr="00FD0425">
        <w:tab/>
        <w:t>SEQUENCE (SIZE(1..maxnoofCellsinNG-RANnode)) OF NR-CGI,</w:t>
      </w:r>
    </w:p>
    <w:p w14:paraId="7A1ABF6A" w14:textId="77777777" w:rsidR="00147FD5" w:rsidRPr="00FD0425" w:rsidRDefault="00147FD5" w:rsidP="00147FD5">
      <w:pPr>
        <w:pStyle w:val="PL"/>
      </w:pPr>
      <w:r w:rsidRPr="00FD0425">
        <w:tab/>
        <w:t>full-List</w:t>
      </w:r>
      <w:r w:rsidRPr="00FD0425">
        <w:tab/>
      </w:r>
      <w:r w:rsidRPr="00FD0425">
        <w:tab/>
      </w:r>
      <w:r w:rsidRPr="00FD0425">
        <w:tab/>
      </w:r>
      <w:r w:rsidRPr="00FD0425">
        <w:tab/>
      </w:r>
      <w:r w:rsidRPr="00FD0425">
        <w:tab/>
        <w:t>ENUMERATED {all-served-cells-NR, ...},</w:t>
      </w:r>
    </w:p>
    <w:p w14:paraId="6F2E45EF" w14:textId="77777777" w:rsidR="00147FD5" w:rsidRPr="00FD0425" w:rsidRDefault="00147FD5" w:rsidP="00147FD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5D3DC88D" w14:textId="77777777" w:rsidR="00147FD5" w:rsidRPr="00FD0425" w:rsidRDefault="00147FD5" w:rsidP="00147FD5">
      <w:pPr>
        <w:pStyle w:val="PL"/>
        <w:rPr>
          <w:snapToGrid w:val="0"/>
        </w:rPr>
      </w:pPr>
      <w:r w:rsidRPr="00FD0425">
        <w:rPr>
          <w:snapToGrid w:val="0"/>
        </w:rPr>
        <w:t>}</w:t>
      </w:r>
    </w:p>
    <w:p w14:paraId="2643A443" w14:textId="77777777" w:rsidR="00147FD5" w:rsidRPr="00FD0425" w:rsidRDefault="00147FD5" w:rsidP="00147FD5">
      <w:pPr>
        <w:pStyle w:val="PL"/>
        <w:rPr>
          <w:snapToGrid w:val="0"/>
        </w:rPr>
      </w:pPr>
    </w:p>
    <w:p w14:paraId="0C016C6B" w14:textId="77777777" w:rsidR="00147FD5" w:rsidRPr="00FD0425" w:rsidRDefault="00147FD5" w:rsidP="00147FD5">
      <w:pPr>
        <w:pStyle w:val="PL"/>
        <w:rPr>
          <w:snapToGrid w:val="0"/>
        </w:rPr>
      </w:pPr>
      <w:r w:rsidRPr="00FD0425">
        <w:rPr>
          <w:snapToGrid w:val="0"/>
        </w:rPr>
        <w:t>CellAssistanceInfo-NR-ExtIEs XNAP-PROTOCOL-IES ::= {</w:t>
      </w:r>
    </w:p>
    <w:p w14:paraId="2DA902B0" w14:textId="77777777" w:rsidR="00147FD5" w:rsidRPr="00FD0425" w:rsidRDefault="00147FD5" w:rsidP="00147FD5">
      <w:pPr>
        <w:pStyle w:val="PL"/>
        <w:rPr>
          <w:snapToGrid w:val="0"/>
        </w:rPr>
      </w:pPr>
      <w:r w:rsidRPr="00FD0425">
        <w:rPr>
          <w:snapToGrid w:val="0"/>
        </w:rPr>
        <w:tab/>
        <w:t>...</w:t>
      </w:r>
    </w:p>
    <w:p w14:paraId="47D8EE28" w14:textId="77777777" w:rsidR="00147FD5" w:rsidRPr="00FD0425" w:rsidRDefault="00147FD5" w:rsidP="00147FD5">
      <w:pPr>
        <w:pStyle w:val="PL"/>
        <w:rPr>
          <w:snapToGrid w:val="0"/>
        </w:rPr>
      </w:pPr>
      <w:r w:rsidRPr="00FD0425">
        <w:rPr>
          <w:snapToGrid w:val="0"/>
        </w:rPr>
        <w:t>}</w:t>
      </w:r>
    </w:p>
    <w:p w14:paraId="683554AA" w14:textId="77777777" w:rsidR="00147FD5" w:rsidRPr="00FD0425" w:rsidRDefault="00147FD5" w:rsidP="00147FD5">
      <w:pPr>
        <w:pStyle w:val="PL"/>
      </w:pPr>
    </w:p>
    <w:p w14:paraId="60FDD952" w14:textId="77777777" w:rsidR="00147FD5" w:rsidRPr="00FD0425" w:rsidRDefault="00147FD5" w:rsidP="00147FD5">
      <w:pPr>
        <w:pStyle w:val="PL"/>
      </w:pPr>
      <w:r w:rsidRPr="00FD0425">
        <w:t>CellAndCapacityAssistanceInfo</w:t>
      </w:r>
      <w:r>
        <w:t>-NR</w:t>
      </w:r>
      <w:r w:rsidRPr="00FD0425">
        <w:tab/>
        <w:t>::= SEQUENCE {</w:t>
      </w:r>
    </w:p>
    <w:p w14:paraId="0586F749" w14:textId="77777777" w:rsidR="00147FD5" w:rsidRPr="00B64500" w:rsidRDefault="00147FD5" w:rsidP="00147FD5">
      <w:pPr>
        <w:pStyle w:val="PL"/>
        <w:rPr>
          <w:lang w:val="fr-FR"/>
        </w:rPr>
      </w:pPr>
      <w:r w:rsidRPr="00FD0425">
        <w:tab/>
      </w:r>
      <w:r w:rsidRPr="00B64500">
        <w:rPr>
          <w:lang w:val="fr-FR"/>
        </w:rPr>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25C94C7D" w14:textId="77777777" w:rsidR="00147FD5" w:rsidRPr="00B64500" w:rsidRDefault="00147FD5" w:rsidP="00147FD5">
      <w:pPr>
        <w:pStyle w:val="PL"/>
        <w:rPr>
          <w:lang w:val="fr-FR"/>
        </w:rPr>
      </w:pPr>
      <w:r w:rsidRPr="00B64500">
        <w:rPr>
          <w:lang w:val="fr-FR"/>
        </w:rPr>
        <w:tab/>
        <w:t>cellAssistanceInfo-NR</w:t>
      </w:r>
      <w:r w:rsidRPr="00B64500">
        <w:rPr>
          <w:lang w:val="fr-FR"/>
        </w:rPr>
        <w:tab/>
      </w:r>
      <w:r w:rsidRPr="00B64500">
        <w:rPr>
          <w:lang w:val="fr-FR"/>
        </w:rPr>
        <w:tab/>
        <w:t xml:space="preserve">CellAssistanceInfo-NR </w:t>
      </w:r>
      <w:r w:rsidRPr="00B64500">
        <w:rPr>
          <w:lang w:val="fr-FR"/>
        </w:rPr>
        <w:tab/>
      </w:r>
      <w:r w:rsidRPr="00B64500">
        <w:rPr>
          <w:lang w:val="fr-FR"/>
        </w:rPr>
        <w:tab/>
      </w:r>
      <w:r w:rsidRPr="00B64500">
        <w:rPr>
          <w:lang w:val="fr-FR"/>
        </w:rPr>
        <w:tab/>
      </w:r>
      <w:r w:rsidRPr="00B64500">
        <w:rPr>
          <w:lang w:val="fr-FR"/>
        </w:rPr>
        <w:tab/>
        <w:t>OPTIONAL,</w:t>
      </w:r>
    </w:p>
    <w:p w14:paraId="36882E41" w14:textId="77777777" w:rsidR="00147FD5" w:rsidRPr="00B64500" w:rsidRDefault="00147FD5" w:rsidP="00147FD5">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CellAndCapacityAssistanceInfo-NR-ExtIEs} }</w:t>
      </w:r>
      <w:r w:rsidRPr="00B64500">
        <w:rPr>
          <w:lang w:val="fr-FR"/>
        </w:rPr>
        <w:tab/>
        <w:t>OPTIONAL,</w:t>
      </w:r>
    </w:p>
    <w:p w14:paraId="21633B19" w14:textId="77777777" w:rsidR="00147FD5" w:rsidRPr="00B64500" w:rsidRDefault="00147FD5" w:rsidP="00147FD5">
      <w:pPr>
        <w:pStyle w:val="PL"/>
        <w:rPr>
          <w:lang w:val="fr-FR"/>
        </w:rPr>
      </w:pPr>
      <w:r w:rsidRPr="00B64500">
        <w:rPr>
          <w:lang w:val="fr-FR"/>
        </w:rPr>
        <w:tab/>
        <w:t>...</w:t>
      </w:r>
    </w:p>
    <w:p w14:paraId="76DEEC7F" w14:textId="77777777" w:rsidR="00147FD5" w:rsidRPr="00B64500" w:rsidRDefault="00147FD5" w:rsidP="00147FD5">
      <w:pPr>
        <w:pStyle w:val="PL"/>
        <w:rPr>
          <w:lang w:val="fr-FR"/>
        </w:rPr>
      </w:pPr>
      <w:r w:rsidRPr="00B64500">
        <w:rPr>
          <w:lang w:val="fr-FR"/>
        </w:rPr>
        <w:t>}</w:t>
      </w:r>
    </w:p>
    <w:p w14:paraId="6123A9BD" w14:textId="77777777" w:rsidR="00147FD5" w:rsidRPr="00B64500" w:rsidRDefault="00147FD5" w:rsidP="00147FD5">
      <w:pPr>
        <w:pStyle w:val="PL"/>
        <w:rPr>
          <w:lang w:val="fr-FR"/>
        </w:rPr>
      </w:pPr>
    </w:p>
    <w:p w14:paraId="30339D30" w14:textId="77777777" w:rsidR="00147FD5" w:rsidRPr="00B64500" w:rsidRDefault="00147FD5" w:rsidP="00147FD5">
      <w:pPr>
        <w:pStyle w:val="PL"/>
        <w:rPr>
          <w:lang w:val="fr-FR"/>
        </w:rPr>
      </w:pPr>
    </w:p>
    <w:p w14:paraId="472218FF" w14:textId="77777777" w:rsidR="00147FD5" w:rsidRPr="00B64500" w:rsidRDefault="00147FD5" w:rsidP="00147FD5">
      <w:pPr>
        <w:pStyle w:val="PL"/>
        <w:rPr>
          <w:lang w:val="fr-FR"/>
        </w:rPr>
      </w:pPr>
      <w:r w:rsidRPr="00B64500">
        <w:rPr>
          <w:lang w:val="fr-FR"/>
        </w:rPr>
        <w:t>CellAndCapacityAssistanceInfo-NR-ExtIEs XNAP-PROTOCOL-EXTENSION ::= {</w:t>
      </w:r>
    </w:p>
    <w:p w14:paraId="0225D152" w14:textId="77777777" w:rsidR="00147FD5" w:rsidRPr="00B64500" w:rsidRDefault="00147FD5" w:rsidP="00147FD5">
      <w:pPr>
        <w:pStyle w:val="PL"/>
        <w:rPr>
          <w:lang w:val="fr-FR"/>
        </w:rPr>
      </w:pPr>
      <w:r w:rsidRPr="00B64500">
        <w:rPr>
          <w:lang w:val="fr-FR"/>
        </w:rPr>
        <w:tab/>
        <w:t>...</w:t>
      </w:r>
    </w:p>
    <w:p w14:paraId="7FDBF2BA" w14:textId="77777777" w:rsidR="00147FD5" w:rsidRPr="00B64500" w:rsidRDefault="00147FD5" w:rsidP="00147FD5">
      <w:pPr>
        <w:pStyle w:val="PL"/>
        <w:rPr>
          <w:lang w:val="fr-FR"/>
        </w:rPr>
      </w:pPr>
      <w:r w:rsidRPr="00B64500">
        <w:rPr>
          <w:lang w:val="fr-FR"/>
        </w:rPr>
        <w:t>}</w:t>
      </w:r>
    </w:p>
    <w:p w14:paraId="33FBD5C4" w14:textId="77777777" w:rsidR="00147FD5" w:rsidRPr="00B64500" w:rsidRDefault="00147FD5" w:rsidP="00147FD5">
      <w:pPr>
        <w:pStyle w:val="PL"/>
        <w:rPr>
          <w:lang w:val="fr-FR"/>
        </w:rPr>
      </w:pPr>
    </w:p>
    <w:p w14:paraId="5F4484E9" w14:textId="77777777" w:rsidR="00147FD5" w:rsidRPr="00B64500" w:rsidRDefault="00147FD5" w:rsidP="00147FD5">
      <w:pPr>
        <w:pStyle w:val="PL"/>
        <w:rPr>
          <w:lang w:val="fr-FR"/>
        </w:rPr>
      </w:pPr>
      <w:r w:rsidRPr="00B64500">
        <w:rPr>
          <w:lang w:val="fr-FR"/>
        </w:rPr>
        <w:t>CellAndCapacityAssistanceInfo-EUTRA</w:t>
      </w:r>
      <w:r w:rsidRPr="00B64500">
        <w:rPr>
          <w:lang w:val="fr-FR"/>
        </w:rPr>
        <w:tab/>
        <w:t>::= SEQUENCE {</w:t>
      </w:r>
    </w:p>
    <w:p w14:paraId="62ABCE23" w14:textId="77777777" w:rsidR="00147FD5" w:rsidRPr="00B64500" w:rsidRDefault="00147FD5" w:rsidP="00147FD5">
      <w:pPr>
        <w:pStyle w:val="PL"/>
        <w:rPr>
          <w:lang w:val="fr-FR"/>
        </w:rPr>
      </w:pP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740FF957" w14:textId="77777777" w:rsidR="00147FD5" w:rsidRPr="00B64500" w:rsidRDefault="00147FD5" w:rsidP="00147FD5">
      <w:pPr>
        <w:pStyle w:val="PL"/>
        <w:rPr>
          <w:lang w:val="fr-FR"/>
        </w:rPr>
      </w:pPr>
      <w:r w:rsidRPr="00B64500">
        <w:rPr>
          <w:lang w:val="fr-FR"/>
        </w:rPr>
        <w:tab/>
        <w:t>cellAssistanceInfo-EUTRA</w:t>
      </w:r>
      <w:r w:rsidRPr="00B64500">
        <w:rPr>
          <w:lang w:val="fr-FR"/>
        </w:rPr>
        <w:tab/>
      </w:r>
      <w:r w:rsidRPr="00B64500">
        <w:rPr>
          <w:lang w:val="fr-FR"/>
        </w:rPr>
        <w:tab/>
      </w:r>
      <w:r w:rsidRPr="00B64500">
        <w:rPr>
          <w:lang w:val="fr-FR"/>
        </w:rPr>
        <w:tab/>
        <w:t xml:space="preserve">CellAssistanceInfo-EUTRA </w:t>
      </w:r>
      <w:r w:rsidRPr="00B64500">
        <w:rPr>
          <w:lang w:val="fr-FR"/>
        </w:rPr>
        <w:tab/>
      </w:r>
      <w:r w:rsidRPr="00B64500">
        <w:rPr>
          <w:lang w:val="fr-FR"/>
        </w:rPr>
        <w:tab/>
      </w:r>
      <w:r w:rsidRPr="00B64500">
        <w:rPr>
          <w:lang w:val="fr-FR"/>
        </w:rPr>
        <w:tab/>
      </w:r>
      <w:r w:rsidRPr="00B64500">
        <w:rPr>
          <w:lang w:val="fr-FR"/>
        </w:rPr>
        <w:tab/>
        <w:t>OPTIONAL,</w:t>
      </w:r>
    </w:p>
    <w:p w14:paraId="23DD7CA3" w14:textId="77777777" w:rsidR="00147FD5" w:rsidRPr="00B64500" w:rsidRDefault="00147FD5" w:rsidP="00147FD5">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CellAndCapacityAssistanceInfo-EUTRA-ExtIEs} }</w:t>
      </w:r>
      <w:r w:rsidRPr="00B64500">
        <w:rPr>
          <w:lang w:val="fr-FR"/>
        </w:rPr>
        <w:tab/>
        <w:t>OPTIONAL,</w:t>
      </w:r>
    </w:p>
    <w:p w14:paraId="030340C7" w14:textId="77777777" w:rsidR="00147FD5" w:rsidRPr="00FD0425" w:rsidRDefault="00147FD5" w:rsidP="00147FD5">
      <w:pPr>
        <w:pStyle w:val="PL"/>
      </w:pPr>
      <w:r w:rsidRPr="00B64500">
        <w:rPr>
          <w:lang w:val="fr-FR"/>
        </w:rPr>
        <w:tab/>
      </w:r>
      <w:r w:rsidRPr="00FD0425">
        <w:t>...</w:t>
      </w:r>
    </w:p>
    <w:p w14:paraId="2ED8B151" w14:textId="77777777" w:rsidR="00147FD5" w:rsidRPr="00FD0425" w:rsidRDefault="00147FD5" w:rsidP="00147FD5">
      <w:pPr>
        <w:pStyle w:val="PL"/>
      </w:pPr>
      <w:r w:rsidRPr="00FD0425">
        <w:t>}</w:t>
      </w:r>
    </w:p>
    <w:p w14:paraId="4A172B8C" w14:textId="77777777" w:rsidR="00147FD5" w:rsidRPr="00FD0425" w:rsidRDefault="00147FD5" w:rsidP="00147FD5">
      <w:pPr>
        <w:pStyle w:val="PL"/>
      </w:pPr>
    </w:p>
    <w:p w14:paraId="75EE7066" w14:textId="77777777" w:rsidR="00147FD5" w:rsidRPr="00FD0425" w:rsidRDefault="00147FD5" w:rsidP="00147FD5">
      <w:pPr>
        <w:pStyle w:val="PL"/>
      </w:pPr>
    </w:p>
    <w:p w14:paraId="575AF163" w14:textId="77777777" w:rsidR="00147FD5" w:rsidRPr="00FD0425" w:rsidRDefault="00147FD5" w:rsidP="00147FD5">
      <w:pPr>
        <w:pStyle w:val="PL"/>
      </w:pPr>
      <w:r w:rsidRPr="00FD0425">
        <w:t>CellAndCapacityAssistanceInfo</w:t>
      </w:r>
      <w:r>
        <w:t>-EUTRA</w:t>
      </w:r>
      <w:r w:rsidRPr="00FD0425">
        <w:t>-ExtIEs XNAP-PROTOCOL-EXTENSION ::= {</w:t>
      </w:r>
    </w:p>
    <w:p w14:paraId="56EB5860" w14:textId="77777777" w:rsidR="00147FD5" w:rsidRPr="00FD0425" w:rsidRDefault="00147FD5" w:rsidP="00147FD5">
      <w:pPr>
        <w:pStyle w:val="PL"/>
      </w:pPr>
      <w:r w:rsidRPr="00FD0425">
        <w:tab/>
        <w:t>...</w:t>
      </w:r>
    </w:p>
    <w:p w14:paraId="1DAA4CEB" w14:textId="77777777" w:rsidR="00147FD5" w:rsidRPr="00FD0425" w:rsidRDefault="00147FD5" w:rsidP="00147FD5">
      <w:pPr>
        <w:pStyle w:val="PL"/>
      </w:pPr>
      <w:r w:rsidRPr="00FD0425">
        <w:t>}</w:t>
      </w:r>
    </w:p>
    <w:p w14:paraId="29559862" w14:textId="77777777" w:rsidR="00147FD5" w:rsidRPr="00FD0425" w:rsidRDefault="00147FD5" w:rsidP="00147FD5">
      <w:pPr>
        <w:pStyle w:val="PL"/>
      </w:pPr>
    </w:p>
    <w:p w14:paraId="53C3A63E" w14:textId="77777777" w:rsidR="00147FD5" w:rsidRPr="00FD0425" w:rsidRDefault="00147FD5" w:rsidP="00147FD5">
      <w:pPr>
        <w:pStyle w:val="PL"/>
      </w:pPr>
    </w:p>
    <w:p w14:paraId="13CD6CAC" w14:textId="77777777" w:rsidR="00147FD5" w:rsidRPr="00FD0425" w:rsidRDefault="00147FD5" w:rsidP="00147FD5">
      <w:pPr>
        <w:pStyle w:val="PL"/>
      </w:pPr>
      <w:r w:rsidRPr="00FD0425">
        <w:t>CellAssistanceInfo-EUTRA</w:t>
      </w:r>
      <w:r w:rsidRPr="00FD0425">
        <w:tab/>
        <w:t>::= CHOICE {</w:t>
      </w:r>
    </w:p>
    <w:p w14:paraId="4ACEB549" w14:textId="77777777" w:rsidR="00147FD5" w:rsidRPr="00FD0425" w:rsidRDefault="00147FD5" w:rsidP="00147FD5">
      <w:pPr>
        <w:pStyle w:val="PL"/>
      </w:pPr>
      <w:r w:rsidRPr="00FD0425">
        <w:tab/>
        <w:t>limitedEUTRA-List</w:t>
      </w:r>
      <w:r w:rsidRPr="00FD0425">
        <w:tab/>
      </w:r>
      <w:r w:rsidRPr="00FD0425">
        <w:tab/>
      </w:r>
      <w:r w:rsidRPr="00FD0425">
        <w:tab/>
        <w:t>SEQUENCE (SIZE(1..maxnoofCellsinNG-RANnode)) OF E-UTRA-CGI,</w:t>
      </w:r>
    </w:p>
    <w:p w14:paraId="770D9133" w14:textId="77777777" w:rsidR="00147FD5" w:rsidRPr="00FD0425" w:rsidRDefault="00147FD5" w:rsidP="00147FD5">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5E885001" w14:textId="77777777" w:rsidR="00147FD5" w:rsidRPr="00FD0425" w:rsidRDefault="00147FD5" w:rsidP="00147FD5">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2E722795" w14:textId="77777777" w:rsidR="00147FD5" w:rsidRPr="00FD0425" w:rsidRDefault="00147FD5" w:rsidP="00147FD5">
      <w:pPr>
        <w:pStyle w:val="PL"/>
      </w:pPr>
      <w:r w:rsidRPr="00FD0425">
        <w:t>}</w:t>
      </w:r>
    </w:p>
    <w:p w14:paraId="6C654436" w14:textId="77777777" w:rsidR="00147FD5" w:rsidRPr="00FD0425" w:rsidRDefault="00147FD5" w:rsidP="00147FD5">
      <w:pPr>
        <w:pStyle w:val="PL"/>
      </w:pPr>
    </w:p>
    <w:p w14:paraId="03F6B798" w14:textId="77777777" w:rsidR="00147FD5" w:rsidRPr="00FD0425" w:rsidRDefault="00147FD5" w:rsidP="00147FD5">
      <w:pPr>
        <w:pStyle w:val="PL"/>
      </w:pPr>
      <w:r w:rsidRPr="00FD0425">
        <w:t>CellAssistanceInfo-EUTRA-ExtIEs XNAP-PROTOCOL-IES ::= {</w:t>
      </w:r>
    </w:p>
    <w:p w14:paraId="2AEDEBF5" w14:textId="77777777" w:rsidR="00147FD5" w:rsidRPr="00FD0425" w:rsidRDefault="00147FD5" w:rsidP="00147FD5">
      <w:pPr>
        <w:pStyle w:val="PL"/>
      </w:pPr>
      <w:r w:rsidRPr="00FD0425">
        <w:tab/>
        <w:t>...</w:t>
      </w:r>
    </w:p>
    <w:p w14:paraId="0481D027" w14:textId="77777777" w:rsidR="00147FD5" w:rsidRPr="00FD0425" w:rsidRDefault="00147FD5" w:rsidP="00147FD5">
      <w:pPr>
        <w:pStyle w:val="PL"/>
      </w:pPr>
      <w:r w:rsidRPr="00FD0425">
        <w:t>}</w:t>
      </w:r>
    </w:p>
    <w:p w14:paraId="031B19D9" w14:textId="77777777" w:rsidR="00147FD5" w:rsidRPr="00FD0425" w:rsidRDefault="00147FD5" w:rsidP="00147FD5">
      <w:pPr>
        <w:pStyle w:val="PL"/>
      </w:pPr>
    </w:p>
    <w:p w14:paraId="41BB5DB8" w14:textId="77777777" w:rsidR="00147FD5" w:rsidRPr="00BA5800" w:rsidRDefault="00147FD5" w:rsidP="00147FD5">
      <w:pPr>
        <w:pStyle w:val="PL"/>
        <w:rPr>
          <w:snapToGrid w:val="0"/>
        </w:rPr>
      </w:pPr>
      <w:r w:rsidRPr="00BA5800">
        <w:rPr>
          <w:snapToGrid w:val="0"/>
        </w:rPr>
        <w:t>CellBasedMDT</w:t>
      </w:r>
      <w:r>
        <w:rPr>
          <w:snapToGrid w:val="0"/>
        </w:rPr>
        <w:t>-NR</w:t>
      </w:r>
      <w:r w:rsidRPr="00BA5800">
        <w:rPr>
          <w:snapToGrid w:val="0"/>
        </w:rPr>
        <w:t>::= SEQUENCE {</w:t>
      </w:r>
    </w:p>
    <w:p w14:paraId="4C07250D" w14:textId="77777777" w:rsidR="00147FD5" w:rsidRPr="00B64500" w:rsidRDefault="00147FD5" w:rsidP="00147FD5">
      <w:pPr>
        <w:pStyle w:val="PL"/>
        <w:rPr>
          <w:snapToGrid w:val="0"/>
          <w:lang w:val="fr-FR"/>
        </w:rPr>
      </w:pPr>
      <w:r w:rsidRPr="00BA5800">
        <w:rPr>
          <w:snapToGrid w:val="0"/>
        </w:rPr>
        <w:tab/>
      </w:r>
      <w:r w:rsidRPr="00B64500">
        <w:rPr>
          <w:snapToGrid w:val="0"/>
          <w:lang w:val="fr-FR"/>
        </w:rPr>
        <w:t>cellIdListforMDT-NR</w:t>
      </w:r>
      <w:r w:rsidRPr="00B64500">
        <w:rPr>
          <w:snapToGrid w:val="0"/>
          <w:lang w:val="fr-FR"/>
        </w:rPr>
        <w:tab/>
        <w:t>CellIdListforMDT-NR,</w:t>
      </w:r>
    </w:p>
    <w:p w14:paraId="49253FF6" w14:textId="77777777" w:rsidR="00147FD5" w:rsidRPr="00B64500" w:rsidRDefault="00147FD5" w:rsidP="00147FD5">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{CellBasedMDT-NR-ExtIEs} } OPTIONAL,</w:t>
      </w:r>
    </w:p>
    <w:p w14:paraId="35138AD9" w14:textId="77777777" w:rsidR="00147FD5" w:rsidRPr="00B64500" w:rsidRDefault="00147FD5" w:rsidP="00147FD5">
      <w:pPr>
        <w:pStyle w:val="PL"/>
        <w:rPr>
          <w:snapToGrid w:val="0"/>
          <w:lang w:val="fr-FR"/>
        </w:rPr>
      </w:pPr>
      <w:r w:rsidRPr="00B64500">
        <w:rPr>
          <w:snapToGrid w:val="0"/>
          <w:lang w:val="fr-FR"/>
        </w:rPr>
        <w:tab/>
        <w:t>...</w:t>
      </w:r>
    </w:p>
    <w:p w14:paraId="49C26F70" w14:textId="77777777" w:rsidR="00147FD5" w:rsidRPr="00B64500" w:rsidRDefault="00147FD5" w:rsidP="00147FD5">
      <w:pPr>
        <w:pStyle w:val="PL"/>
        <w:rPr>
          <w:snapToGrid w:val="0"/>
          <w:lang w:val="fr-FR"/>
        </w:rPr>
      </w:pPr>
      <w:r w:rsidRPr="00B64500">
        <w:rPr>
          <w:snapToGrid w:val="0"/>
          <w:lang w:val="fr-FR"/>
        </w:rPr>
        <w:t>}</w:t>
      </w:r>
    </w:p>
    <w:p w14:paraId="4339F5E7" w14:textId="77777777" w:rsidR="00147FD5" w:rsidRPr="00B64500" w:rsidRDefault="00147FD5" w:rsidP="00147FD5">
      <w:pPr>
        <w:pStyle w:val="PL"/>
        <w:rPr>
          <w:snapToGrid w:val="0"/>
          <w:lang w:val="fr-FR"/>
        </w:rPr>
      </w:pPr>
    </w:p>
    <w:p w14:paraId="219B6D12" w14:textId="77777777" w:rsidR="00147FD5" w:rsidRPr="00B64500" w:rsidRDefault="00147FD5" w:rsidP="00147FD5">
      <w:pPr>
        <w:pStyle w:val="PL"/>
        <w:rPr>
          <w:snapToGrid w:val="0"/>
          <w:lang w:val="fr-FR"/>
        </w:rPr>
      </w:pPr>
      <w:r w:rsidRPr="00B64500">
        <w:rPr>
          <w:snapToGrid w:val="0"/>
          <w:lang w:val="fr-FR"/>
        </w:rPr>
        <w:t>CellBasedMDT-NR-ExtIEs XNAP-PROTOCOL-EXTENSION ::= {</w:t>
      </w:r>
    </w:p>
    <w:p w14:paraId="62B41052" w14:textId="77777777" w:rsidR="00147FD5" w:rsidRPr="00B64500" w:rsidRDefault="00147FD5" w:rsidP="00147FD5">
      <w:pPr>
        <w:pStyle w:val="PL"/>
        <w:rPr>
          <w:snapToGrid w:val="0"/>
          <w:lang w:val="fr-FR"/>
        </w:rPr>
      </w:pPr>
      <w:r w:rsidRPr="00B64500">
        <w:rPr>
          <w:snapToGrid w:val="0"/>
          <w:lang w:val="fr-FR"/>
        </w:rPr>
        <w:tab/>
        <w:t>...</w:t>
      </w:r>
    </w:p>
    <w:p w14:paraId="30E31040" w14:textId="77777777" w:rsidR="00147FD5" w:rsidRPr="00B64500" w:rsidRDefault="00147FD5" w:rsidP="00147FD5">
      <w:pPr>
        <w:pStyle w:val="PL"/>
        <w:rPr>
          <w:snapToGrid w:val="0"/>
          <w:lang w:val="fr-FR"/>
        </w:rPr>
      </w:pPr>
      <w:r w:rsidRPr="00B64500">
        <w:rPr>
          <w:snapToGrid w:val="0"/>
          <w:lang w:val="fr-FR"/>
        </w:rPr>
        <w:t>}</w:t>
      </w:r>
    </w:p>
    <w:p w14:paraId="11F347C3" w14:textId="77777777" w:rsidR="00147FD5" w:rsidRPr="00B64500" w:rsidRDefault="00147FD5" w:rsidP="00147FD5">
      <w:pPr>
        <w:pStyle w:val="PL"/>
        <w:rPr>
          <w:snapToGrid w:val="0"/>
          <w:lang w:val="fr-FR"/>
        </w:rPr>
      </w:pPr>
    </w:p>
    <w:p w14:paraId="3D14B585" w14:textId="77777777" w:rsidR="00147FD5" w:rsidRPr="00B64500" w:rsidRDefault="00147FD5" w:rsidP="00147FD5">
      <w:pPr>
        <w:pStyle w:val="PL"/>
        <w:rPr>
          <w:snapToGrid w:val="0"/>
          <w:lang w:val="fr-FR"/>
        </w:rPr>
      </w:pPr>
      <w:r w:rsidRPr="00B64500">
        <w:rPr>
          <w:snapToGrid w:val="0"/>
          <w:lang w:val="fr-FR"/>
        </w:rPr>
        <w:t>CellIdListforMDT-NR ::= SEQUENCE (SIZE(1..maxnoofCellIDforMDT)) OF NR-CGI</w:t>
      </w:r>
    </w:p>
    <w:p w14:paraId="5E847333" w14:textId="77777777" w:rsidR="00147FD5" w:rsidRPr="00B64500" w:rsidRDefault="00147FD5" w:rsidP="00147FD5">
      <w:pPr>
        <w:pStyle w:val="PL"/>
        <w:rPr>
          <w:snapToGrid w:val="0"/>
          <w:lang w:val="fr-FR"/>
        </w:rPr>
      </w:pPr>
    </w:p>
    <w:p w14:paraId="1A445B19" w14:textId="77777777" w:rsidR="00147FD5" w:rsidRPr="00B64500" w:rsidRDefault="00147FD5" w:rsidP="00147FD5">
      <w:pPr>
        <w:pStyle w:val="PL"/>
        <w:rPr>
          <w:snapToGrid w:val="0"/>
          <w:lang w:val="fr-FR"/>
        </w:rPr>
      </w:pPr>
      <w:r w:rsidRPr="00B64500">
        <w:rPr>
          <w:snapToGrid w:val="0"/>
          <w:lang w:val="fr-FR"/>
        </w:rPr>
        <w:t>CellBasedQMC::= SEQUENCE {</w:t>
      </w:r>
    </w:p>
    <w:p w14:paraId="4B679351" w14:textId="77777777" w:rsidR="00147FD5" w:rsidRPr="00B64500" w:rsidRDefault="00147FD5" w:rsidP="00147FD5">
      <w:pPr>
        <w:pStyle w:val="PL"/>
        <w:rPr>
          <w:snapToGrid w:val="0"/>
          <w:lang w:val="fr-FR"/>
        </w:rPr>
      </w:pPr>
      <w:r w:rsidRPr="00B64500">
        <w:rPr>
          <w:snapToGrid w:val="0"/>
          <w:lang w:val="fr-FR"/>
        </w:rPr>
        <w:tab/>
        <w:t>cellIdListforQMC</w:t>
      </w:r>
      <w:r w:rsidRPr="00B64500">
        <w:rPr>
          <w:snapToGrid w:val="0"/>
          <w:lang w:val="fr-FR"/>
        </w:rPr>
        <w:tab/>
      </w:r>
      <w:r w:rsidRPr="00B64500">
        <w:rPr>
          <w:snapToGrid w:val="0"/>
          <w:lang w:val="fr-FR"/>
        </w:rPr>
        <w:tab/>
        <w:t>CellIdListforQMC,</w:t>
      </w:r>
    </w:p>
    <w:p w14:paraId="5F8B5DF8" w14:textId="77777777" w:rsidR="00147FD5" w:rsidRPr="00B64500" w:rsidRDefault="00147FD5" w:rsidP="00147FD5">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{CellBasedQMC-ExtIEs} } OPTIONAL,</w:t>
      </w:r>
    </w:p>
    <w:p w14:paraId="00A0E13E" w14:textId="77777777" w:rsidR="00147FD5" w:rsidRPr="00B64500" w:rsidRDefault="00147FD5" w:rsidP="00147FD5">
      <w:pPr>
        <w:pStyle w:val="PL"/>
        <w:rPr>
          <w:snapToGrid w:val="0"/>
          <w:lang w:val="fr-FR"/>
        </w:rPr>
      </w:pPr>
      <w:r w:rsidRPr="00B64500">
        <w:rPr>
          <w:snapToGrid w:val="0"/>
          <w:lang w:val="fr-FR"/>
        </w:rPr>
        <w:tab/>
        <w:t>...</w:t>
      </w:r>
    </w:p>
    <w:p w14:paraId="36EDBB73" w14:textId="77777777" w:rsidR="00147FD5" w:rsidRPr="00B64500" w:rsidRDefault="00147FD5" w:rsidP="00147FD5">
      <w:pPr>
        <w:pStyle w:val="PL"/>
        <w:rPr>
          <w:snapToGrid w:val="0"/>
          <w:lang w:val="fr-FR"/>
        </w:rPr>
      </w:pPr>
      <w:r w:rsidRPr="00B64500">
        <w:rPr>
          <w:snapToGrid w:val="0"/>
          <w:lang w:val="fr-FR"/>
        </w:rPr>
        <w:t>}</w:t>
      </w:r>
    </w:p>
    <w:p w14:paraId="593CFFE5" w14:textId="77777777" w:rsidR="00147FD5" w:rsidRPr="00B64500" w:rsidRDefault="00147FD5" w:rsidP="00147FD5">
      <w:pPr>
        <w:pStyle w:val="PL"/>
        <w:rPr>
          <w:snapToGrid w:val="0"/>
          <w:lang w:val="fr-FR"/>
        </w:rPr>
      </w:pPr>
    </w:p>
    <w:p w14:paraId="1431E6AF" w14:textId="77777777" w:rsidR="00147FD5" w:rsidRPr="00B64500" w:rsidRDefault="00147FD5" w:rsidP="00147FD5">
      <w:pPr>
        <w:pStyle w:val="PL"/>
        <w:rPr>
          <w:snapToGrid w:val="0"/>
          <w:lang w:val="fr-FR"/>
        </w:rPr>
      </w:pPr>
      <w:r w:rsidRPr="00B64500">
        <w:rPr>
          <w:snapToGrid w:val="0"/>
          <w:lang w:val="fr-FR"/>
        </w:rPr>
        <w:t>CellBasedQMC-ExtIEs XNAP-PROTOCOL-EXTENSION ::= {</w:t>
      </w:r>
    </w:p>
    <w:p w14:paraId="596B9007" w14:textId="77777777" w:rsidR="00147FD5" w:rsidRPr="00B64500" w:rsidRDefault="00147FD5" w:rsidP="00147FD5">
      <w:pPr>
        <w:pStyle w:val="PL"/>
        <w:rPr>
          <w:snapToGrid w:val="0"/>
          <w:lang w:val="fr-FR"/>
        </w:rPr>
      </w:pPr>
      <w:r w:rsidRPr="00B64500">
        <w:rPr>
          <w:snapToGrid w:val="0"/>
          <w:lang w:val="fr-FR"/>
        </w:rPr>
        <w:tab/>
        <w:t>...</w:t>
      </w:r>
    </w:p>
    <w:p w14:paraId="0E814F30" w14:textId="77777777" w:rsidR="00147FD5" w:rsidRPr="00B64500" w:rsidRDefault="00147FD5" w:rsidP="00147FD5">
      <w:pPr>
        <w:pStyle w:val="PL"/>
        <w:rPr>
          <w:snapToGrid w:val="0"/>
          <w:lang w:val="fr-FR"/>
        </w:rPr>
      </w:pPr>
      <w:r w:rsidRPr="00B64500">
        <w:rPr>
          <w:snapToGrid w:val="0"/>
          <w:lang w:val="fr-FR"/>
        </w:rPr>
        <w:t>}</w:t>
      </w:r>
    </w:p>
    <w:p w14:paraId="11C79478" w14:textId="77777777" w:rsidR="00147FD5" w:rsidRPr="00B64500" w:rsidRDefault="00147FD5" w:rsidP="00147FD5">
      <w:pPr>
        <w:pStyle w:val="PL"/>
        <w:rPr>
          <w:snapToGrid w:val="0"/>
          <w:lang w:val="fr-FR"/>
        </w:rPr>
      </w:pPr>
    </w:p>
    <w:p w14:paraId="309783A1" w14:textId="77777777" w:rsidR="00147FD5" w:rsidRPr="00B64500" w:rsidRDefault="00147FD5" w:rsidP="00147FD5">
      <w:pPr>
        <w:pStyle w:val="PL"/>
        <w:rPr>
          <w:snapToGrid w:val="0"/>
          <w:lang w:val="fr-FR"/>
        </w:rPr>
      </w:pPr>
      <w:r w:rsidRPr="00B64500">
        <w:rPr>
          <w:snapToGrid w:val="0"/>
          <w:lang w:val="fr-FR"/>
        </w:rPr>
        <w:t>CellIdListforQMC ::= SEQUENCE (SIZE(1..maxnoofCellIDforQMC)) OF GlobalNG-RANCell-ID</w:t>
      </w:r>
    </w:p>
    <w:p w14:paraId="3FA18EA1" w14:textId="77777777" w:rsidR="00147FD5" w:rsidRPr="00B64500" w:rsidRDefault="00147FD5" w:rsidP="00147FD5">
      <w:pPr>
        <w:pStyle w:val="PL"/>
        <w:rPr>
          <w:snapToGrid w:val="0"/>
          <w:lang w:val="fr-FR"/>
        </w:rPr>
      </w:pPr>
    </w:p>
    <w:p w14:paraId="33E999D8" w14:textId="77777777" w:rsidR="00147FD5" w:rsidRPr="00B64500" w:rsidRDefault="00147FD5" w:rsidP="00147FD5">
      <w:pPr>
        <w:pStyle w:val="PL"/>
        <w:rPr>
          <w:snapToGrid w:val="0"/>
          <w:lang w:val="fr-FR"/>
        </w:rPr>
      </w:pPr>
    </w:p>
    <w:p w14:paraId="23BFC7C4" w14:textId="77777777" w:rsidR="00147FD5" w:rsidRPr="00B64500" w:rsidRDefault="00147FD5" w:rsidP="00147FD5">
      <w:pPr>
        <w:pStyle w:val="PL"/>
        <w:rPr>
          <w:snapToGrid w:val="0"/>
          <w:lang w:val="fr-FR"/>
        </w:rPr>
      </w:pPr>
      <w:r w:rsidRPr="00B64500">
        <w:rPr>
          <w:snapToGrid w:val="0"/>
          <w:lang w:val="fr-FR"/>
        </w:rPr>
        <w:t>CellBasedMDT-EUTRA::= SEQUENCE {</w:t>
      </w:r>
    </w:p>
    <w:p w14:paraId="0F5F6AF2" w14:textId="77777777" w:rsidR="00147FD5" w:rsidRPr="00B64500" w:rsidRDefault="00147FD5" w:rsidP="00147FD5">
      <w:pPr>
        <w:pStyle w:val="PL"/>
        <w:rPr>
          <w:snapToGrid w:val="0"/>
          <w:lang w:val="fr-FR"/>
        </w:rPr>
      </w:pPr>
      <w:r w:rsidRPr="00B64500">
        <w:rPr>
          <w:snapToGrid w:val="0"/>
          <w:lang w:val="fr-FR"/>
        </w:rPr>
        <w:tab/>
        <w:t>cellIdListforMDT-EUTRA</w:t>
      </w:r>
      <w:r w:rsidRPr="00B64500">
        <w:rPr>
          <w:snapToGrid w:val="0"/>
          <w:lang w:val="fr-FR"/>
        </w:rPr>
        <w:tab/>
        <w:t>CellIdListforMDT-EUTRA,</w:t>
      </w:r>
    </w:p>
    <w:p w14:paraId="5A9676FE" w14:textId="77777777" w:rsidR="00147FD5" w:rsidRPr="00B64500" w:rsidRDefault="00147FD5" w:rsidP="00147FD5">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{CellBasedMDT-EUTRA-ExtIEs} } OPTIONAL,</w:t>
      </w:r>
    </w:p>
    <w:p w14:paraId="595FC723" w14:textId="77777777" w:rsidR="00147FD5" w:rsidRPr="00B64500" w:rsidRDefault="00147FD5" w:rsidP="00147FD5">
      <w:pPr>
        <w:pStyle w:val="PL"/>
        <w:rPr>
          <w:snapToGrid w:val="0"/>
          <w:lang w:val="fr-FR"/>
        </w:rPr>
      </w:pPr>
      <w:r w:rsidRPr="00B64500">
        <w:rPr>
          <w:snapToGrid w:val="0"/>
          <w:lang w:val="fr-FR"/>
        </w:rPr>
        <w:tab/>
        <w:t>...</w:t>
      </w:r>
    </w:p>
    <w:p w14:paraId="4A6773E3" w14:textId="77777777" w:rsidR="00147FD5" w:rsidRPr="00B64500" w:rsidRDefault="00147FD5" w:rsidP="00147FD5">
      <w:pPr>
        <w:pStyle w:val="PL"/>
        <w:rPr>
          <w:snapToGrid w:val="0"/>
          <w:lang w:val="fr-FR"/>
        </w:rPr>
      </w:pPr>
      <w:r w:rsidRPr="00B64500">
        <w:rPr>
          <w:snapToGrid w:val="0"/>
          <w:lang w:val="fr-FR"/>
        </w:rPr>
        <w:t>}</w:t>
      </w:r>
    </w:p>
    <w:p w14:paraId="7DD5B410" w14:textId="77777777" w:rsidR="00147FD5" w:rsidRPr="00B64500" w:rsidRDefault="00147FD5" w:rsidP="00147FD5">
      <w:pPr>
        <w:pStyle w:val="PL"/>
        <w:rPr>
          <w:snapToGrid w:val="0"/>
          <w:lang w:val="fr-FR"/>
        </w:rPr>
      </w:pPr>
    </w:p>
    <w:p w14:paraId="0A69B989" w14:textId="77777777" w:rsidR="00147FD5" w:rsidRPr="00B64500" w:rsidRDefault="00147FD5" w:rsidP="00147FD5">
      <w:pPr>
        <w:pStyle w:val="PL"/>
        <w:rPr>
          <w:snapToGrid w:val="0"/>
          <w:lang w:val="fr-FR"/>
        </w:rPr>
      </w:pPr>
      <w:r w:rsidRPr="00B64500">
        <w:rPr>
          <w:snapToGrid w:val="0"/>
          <w:lang w:val="fr-FR"/>
        </w:rPr>
        <w:t>CellBasedMDT-EUTRA-ExtIEs XNAP-PROTOCOL-EXTENSION ::= {</w:t>
      </w:r>
    </w:p>
    <w:p w14:paraId="14FF69A8" w14:textId="77777777" w:rsidR="00147FD5" w:rsidRPr="00B64500" w:rsidRDefault="00147FD5" w:rsidP="00147FD5">
      <w:pPr>
        <w:pStyle w:val="PL"/>
        <w:rPr>
          <w:snapToGrid w:val="0"/>
          <w:lang w:val="fr-FR"/>
        </w:rPr>
      </w:pPr>
      <w:r w:rsidRPr="00B64500">
        <w:rPr>
          <w:snapToGrid w:val="0"/>
          <w:lang w:val="fr-FR"/>
        </w:rPr>
        <w:tab/>
        <w:t>...</w:t>
      </w:r>
    </w:p>
    <w:p w14:paraId="2584FDF1" w14:textId="77777777" w:rsidR="00147FD5" w:rsidRPr="00B64500" w:rsidRDefault="00147FD5" w:rsidP="00147FD5">
      <w:pPr>
        <w:pStyle w:val="PL"/>
        <w:rPr>
          <w:snapToGrid w:val="0"/>
          <w:lang w:val="fr-FR"/>
        </w:rPr>
      </w:pPr>
      <w:r w:rsidRPr="00B64500">
        <w:rPr>
          <w:snapToGrid w:val="0"/>
          <w:lang w:val="fr-FR"/>
        </w:rPr>
        <w:t>}</w:t>
      </w:r>
    </w:p>
    <w:p w14:paraId="7A0ECAF5" w14:textId="77777777" w:rsidR="00147FD5" w:rsidRPr="00B64500" w:rsidRDefault="00147FD5" w:rsidP="00147FD5">
      <w:pPr>
        <w:pStyle w:val="PL"/>
        <w:rPr>
          <w:snapToGrid w:val="0"/>
          <w:lang w:val="fr-FR"/>
        </w:rPr>
      </w:pPr>
      <w:r w:rsidRPr="00B64500">
        <w:rPr>
          <w:snapToGrid w:val="0"/>
          <w:lang w:val="fr-FR"/>
        </w:rPr>
        <w:t>CellIdListforMDT-EUTRA ::= SEQUENCE (SIZE(1..maxnoofCellIDforMDT)) OF E-UTRA-CGI</w:t>
      </w:r>
    </w:p>
    <w:p w14:paraId="248D12FD" w14:textId="77777777" w:rsidR="00147FD5" w:rsidRPr="00B64500" w:rsidRDefault="00147FD5" w:rsidP="00147FD5">
      <w:pPr>
        <w:pStyle w:val="PL"/>
        <w:rPr>
          <w:lang w:val="fr-FR"/>
        </w:rPr>
      </w:pPr>
    </w:p>
    <w:p w14:paraId="531E42A9" w14:textId="77777777" w:rsidR="00147FD5" w:rsidRPr="00B64500" w:rsidRDefault="00147FD5" w:rsidP="00147FD5">
      <w:pPr>
        <w:pStyle w:val="PL"/>
        <w:rPr>
          <w:lang w:val="fr-FR"/>
        </w:rPr>
      </w:pPr>
    </w:p>
    <w:p w14:paraId="4AF02390" w14:textId="77777777" w:rsidR="00147FD5" w:rsidRDefault="00147FD5" w:rsidP="00147FD5">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799120CD" w14:textId="77777777" w:rsidR="00147FD5" w:rsidRDefault="00147FD5" w:rsidP="00147FD5">
      <w:pPr>
        <w:pStyle w:val="PL"/>
      </w:pPr>
    </w:p>
    <w:p w14:paraId="4FA46257" w14:textId="77777777" w:rsidR="00147FD5" w:rsidRDefault="00147FD5" w:rsidP="00147FD5">
      <w:pPr>
        <w:pStyle w:val="PL"/>
        <w:rPr>
          <w:lang w:val="en-US"/>
        </w:rPr>
      </w:pPr>
      <w:r>
        <w:rPr>
          <w:snapToGrid w:val="0"/>
          <w:lang w:val="en-US" w:eastAsia="zh-CN" w:bidi="ar"/>
        </w:rPr>
        <w:t>CellDeploymentStatusIndicator ::= ENUMERATED {pre-change-notification, ...}</w:t>
      </w:r>
    </w:p>
    <w:p w14:paraId="705D85D5" w14:textId="77777777" w:rsidR="00147FD5" w:rsidRPr="00FD0425" w:rsidRDefault="00147FD5" w:rsidP="00147FD5">
      <w:pPr>
        <w:pStyle w:val="PL"/>
      </w:pPr>
    </w:p>
    <w:p w14:paraId="4EE4419A" w14:textId="77777777" w:rsidR="00147FD5" w:rsidRPr="00FD0425" w:rsidRDefault="00147FD5" w:rsidP="00147FD5">
      <w:pPr>
        <w:pStyle w:val="PL"/>
      </w:pPr>
      <w:r w:rsidRPr="00FD0425">
        <w:t>CellGroupID ::= INTEGER (0..maxnoofSCellGroups)</w:t>
      </w:r>
    </w:p>
    <w:p w14:paraId="25B5894A" w14:textId="77777777" w:rsidR="00147FD5" w:rsidRPr="00FD0425" w:rsidRDefault="00147FD5" w:rsidP="00147FD5">
      <w:pPr>
        <w:pStyle w:val="PL"/>
      </w:pPr>
    </w:p>
    <w:p w14:paraId="40609547" w14:textId="77777777" w:rsidR="00147FD5" w:rsidRPr="00FD0425" w:rsidRDefault="00147FD5" w:rsidP="00147FD5">
      <w:pPr>
        <w:pStyle w:val="PL"/>
      </w:pPr>
    </w:p>
    <w:p w14:paraId="544BA3E0" w14:textId="77777777" w:rsidR="00147FD5" w:rsidRPr="00FD0425" w:rsidRDefault="00147FD5" w:rsidP="00147FD5">
      <w:pPr>
        <w:pStyle w:val="PL"/>
        <w:rPr>
          <w:snapToGrid w:val="0"/>
          <w:lang w:eastAsia="zh-CN"/>
        </w:rPr>
      </w:pPr>
      <w:r>
        <w:rPr>
          <w:snapToGrid w:val="0"/>
          <w:lang w:eastAsia="zh-CN"/>
        </w:rPr>
        <w:t>Cell</w:t>
      </w:r>
      <w:r>
        <w:rPr>
          <w:noProof w:val="0"/>
          <w:snapToGrid w:val="0"/>
        </w:rPr>
        <w:t>MeasurementResult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p>
    <w:p w14:paraId="74DAB578" w14:textId="77777777" w:rsidR="00147FD5" w:rsidRDefault="00147FD5" w:rsidP="00147FD5">
      <w:pPr>
        <w:pStyle w:val="PL"/>
      </w:pPr>
    </w:p>
    <w:p w14:paraId="0570A86B" w14:textId="77777777" w:rsidR="00147FD5" w:rsidRPr="00FD0425" w:rsidRDefault="00147FD5" w:rsidP="00147FD5">
      <w:pPr>
        <w:pStyle w:val="PL"/>
      </w:pPr>
      <w:r w:rsidRPr="00FD0425">
        <w:t>Cell</w:t>
      </w:r>
      <w:r>
        <w:rPr>
          <w:noProof w:val="0"/>
          <w:snapToGrid w:val="0"/>
        </w:rPr>
        <w:t>MeasurementResult</w:t>
      </w:r>
      <w:r>
        <w:t>-Item</w:t>
      </w:r>
      <w:r w:rsidRPr="00FD0425">
        <w:tab/>
        <w:t>::= SEQUENCE {</w:t>
      </w:r>
    </w:p>
    <w:p w14:paraId="4DF9D308" w14:textId="77777777" w:rsidR="00147FD5" w:rsidRPr="006F7C11" w:rsidRDefault="00147FD5" w:rsidP="00147FD5">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0421C2A9" w14:textId="77777777" w:rsidR="00147FD5" w:rsidRPr="00CA67DA" w:rsidRDefault="00147FD5" w:rsidP="00147FD5">
      <w:pPr>
        <w:pStyle w:val="PL"/>
      </w:pPr>
      <w:r>
        <w:tab/>
      </w:r>
      <w:r w:rsidRPr="00CA67DA">
        <w:t>radioResourceStatus</w:t>
      </w:r>
      <w:r w:rsidRPr="00CA67DA">
        <w:tab/>
      </w:r>
      <w:r w:rsidRPr="00CA67DA">
        <w:tab/>
      </w:r>
      <w:r w:rsidRPr="00CA67DA">
        <w:tab/>
      </w:r>
      <w:r w:rsidRPr="00CA67DA">
        <w:tab/>
      </w:r>
      <w:r w:rsidRPr="00CA67DA">
        <w:tab/>
        <w:t>RadioResourceStatus</w:t>
      </w:r>
      <w:r w:rsidRPr="00CA67DA">
        <w:tab/>
      </w:r>
      <w:r w:rsidRPr="00CA67DA">
        <w:tab/>
      </w:r>
      <w:r w:rsidRPr="00CA67DA">
        <w:tab/>
      </w:r>
      <w:r w:rsidRPr="00CA67DA">
        <w:tab/>
        <w:t>OPTIONAL,</w:t>
      </w:r>
    </w:p>
    <w:p w14:paraId="1E357E53" w14:textId="77777777" w:rsidR="00147FD5" w:rsidRPr="00CA67DA" w:rsidRDefault="00147FD5" w:rsidP="00147FD5">
      <w:pPr>
        <w:pStyle w:val="PL"/>
      </w:pPr>
      <w:r>
        <w:tab/>
      </w:r>
      <w:r w:rsidRPr="00CA67DA">
        <w:t>tNLCapacityIndicator</w:t>
      </w:r>
      <w:r w:rsidRPr="00CA67DA">
        <w:tab/>
      </w:r>
      <w:r w:rsidRPr="00CA67DA">
        <w:tab/>
      </w:r>
      <w:r w:rsidRPr="00CA67DA">
        <w:tab/>
      </w:r>
      <w:r w:rsidRPr="00CA67DA">
        <w:tab/>
        <w:t>TNLCapacityIndicator</w:t>
      </w:r>
      <w:r w:rsidRPr="00CA67DA">
        <w:tab/>
      </w:r>
      <w:r w:rsidRPr="00CA67DA">
        <w:tab/>
      </w:r>
      <w:r w:rsidRPr="00CA67DA">
        <w:tab/>
        <w:t>OPTIONAL,</w:t>
      </w:r>
    </w:p>
    <w:p w14:paraId="053C0116" w14:textId="77777777" w:rsidR="00147FD5" w:rsidRPr="00CA67DA" w:rsidRDefault="00147FD5" w:rsidP="00147FD5">
      <w:pPr>
        <w:pStyle w:val="PL"/>
      </w:pPr>
      <w:r>
        <w:tab/>
      </w:r>
      <w:r w:rsidRPr="00CA67DA">
        <w:t>compositeAvailableCapacityGroup</w:t>
      </w:r>
      <w:r w:rsidRPr="00CA67DA">
        <w:tab/>
      </w:r>
      <w:r w:rsidRPr="00CA67DA">
        <w:tab/>
        <w:t>CompositeAvailableCapacityGroup</w:t>
      </w:r>
      <w:r w:rsidRPr="00CA67DA">
        <w:tab/>
        <w:t>OPTIONAL,</w:t>
      </w:r>
    </w:p>
    <w:p w14:paraId="6A024EAE" w14:textId="77777777" w:rsidR="00147FD5" w:rsidRPr="00CA67DA" w:rsidRDefault="00147FD5" w:rsidP="00147FD5">
      <w:pPr>
        <w:pStyle w:val="PL"/>
      </w:pPr>
      <w:r>
        <w:tab/>
      </w:r>
      <w:r w:rsidRPr="00CA67DA">
        <w:t>sliceAvailableCapacity</w:t>
      </w:r>
      <w:r w:rsidRPr="00CA67DA">
        <w:tab/>
      </w:r>
      <w:r w:rsidRPr="00CA67DA">
        <w:tab/>
      </w:r>
      <w:r w:rsidRPr="00CA67DA">
        <w:tab/>
      </w:r>
      <w:r w:rsidRPr="00CA67DA">
        <w:tab/>
        <w:t>SliceAvailableCapacity</w:t>
      </w:r>
      <w:r w:rsidRPr="00CA67DA">
        <w:tab/>
      </w:r>
      <w:r w:rsidRPr="00CA67DA">
        <w:tab/>
      </w:r>
      <w:r w:rsidRPr="00CA67DA">
        <w:tab/>
        <w:t>OPTIONAL,</w:t>
      </w:r>
    </w:p>
    <w:p w14:paraId="7591510F" w14:textId="77777777" w:rsidR="00147FD5" w:rsidRPr="00CA67DA" w:rsidRDefault="00147FD5" w:rsidP="00147FD5">
      <w:pPr>
        <w:pStyle w:val="PL"/>
      </w:pPr>
      <w:r>
        <w:tab/>
      </w:r>
      <w:r w:rsidRPr="00CA67DA">
        <w:t>numberofActiveUEs</w:t>
      </w:r>
      <w:r w:rsidRPr="00CA67DA">
        <w:tab/>
      </w:r>
      <w:r w:rsidRPr="00CA67DA">
        <w:tab/>
      </w:r>
      <w:r w:rsidRPr="00CA67DA">
        <w:tab/>
      </w:r>
      <w:r w:rsidRPr="00CA67DA">
        <w:tab/>
      </w:r>
      <w:r w:rsidRPr="00CA67DA">
        <w:tab/>
        <w:t>NumberofActiveUEs</w:t>
      </w:r>
      <w:r w:rsidRPr="00CA67DA">
        <w:tab/>
      </w:r>
      <w:r w:rsidRPr="00CA67DA">
        <w:tab/>
      </w:r>
      <w:r w:rsidRPr="00CA67DA">
        <w:tab/>
      </w:r>
      <w:r w:rsidRPr="00CA67DA">
        <w:tab/>
        <w:t>OPTIONAL,</w:t>
      </w:r>
    </w:p>
    <w:p w14:paraId="62DFA335" w14:textId="77777777" w:rsidR="00147FD5" w:rsidRPr="00CA67DA" w:rsidRDefault="00147FD5" w:rsidP="00147FD5">
      <w:pPr>
        <w:pStyle w:val="PL"/>
      </w:pPr>
      <w:r>
        <w:tab/>
      </w:r>
      <w:r w:rsidRPr="00CA67DA">
        <w:t>rRCConnections</w:t>
      </w:r>
      <w:r w:rsidRPr="00CA67DA">
        <w:tab/>
      </w:r>
      <w:r w:rsidRPr="00CA67DA">
        <w:tab/>
      </w:r>
      <w:r w:rsidRPr="00CA67DA">
        <w:tab/>
      </w:r>
      <w:r w:rsidRPr="00CA67DA">
        <w:tab/>
      </w:r>
      <w:r w:rsidRPr="00CA67DA">
        <w:tab/>
      </w:r>
      <w:r w:rsidRPr="00CA67DA">
        <w:tab/>
        <w:t>RRCConnections</w:t>
      </w:r>
      <w:r w:rsidRPr="00CA67DA">
        <w:tab/>
      </w:r>
      <w:r w:rsidRPr="00CA67DA">
        <w:tab/>
      </w:r>
      <w:r w:rsidRPr="00CA67DA">
        <w:tab/>
      </w:r>
      <w:r w:rsidRPr="00CA67DA">
        <w:tab/>
      </w:r>
      <w:r w:rsidRPr="00CA67DA">
        <w:tab/>
        <w:t>OPTIONAL,</w:t>
      </w:r>
    </w:p>
    <w:p w14:paraId="388524B6" w14:textId="77777777" w:rsidR="00147FD5" w:rsidRPr="00FD0425" w:rsidRDefault="00147FD5" w:rsidP="00147FD5">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p>
    <w:p w14:paraId="66DE28A4" w14:textId="77777777" w:rsidR="00147FD5" w:rsidRPr="00FD0425" w:rsidRDefault="00147FD5" w:rsidP="00147FD5">
      <w:pPr>
        <w:pStyle w:val="PL"/>
      </w:pPr>
      <w:r w:rsidRPr="00FD0425">
        <w:tab/>
        <w:t>...</w:t>
      </w:r>
    </w:p>
    <w:p w14:paraId="73CA0333" w14:textId="77777777" w:rsidR="00147FD5" w:rsidRPr="00FD0425" w:rsidRDefault="00147FD5" w:rsidP="00147FD5">
      <w:pPr>
        <w:pStyle w:val="PL"/>
      </w:pPr>
      <w:r w:rsidRPr="00FD0425">
        <w:t>}</w:t>
      </w:r>
    </w:p>
    <w:p w14:paraId="27E9C3C0" w14:textId="77777777" w:rsidR="00147FD5" w:rsidRPr="00FD0425" w:rsidRDefault="00147FD5" w:rsidP="00147FD5">
      <w:pPr>
        <w:pStyle w:val="PL"/>
      </w:pPr>
    </w:p>
    <w:p w14:paraId="4E0758EB" w14:textId="77777777" w:rsidR="00147FD5" w:rsidRPr="00FD0425" w:rsidRDefault="00147FD5" w:rsidP="00147FD5">
      <w:pPr>
        <w:pStyle w:val="PL"/>
      </w:pPr>
    </w:p>
    <w:p w14:paraId="0AEB03BE" w14:textId="77777777" w:rsidR="00147FD5" w:rsidRPr="00FD0425" w:rsidRDefault="00147FD5" w:rsidP="00147FD5">
      <w:pPr>
        <w:pStyle w:val="PL"/>
      </w:pPr>
      <w:r>
        <w:t>Cell</w:t>
      </w:r>
      <w:r>
        <w:rPr>
          <w:noProof w:val="0"/>
          <w:snapToGrid w:val="0"/>
        </w:rPr>
        <w:t>MeasurementResult</w:t>
      </w:r>
      <w:r>
        <w:t>-Item</w:t>
      </w:r>
      <w:r w:rsidRPr="00FD0425">
        <w:t>-ExtIEs XNAP-PROTOCOL-EXTENSION ::= {</w:t>
      </w:r>
    </w:p>
    <w:p w14:paraId="74FB57BA" w14:textId="77777777" w:rsidR="00147FD5" w:rsidRPr="002E4F69" w:rsidRDefault="00147FD5" w:rsidP="00147FD5">
      <w:pPr>
        <w:pStyle w:val="PL"/>
      </w:pPr>
      <w:r>
        <w:tab/>
      </w:r>
      <w:r w:rsidRPr="002E4F69">
        <w:t>{ ID id-NR-U-Channel-List</w:t>
      </w:r>
      <w:r w:rsidRPr="002E4F69">
        <w:tab/>
        <w:t>CRITICALITY ignore</w:t>
      </w:r>
      <w:r w:rsidRPr="002E4F69">
        <w:tab/>
        <w:t>EXTENSION NR-U-Channel-List P</w:t>
      </w:r>
      <w:r>
        <w:t>RESENCE optional },</w:t>
      </w:r>
    </w:p>
    <w:p w14:paraId="69617440" w14:textId="77777777" w:rsidR="00147FD5" w:rsidRPr="00FD0425" w:rsidRDefault="00147FD5" w:rsidP="00147FD5">
      <w:pPr>
        <w:pStyle w:val="PL"/>
      </w:pPr>
      <w:r w:rsidRPr="00FD0425">
        <w:tab/>
        <w:t>...</w:t>
      </w:r>
    </w:p>
    <w:p w14:paraId="5AB5BADA" w14:textId="77777777" w:rsidR="00147FD5" w:rsidRPr="00FD0425" w:rsidRDefault="00147FD5" w:rsidP="00147FD5">
      <w:pPr>
        <w:pStyle w:val="PL"/>
      </w:pPr>
      <w:r w:rsidRPr="00FD0425">
        <w:t>}</w:t>
      </w:r>
    </w:p>
    <w:p w14:paraId="08CE23DA" w14:textId="77777777" w:rsidR="00147FD5" w:rsidRPr="00FD0425" w:rsidRDefault="00147FD5" w:rsidP="00147FD5">
      <w:pPr>
        <w:pStyle w:val="PL"/>
      </w:pPr>
    </w:p>
    <w:p w14:paraId="67420FD3" w14:textId="77777777" w:rsidR="00147FD5" w:rsidRDefault="00147FD5" w:rsidP="00147FD5">
      <w:pPr>
        <w:pStyle w:val="PL"/>
      </w:pPr>
    </w:p>
    <w:p w14:paraId="6C66033E" w14:textId="77777777" w:rsidR="00147FD5" w:rsidRDefault="00147FD5" w:rsidP="00147FD5">
      <w:pPr>
        <w:pStyle w:val="PL"/>
        <w:rPr>
          <w:snapToGrid w:val="0"/>
          <w:lang w:val="en-US"/>
        </w:rPr>
      </w:pPr>
      <w:r>
        <w:rPr>
          <w:snapToGrid w:val="0"/>
          <w:lang w:val="en-US" w:eastAsia="zh-CN" w:bidi="ar"/>
        </w:rPr>
        <w:t>CellReplacingInfo ::= SEQUENCE {</w:t>
      </w:r>
    </w:p>
    <w:p w14:paraId="20974974" w14:textId="77777777" w:rsidR="00147FD5" w:rsidRDefault="00147FD5" w:rsidP="00147FD5">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66E99837" w14:textId="77777777" w:rsidR="00147FD5" w:rsidRDefault="00147FD5" w:rsidP="00147FD5">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2A817536" w14:textId="77777777" w:rsidR="00147FD5" w:rsidRDefault="00147FD5" w:rsidP="00147FD5">
      <w:pPr>
        <w:pStyle w:val="PL"/>
        <w:rPr>
          <w:snapToGrid w:val="0"/>
          <w:lang w:val="en-US"/>
        </w:rPr>
      </w:pPr>
      <w:r>
        <w:rPr>
          <w:lang w:val="en-US" w:eastAsia="zh-CN" w:bidi="ar"/>
        </w:rPr>
        <w:tab/>
      </w:r>
      <w:r>
        <w:rPr>
          <w:snapToGrid w:val="0"/>
          <w:lang w:val="en-US" w:eastAsia="zh-CN" w:bidi="ar"/>
        </w:rPr>
        <w:t>...</w:t>
      </w:r>
    </w:p>
    <w:p w14:paraId="437A5C6D" w14:textId="77777777" w:rsidR="00147FD5" w:rsidRDefault="00147FD5" w:rsidP="00147FD5">
      <w:pPr>
        <w:pStyle w:val="PL"/>
        <w:rPr>
          <w:snapToGrid w:val="0"/>
          <w:lang w:val="en-US"/>
        </w:rPr>
      </w:pPr>
      <w:r>
        <w:rPr>
          <w:snapToGrid w:val="0"/>
          <w:lang w:val="en-US" w:eastAsia="zh-CN" w:bidi="ar"/>
        </w:rPr>
        <w:t>}</w:t>
      </w:r>
    </w:p>
    <w:p w14:paraId="4838AA33" w14:textId="77777777" w:rsidR="00147FD5" w:rsidRDefault="00147FD5" w:rsidP="00147FD5">
      <w:pPr>
        <w:pStyle w:val="PL"/>
        <w:rPr>
          <w:snapToGrid w:val="0"/>
          <w:lang w:val="en-US"/>
        </w:rPr>
      </w:pPr>
    </w:p>
    <w:p w14:paraId="40E62FE2" w14:textId="77777777" w:rsidR="00147FD5" w:rsidRDefault="00147FD5" w:rsidP="00147FD5">
      <w:pPr>
        <w:pStyle w:val="PL"/>
        <w:rPr>
          <w:snapToGrid w:val="0"/>
          <w:lang w:val="en-US"/>
        </w:rPr>
      </w:pPr>
      <w:r>
        <w:rPr>
          <w:snapToGrid w:val="0"/>
          <w:lang w:val="en-US" w:eastAsia="zh-CN" w:bidi="ar"/>
        </w:rPr>
        <w:t>CellReplacingInfo-ExtIEs X</w:t>
      </w:r>
      <w:r>
        <w:rPr>
          <w:rFonts w:hint="eastAsia"/>
          <w:snapToGrid w:val="0"/>
          <w:lang w:val="en-US" w:eastAsia="zh-CN" w:bidi="ar"/>
        </w:rPr>
        <w:t>N</w:t>
      </w:r>
      <w:r>
        <w:rPr>
          <w:snapToGrid w:val="0"/>
          <w:lang w:val="en-US" w:eastAsia="zh-CN" w:bidi="ar"/>
        </w:rPr>
        <w:t>AP-PROTOCOL-EXTENSION ::= {</w:t>
      </w:r>
    </w:p>
    <w:p w14:paraId="59C7C445" w14:textId="77777777" w:rsidR="00147FD5" w:rsidRDefault="00147FD5" w:rsidP="00147FD5">
      <w:pPr>
        <w:pStyle w:val="PL"/>
        <w:rPr>
          <w:snapToGrid w:val="0"/>
          <w:lang w:val="en-US"/>
        </w:rPr>
      </w:pPr>
      <w:r>
        <w:rPr>
          <w:lang w:val="en-US" w:eastAsia="zh-CN" w:bidi="ar"/>
        </w:rPr>
        <w:tab/>
      </w:r>
      <w:r>
        <w:rPr>
          <w:snapToGrid w:val="0"/>
          <w:lang w:val="en-US" w:eastAsia="zh-CN" w:bidi="ar"/>
        </w:rPr>
        <w:t>...</w:t>
      </w:r>
    </w:p>
    <w:p w14:paraId="5FC17CBB" w14:textId="77777777" w:rsidR="00147FD5" w:rsidRDefault="00147FD5" w:rsidP="00147FD5">
      <w:pPr>
        <w:pStyle w:val="PL"/>
        <w:rPr>
          <w:snapToGrid w:val="0"/>
          <w:lang w:val="en-US"/>
        </w:rPr>
      </w:pPr>
      <w:r>
        <w:rPr>
          <w:snapToGrid w:val="0"/>
          <w:lang w:val="en-US" w:eastAsia="zh-CN" w:bidi="ar"/>
        </w:rPr>
        <w:t>}</w:t>
      </w:r>
    </w:p>
    <w:p w14:paraId="1CDB00D4" w14:textId="77777777" w:rsidR="00147FD5" w:rsidRDefault="00147FD5" w:rsidP="00147FD5">
      <w:pPr>
        <w:pStyle w:val="PL"/>
      </w:pPr>
    </w:p>
    <w:p w14:paraId="18BB9844" w14:textId="77777777" w:rsidR="00147FD5" w:rsidRDefault="00147FD5" w:rsidP="00147FD5">
      <w:pPr>
        <w:pStyle w:val="PL"/>
      </w:pPr>
    </w:p>
    <w:p w14:paraId="6FCD149C" w14:textId="77777777" w:rsidR="00147FD5" w:rsidRPr="00FD0425" w:rsidRDefault="00147FD5" w:rsidP="00147FD5">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299C8F72" w14:textId="77777777" w:rsidR="00147FD5" w:rsidRDefault="00147FD5" w:rsidP="00147FD5">
      <w:pPr>
        <w:pStyle w:val="PL"/>
      </w:pPr>
    </w:p>
    <w:p w14:paraId="7637DC1B" w14:textId="77777777" w:rsidR="00147FD5" w:rsidRPr="00FD0425" w:rsidRDefault="00147FD5" w:rsidP="00147FD5">
      <w:pPr>
        <w:pStyle w:val="PL"/>
      </w:pPr>
      <w:r w:rsidRPr="00FD0425">
        <w:t>Cell</w:t>
      </w:r>
      <w:r>
        <w:t>ToReport-Item</w:t>
      </w:r>
      <w:r w:rsidRPr="00FD0425">
        <w:tab/>
        <w:t>::= SEQUENCE {</w:t>
      </w:r>
    </w:p>
    <w:p w14:paraId="5803F3E4" w14:textId="77777777" w:rsidR="00147FD5" w:rsidRPr="00300B5A" w:rsidRDefault="00147FD5" w:rsidP="00147FD5">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2AB043E0" w14:textId="77777777" w:rsidR="00147FD5" w:rsidRPr="00CA67DA" w:rsidRDefault="00147FD5" w:rsidP="00147FD5">
      <w:pPr>
        <w:pStyle w:val="PL"/>
      </w:pPr>
      <w:r>
        <w:tab/>
      </w:r>
      <w:r w:rsidRPr="00CA67DA">
        <w:t>sSBToReport-List                        SSBToReport-List</w:t>
      </w:r>
      <w:r w:rsidRPr="00CA67DA">
        <w:tab/>
      </w:r>
      <w:r w:rsidRPr="00CA67DA">
        <w:tab/>
      </w:r>
      <w:r w:rsidRPr="00CA67DA">
        <w:tab/>
        <w:t>OPTIONAL,</w:t>
      </w:r>
    </w:p>
    <w:p w14:paraId="4728BE3E" w14:textId="77777777" w:rsidR="00147FD5" w:rsidRPr="00CA67DA" w:rsidRDefault="00147FD5" w:rsidP="00147FD5">
      <w:pPr>
        <w:pStyle w:val="PL"/>
      </w:pPr>
      <w:r>
        <w:tab/>
      </w:r>
      <w:r w:rsidRPr="00CA67DA">
        <w:t>sliceToReport-List                      SliceToReport-List</w:t>
      </w:r>
      <w:r w:rsidRPr="00CA67DA">
        <w:tab/>
      </w:r>
      <w:r w:rsidRPr="00CA67DA">
        <w:tab/>
      </w:r>
      <w:r w:rsidRPr="00CA67DA">
        <w:tab/>
        <w:t>OPTIONAL,</w:t>
      </w:r>
    </w:p>
    <w:p w14:paraId="01173083" w14:textId="77777777" w:rsidR="00147FD5" w:rsidRPr="00B64500" w:rsidRDefault="00147FD5" w:rsidP="00147FD5">
      <w:pPr>
        <w:pStyle w:val="PL"/>
        <w:rPr>
          <w:lang w:val="sv-SE"/>
        </w:rPr>
      </w:pPr>
      <w:r w:rsidRPr="00826BC3">
        <w:rPr>
          <w:lang w:val="sv-SE"/>
        </w:rPr>
        <w:tab/>
      </w:r>
      <w:r w:rsidRPr="00B64500">
        <w:rPr>
          <w:lang w:val="sv-SE"/>
        </w:rPr>
        <w:t>iE-Extensions</w:t>
      </w:r>
      <w:r w:rsidRPr="00B64500">
        <w:rPr>
          <w:lang w:val="sv-SE"/>
        </w:rPr>
        <w:tab/>
      </w:r>
      <w:r w:rsidRPr="00B64500">
        <w:rPr>
          <w:lang w:val="sv-SE"/>
        </w:rPr>
        <w:tab/>
      </w:r>
      <w:r w:rsidRPr="00B64500">
        <w:rPr>
          <w:lang w:val="sv-SE"/>
        </w:rPr>
        <w:tab/>
      </w:r>
      <w:r w:rsidRPr="00B64500">
        <w:rPr>
          <w:lang w:val="sv-SE"/>
        </w:rPr>
        <w:tab/>
      </w:r>
      <w:r w:rsidRPr="00B64500">
        <w:rPr>
          <w:lang w:val="sv-SE"/>
        </w:rPr>
        <w:tab/>
      </w:r>
      <w:r w:rsidRPr="00B64500">
        <w:rPr>
          <w:lang w:val="sv-SE"/>
        </w:rPr>
        <w:tab/>
        <w:t>ProtocolExtensionContainer { { CellToReport-Item-ExtIEs} }</w:t>
      </w:r>
      <w:r w:rsidRPr="00B64500">
        <w:rPr>
          <w:lang w:val="sv-SE"/>
        </w:rPr>
        <w:tab/>
        <w:t>OPTIONAL,</w:t>
      </w:r>
    </w:p>
    <w:p w14:paraId="71ACB8D9" w14:textId="77777777" w:rsidR="00147FD5" w:rsidRPr="00B64500" w:rsidRDefault="00147FD5" w:rsidP="00147FD5">
      <w:pPr>
        <w:pStyle w:val="PL"/>
        <w:rPr>
          <w:lang w:val="sv-SE"/>
        </w:rPr>
      </w:pPr>
      <w:r w:rsidRPr="00B64500">
        <w:rPr>
          <w:lang w:val="sv-SE"/>
        </w:rPr>
        <w:tab/>
        <w:t>...</w:t>
      </w:r>
    </w:p>
    <w:p w14:paraId="0A3C63EF" w14:textId="77777777" w:rsidR="00147FD5" w:rsidRPr="00B64500" w:rsidRDefault="00147FD5" w:rsidP="00147FD5">
      <w:pPr>
        <w:pStyle w:val="PL"/>
        <w:rPr>
          <w:lang w:val="sv-SE"/>
        </w:rPr>
      </w:pPr>
      <w:r w:rsidRPr="00B64500">
        <w:rPr>
          <w:lang w:val="sv-SE"/>
        </w:rPr>
        <w:t>}</w:t>
      </w:r>
    </w:p>
    <w:p w14:paraId="49D273A8" w14:textId="77777777" w:rsidR="00147FD5" w:rsidRPr="00B64500" w:rsidRDefault="00147FD5" w:rsidP="00147FD5">
      <w:pPr>
        <w:pStyle w:val="PL"/>
        <w:rPr>
          <w:lang w:val="sv-SE"/>
        </w:rPr>
      </w:pPr>
    </w:p>
    <w:p w14:paraId="29ABD7D6" w14:textId="77777777" w:rsidR="00147FD5" w:rsidRPr="00B64500" w:rsidRDefault="00147FD5" w:rsidP="00147FD5">
      <w:pPr>
        <w:pStyle w:val="PL"/>
        <w:rPr>
          <w:lang w:val="sv-SE"/>
        </w:rPr>
      </w:pPr>
    </w:p>
    <w:p w14:paraId="4084047C" w14:textId="77777777" w:rsidR="00147FD5" w:rsidRPr="00B64500" w:rsidRDefault="00147FD5" w:rsidP="00147FD5">
      <w:pPr>
        <w:pStyle w:val="PL"/>
        <w:rPr>
          <w:lang w:val="sv-SE"/>
        </w:rPr>
      </w:pPr>
      <w:r w:rsidRPr="00B64500">
        <w:rPr>
          <w:lang w:val="sv-SE"/>
        </w:rPr>
        <w:t>CellToReport-Item-ExtIEs XNAP-PROTOCOL-EXTENSION ::= {</w:t>
      </w:r>
    </w:p>
    <w:p w14:paraId="23ACD76D" w14:textId="77777777" w:rsidR="00147FD5" w:rsidRPr="00B64500" w:rsidRDefault="00147FD5" w:rsidP="00147FD5">
      <w:pPr>
        <w:pStyle w:val="PL"/>
        <w:rPr>
          <w:lang w:val="sv-SE"/>
        </w:rPr>
      </w:pPr>
      <w:r w:rsidRPr="00B64500">
        <w:rPr>
          <w:lang w:val="sv-SE"/>
        </w:rPr>
        <w:tab/>
        <w:t>...</w:t>
      </w:r>
    </w:p>
    <w:p w14:paraId="38D123ED" w14:textId="77777777" w:rsidR="00147FD5" w:rsidRPr="00B64500" w:rsidRDefault="00147FD5" w:rsidP="00147FD5">
      <w:pPr>
        <w:pStyle w:val="PL"/>
        <w:rPr>
          <w:lang w:val="sv-SE"/>
        </w:rPr>
      </w:pPr>
      <w:r w:rsidRPr="00B64500">
        <w:rPr>
          <w:lang w:val="sv-SE"/>
        </w:rPr>
        <w:t>}</w:t>
      </w:r>
    </w:p>
    <w:p w14:paraId="4A5BFED5" w14:textId="77777777" w:rsidR="00147FD5" w:rsidRPr="00B64500" w:rsidRDefault="00147FD5" w:rsidP="00147FD5">
      <w:pPr>
        <w:pStyle w:val="PL"/>
        <w:rPr>
          <w:lang w:val="sv-SE"/>
        </w:rPr>
      </w:pPr>
    </w:p>
    <w:p w14:paraId="464C1303" w14:textId="77777777" w:rsidR="00147FD5" w:rsidRPr="00B64500" w:rsidRDefault="00147FD5" w:rsidP="00147FD5">
      <w:pPr>
        <w:pStyle w:val="PL"/>
        <w:rPr>
          <w:lang w:val="sv-SE"/>
        </w:rPr>
      </w:pPr>
    </w:p>
    <w:p w14:paraId="6F822790" w14:textId="77777777" w:rsidR="00147FD5" w:rsidRPr="00B64500" w:rsidRDefault="00147FD5" w:rsidP="00147FD5">
      <w:pPr>
        <w:pStyle w:val="PL"/>
        <w:rPr>
          <w:lang w:val="sv-SE"/>
        </w:rPr>
      </w:pPr>
      <w:r w:rsidRPr="00B64500">
        <w:rPr>
          <w:lang w:val="sv-SE"/>
        </w:rPr>
        <w:t>Cell-Type-Choice ::= CHOICE {</w:t>
      </w:r>
    </w:p>
    <w:p w14:paraId="6F34B878" w14:textId="77777777" w:rsidR="00147FD5" w:rsidRPr="00B64500" w:rsidRDefault="00147FD5" w:rsidP="00147FD5">
      <w:pPr>
        <w:pStyle w:val="PL"/>
        <w:rPr>
          <w:lang w:val="sv-SE"/>
        </w:rPr>
      </w:pPr>
      <w:r w:rsidRPr="00B64500">
        <w:rPr>
          <w:lang w:val="sv-SE"/>
        </w:rPr>
        <w:tab/>
        <w:t>ng-ran-e-utra</w:t>
      </w:r>
      <w:r w:rsidRPr="00B64500">
        <w:rPr>
          <w:lang w:val="sv-SE"/>
        </w:rPr>
        <w:tab/>
      </w:r>
      <w:r w:rsidRPr="00B64500">
        <w:rPr>
          <w:lang w:val="sv-SE"/>
        </w:rPr>
        <w:tab/>
      </w:r>
      <w:r w:rsidRPr="00B64500">
        <w:rPr>
          <w:lang w:val="sv-SE"/>
        </w:rPr>
        <w:tab/>
        <w:t>E-UTRA-Cell-Identity,</w:t>
      </w:r>
    </w:p>
    <w:p w14:paraId="5495C8DB" w14:textId="77777777" w:rsidR="00147FD5" w:rsidRDefault="00147FD5" w:rsidP="00147FD5">
      <w:pPr>
        <w:pStyle w:val="PL"/>
      </w:pPr>
      <w:r w:rsidRPr="00B64500">
        <w:rPr>
          <w:lang w:val="sv-SE"/>
        </w:rPr>
        <w:tab/>
      </w:r>
      <w:r>
        <w:t>ng-ran-nr</w:t>
      </w:r>
      <w:r>
        <w:tab/>
      </w:r>
      <w:r>
        <w:tab/>
      </w:r>
      <w:r>
        <w:tab/>
      </w:r>
      <w:r>
        <w:tab/>
        <w:t>NR-Cell-Identity,</w:t>
      </w:r>
    </w:p>
    <w:p w14:paraId="11475DBE" w14:textId="77777777" w:rsidR="00147FD5" w:rsidRDefault="00147FD5" w:rsidP="00147FD5">
      <w:pPr>
        <w:pStyle w:val="PL"/>
      </w:pPr>
      <w:r>
        <w:tab/>
        <w:t>e-utran</w:t>
      </w:r>
      <w:r>
        <w:tab/>
      </w:r>
      <w:r>
        <w:tab/>
      </w:r>
      <w:r>
        <w:tab/>
      </w:r>
      <w:r>
        <w:tab/>
      </w:r>
      <w:r>
        <w:tab/>
        <w:t>E-UTRA-Cell-Identity,</w:t>
      </w:r>
    </w:p>
    <w:p w14:paraId="79E3EFE0" w14:textId="77777777" w:rsidR="00147FD5" w:rsidRDefault="00147FD5" w:rsidP="00147FD5">
      <w:pPr>
        <w:pStyle w:val="PL"/>
      </w:pPr>
      <w:r>
        <w:tab/>
        <w:t>choice-extension</w:t>
      </w:r>
      <w:r>
        <w:tab/>
      </w:r>
      <w:r>
        <w:tab/>
        <w:t>ProtocolIE-Single-Container { { Cell-Type-Choice-ExtIEs} }</w:t>
      </w:r>
    </w:p>
    <w:p w14:paraId="38766ADF" w14:textId="77777777" w:rsidR="00147FD5" w:rsidRDefault="00147FD5" w:rsidP="00147FD5">
      <w:pPr>
        <w:pStyle w:val="PL"/>
      </w:pPr>
      <w:r>
        <w:t>}</w:t>
      </w:r>
    </w:p>
    <w:p w14:paraId="31EEC8A6" w14:textId="77777777" w:rsidR="00147FD5" w:rsidRDefault="00147FD5" w:rsidP="00147FD5">
      <w:pPr>
        <w:pStyle w:val="PL"/>
      </w:pPr>
    </w:p>
    <w:p w14:paraId="309467C4" w14:textId="77777777" w:rsidR="00147FD5" w:rsidRDefault="00147FD5" w:rsidP="00147FD5">
      <w:pPr>
        <w:pStyle w:val="PL"/>
      </w:pPr>
      <w:r>
        <w:t>Cell-Type-Choice-ExtIEs XNAP-PROTOCOL-IES ::= {</w:t>
      </w:r>
    </w:p>
    <w:p w14:paraId="485D8D6A" w14:textId="77777777" w:rsidR="00147FD5" w:rsidRDefault="00147FD5" w:rsidP="00147FD5">
      <w:pPr>
        <w:pStyle w:val="PL"/>
      </w:pPr>
      <w:r>
        <w:tab/>
        <w:t>...</w:t>
      </w:r>
    </w:p>
    <w:p w14:paraId="4806F2B9" w14:textId="77777777" w:rsidR="00147FD5" w:rsidRDefault="00147FD5" w:rsidP="00147FD5">
      <w:pPr>
        <w:pStyle w:val="PL"/>
      </w:pPr>
      <w:r>
        <w:t>}</w:t>
      </w:r>
    </w:p>
    <w:p w14:paraId="4D9A8D88" w14:textId="77777777" w:rsidR="00147FD5" w:rsidRPr="00FD0425" w:rsidRDefault="00147FD5" w:rsidP="00147FD5">
      <w:pPr>
        <w:pStyle w:val="PL"/>
      </w:pPr>
    </w:p>
    <w:p w14:paraId="3D346A94" w14:textId="77777777" w:rsidR="00147FD5" w:rsidRDefault="00147FD5" w:rsidP="00147FD5">
      <w:pPr>
        <w:pStyle w:val="PL"/>
      </w:pPr>
      <w:r w:rsidRPr="00135999">
        <w:rPr>
          <w:snapToGrid w:val="0"/>
        </w:rPr>
        <w:t>CHOConfiguration</w:t>
      </w:r>
      <w:r>
        <w:rPr>
          <w:snapToGrid w:val="0"/>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1EE9973E" w14:textId="77777777" w:rsidR="00147FD5" w:rsidRDefault="00147FD5" w:rsidP="00147FD5">
      <w:pPr>
        <w:pStyle w:val="PL"/>
      </w:pPr>
      <w:r>
        <w:tab/>
        <w:t>choCandidateCell-List</w:t>
      </w:r>
      <w:r>
        <w:tab/>
      </w:r>
      <w:r>
        <w:tab/>
      </w:r>
      <w:r>
        <w:tab/>
      </w:r>
      <w:r>
        <w:tab/>
        <w:t>CHOCandidateCell-List,</w:t>
      </w:r>
    </w:p>
    <w:p w14:paraId="025BF972" w14:textId="77777777" w:rsidR="00147FD5" w:rsidRPr="00B64500" w:rsidRDefault="00147FD5" w:rsidP="00147FD5">
      <w:pPr>
        <w:pStyle w:val="PL"/>
        <w:rPr>
          <w:noProof w:val="0"/>
          <w:snapToGrid w:val="0"/>
          <w:lang w:val="fr-FR"/>
        </w:rPr>
      </w:pPr>
      <w:r w:rsidRPr="00E0207D">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 xml:space="preserve">ProtocolExtensionContainer { { </w:t>
      </w:r>
      <w:r w:rsidRPr="00B64500">
        <w:rPr>
          <w:snapToGrid w:val="0"/>
          <w:lang w:val="fr-FR"/>
        </w:rPr>
        <w:t>CHOConfiguration</w:t>
      </w:r>
      <w:r w:rsidRPr="00B64500">
        <w:rPr>
          <w:noProof w:val="0"/>
          <w:snapToGrid w:val="0"/>
          <w:lang w:val="fr-FR"/>
        </w:rPr>
        <w:t>-ExtIEs} }</w:t>
      </w:r>
      <w:r w:rsidRPr="00B64500">
        <w:rPr>
          <w:noProof w:val="0"/>
          <w:snapToGrid w:val="0"/>
          <w:lang w:val="fr-FR"/>
        </w:rPr>
        <w:tab/>
        <w:t>OPTIONAL,</w:t>
      </w:r>
    </w:p>
    <w:p w14:paraId="1D7D4EAD" w14:textId="77777777" w:rsidR="00147FD5" w:rsidRPr="00E0207D" w:rsidRDefault="00147FD5" w:rsidP="00147FD5">
      <w:pPr>
        <w:pStyle w:val="PL"/>
        <w:rPr>
          <w:noProof w:val="0"/>
          <w:snapToGrid w:val="0"/>
        </w:rPr>
      </w:pPr>
      <w:r w:rsidRPr="00B64500">
        <w:rPr>
          <w:noProof w:val="0"/>
          <w:snapToGrid w:val="0"/>
          <w:lang w:val="fr-FR"/>
        </w:rPr>
        <w:tab/>
      </w:r>
      <w:r w:rsidRPr="00E0207D">
        <w:rPr>
          <w:noProof w:val="0"/>
          <w:snapToGrid w:val="0"/>
        </w:rPr>
        <w:t>...</w:t>
      </w:r>
    </w:p>
    <w:p w14:paraId="6B400888" w14:textId="77777777" w:rsidR="00147FD5" w:rsidRDefault="00147FD5" w:rsidP="00147FD5">
      <w:pPr>
        <w:pStyle w:val="PL"/>
        <w:rPr>
          <w:noProof w:val="0"/>
          <w:snapToGrid w:val="0"/>
        </w:rPr>
      </w:pPr>
      <w:r w:rsidRPr="00E0207D">
        <w:rPr>
          <w:noProof w:val="0"/>
          <w:snapToGrid w:val="0"/>
        </w:rPr>
        <w:t>}</w:t>
      </w:r>
    </w:p>
    <w:p w14:paraId="12943767" w14:textId="77777777" w:rsidR="00147FD5" w:rsidRDefault="00147FD5" w:rsidP="00147FD5">
      <w:pPr>
        <w:pStyle w:val="PL"/>
        <w:rPr>
          <w:noProof w:val="0"/>
          <w:snapToGrid w:val="0"/>
        </w:rPr>
      </w:pPr>
    </w:p>
    <w:p w14:paraId="5B1E36C5" w14:textId="77777777" w:rsidR="00147FD5" w:rsidRPr="008B10AC" w:rsidRDefault="00147FD5" w:rsidP="00147FD5">
      <w:pPr>
        <w:pStyle w:val="PL"/>
      </w:pPr>
      <w:r w:rsidRPr="00135999">
        <w:rPr>
          <w:snapToGrid w:val="0"/>
        </w:rPr>
        <w:t>CHOConfiguration</w:t>
      </w:r>
      <w:r w:rsidRPr="00E0207D">
        <w:rPr>
          <w:noProof w:val="0"/>
          <w:snapToGrid w:val="0"/>
        </w:rPr>
        <w:t>-ExtIEs</w:t>
      </w:r>
      <w:r w:rsidRPr="00A15907">
        <w:t xml:space="preserve"> </w:t>
      </w:r>
      <w:r w:rsidRPr="008B10AC">
        <w:t>XNAP-PROTOCOL-EXTENSION ::= {</w:t>
      </w:r>
    </w:p>
    <w:p w14:paraId="312800EE" w14:textId="77777777" w:rsidR="00147FD5" w:rsidRPr="00ED7ECC" w:rsidRDefault="00147FD5" w:rsidP="00147FD5">
      <w:pPr>
        <w:pStyle w:val="PL"/>
      </w:pPr>
      <w:r w:rsidRPr="00ED7ECC">
        <w:tab/>
        <w:t>...</w:t>
      </w:r>
    </w:p>
    <w:p w14:paraId="66B86A5F" w14:textId="77777777" w:rsidR="00147FD5" w:rsidRDefault="00147FD5" w:rsidP="00147FD5">
      <w:pPr>
        <w:pStyle w:val="PL"/>
      </w:pPr>
      <w:r w:rsidRPr="00264429">
        <w:t>}</w:t>
      </w:r>
    </w:p>
    <w:p w14:paraId="4BD5BC64" w14:textId="77777777" w:rsidR="00147FD5" w:rsidRPr="00671591" w:rsidRDefault="00147FD5" w:rsidP="00147FD5">
      <w:pPr>
        <w:pStyle w:val="PL"/>
        <w:rPr>
          <w:snapToGrid w:val="0"/>
        </w:rPr>
      </w:pPr>
    </w:p>
    <w:p w14:paraId="61A92829" w14:textId="77777777" w:rsidR="00147FD5" w:rsidRDefault="00147FD5" w:rsidP="00147FD5">
      <w:pPr>
        <w:pStyle w:val="PL"/>
      </w:pPr>
    </w:p>
    <w:p w14:paraId="317692F3" w14:textId="77777777" w:rsidR="00147FD5" w:rsidRDefault="00147FD5" w:rsidP="00147FD5">
      <w:pPr>
        <w:pStyle w:val="PL"/>
        <w:rPr>
          <w:snapToGrid w:val="0"/>
          <w:lang w:eastAsia="zh-CN"/>
        </w:rPr>
      </w:pPr>
      <w:r>
        <w:t xml:space="preserve">CHOCandidateCell-List </w:t>
      </w:r>
      <w:r w:rsidRPr="00FD0425">
        <w:rPr>
          <w:snapToGrid w:val="0"/>
          <w:lang w:eastAsia="zh-CN"/>
        </w:rPr>
        <w:t>::= SEQUENCE (SIZE(1..</w:t>
      </w:r>
      <w:r>
        <w:rPr>
          <w:lang w:eastAsia="ja-JP"/>
        </w:rPr>
        <w:t>maxnoofCellsinCHO</w:t>
      </w:r>
      <w:r w:rsidRPr="00FD0425">
        <w:rPr>
          <w:snapToGrid w:val="0"/>
          <w:lang w:eastAsia="zh-CN"/>
        </w:rPr>
        <w:t xml:space="preserve">)) OF </w:t>
      </w:r>
      <w:r>
        <w:t>CHOCandidateCell</w:t>
      </w:r>
      <w:r w:rsidRPr="00FD0425">
        <w:rPr>
          <w:snapToGrid w:val="0"/>
          <w:lang w:eastAsia="zh-CN"/>
        </w:rPr>
        <w:t>-Item</w:t>
      </w:r>
    </w:p>
    <w:p w14:paraId="2CF036E4" w14:textId="77777777" w:rsidR="00147FD5" w:rsidRDefault="00147FD5" w:rsidP="00147FD5">
      <w:pPr>
        <w:pStyle w:val="PL"/>
        <w:rPr>
          <w:snapToGrid w:val="0"/>
          <w:lang w:eastAsia="zh-CN"/>
        </w:rPr>
      </w:pPr>
    </w:p>
    <w:p w14:paraId="16768EAA" w14:textId="77777777" w:rsidR="00147FD5" w:rsidRDefault="00147FD5" w:rsidP="00147FD5">
      <w:pPr>
        <w:pStyle w:val="PL"/>
      </w:pPr>
      <w:r>
        <w:t>CHOCandidateCell</w:t>
      </w:r>
      <w:r w:rsidRPr="00FD0425">
        <w:rPr>
          <w:snapToGrid w:val="0"/>
          <w:lang w:eastAsia="zh-CN"/>
        </w:rPr>
        <w:t>-Item</w:t>
      </w:r>
      <w:r>
        <w:rPr>
          <w:snapToGrid w:val="0"/>
          <w:lang w:eastAsia="zh-CN"/>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5D4BCE52" w14:textId="77777777" w:rsidR="00147FD5" w:rsidRDefault="00147FD5" w:rsidP="00147FD5">
      <w:pPr>
        <w:pStyle w:val="PL"/>
        <w:rPr>
          <w:noProof w:val="0"/>
          <w:snapToGrid w:val="0"/>
        </w:rPr>
      </w:pPr>
      <w:r>
        <w:tab/>
        <w:t>choCandidateCell</w:t>
      </w:r>
      <w:r w:rsidRPr="007E5929">
        <w:t>ID</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sidRPr="00547DBD">
        <w:rPr>
          <w:noProof w:val="0"/>
          <w:snapToGrid w:val="0"/>
        </w:rPr>
        <w:t>GlobalNG-RANCell-ID</w:t>
      </w:r>
      <w:r>
        <w:rPr>
          <w:noProof w:val="0"/>
          <w:snapToGrid w:val="0"/>
        </w:rPr>
        <w:t>,</w:t>
      </w:r>
    </w:p>
    <w:p w14:paraId="40371354" w14:textId="77777777" w:rsidR="00147FD5" w:rsidRDefault="00147FD5" w:rsidP="00147FD5">
      <w:pPr>
        <w:pStyle w:val="PL"/>
      </w:pPr>
      <w:r>
        <w:rPr>
          <w:noProof w:val="0"/>
          <w:snapToGrid w:val="0"/>
        </w:rPr>
        <w:tab/>
        <w:t>choExecutionCondition-List</w:t>
      </w:r>
      <w:r>
        <w:rPr>
          <w:noProof w:val="0"/>
          <w:snapToGrid w:val="0"/>
        </w:rPr>
        <w:tab/>
      </w:r>
      <w:r>
        <w:rPr>
          <w:noProof w:val="0"/>
          <w:snapToGrid w:val="0"/>
        </w:rPr>
        <w:tab/>
      </w:r>
      <w:r>
        <w:rPr>
          <w:noProof w:val="0"/>
          <w:snapToGrid w:val="0"/>
        </w:rPr>
        <w:tab/>
        <w:t>CHOExecutionCondition-List,</w:t>
      </w:r>
    </w:p>
    <w:p w14:paraId="1BED5ACE" w14:textId="77777777" w:rsidR="00147FD5" w:rsidRPr="00E0207D" w:rsidRDefault="00147FD5" w:rsidP="00147FD5">
      <w:pPr>
        <w:pStyle w:val="PL"/>
        <w:rPr>
          <w:noProof w:val="0"/>
          <w:snapToGrid w:val="0"/>
        </w:rPr>
      </w:pPr>
      <w:r w:rsidRPr="00ED7ECC">
        <w:tab/>
      </w:r>
      <w:r w:rsidRPr="00E0207D">
        <w:rPr>
          <w:noProof w:val="0"/>
          <w:snapToGrid w:val="0"/>
        </w:rPr>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t>CHOCandidateCell</w:t>
      </w:r>
      <w:r w:rsidRPr="00FD0425">
        <w:rPr>
          <w:snapToGrid w:val="0"/>
          <w:lang w:eastAsia="zh-CN"/>
        </w:rPr>
        <w:t>-Item</w:t>
      </w:r>
      <w:r w:rsidRPr="00E0207D">
        <w:rPr>
          <w:noProof w:val="0"/>
          <w:snapToGrid w:val="0"/>
        </w:rPr>
        <w:t>-ExtIEs} }</w:t>
      </w:r>
      <w:r w:rsidRPr="00E0207D">
        <w:rPr>
          <w:noProof w:val="0"/>
          <w:snapToGrid w:val="0"/>
        </w:rPr>
        <w:tab/>
        <w:t>OPTIONAL,</w:t>
      </w:r>
    </w:p>
    <w:p w14:paraId="7BC149C7" w14:textId="77777777" w:rsidR="00147FD5" w:rsidRDefault="00147FD5" w:rsidP="00147FD5">
      <w:pPr>
        <w:pStyle w:val="PL"/>
        <w:rPr>
          <w:noProof w:val="0"/>
          <w:snapToGrid w:val="0"/>
        </w:rPr>
      </w:pPr>
      <w:r>
        <w:rPr>
          <w:noProof w:val="0"/>
          <w:snapToGrid w:val="0"/>
        </w:rPr>
        <w:tab/>
        <w:t>...</w:t>
      </w:r>
    </w:p>
    <w:p w14:paraId="4138594B" w14:textId="77777777" w:rsidR="00147FD5" w:rsidRDefault="00147FD5" w:rsidP="00147FD5">
      <w:pPr>
        <w:pStyle w:val="PL"/>
      </w:pPr>
      <w:r w:rsidRPr="00264429">
        <w:t>}</w:t>
      </w:r>
    </w:p>
    <w:p w14:paraId="29C671C8" w14:textId="77777777" w:rsidR="00147FD5" w:rsidRDefault="00147FD5" w:rsidP="00147FD5">
      <w:pPr>
        <w:pStyle w:val="PL"/>
      </w:pPr>
    </w:p>
    <w:p w14:paraId="3D07CFD6" w14:textId="77777777" w:rsidR="00147FD5" w:rsidRPr="008B10AC" w:rsidRDefault="00147FD5" w:rsidP="00147FD5">
      <w:pPr>
        <w:pStyle w:val="PL"/>
      </w:pPr>
      <w:r>
        <w:t>CHOCandidateCell</w:t>
      </w:r>
      <w:r w:rsidRPr="00FD0425">
        <w:rPr>
          <w:snapToGrid w:val="0"/>
          <w:lang w:eastAsia="zh-CN"/>
        </w:rPr>
        <w:t>-Item</w:t>
      </w:r>
      <w:r w:rsidRPr="00E0207D">
        <w:rPr>
          <w:noProof w:val="0"/>
          <w:snapToGrid w:val="0"/>
        </w:rPr>
        <w:t>-ExtIEs</w:t>
      </w:r>
      <w:r w:rsidRPr="008B10AC">
        <w:t xml:space="preserve"> XNAP-PROTOCOL-EXTENSION ::= {</w:t>
      </w:r>
    </w:p>
    <w:p w14:paraId="6FBD17D6" w14:textId="77777777" w:rsidR="00147FD5" w:rsidRPr="00ED7ECC" w:rsidRDefault="00147FD5" w:rsidP="00147FD5">
      <w:pPr>
        <w:pStyle w:val="PL"/>
      </w:pPr>
      <w:r w:rsidRPr="00ED7ECC">
        <w:tab/>
        <w:t>...</w:t>
      </w:r>
    </w:p>
    <w:p w14:paraId="44485771" w14:textId="77777777" w:rsidR="00147FD5" w:rsidRDefault="00147FD5" w:rsidP="00147FD5">
      <w:pPr>
        <w:pStyle w:val="PL"/>
      </w:pPr>
      <w:r w:rsidRPr="00264429">
        <w:t>}</w:t>
      </w:r>
    </w:p>
    <w:p w14:paraId="264F56B4" w14:textId="77777777" w:rsidR="00147FD5" w:rsidRDefault="00147FD5" w:rsidP="00147FD5">
      <w:pPr>
        <w:pStyle w:val="PL"/>
      </w:pPr>
    </w:p>
    <w:p w14:paraId="4CBE0A43" w14:textId="77777777" w:rsidR="00147FD5" w:rsidRDefault="00147FD5" w:rsidP="00147FD5">
      <w:pPr>
        <w:pStyle w:val="PL"/>
        <w:rPr>
          <w:snapToGrid w:val="0"/>
        </w:rPr>
      </w:pPr>
    </w:p>
    <w:p w14:paraId="319C8222" w14:textId="77777777" w:rsidR="00147FD5" w:rsidRDefault="00147FD5" w:rsidP="00147FD5">
      <w:pPr>
        <w:pStyle w:val="PL"/>
        <w:rPr>
          <w:snapToGrid w:val="0"/>
          <w:lang w:eastAsia="zh-CN"/>
        </w:rPr>
      </w:pPr>
      <w:r>
        <w:rPr>
          <w:noProof w:val="0"/>
          <w:snapToGrid w:val="0"/>
        </w:rPr>
        <w:t xml:space="preserve">CHOExecutionCondition-List </w:t>
      </w:r>
      <w:r w:rsidRPr="00FD0425">
        <w:rPr>
          <w:snapToGrid w:val="0"/>
          <w:lang w:eastAsia="zh-CN"/>
        </w:rPr>
        <w:t>::= SEQUENCE (SIZE(1..</w:t>
      </w:r>
      <w:r>
        <w:rPr>
          <w:lang w:eastAsia="ja-JP"/>
        </w:rPr>
        <w:t>maxnoofCHO</w:t>
      </w:r>
      <w:r>
        <w:rPr>
          <w:rFonts w:hint="eastAsia"/>
          <w:lang w:eastAsia="zh-CN"/>
        </w:rPr>
        <w:t>ex</w:t>
      </w:r>
      <w:r>
        <w:rPr>
          <w:lang w:eastAsia="zh-CN"/>
        </w:rPr>
        <w:t>ecutioncond</w:t>
      </w:r>
      <w:r w:rsidRPr="00FD0425">
        <w:rPr>
          <w:snapToGrid w:val="0"/>
          <w:lang w:eastAsia="zh-CN"/>
        </w:rPr>
        <w:t xml:space="preserve">)) OF </w:t>
      </w:r>
      <w:r>
        <w:rPr>
          <w:noProof w:val="0"/>
          <w:snapToGrid w:val="0"/>
        </w:rPr>
        <w:t>CHOExecutionCondition</w:t>
      </w:r>
      <w:r w:rsidRPr="00FD0425">
        <w:rPr>
          <w:snapToGrid w:val="0"/>
          <w:lang w:eastAsia="zh-CN"/>
        </w:rPr>
        <w:t>-Item</w:t>
      </w:r>
    </w:p>
    <w:p w14:paraId="5C392B5D" w14:textId="77777777" w:rsidR="00147FD5" w:rsidRDefault="00147FD5" w:rsidP="00147FD5">
      <w:pPr>
        <w:pStyle w:val="PL"/>
        <w:rPr>
          <w:snapToGrid w:val="0"/>
          <w:lang w:eastAsia="zh-CN"/>
        </w:rPr>
      </w:pPr>
    </w:p>
    <w:p w14:paraId="184186E6" w14:textId="77777777" w:rsidR="00147FD5" w:rsidRDefault="00147FD5" w:rsidP="00147FD5">
      <w:pPr>
        <w:pStyle w:val="PL"/>
        <w:rPr>
          <w:noProof w:val="0"/>
          <w:snapToGrid w:val="0"/>
        </w:rPr>
      </w:pPr>
      <w:r>
        <w:rPr>
          <w:noProof w:val="0"/>
          <w:snapToGrid w:val="0"/>
        </w:rPr>
        <w:t xml:space="preserve">CHOExecutionCondition-Item </w:t>
      </w:r>
      <w:r w:rsidRPr="00FA53C0">
        <w:rPr>
          <w:snapToGrid w:val="0"/>
        </w:rPr>
        <w:t>::=</w:t>
      </w:r>
      <w:r>
        <w:rPr>
          <w:snapToGrid w:val="0"/>
        </w:rPr>
        <w:t xml:space="preserve"> </w:t>
      </w:r>
      <w:r w:rsidRPr="0063076B">
        <w:rPr>
          <w:snapToGrid w:val="0"/>
        </w:rPr>
        <w:t>SEQUENCE</w:t>
      </w:r>
      <w:r>
        <w:rPr>
          <w:snapToGrid w:val="0"/>
        </w:rPr>
        <w:t xml:space="preserve"> </w:t>
      </w:r>
      <w:r w:rsidRPr="008B10AC">
        <w:t>{</w:t>
      </w:r>
      <w:r>
        <w:tab/>
      </w:r>
      <w:r>
        <w:rPr>
          <w:snapToGrid w:val="0"/>
        </w:rPr>
        <w:t>measObject</w:t>
      </w:r>
      <w:r w:rsidRPr="00547DBD">
        <w:rPr>
          <w:snapToGrid w:val="0"/>
        </w:rPr>
        <w:t>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snapToGrid w:val="0"/>
        </w:rPr>
        <w:t>MeasObject</w:t>
      </w:r>
      <w:r w:rsidRPr="00547DBD">
        <w:rPr>
          <w:snapToGrid w:val="0"/>
        </w:rPr>
        <w:t>Container</w:t>
      </w:r>
      <w:r>
        <w:rPr>
          <w:noProof w:val="0"/>
          <w:snapToGrid w:val="0"/>
        </w:rPr>
        <w:t>,</w:t>
      </w:r>
    </w:p>
    <w:p w14:paraId="24E0DF8D" w14:textId="77777777" w:rsidR="00147FD5" w:rsidRDefault="00147FD5" w:rsidP="00147FD5">
      <w:pPr>
        <w:pStyle w:val="PL"/>
        <w:rPr>
          <w:noProof w:val="0"/>
          <w:snapToGrid w:val="0"/>
        </w:rPr>
      </w:pPr>
      <w:r>
        <w:tab/>
      </w:r>
      <w:r>
        <w:rPr>
          <w:lang w:val="en-US" w:eastAsia="ja-JP"/>
        </w:rPr>
        <w:t>reportConfigContainer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lang w:val="en-US" w:eastAsia="ja-JP"/>
        </w:rPr>
        <w:t>ReportConfigContainer</w:t>
      </w:r>
      <w:r>
        <w:rPr>
          <w:noProof w:val="0"/>
          <w:snapToGrid w:val="0"/>
        </w:rPr>
        <w:t>,</w:t>
      </w:r>
    </w:p>
    <w:p w14:paraId="61ECEE53" w14:textId="77777777" w:rsidR="00147FD5" w:rsidRPr="00E0207D" w:rsidRDefault="00147FD5" w:rsidP="00147FD5">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noProof w:val="0"/>
          <w:snapToGrid w:val="0"/>
        </w:rPr>
        <w:t>CHOExecutionCondition-Item</w:t>
      </w:r>
      <w:r w:rsidRPr="00E0207D">
        <w:rPr>
          <w:noProof w:val="0"/>
          <w:snapToGrid w:val="0"/>
        </w:rPr>
        <w:t>-ExtIEs} }</w:t>
      </w:r>
      <w:r w:rsidRPr="00E0207D">
        <w:rPr>
          <w:noProof w:val="0"/>
          <w:snapToGrid w:val="0"/>
        </w:rPr>
        <w:tab/>
        <w:t>OPTIONAL,</w:t>
      </w:r>
    </w:p>
    <w:p w14:paraId="597FD8A4" w14:textId="77777777" w:rsidR="00147FD5" w:rsidRPr="00E0207D" w:rsidRDefault="00147FD5" w:rsidP="00147FD5">
      <w:pPr>
        <w:pStyle w:val="PL"/>
        <w:rPr>
          <w:noProof w:val="0"/>
          <w:snapToGrid w:val="0"/>
        </w:rPr>
      </w:pPr>
      <w:r w:rsidRPr="00E0207D">
        <w:rPr>
          <w:noProof w:val="0"/>
          <w:snapToGrid w:val="0"/>
        </w:rPr>
        <w:tab/>
        <w:t>...</w:t>
      </w:r>
    </w:p>
    <w:p w14:paraId="18A6FA66" w14:textId="77777777" w:rsidR="00147FD5" w:rsidRDefault="00147FD5" w:rsidP="00147FD5">
      <w:pPr>
        <w:pStyle w:val="PL"/>
        <w:rPr>
          <w:noProof w:val="0"/>
          <w:snapToGrid w:val="0"/>
        </w:rPr>
      </w:pPr>
      <w:r w:rsidRPr="00E0207D">
        <w:rPr>
          <w:noProof w:val="0"/>
          <w:snapToGrid w:val="0"/>
        </w:rPr>
        <w:t>}</w:t>
      </w:r>
    </w:p>
    <w:p w14:paraId="58E0E755" w14:textId="77777777" w:rsidR="00147FD5" w:rsidRDefault="00147FD5" w:rsidP="00147FD5">
      <w:pPr>
        <w:pStyle w:val="PL"/>
        <w:rPr>
          <w:noProof w:val="0"/>
          <w:snapToGrid w:val="0"/>
        </w:rPr>
      </w:pPr>
    </w:p>
    <w:p w14:paraId="47177E45" w14:textId="77777777" w:rsidR="00147FD5" w:rsidRPr="008B10AC" w:rsidRDefault="00147FD5" w:rsidP="00147FD5">
      <w:pPr>
        <w:pStyle w:val="PL"/>
      </w:pPr>
      <w:r>
        <w:rPr>
          <w:noProof w:val="0"/>
          <w:snapToGrid w:val="0"/>
        </w:rPr>
        <w:t>CHOExecutionCondition</w:t>
      </w:r>
      <w:r w:rsidRPr="00FD0425">
        <w:rPr>
          <w:snapToGrid w:val="0"/>
          <w:lang w:eastAsia="zh-CN"/>
        </w:rPr>
        <w:t>-Item</w:t>
      </w:r>
      <w:r w:rsidRPr="00E0207D">
        <w:rPr>
          <w:noProof w:val="0"/>
          <w:snapToGrid w:val="0"/>
        </w:rPr>
        <w:t>-ExtIEs</w:t>
      </w:r>
      <w:r w:rsidRPr="008B10AC">
        <w:t xml:space="preserve"> XNAP-PROTOCOL-EXTENSION ::= {</w:t>
      </w:r>
    </w:p>
    <w:p w14:paraId="6B540776" w14:textId="77777777" w:rsidR="00147FD5" w:rsidRPr="00ED7ECC" w:rsidRDefault="00147FD5" w:rsidP="00147FD5">
      <w:pPr>
        <w:pStyle w:val="PL"/>
      </w:pPr>
      <w:r w:rsidRPr="00ED7ECC">
        <w:tab/>
        <w:t>...</w:t>
      </w:r>
    </w:p>
    <w:p w14:paraId="11AF3760" w14:textId="77777777" w:rsidR="00147FD5" w:rsidRDefault="00147FD5" w:rsidP="00147FD5">
      <w:pPr>
        <w:pStyle w:val="PL"/>
      </w:pPr>
      <w:r w:rsidRPr="00264429">
        <w:t>}</w:t>
      </w:r>
    </w:p>
    <w:p w14:paraId="09EC1AF2" w14:textId="77777777" w:rsidR="00147FD5" w:rsidRDefault="00147FD5" w:rsidP="00147FD5">
      <w:pPr>
        <w:pStyle w:val="PL"/>
      </w:pPr>
    </w:p>
    <w:p w14:paraId="41D26AD0" w14:textId="77777777" w:rsidR="00147FD5" w:rsidRDefault="00147FD5" w:rsidP="00147FD5">
      <w:pPr>
        <w:pStyle w:val="PL"/>
        <w:rPr>
          <w:snapToGrid w:val="0"/>
        </w:rPr>
      </w:pPr>
      <w:r>
        <w:rPr>
          <w:snapToGrid w:val="0"/>
        </w:rPr>
        <w:t>CompositeAvailableCapacityGroup ::= SEQUENCE {</w:t>
      </w:r>
    </w:p>
    <w:p w14:paraId="4058908B" w14:textId="77777777" w:rsidR="00147FD5" w:rsidRDefault="00147FD5" w:rsidP="00147FD5">
      <w:pPr>
        <w:pStyle w:val="PL"/>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20ADFC50" w14:textId="77777777" w:rsidR="00147FD5" w:rsidRPr="00F34358" w:rsidRDefault="00147FD5" w:rsidP="00147FD5">
      <w:pPr>
        <w:pStyle w:val="PL"/>
        <w:rPr>
          <w:noProof w:val="0"/>
          <w:snapToGrid w:val="0"/>
        </w:rPr>
      </w:pPr>
      <w:r>
        <w:rPr>
          <w:noProof w:val="0"/>
          <w:snapToGrid w:val="0"/>
        </w:rPr>
        <w:tab/>
      </w:r>
      <w:r w:rsidRPr="00F34358">
        <w:rPr>
          <w:lang w:val="en-US" w:eastAsia="ja-JP"/>
        </w:rPr>
        <w:t>compositeAvailableCapacityUplink</w:t>
      </w:r>
      <w:r w:rsidRPr="00F34358">
        <w:rPr>
          <w:noProof w:val="0"/>
          <w:snapToGrid w:val="0"/>
        </w:rPr>
        <w:tab/>
      </w:r>
      <w:r w:rsidRPr="00F34358">
        <w:rPr>
          <w:noProof w:val="0"/>
          <w:snapToGrid w:val="0"/>
        </w:rPr>
        <w:tab/>
      </w:r>
      <w:r w:rsidRPr="00F34358">
        <w:rPr>
          <w:lang w:val="en-US" w:eastAsia="ja-JP"/>
        </w:rPr>
        <w:t>CompositeAvailableCapacity</w:t>
      </w:r>
      <w:r w:rsidRPr="00F34358">
        <w:rPr>
          <w:noProof w:val="0"/>
          <w:snapToGrid w:val="0"/>
        </w:rPr>
        <w:t>,</w:t>
      </w:r>
    </w:p>
    <w:p w14:paraId="4DB55E68" w14:textId="77777777" w:rsidR="00147FD5" w:rsidRPr="00747468" w:rsidRDefault="00147FD5" w:rsidP="00147FD5">
      <w:pPr>
        <w:pStyle w:val="PL"/>
        <w:rPr>
          <w:snapToGrid w:val="0"/>
        </w:rPr>
      </w:pPr>
      <w:r w:rsidRPr="00747468">
        <w:rPr>
          <w:snapToGrid w:val="0"/>
        </w:rPr>
        <w:tab/>
        <w:t>iE-Extensions</w:t>
      </w:r>
      <w:r w:rsidRPr="00747468">
        <w:rPr>
          <w:snapToGrid w:val="0"/>
        </w:rPr>
        <w:tab/>
      </w:r>
      <w:r w:rsidRPr="00747468">
        <w:rPr>
          <w:snapToGrid w:val="0"/>
        </w:rPr>
        <w:tab/>
      </w:r>
      <w:r w:rsidRPr="00747468">
        <w:rPr>
          <w:snapToGrid w:val="0"/>
        </w:rPr>
        <w:tab/>
      </w:r>
      <w:r w:rsidRPr="00747468">
        <w:rPr>
          <w:snapToGrid w:val="0"/>
        </w:rPr>
        <w:tab/>
        <w:t>ProtocolExtensionContainer { { CompositeAvailableCapacityGroup-ExtIEs} }</w:t>
      </w:r>
      <w:r w:rsidRPr="00747468">
        <w:rPr>
          <w:snapToGrid w:val="0"/>
        </w:rPr>
        <w:tab/>
        <w:t>OPTIONAL,</w:t>
      </w:r>
    </w:p>
    <w:p w14:paraId="41F39159" w14:textId="77777777" w:rsidR="00147FD5" w:rsidRPr="00F85AB7" w:rsidRDefault="00147FD5" w:rsidP="00147FD5">
      <w:pPr>
        <w:pStyle w:val="PL"/>
        <w:rPr>
          <w:snapToGrid w:val="0"/>
        </w:rPr>
      </w:pPr>
      <w:r w:rsidRPr="00F85AB7">
        <w:rPr>
          <w:snapToGrid w:val="0"/>
        </w:rPr>
        <w:tab/>
        <w:t>...</w:t>
      </w:r>
    </w:p>
    <w:p w14:paraId="381BEDCE" w14:textId="77777777" w:rsidR="00147FD5" w:rsidRPr="00F85AB7" w:rsidRDefault="00147FD5" w:rsidP="00147FD5">
      <w:pPr>
        <w:pStyle w:val="PL"/>
        <w:rPr>
          <w:snapToGrid w:val="0"/>
        </w:rPr>
      </w:pPr>
      <w:r w:rsidRPr="00F85AB7">
        <w:rPr>
          <w:snapToGrid w:val="0"/>
        </w:rPr>
        <w:t>}</w:t>
      </w:r>
    </w:p>
    <w:p w14:paraId="227ED5F3" w14:textId="77777777" w:rsidR="00147FD5" w:rsidRPr="00C21330" w:rsidRDefault="00147FD5" w:rsidP="00147FD5">
      <w:pPr>
        <w:pStyle w:val="PL"/>
        <w:rPr>
          <w:snapToGrid w:val="0"/>
        </w:rPr>
      </w:pPr>
    </w:p>
    <w:p w14:paraId="76E28425" w14:textId="77777777" w:rsidR="00147FD5" w:rsidRPr="003033E9" w:rsidRDefault="00147FD5" w:rsidP="00147FD5">
      <w:pPr>
        <w:pStyle w:val="PL"/>
        <w:rPr>
          <w:snapToGrid w:val="0"/>
        </w:rPr>
      </w:pPr>
      <w:r w:rsidRPr="003033E9">
        <w:rPr>
          <w:snapToGrid w:val="0"/>
        </w:rPr>
        <w:t>CompositeAvailableCapacityGroup-ExtIEs XNAP-PROTOCOL-EXTENSION ::= {</w:t>
      </w:r>
    </w:p>
    <w:p w14:paraId="6AF47A79" w14:textId="77777777" w:rsidR="00147FD5" w:rsidRPr="003033E9" w:rsidRDefault="00147FD5" w:rsidP="00147FD5">
      <w:pPr>
        <w:pStyle w:val="PL"/>
        <w:rPr>
          <w:noProof w:val="0"/>
          <w:snapToGrid w:val="0"/>
        </w:rPr>
      </w:pPr>
      <w:r>
        <w:tab/>
      </w:r>
      <w:r w:rsidRPr="009354E2">
        <w:t>{ ID id-</w:t>
      </w:r>
      <w:r>
        <w:t>C</w:t>
      </w:r>
      <w:r w:rsidRPr="00F34358">
        <w:rPr>
          <w:lang w:val="en-US" w:eastAsia="ja-JP"/>
        </w:rPr>
        <w:t>ompositeAvailableCapacity</w:t>
      </w:r>
      <w:r w:rsidRPr="0049468F">
        <w:rPr>
          <w:lang w:val="en-US" w:eastAsia="ja-JP"/>
        </w:rPr>
        <w:t>Supplementary</w:t>
      </w:r>
      <w:r w:rsidRPr="00F34358">
        <w:rPr>
          <w:lang w:val="en-US" w:eastAsia="ja-JP"/>
        </w:rPr>
        <w:t>Uplink</w:t>
      </w:r>
      <w:r w:rsidRPr="009354E2">
        <w:tab/>
        <w:t>CRITICALITY ignore</w:t>
      </w:r>
      <w:r w:rsidRPr="009354E2">
        <w:tab/>
        <w:t xml:space="preserve">EXTENSION </w:t>
      </w:r>
      <w:r w:rsidRPr="00F34358">
        <w:rPr>
          <w:lang w:val="en-US" w:eastAsia="ja-JP"/>
        </w:rPr>
        <w:t>CompositeAvailableCapacity</w:t>
      </w:r>
      <w:r w:rsidRPr="009354E2">
        <w:tab/>
        <w:t>PRESENCE optional</w:t>
      </w:r>
      <w:r w:rsidRPr="009354E2">
        <w:tab/>
        <w:t>},</w:t>
      </w:r>
    </w:p>
    <w:p w14:paraId="400B57B0" w14:textId="77777777" w:rsidR="00147FD5" w:rsidRPr="00575229" w:rsidRDefault="00147FD5" w:rsidP="00147FD5">
      <w:pPr>
        <w:pStyle w:val="PL"/>
        <w:rPr>
          <w:snapToGrid w:val="0"/>
        </w:rPr>
      </w:pPr>
      <w:r w:rsidRPr="00575229">
        <w:rPr>
          <w:snapToGrid w:val="0"/>
        </w:rPr>
        <w:tab/>
        <w:t>...</w:t>
      </w:r>
    </w:p>
    <w:p w14:paraId="0E2FCBCA" w14:textId="77777777" w:rsidR="00147FD5" w:rsidRPr="006F7C11" w:rsidRDefault="00147FD5" w:rsidP="00147FD5">
      <w:pPr>
        <w:pStyle w:val="PL"/>
        <w:rPr>
          <w:snapToGrid w:val="0"/>
        </w:rPr>
      </w:pPr>
      <w:r w:rsidRPr="006F7C11">
        <w:rPr>
          <w:snapToGrid w:val="0"/>
        </w:rPr>
        <w:t>}</w:t>
      </w:r>
    </w:p>
    <w:p w14:paraId="5AA9B77C" w14:textId="77777777" w:rsidR="00147FD5" w:rsidRPr="006F7C11" w:rsidRDefault="00147FD5" w:rsidP="00147FD5">
      <w:pPr>
        <w:pStyle w:val="PL"/>
        <w:rPr>
          <w:snapToGrid w:val="0"/>
        </w:rPr>
      </w:pPr>
    </w:p>
    <w:p w14:paraId="3BF0E53E" w14:textId="77777777" w:rsidR="00147FD5" w:rsidRPr="006F7C11" w:rsidRDefault="00147FD5" w:rsidP="00147FD5">
      <w:pPr>
        <w:pStyle w:val="PL"/>
        <w:rPr>
          <w:snapToGrid w:val="0"/>
        </w:rPr>
      </w:pPr>
      <w:r w:rsidRPr="006F7C11">
        <w:rPr>
          <w:snapToGrid w:val="0"/>
        </w:rPr>
        <w:t>CompositeAvailableCapacity ::= SEQUENCE {</w:t>
      </w:r>
    </w:p>
    <w:p w14:paraId="23974328" w14:textId="77777777" w:rsidR="00147FD5" w:rsidRPr="006F7C11" w:rsidRDefault="00147FD5" w:rsidP="00147FD5">
      <w:pPr>
        <w:pStyle w:val="PL"/>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noProof w:val="0"/>
          <w:snapToGrid w:val="0"/>
        </w:rPr>
        <w:tab/>
      </w:r>
      <w:r>
        <w:rPr>
          <w:lang w:val="en-US" w:eastAsia="ja-JP"/>
        </w:rPr>
        <w:t>C</w:t>
      </w:r>
      <w:r w:rsidRPr="006F7C11">
        <w:rPr>
          <w:lang w:val="en-US" w:eastAsia="ja-JP"/>
        </w:rPr>
        <w:t>ellCapacityClassValue</w:t>
      </w:r>
      <w:r>
        <w:rPr>
          <w:noProof w:val="0"/>
          <w:snapToGrid w:val="0"/>
        </w:rPr>
        <w:tab/>
      </w:r>
      <w:r>
        <w:rPr>
          <w:noProof w:val="0"/>
          <w:snapToGrid w:val="0"/>
        </w:rPr>
        <w:tab/>
      </w:r>
      <w:r>
        <w:rPr>
          <w:noProof w:val="0"/>
          <w:snapToGrid w:val="0"/>
        </w:rPr>
        <w:tab/>
      </w:r>
      <w:r>
        <w:rPr>
          <w:noProof w:val="0"/>
          <w:snapToGrid w:val="0"/>
        </w:rPr>
        <w:tab/>
      </w:r>
      <w:r w:rsidRPr="006F7C11">
        <w:rPr>
          <w:noProof w:val="0"/>
          <w:snapToGrid w:val="0"/>
        </w:rPr>
        <w:t>OPTIONAL,</w:t>
      </w:r>
    </w:p>
    <w:p w14:paraId="7CF821E1" w14:textId="77777777" w:rsidR="00147FD5" w:rsidRPr="00F34358" w:rsidRDefault="00147FD5" w:rsidP="00147FD5">
      <w:pPr>
        <w:pStyle w:val="PL"/>
        <w:rPr>
          <w:snapToGrid w:val="0"/>
        </w:rPr>
      </w:pPr>
      <w:r w:rsidRPr="006F7C11">
        <w:rPr>
          <w:snapToGrid w:val="0"/>
        </w:rPr>
        <w:tab/>
      </w:r>
      <w:r w:rsidRPr="006F7C11">
        <w:rPr>
          <w:lang w:eastAsia="ja-JP"/>
        </w:rPr>
        <w:t>capacityValueInfo</w:t>
      </w:r>
      <w:r w:rsidRPr="00F34358">
        <w:rPr>
          <w:snapToGrid w:val="0"/>
        </w:rPr>
        <w:tab/>
      </w:r>
      <w:r>
        <w:rPr>
          <w:snapToGrid w:val="0"/>
        </w:rPr>
        <w:tab/>
      </w:r>
      <w:r w:rsidRPr="00F34358">
        <w:rPr>
          <w:snapToGrid w:val="0"/>
        </w:rPr>
        <w:tab/>
      </w:r>
      <w:r w:rsidRPr="00F34358">
        <w:rPr>
          <w:lang w:eastAsia="ja-JP"/>
        </w:rPr>
        <w:t>CapacityValue</w:t>
      </w:r>
      <w:r w:rsidRPr="006F7C11">
        <w:rPr>
          <w:lang w:eastAsia="ja-JP"/>
        </w:rPr>
        <w:t>Info</w:t>
      </w:r>
      <w:r w:rsidRPr="00F34358">
        <w:rPr>
          <w:snapToGrid w:val="0"/>
        </w:rPr>
        <w:t>,</w:t>
      </w:r>
      <w:r>
        <w:rPr>
          <w:snapToGrid w:val="0"/>
        </w:rPr>
        <w:t xml:space="preserve"> -- this IE </w:t>
      </w:r>
      <w:r w:rsidRPr="00BD41A6">
        <w:rPr>
          <w:snapToGrid w:val="0"/>
        </w:rPr>
        <w:t>represent</w:t>
      </w:r>
      <w:r>
        <w:rPr>
          <w:snapToGrid w:val="0"/>
        </w:rPr>
        <w:t xml:space="preserve">s the IE </w:t>
      </w:r>
      <w:r w:rsidRPr="00FD0425">
        <w:t>"</w:t>
      </w:r>
      <w:r w:rsidRPr="00F34358">
        <w:rPr>
          <w:lang w:eastAsia="ja-JP"/>
        </w:rPr>
        <w:t>CapacityValue</w:t>
      </w:r>
      <w:r w:rsidRPr="00FD0425">
        <w:t>"</w:t>
      </w:r>
      <w:r>
        <w:rPr>
          <w:snapToGrid w:val="0"/>
        </w:rPr>
        <w:t xml:space="preserve"> in 9.2.2.a, it’s used to distinguish the </w:t>
      </w:r>
      <w:r w:rsidRPr="00FD0425">
        <w:t>"</w:t>
      </w:r>
      <w:r w:rsidRPr="00BD41A6">
        <w:rPr>
          <w:snapToGrid w:val="0"/>
        </w:rPr>
        <w:t>CapacityValue</w:t>
      </w:r>
      <w:r w:rsidRPr="00FD0425">
        <w:t>"</w:t>
      </w:r>
      <w:r>
        <w:rPr>
          <w:snapToGrid w:val="0"/>
        </w:rPr>
        <w:t xml:space="preserve">  in 9.2.2.c</w:t>
      </w:r>
    </w:p>
    <w:p w14:paraId="5638B876" w14:textId="77777777" w:rsidR="00147FD5" w:rsidRPr="00B64500" w:rsidRDefault="00147FD5" w:rsidP="00147FD5">
      <w:pPr>
        <w:pStyle w:val="PL"/>
        <w:rPr>
          <w:snapToGrid w:val="0"/>
          <w:lang w:val="fr-FR"/>
        </w:rPr>
      </w:pPr>
      <w:r w:rsidRPr="00F34358">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CompositeAvailableCapacity-ExtIEs} }OPTIONAL,</w:t>
      </w:r>
    </w:p>
    <w:p w14:paraId="59096D4B" w14:textId="77777777" w:rsidR="00147FD5" w:rsidRPr="00F34358" w:rsidRDefault="00147FD5" w:rsidP="00147FD5">
      <w:pPr>
        <w:pStyle w:val="PL"/>
        <w:rPr>
          <w:snapToGrid w:val="0"/>
        </w:rPr>
      </w:pPr>
      <w:r w:rsidRPr="00B64500">
        <w:rPr>
          <w:snapToGrid w:val="0"/>
          <w:lang w:val="fr-FR"/>
        </w:rPr>
        <w:tab/>
      </w:r>
      <w:r w:rsidRPr="00F34358">
        <w:rPr>
          <w:snapToGrid w:val="0"/>
        </w:rPr>
        <w:t>...</w:t>
      </w:r>
    </w:p>
    <w:p w14:paraId="59B2BBB3" w14:textId="77777777" w:rsidR="00147FD5" w:rsidRPr="00300B5A" w:rsidRDefault="00147FD5" w:rsidP="00147FD5">
      <w:pPr>
        <w:pStyle w:val="PL"/>
        <w:rPr>
          <w:snapToGrid w:val="0"/>
        </w:rPr>
      </w:pPr>
      <w:r w:rsidRPr="00300B5A">
        <w:rPr>
          <w:snapToGrid w:val="0"/>
        </w:rPr>
        <w:t>}</w:t>
      </w:r>
    </w:p>
    <w:p w14:paraId="38D7999F" w14:textId="77777777" w:rsidR="00147FD5" w:rsidRPr="00300B5A" w:rsidRDefault="00147FD5" w:rsidP="00147FD5">
      <w:pPr>
        <w:pStyle w:val="PL"/>
        <w:rPr>
          <w:snapToGrid w:val="0"/>
        </w:rPr>
      </w:pPr>
    </w:p>
    <w:p w14:paraId="422D2933" w14:textId="77777777" w:rsidR="00147FD5" w:rsidRPr="00300B5A" w:rsidRDefault="00147FD5" w:rsidP="00147FD5">
      <w:pPr>
        <w:pStyle w:val="PL"/>
        <w:rPr>
          <w:snapToGrid w:val="0"/>
        </w:rPr>
      </w:pPr>
      <w:r w:rsidRPr="00300B5A">
        <w:rPr>
          <w:snapToGrid w:val="0"/>
        </w:rPr>
        <w:t>CompositeAvailableCapacity-ExtIEs XNAP-PROTOCOL-EXTENSION ::= {</w:t>
      </w:r>
    </w:p>
    <w:p w14:paraId="59926B75" w14:textId="77777777" w:rsidR="00147FD5" w:rsidRPr="00300B5A" w:rsidRDefault="00147FD5" w:rsidP="00147FD5">
      <w:pPr>
        <w:pStyle w:val="PL"/>
        <w:rPr>
          <w:snapToGrid w:val="0"/>
        </w:rPr>
      </w:pPr>
      <w:r w:rsidRPr="00300B5A">
        <w:rPr>
          <w:snapToGrid w:val="0"/>
        </w:rPr>
        <w:tab/>
        <w:t>...</w:t>
      </w:r>
    </w:p>
    <w:p w14:paraId="613150DA" w14:textId="77777777" w:rsidR="00147FD5" w:rsidRPr="00300B5A" w:rsidRDefault="00147FD5" w:rsidP="00147FD5">
      <w:pPr>
        <w:pStyle w:val="PL"/>
        <w:rPr>
          <w:snapToGrid w:val="0"/>
        </w:rPr>
      </w:pPr>
      <w:r w:rsidRPr="00300B5A">
        <w:rPr>
          <w:snapToGrid w:val="0"/>
        </w:rPr>
        <w:t>}</w:t>
      </w:r>
    </w:p>
    <w:p w14:paraId="3BF7A3DF" w14:textId="77777777" w:rsidR="00147FD5" w:rsidRDefault="00147FD5" w:rsidP="00147FD5">
      <w:pPr>
        <w:pStyle w:val="PL"/>
      </w:pPr>
    </w:p>
    <w:p w14:paraId="26567256" w14:textId="77777777" w:rsidR="00147FD5" w:rsidRPr="00F60149" w:rsidRDefault="00147FD5" w:rsidP="00147FD5">
      <w:pPr>
        <w:pStyle w:val="PL"/>
        <w:rPr>
          <w:rFonts w:cs="Courier New"/>
          <w:snapToGrid w:val="0"/>
          <w:szCs w:val="16"/>
        </w:rPr>
      </w:pPr>
      <w:r w:rsidRPr="00F60149">
        <w:rPr>
          <w:rFonts w:cs="Courier New"/>
          <w:snapToGrid w:val="0"/>
          <w:szCs w:val="16"/>
        </w:rPr>
        <w:t>ControlPlaneTrafficType ::= INTEGER (1..3, ...)</w:t>
      </w:r>
    </w:p>
    <w:p w14:paraId="5D6D1C4A" w14:textId="77777777" w:rsidR="00147FD5" w:rsidRPr="00F60149" w:rsidRDefault="00147FD5" w:rsidP="00147FD5">
      <w:pPr>
        <w:pStyle w:val="PL"/>
        <w:rPr>
          <w:rFonts w:cs="Courier New"/>
          <w:szCs w:val="16"/>
        </w:rPr>
      </w:pPr>
    </w:p>
    <w:p w14:paraId="3DE334ED" w14:textId="77777777" w:rsidR="00147FD5" w:rsidRDefault="00147FD5" w:rsidP="00147FD5">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50722D1B" w14:textId="77777777" w:rsidR="00147FD5" w:rsidRDefault="00147FD5" w:rsidP="00147FD5">
      <w:pPr>
        <w:pStyle w:val="PL"/>
        <w:rPr>
          <w:snapToGrid w:val="0"/>
        </w:rPr>
      </w:pPr>
    </w:p>
    <w:p w14:paraId="473949D0" w14:textId="77777777" w:rsidR="00147FD5" w:rsidRDefault="00147FD5" w:rsidP="00147FD5">
      <w:pPr>
        <w:pStyle w:val="PL"/>
        <w:rPr>
          <w:snapToGrid w:val="0"/>
        </w:rPr>
      </w:pPr>
      <w:r w:rsidRPr="00FA53C0">
        <w:rPr>
          <w:snapToGrid w:val="0"/>
        </w:rPr>
        <w:t>CHO-MRDC-Indicator ::= ENUMERATED {true, ...</w:t>
      </w:r>
      <w:r>
        <w:rPr>
          <w:snapToGrid w:val="0"/>
        </w:rPr>
        <w:t>, coordination-only</w:t>
      </w:r>
      <w:r w:rsidRPr="00FA53C0">
        <w:rPr>
          <w:snapToGrid w:val="0"/>
        </w:rPr>
        <w:t xml:space="preserve"> }</w:t>
      </w:r>
    </w:p>
    <w:p w14:paraId="7BD184B4" w14:textId="77777777" w:rsidR="00147FD5" w:rsidRDefault="00147FD5" w:rsidP="00147FD5">
      <w:pPr>
        <w:pStyle w:val="PL"/>
        <w:rPr>
          <w:snapToGrid w:val="0"/>
        </w:rPr>
      </w:pPr>
    </w:p>
    <w:p w14:paraId="2FDCECEB" w14:textId="77777777" w:rsidR="00147FD5" w:rsidRDefault="00147FD5" w:rsidP="00147FD5">
      <w:pPr>
        <w:pStyle w:val="PL"/>
        <w:rPr>
          <w:snapToGrid w:val="0"/>
        </w:rPr>
      </w:pPr>
    </w:p>
    <w:p w14:paraId="4979D334" w14:textId="77777777" w:rsidR="00147FD5" w:rsidRDefault="00147FD5" w:rsidP="00147FD5">
      <w:pPr>
        <w:pStyle w:val="PL"/>
        <w:rPr>
          <w:noProof w:val="0"/>
          <w:snapToGrid w:val="0"/>
        </w:rPr>
      </w:pPr>
    </w:p>
    <w:p w14:paraId="61A857F1" w14:textId="77777777" w:rsidR="00147FD5" w:rsidRDefault="00147FD5" w:rsidP="00147FD5">
      <w:pPr>
        <w:pStyle w:val="PL"/>
        <w:rPr>
          <w:snapToGrid w:val="0"/>
        </w:rPr>
      </w:pPr>
      <w:r>
        <w:rPr>
          <w:snapToGrid w:val="0"/>
        </w:rPr>
        <w:t>CHOtrigger ::= ENUMERATED {</w:t>
      </w:r>
    </w:p>
    <w:p w14:paraId="1242A187" w14:textId="77777777" w:rsidR="00147FD5" w:rsidRDefault="00147FD5" w:rsidP="00147FD5">
      <w:pPr>
        <w:pStyle w:val="PL"/>
        <w:rPr>
          <w:snapToGrid w:val="0"/>
        </w:rPr>
      </w:pPr>
      <w:r>
        <w:rPr>
          <w:snapToGrid w:val="0"/>
        </w:rPr>
        <w:tab/>
        <w:t>cho-initiation,</w:t>
      </w:r>
    </w:p>
    <w:p w14:paraId="213B7DE1" w14:textId="77777777" w:rsidR="00147FD5" w:rsidRDefault="00147FD5" w:rsidP="00147FD5">
      <w:pPr>
        <w:pStyle w:val="PL"/>
        <w:rPr>
          <w:snapToGrid w:val="0"/>
        </w:rPr>
      </w:pPr>
      <w:r>
        <w:rPr>
          <w:snapToGrid w:val="0"/>
        </w:rPr>
        <w:tab/>
        <w:t>cho-replace,</w:t>
      </w:r>
    </w:p>
    <w:p w14:paraId="0258DF4F" w14:textId="77777777" w:rsidR="00147FD5" w:rsidRDefault="00147FD5" w:rsidP="00147FD5">
      <w:pPr>
        <w:pStyle w:val="PL"/>
        <w:rPr>
          <w:snapToGrid w:val="0"/>
        </w:rPr>
      </w:pPr>
      <w:r>
        <w:rPr>
          <w:snapToGrid w:val="0"/>
        </w:rPr>
        <w:tab/>
        <w:t>...</w:t>
      </w:r>
    </w:p>
    <w:p w14:paraId="267B8084" w14:textId="77777777" w:rsidR="00147FD5" w:rsidRDefault="00147FD5" w:rsidP="00147FD5">
      <w:pPr>
        <w:pStyle w:val="PL"/>
        <w:rPr>
          <w:snapToGrid w:val="0"/>
        </w:rPr>
      </w:pPr>
      <w:r>
        <w:rPr>
          <w:snapToGrid w:val="0"/>
        </w:rPr>
        <w:t>}</w:t>
      </w:r>
    </w:p>
    <w:p w14:paraId="6AFDFEE0" w14:textId="77777777" w:rsidR="00147FD5" w:rsidRPr="007E6716" w:rsidRDefault="00147FD5" w:rsidP="00147FD5">
      <w:pPr>
        <w:pStyle w:val="PL"/>
        <w:rPr>
          <w:snapToGrid w:val="0"/>
        </w:rPr>
      </w:pPr>
    </w:p>
    <w:p w14:paraId="2D27CDB0" w14:textId="77777777" w:rsidR="00147FD5" w:rsidRPr="007E6716" w:rsidRDefault="00147FD5" w:rsidP="00147FD5">
      <w:pPr>
        <w:pStyle w:val="PL"/>
        <w:rPr>
          <w:snapToGrid w:val="0"/>
        </w:rPr>
      </w:pPr>
      <w:r>
        <w:rPr>
          <w:snapToGrid w:val="0"/>
        </w:rPr>
        <w:t>CHOinformation-Req</w:t>
      </w:r>
      <w:r w:rsidRPr="007E6716">
        <w:rPr>
          <w:snapToGrid w:val="0"/>
        </w:rPr>
        <w:t xml:space="preserve"> ::= SEQUENCE {</w:t>
      </w:r>
    </w:p>
    <w:p w14:paraId="6B0AAB95" w14:textId="77777777" w:rsidR="00147FD5" w:rsidRDefault="00147FD5" w:rsidP="00147FD5">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13655A62" w14:textId="77777777" w:rsidR="00147FD5" w:rsidRDefault="00147FD5" w:rsidP="00147FD5">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324920C4" w14:textId="77777777" w:rsidR="00147FD5" w:rsidRDefault="00147FD5" w:rsidP="00147FD5">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3A7ADDC3" w14:textId="77777777" w:rsidR="00147FD5" w:rsidRPr="001A4138" w:rsidRDefault="00147FD5" w:rsidP="00147FD5">
      <w:pPr>
        <w:pStyle w:val="PL"/>
        <w:rPr>
          <w:snapToGrid w:val="0"/>
        </w:rPr>
      </w:pPr>
      <w:bookmarkStart w:id="127"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127"/>
    <w:p w14:paraId="169A6486" w14:textId="77777777" w:rsidR="00147FD5" w:rsidRPr="00B64500" w:rsidRDefault="00147FD5" w:rsidP="00147FD5">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CHOinformation-Req</w:t>
      </w:r>
      <w:r w:rsidRPr="00B64500">
        <w:rPr>
          <w:noProof w:val="0"/>
          <w:snapToGrid w:val="0"/>
          <w:lang w:val="fr-FR"/>
        </w:rPr>
        <w:t>-ExtIEs} }</w:t>
      </w:r>
      <w:r w:rsidRPr="00B64500">
        <w:rPr>
          <w:noProof w:val="0"/>
          <w:snapToGrid w:val="0"/>
          <w:lang w:val="fr-FR"/>
        </w:rPr>
        <w:tab/>
        <w:t>OPTIONAL,</w:t>
      </w:r>
    </w:p>
    <w:p w14:paraId="3C0F249F" w14:textId="77777777" w:rsidR="00147FD5" w:rsidRPr="00B64500" w:rsidRDefault="00147FD5" w:rsidP="00147FD5">
      <w:pPr>
        <w:pStyle w:val="PL"/>
        <w:rPr>
          <w:noProof w:val="0"/>
          <w:snapToGrid w:val="0"/>
          <w:lang w:val="fr-FR"/>
        </w:rPr>
      </w:pPr>
      <w:r w:rsidRPr="00B64500">
        <w:rPr>
          <w:noProof w:val="0"/>
          <w:snapToGrid w:val="0"/>
          <w:lang w:val="fr-FR"/>
        </w:rPr>
        <w:tab/>
        <w:t>...</w:t>
      </w:r>
    </w:p>
    <w:p w14:paraId="2BFCCD97" w14:textId="77777777" w:rsidR="00147FD5" w:rsidRPr="00B64500" w:rsidRDefault="00147FD5" w:rsidP="00147FD5">
      <w:pPr>
        <w:pStyle w:val="PL"/>
        <w:rPr>
          <w:noProof w:val="0"/>
          <w:snapToGrid w:val="0"/>
          <w:lang w:val="fr-FR"/>
        </w:rPr>
      </w:pPr>
      <w:r w:rsidRPr="00B64500">
        <w:rPr>
          <w:noProof w:val="0"/>
          <w:snapToGrid w:val="0"/>
          <w:lang w:val="fr-FR"/>
        </w:rPr>
        <w:t>}</w:t>
      </w:r>
    </w:p>
    <w:p w14:paraId="1C67EDED" w14:textId="77777777" w:rsidR="00147FD5" w:rsidRPr="00B64500" w:rsidRDefault="00147FD5" w:rsidP="00147FD5">
      <w:pPr>
        <w:pStyle w:val="PL"/>
        <w:rPr>
          <w:noProof w:val="0"/>
          <w:snapToGrid w:val="0"/>
          <w:lang w:val="fr-FR"/>
        </w:rPr>
      </w:pPr>
    </w:p>
    <w:p w14:paraId="5A1F6F4B" w14:textId="77777777" w:rsidR="00147FD5" w:rsidRPr="00B64500" w:rsidRDefault="00147FD5" w:rsidP="00147FD5">
      <w:pPr>
        <w:pStyle w:val="PL"/>
        <w:rPr>
          <w:noProof w:val="0"/>
          <w:snapToGrid w:val="0"/>
          <w:lang w:val="fr-FR"/>
        </w:rPr>
      </w:pPr>
      <w:r w:rsidRPr="00B64500">
        <w:rPr>
          <w:snapToGrid w:val="0"/>
          <w:lang w:val="fr-FR"/>
        </w:rPr>
        <w:t>CHOinformation-Req</w:t>
      </w:r>
      <w:r w:rsidRPr="00B64500">
        <w:rPr>
          <w:noProof w:val="0"/>
          <w:snapToGrid w:val="0"/>
          <w:lang w:val="fr-FR"/>
        </w:rPr>
        <w:t>-ExtIEs XNAP-PROTOCOL-EXTENSION ::={</w:t>
      </w:r>
    </w:p>
    <w:p w14:paraId="02FD740E" w14:textId="77777777" w:rsidR="00147FD5" w:rsidRPr="007E6716" w:rsidRDefault="00147FD5" w:rsidP="00147FD5">
      <w:pPr>
        <w:pStyle w:val="PL"/>
        <w:rPr>
          <w:noProof w:val="0"/>
          <w:snapToGrid w:val="0"/>
        </w:rPr>
      </w:pPr>
      <w:r w:rsidRPr="00B64500">
        <w:rPr>
          <w:noProof w:val="0"/>
          <w:snapToGrid w:val="0"/>
          <w:lang w:val="fr-FR"/>
        </w:rPr>
        <w:tab/>
      </w:r>
      <w:r w:rsidRPr="007E6716">
        <w:rPr>
          <w:noProof w:val="0"/>
          <w:snapToGrid w:val="0"/>
        </w:rPr>
        <w:t>...</w:t>
      </w:r>
    </w:p>
    <w:p w14:paraId="5059EE77" w14:textId="77777777" w:rsidR="00147FD5" w:rsidRPr="007E6716" w:rsidRDefault="00147FD5" w:rsidP="00147FD5">
      <w:pPr>
        <w:pStyle w:val="PL"/>
        <w:rPr>
          <w:snapToGrid w:val="0"/>
        </w:rPr>
      </w:pPr>
      <w:r w:rsidRPr="007E6716">
        <w:rPr>
          <w:noProof w:val="0"/>
          <w:snapToGrid w:val="0"/>
        </w:rPr>
        <w:t>}</w:t>
      </w:r>
    </w:p>
    <w:p w14:paraId="251E199C" w14:textId="77777777" w:rsidR="00147FD5" w:rsidRDefault="00147FD5" w:rsidP="00147FD5">
      <w:pPr>
        <w:pStyle w:val="PL"/>
        <w:rPr>
          <w:snapToGrid w:val="0"/>
        </w:rPr>
      </w:pPr>
    </w:p>
    <w:p w14:paraId="0EC94001" w14:textId="77777777" w:rsidR="00147FD5" w:rsidRPr="007E6716" w:rsidRDefault="00147FD5" w:rsidP="00147FD5">
      <w:pPr>
        <w:pStyle w:val="PL"/>
        <w:rPr>
          <w:snapToGrid w:val="0"/>
        </w:rPr>
      </w:pPr>
    </w:p>
    <w:p w14:paraId="59A92108" w14:textId="77777777" w:rsidR="00147FD5" w:rsidRPr="007E6716" w:rsidRDefault="00147FD5" w:rsidP="00147FD5">
      <w:pPr>
        <w:pStyle w:val="PL"/>
        <w:rPr>
          <w:snapToGrid w:val="0"/>
        </w:rPr>
      </w:pPr>
      <w:r>
        <w:rPr>
          <w:snapToGrid w:val="0"/>
        </w:rPr>
        <w:t>CHOinformation-Ack</w:t>
      </w:r>
      <w:r w:rsidRPr="007E6716">
        <w:rPr>
          <w:snapToGrid w:val="0"/>
        </w:rPr>
        <w:t xml:space="preserve"> ::= SEQUENCE {</w:t>
      </w:r>
    </w:p>
    <w:p w14:paraId="4865125D" w14:textId="77777777" w:rsidR="00147FD5" w:rsidRDefault="00147FD5" w:rsidP="00147FD5">
      <w:pPr>
        <w:pStyle w:val="PL"/>
      </w:pPr>
      <w:r>
        <w:rPr>
          <w:noProof w:val="0"/>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687E472F" w14:textId="77777777" w:rsidR="00147FD5" w:rsidRDefault="00147FD5" w:rsidP="00147FD5">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F7DC844" w14:textId="77777777" w:rsidR="00147FD5" w:rsidRPr="007E6716" w:rsidRDefault="00147FD5" w:rsidP="00147FD5">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p>
    <w:p w14:paraId="2778ABA7" w14:textId="77777777" w:rsidR="00147FD5" w:rsidRPr="007E6716" w:rsidRDefault="00147FD5" w:rsidP="00147FD5">
      <w:pPr>
        <w:pStyle w:val="PL"/>
        <w:rPr>
          <w:noProof w:val="0"/>
          <w:snapToGrid w:val="0"/>
        </w:rPr>
      </w:pPr>
      <w:r w:rsidRPr="007E6716">
        <w:rPr>
          <w:noProof w:val="0"/>
          <w:snapToGrid w:val="0"/>
        </w:rPr>
        <w:tab/>
        <w:t>...</w:t>
      </w:r>
    </w:p>
    <w:p w14:paraId="5B5DDC11" w14:textId="77777777" w:rsidR="00147FD5" w:rsidRPr="007E6716" w:rsidRDefault="00147FD5" w:rsidP="00147FD5">
      <w:pPr>
        <w:pStyle w:val="PL"/>
        <w:rPr>
          <w:noProof w:val="0"/>
          <w:snapToGrid w:val="0"/>
        </w:rPr>
      </w:pPr>
      <w:r w:rsidRPr="007E6716">
        <w:rPr>
          <w:noProof w:val="0"/>
          <w:snapToGrid w:val="0"/>
        </w:rPr>
        <w:t>}</w:t>
      </w:r>
    </w:p>
    <w:p w14:paraId="3AD04D12" w14:textId="77777777" w:rsidR="00147FD5" w:rsidRPr="007E6716" w:rsidRDefault="00147FD5" w:rsidP="00147FD5">
      <w:pPr>
        <w:pStyle w:val="PL"/>
        <w:rPr>
          <w:noProof w:val="0"/>
          <w:snapToGrid w:val="0"/>
        </w:rPr>
      </w:pPr>
    </w:p>
    <w:p w14:paraId="64297DA9" w14:textId="77777777" w:rsidR="00147FD5" w:rsidRPr="007E6716" w:rsidRDefault="00147FD5" w:rsidP="00147FD5">
      <w:pPr>
        <w:pStyle w:val="PL"/>
        <w:rPr>
          <w:noProof w:val="0"/>
          <w:snapToGrid w:val="0"/>
        </w:rPr>
      </w:pPr>
      <w:r>
        <w:rPr>
          <w:snapToGrid w:val="0"/>
        </w:rPr>
        <w:t>CHOinformation-Ack</w:t>
      </w:r>
      <w:r w:rsidRPr="007E6716">
        <w:rPr>
          <w:noProof w:val="0"/>
          <w:snapToGrid w:val="0"/>
        </w:rPr>
        <w:t>-ExtIEs XNAP-PROTOCOL-EXTENSION ::={</w:t>
      </w:r>
    </w:p>
    <w:p w14:paraId="26C6993C" w14:textId="77777777" w:rsidR="00147FD5" w:rsidRPr="007E6716" w:rsidRDefault="00147FD5" w:rsidP="00147FD5">
      <w:pPr>
        <w:pStyle w:val="PL"/>
        <w:rPr>
          <w:noProof w:val="0"/>
          <w:snapToGrid w:val="0"/>
        </w:rPr>
      </w:pPr>
      <w:r w:rsidRPr="007E6716">
        <w:rPr>
          <w:noProof w:val="0"/>
          <w:snapToGrid w:val="0"/>
        </w:rPr>
        <w:tab/>
        <w:t>...</w:t>
      </w:r>
    </w:p>
    <w:p w14:paraId="2BF1484C" w14:textId="77777777" w:rsidR="00147FD5" w:rsidRPr="007E6716" w:rsidRDefault="00147FD5" w:rsidP="00147FD5">
      <w:pPr>
        <w:pStyle w:val="PL"/>
        <w:rPr>
          <w:snapToGrid w:val="0"/>
        </w:rPr>
      </w:pPr>
      <w:r w:rsidRPr="007E6716">
        <w:rPr>
          <w:noProof w:val="0"/>
          <w:snapToGrid w:val="0"/>
        </w:rPr>
        <w:t>}</w:t>
      </w:r>
    </w:p>
    <w:p w14:paraId="626F599C" w14:textId="77777777" w:rsidR="00147FD5" w:rsidRDefault="00147FD5" w:rsidP="00147FD5">
      <w:pPr>
        <w:pStyle w:val="PL"/>
        <w:rPr>
          <w:snapToGrid w:val="0"/>
        </w:rPr>
      </w:pPr>
    </w:p>
    <w:p w14:paraId="64CD92E1" w14:textId="77777777" w:rsidR="00147FD5" w:rsidRPr="007E6716" w:rsidRDefault="00147FD5" w:rsidP="00147FD5">
      <w:pPr>
        <w:pStyle w:val="PL"/>
        <w:rPr>
          <w:snapToGrid w:val="0"/>
        </w:rPr>
      </w:pPr>
    </w:p>
    <w:p w14:paraId="3D88C071" w14:textId="77777777" w:rsidR="00147FD5" w:rsidRPr="007E6716" w:rsidRDefault="00147FD5" w:rsidP="00147FD5">
      <w:pPr>
        <w:pStyle w:val="PL"/>
        <w:rPr>
          <w:snapToGrid w:val="0"/>
        </w:rPr>
      </w:pPr>
      <w:bookmarkStart w:id="128" w:name="_Hlk94696703"/>
      <w:bookmarkStart w:id="129" w:name="_Hlk20825504"/>
      <w:r>
        <w:rPr>
          <w:snapToGrid w:val="0"/>
        </w:rPr>
        <w:t>CHOinformation-AddReq</w:t>
      </w:r>
      <w:r w:rsidRPr="007E6716">
        <w:rPr>
          <w:snapToGrid w:val="0"/>
        </w:rPr>
        <w:t xml:space="preserve"> ::= SEQUENCE {</w:t>
      </w:r>
    </w:p>
    <w:p w14:paraId="424B8ECF" w14:textId="77777777" w:rsidR="00147FD5" w:rsidRDefault="00147FD5" w:rsidP="00147FD5">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rsidRPr="00FD0425">
        <w:t>GlobalNG-RANNode-ID</w:t>
      </w:r>
      <w:r>
        <w:t>,</w:t>
      </w:r>
    </w:p>
    <w:p w14:paraId="67B27A48" w14:textId="77777777" w:rsidR="00147FD5" w:rsidRDefault="00147FD5" w:rsidP="00147FD5">
      <w:pPr>
        <w:pStyle w:val="PL"/>
        <w:rPr>
          <w:rFonts w:eastAsia="Batang"/>
        </w:rPr>
      </w:pPr>
      <w:r>
        <w:rPr>
          <w:noProof w:val="0"/>
          <w:snapToGrid w:val="0"/>
        </w:rPr>
        <w:tab/>
        <w:t>source</w:t>
      </w:r>
      <w:r w:rsidRPr="00FF1BAF">
        <w:rPr>
          <w:noProof w:val="0"/>
          <w:snapToGrid w:val="0"/>
        </w:rPr>
        <w:t>-</w:t>
      </w:r>
      <w:r>
        <w:rPr>
          <w:noProof w:val="0"/>
          <w:snapToGrid w:val="0"/>
        </w:rPr>
        <w:t>M-NGRAN-node</w:t>
      </w:r>
      <w:r w:rsidRPr="00FF1BAF">
        <w:rPr>
          <w:noProof w:val="0"/>
          <w:snapToGrid w:val="0"/>
        </w:rPr>
        <w:t>-UE-X</w:t>
      </w:r>
      <w:r>
        <w:rPr>
          <w:noProof w:val="0"/>
          <w:snapToGrid w:val="0"/>
        </w:rPr>
        <w:t>n</w:t>
      </w:r>
      <w:r w:rsidRPr="00FF1BAF">
        <w:rPr>
          <w:noProof w:val="0"/>
          <w:snapToGrid w:val="0"/>
        </w:rPr>
        <w:t>AP-ID</w:t>
      </w:r>
      <w:r>
        <w:rPr>
          <w:noProof w:val="0"/>
          <w:snapToGrid w:val="0"/>
        </w:rPr>
        <w:tab/>
      </w:r>
      <w:r>
        <w:rPr>
          <w:snapToGrid w:val="0"/>
        </w:rPr>
        <w:tab/>
      </w:r>
      <w:r w:rsidRPr="00B22C47">
        <w:rPr>
          <w:rFonts w:eastAsia="Batang"/>
        </w:rPr>
        <w:t>NG-RANnodeUEXnAPID</w:t>
      </w:r>
      <w:r>
        <w:rPr>
          <w:rFonts w:eastAsia="Batang"/>
        </w:rPr>
        <w:t>,</w:t>
      </w:r>
    </w:p>
    <w:p w14:paraId="450A0940" w14:textId="77777777" w:rsidR="00147FD5" w:rsidRPr="001A4138" w:rsidRDefault="00147FD5" w:rsidP="00147FD5">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2D11C813" w14:textId="77777777" w:rsidR="00147FD5" w:rsidRPr="00B64500" w:rsidRDefault="00147FD5" w:rsidP="00147FD5">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CHOinformation-AddReq</w:t>
      </w:r>
      <w:r w:rsidRPr="00B64500">
        <w:rPr>
          <w:noProof w:val="0"/>
          <w:snapToGrid w:val="0"/>
          <w:lang w:val="fr-FR"/>
        </w:rPr>
        <w:t>-ExtIEs} }</w:t>
      </w:r>
      <w:r w:rsidRPr="00B64500">
        <w:rPr>
          <w:noProof w:val="0"/>
          <w:snapToGrid w:val="0"/>
          <w:lang w:val="fr-FR"/>
        </w:rPr>
        <w:tab/>
        <w:t>OPTIONAL,</w:t>
      </w:r>
    </w:p>
    <w:p w14:paraId="1E3542FE" w14:textId="77777777" w:rsidR="00147FD5" w:rsidRPr="007E6716" w:rsidRDefault="00147FD5" w:rsidP="00147FD5">
      <w:pPr>
        <w:pStyle w:val="PL"/>
        <w:rPr>
          <w:noProof w:val="0"/>
          <w:snapToGrid w:val="0"/>
        </w:rPr>
      </w:pPr>
      <w:r w:rsidRPr="00B64500">
        <w:rPr>
          <w:noProof w:val="0"/>
          <w:snapToGrid w:val="0"/>
          <w:lang w:val="fr-FR"/>
        </w:rPr>
        <w:tab/>
      </w:r>
      <w:r w:rsidRPr="007E6716">
        <w:rPr>
          <w:noProof w:val="0"/>
          <w:snapToGrid w:val="0"/>
        </w:rPr>
        <w:t>...</w:t>
      </w:r>
    </w:p>
    <w:p w14:paraId="7C57C5B0" w14:textId="77777777" w:rsidR="00147FD5" w:rsidRPr="007E6716" w:rsidRDefault="00147FD5" w:rsidP="00147FD5">
      <w:pPr>
        <w:pStyle w:val="PL"/>
        <w:rPr>
          <w:noProof w:val="0"/>
          <w:snapToGrid w:val="0"/>
        </w:rPr>
      </w:pPr>
      <w:r w:rsidRPr="007E6716">
        <w:rPr>
          <w:noProof w:val="0"/>
          <w:snapToGrid w:val="0"/>
        </w:rPr>
        <w:t>}</w:t>
      </w:r>
    </w:p>
    <w:p w14:paraId="4E47F2B6" w14:textId="77777777" w:rsidR="00147FD5" w:rsidRPr="007E6716" w:rsidRDefault="00147FD5" w:rsidP="00147FD5">
      <w:pPr>
        <w:pStyle w:val="PL"/>
        <w:rPr>
          <w:noProof w:val="0"/>
          <w:snapToGrid w:val="0"/>
        </w:rPr>
      </w:pPr>
    </w:p>
    <w:p w14:paraId="39372109" w14:textId="77777777" w:rsidR="00147FD5" w:rsidRPr="007E6716" w:rsidRDefault="00147FD5" w:rsidP="00147FD5">
      <w:pPr>
        <w:pStyle w:val="PL"/>
        <w:rPr>
          <w:noProof w:val="0"/>
          <w:snapToGrid w:val="0"/>
        </w:rPr>
      </w:pPr>
      <w:r>
        <w:rPr>
          <w:snapToGrid w:val="0"/>
        </w:rPr>
        <w:t>CHOinformation-AddReq</w:t>
      </w:r>
      <w:r w:rsidRPr="007E6716">
        <w:rPr>
          <w:noProof w:val="0"/>
          <w:snapToGrid w:val="0"/>
        </w:rPr>
        <w:t>-ExtIEs XNAP-PROTOCOL-EXTENSION ::={</w:t>
      </w:r>
    </w:p>
    <w:p w14:paraId="12FB25D9" w14:textId="77777777" w:rsidR="00147FD5" w:rsidRPr="007E6716" w:rsidRDefault="00147FD5" w:rsidP="00147FD5">
      <w:pPr>
        <w:pStyle w:val="PL"/>
        <w:rPr>
          <w:noProof w:val="0"/>
          <w:snapToGrid w:val="0"/>
        </w:rPr>
      </w:pPr>
      <w:r w:rsidRPr="007E6716">
        <w:rPr>
          <w:noProof w:val="0"/>
          <w:snapToGrid w:val="0"/>
        </w:rPr>
        <w:tab/>
        <w:t>...</w:t>
      </w:r>
    </w:p>
    <w:p w14:paraId="47E7A590" w14:textId="77777777" w:rsidR="00147FD5" w:rsidRPr="007E6716" w:rsidRDefault="00147FD5" w:rsidP="00147FD5">
      <w:pPr>
        <w:pStyle w:val="PL"/>
        <w:rPr>
          <w:snapToGrid w:val="0"/>
        </w:rPr>
      </w:pPr>
      <w:r w:rsidRPr="007E6716">
        <w:rPr>
          <w:noProof w:val="0"/>
          <w:snapToGrid w:val="0"/>
        </w:rPr>
        <w:t>}</w:t>
      </w:r>
    </w:p>
    <w:p w14:paraId="1CC753D7" w14:textId="77777777" w:rsidR="00147FD5" w:rsidRDefault="00147FD5" w:rsidP="00147FD5">
      <w:pPr>
        <w:pStyle w:val="PL"/>
        <w:rPr>
          <w:snapToGrid w:val="0"/>
        </w:rPr>
      </w:pPr>
    </w:p>
    <w:p w14:paraId="25E8205F" w14:textId="77777777" w:rsidR="00147FD5" w:rsidRDefault="00147FD5" w:rsidP="00147FD5">
      <w:pPr>
        <w:pStyle w:val="PL"/>
        <w:rPr>
          <w:snapToGrid w:val="0"/>
        </w:rPr>
      </w:pPr>
    </w:p>
    <w:p w14:paraId="552E9801" w14:textId="77777777" w:rsidR="00147FD5" w:rsidRPr="007E6716" w:rsidRDefault="00147FD5" w:rsidP="00147FD5">
      <w:pPr>
        <w:pStyle w:val="PL"/>
        <w:rPr>
          <w:snapToGrid w:val="0"/>
        </w:rPr>
      </w:pPr>
      <w:bookmarkStart w:id="130" w:name="_Hlk94694232"/>
      <w:r>
        <w:rPr>
          <w:snapToGrid w:val="0"/>
        </w:rPr>
        <w:t>CHOinformation-ModReq</w:t>
      </w:r>
      <w:r w:rsidRPr="007E6716">
        <w:rPr>
          <w:snapToGrid w:val="0"/>
        </w:rPr>
        <w:t xml:space="preserve"> ::= SEQUENCE {</w:t>
      </w:r>
    </w:p>
    <w:p w14:paraId="778A40BE" w14:textId="77777777" w:rsidR="00147FD5" w:rsidRDefault="00147FD5" w:rsidP="00147FD5">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0DE2A5D3" w14:textId="77777777" w:rsidR="00147FD5" w:rsidRPr="001A4138" w:rsidRDefault="00147FD5" w:rsidP="00147FD5">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4B00393D" w14:textId="77777777" w:rsidR="00147FD5" w:rsidRPr="00B64500" w:rsidRDefault="00147FD5" w:rsidP="00147FD5">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CHOinformation-ModReq</w:t>
      </w:r>
      <w:r w:rsidRPr="00B64500">
        <w:rPr>
          <w:noProof w:val="0"/>
          <w:snapToGrid w:val="0"/>
          <w:lang w:val="fr-FR"/>
        </w:rPr>
        <w:t>-ExtIEs} }</w:t>
      </w:r>
      <w:r w:rsidRPr="00B64500">
        <w:rPr>
          <w:noProof w:val="0"/>
          <w:snapToGrid w:val="0"/>
          <w:lang w:val="fr-FR"/>
        </w:rPr>
        <w:tab/>
        <w:t>OPTIONAL,</w:t>
      </w:r>
    </w:p>
    <w:p w14:paraId="62A0ABBB" w14:textId="77777777" w:rsidR="00147FD5" w:rsidRPr="00B64500" w:rsidRDefault="00147FD5" w:rsidP="00147FD5">
      <w:pPr>
        <w:pStyle w:val="PL"/>
        <w:rPr>
          <w:noProof w:val="0"/>
          <w:snapToGrid w:val="0"/>
          <w:lang w:val="fr-FR"/>
        </w:rPr>
      </w:pPr>
      <w:r w:rsidRPr="00B64500">
        <w:rPr>
          <w:noProof w:val="0"/>
          <w:snapToGrid w:val="0"/>
          <w:lang w:val="fr-FR"/>
        </w:rPr>
        <w:tab/>
        <w:t>...</w:t>
      </w:r>
    </w:p>
    <w:p w14:paraId="48E90537" w14:textId="77777777" w:rsidR="00147FD5" w:rsidRPr="00B64500" w:rsidRDefault="00147FD5" w:rsidP="00147FD5">
      <w:pPr>
        <w:pStyle w:val="PL"/>
        <w:rPr>
          <w:noProof w:val="0"/>
          <w:snapToGrid w:val="0"/>
          <w:lang w:val="fr-FR"/>
        </w:rPr>
      </w:pPr>
      <w:r w:rsidRPr="00B64500">
        <w:rPr>
          <w:noProof w:val="0"/>
          <w:snapToGrid w:val="0"/>
          <w:lang w:val="fr-FR"/>
        </w:rPr>
        <w:t>}</w:t>
      </w:r>
    </w:p>
    <w:bookmarkEnd w:id="130"/>
    <w:p w14:paraId="2E79F87B" w14:textId="77777777" w:rsidR="00147FD5" w:rsidRPr="00B64500" w:rsidRDefault="00147FD5" w:rsidP="00147FD5">
      <w:pPr>
        <w:pStyle w:val="PL"/>
        <w:rPr>
          <w:noProof w:val="0"/>
          <w:snapToGrid w:val="0"/>
          <w:lang w:val="fr-FR"/>
        </w:rPr>
      </w:pPr>
    </w:p>
    <w:p w14:paraId="183E56EF" w14:textId="77777777" w:rsidR="00147FD5" w:rsidRPr="00B64500" w:rsidRDefault="00147FD5" w:rsidP="00147FD5">
      <w:pPr>
        <w:pStyle w:val="PL"/>
        <w:rPr>
          <w:noProof w:val="0"/>
          <w:snapToGrid w:val="0"/>
          <w:lang w:val="fr-FR"/>
        </w:rPr>
      </w:pPr>
      <w:r w:rsidRPr="00B64500">
        <w:rPr>
          <w:snapToGrid w:val="0"/>
          <w:lang w:val="fr-FR"/>
        </w:rPr>
        <w:t>CHOinformation-ModReq</w:t>
      </w:r>
      <w:r w:rsidRPr="00B64500">
        <w:rPr>
          <w:noProof w:val="0"/>
          <w:snapToGrid w:val="0"/>
          <w:lang w:val="fr-FR"/>
        </w:rPr>
        <w:t>-ExtIEs XNAP-PROTOCOL-EXTENSION ::={</w:t>
      </w:r>
    </w:p>
    <w:p w14:paraId="2A99D6E8" w14:textId="77777777" w:rsidR="00147FD5" w:rsidRPr="007E6716" w:rsidRDefault="00147FD5" w:rsidP="00147FD5">
      <w:pPr>
        <w:pStyle w:val="PL"/>
        <w:rPr>
          <w:noProof w:val="0"/>
          <w:snapToGrid w:val="0"/>
        </w:rPr>
      </w:pPr>
      <w:r w:rsidRPr="00B64500">
        <w:rPr>
          <w:noProof w:val="0"/>
          <w:snapToGrid w:val="0"/>
          <w:lang w:val="fr-FR"/>
        </w:rPr>
        <w:tab/>
      </w:r>
      <w:r w:rsidRPr="007E6716">
        <w:rPr>
          <w:noProof w:val="0"/>
          <w:snapToGrid w:val="0"/>
        </w:rPr>
        <w:t>...</w:t>
      </w:r>
    </w:p>
    <w:p w14:paraId="6AD65214" w14:textId="77777777" w:rsidR="00147FD5" w:rsidRPr="007E6716" w:rsidRDefault="00147FD5" w:rsidP="00147FD5">
      <w:pPr>
        <w:pStyle w:val="PL"/>
        <w:rPr>
          <w:snapToGrid w:val="0"/>
        </w:rPr>
      </w:pPr>
      <w:r w:rsidRPr="007E6716">
        <w:rPr>
          <w:noProof w:val="0"/>
          <w:snapToGrid w:val="0"/>
        </w:rPr>
        <w:t>}</w:t>
      </w:r>
    </w:p>
    <w:p w14:paraId="3B17B444" w14:textId="77777777" w:rsidR="00147FD5" w:rsidRDefault="00147FD5" w:rsidP="00147FD5">
      <w:pPr>
        <w:pStyle w:val="PL"/>
        <w:rPr>
          <w:snapToGrid w:val="0"/>
        </w:rPr>
      </w:pPr>
    </w:p>
    <w:p w14:paraId="176B56DE" w14:textId="77777777" w:rsidR="00147FD5" w:rsidRDefault="00147FD5" w:rsidP="00147FD5">
      <w:pPr>
        <w:pStyle w:val="PL"/>
        <w:rPr>
          <w:snapToGrid w:val="0"/>
        </w:rPr>
      </w:pPr>
    </w:p>
    <w:bookmarkEnd w:id="128"/>
    <w:p w14:paraId="0BF0450A" w14:textId="77777777" w:rsidR="00147FD5" w:rsidRDefault="00147FD5" w:rsidP="00147FD5">
      <w:pPr>
        <w:pStyle w:val="PL"/>
        <w:rPr>
          <w:snapToGrid w:val="0"/>
        </w:rPr>
      </w:pPr>
      <w:r w:rsidRPr="00117C2A">
        <w:rPr>
          <w:snapToGrid w:val="0"/>
        </w:rPr>
        <w:t>CHO</w:t>
      </w:r>
      <w:r>
        <w:rPr>
          <w:snapToGrid w:val="0"/>
        </w:rPr>
        <w:t>-Probability ::= INTEGER (1..100)</w:t>
      </w:r>
    </w:p>
    <w:p w14:paraId="1B954190" w14:textId="77777777" w:rsidR="00147FD5" w:rsidRDefault="00147FD5" w:rsidP="00147FD5">
      <w:pPr>
        <w:pStyle w:val="PL"/>
        <w:rPr>
          <w:snapToGrid w:val="0"/>
        </w:rPr>
      </w:pPr>
    </w:p>
    <w:p w14:paraId="4800FC3E" w14:textId="77777777" w:rsidR="00147FD5" w:rsidRPr="00AC3623" w:rsidRDefault="00147FD5" w:rsidP="00147FD5">
      <w:pPr>
        <w:pStyle w:val="PL"/>
      </w:pPr>
      <w:r>
        <w:t>CNsubgroupID</w:t>
      </w:r>
      <w:r w:rsidRPr="00AC3623">
        <w:t xml:space="preserve"> ::= INTEGER (</w:t>
      </w:r>
      <w:r>
        <w:t>0</w:t>
      </w:r>
      <w:r w:rsidRPr="00AC3623">
        <w:t>..</w:t>
      </w:r>
      <w:r>
        <w:t>7</w:t>
      </w:r>
      <w:r w:rsidRPr="00AC3623">
        <w:t>, ...)</w:t>
      </w:r>
    </w:p>
    <w:p w14:paraId="68D9A293" w14:textId="77777777" w:rsidR="00147FD5" w:rsidRPr="00790117" w:rsidRDefault="00147FD5" w:rsidP="00147FD5">
      <w:pPr>
        <w:pStyle w:val="PL"/>
        <w:rPr>
          <w:snapToGrid w:val="0"/>
        </w:rPr>
      </w:pPr>
    </w:p>
    <w:p w14:paraId="003EC942" w14:textId="77777777" w:rsidR="00147FD5" w:rsidRDefault="00147FD5" w:rsidP="00147FD5">
      <w:pPr>
        <w:pStyle w:val="PL"/>
        <w:rPr>
          <w:snapToGrid w:val="0"/>
        </w:rPr>
      </w:pPr>
    </w:p>
    <w:bookmarkEnd w:id="129"/>
    <w:p w14:paraId="03BB9304" w14:textId="77777777" w:rsidR="00147FD5" w:rsidRPr="000055E7" w:rsidRDefault="00147FD5" w:rsidP="00147FD5">
      <w:pPr>
        <w:pStyle w:val="PL"/>
        <w:rPr>
          <w:snapToGrid w:val="0"/>
        </w:rPr>
      </w:pPr>
      <w:r w:rsidRPr="00B5526B">
        <w:rPr>
          <w:snapToGrid w:val="0"/>
        </w:rPr>
        <w:t>ConfiguredTACIndication ::= ENUMERATED {</w:t>
      </w:r>
    </w:p>
    <w:p w14:paraId="4E03B01C" w14:textId="77777777" w:rsidR="00147FD5" w:rsidRPr="00407E71" w:rsidRDefault="00147FD5" w:rsidP="00147FD5">
      <w:pPr>
        <w:pStyle w:val="PL"/>
        <w:rPr>
          <w:snapToGrid w:val="0"/>
        </w:rPr>
      </w:pPr>
      <w:r w:rsidRPr="00AE41E3">
        <w:rPr>
          <w:snapToGrid w:val="0"/>
        </w:rPr>
        <w:tab/>
        <w:t>true,</w:t>
      </w:r>
    </w:p>
    <w:p w14:paraId="7E87F819" w14:textId="77777777" w:rsidR="00147FD5" w:rsidRPr="00407E71" w:rsidRDefault="00147FD5" w:rsidP="00147FD5">
      <w:pPr>
        <w:pStyle w:val="PL"/>
        <w:rPr>
          <w:snapToGrid w:val="0"/>
        </w:rPr>
      </w:pPr>
      <w:r w:rsidRPr="00407E71">
        <w:rPr>
          <w:snapToGrid w:val="0"/>
        </w:rPr>
        <w:tab/>
        <w:t>...</w:t>
      </w:r>
    </w:p>
    <w:p w14:paraId="4145CD8B" w14:textId="77777777" w:rsidR="00147FD5" w:rsidRDefault="00147FD5" w:rsidP="00147FD5">
      <w:pPr>
        <w:pStyle w:val="PL"/>
        <w:rPr>
          <w:snapToGrid w:val="0"/>
        </w:rPr>
      </w:pPr>
      <w:r w:rsidRPr="00407E71">
        <w:rPr>
          <w:snapToGrid w:val="0"/>
        </w:rPr>
        <w:t>}</w:t>
      </w:r>
    </w:p>
    <w:p w14:paraId="2DEB2E15" w14:textId="77777777" w:rsidR="00147FD5" w:rsidRDefault="00147FD5" w:rsidP="00147FD5">
      <w:pPr>
        <w:pStyle w:val="PL"/>
      </w:pPr>
    </w:p>
    <w:p w14:paraId="32539447" w14:textId="77777777" w:rsidR="00147FD5" w:rsidRDefault="00147FD5" w:rsidP="00147FD5">
      <w:pPr>
        <w:pStyle w:val="PL"/>
      </w:pPr>
    </w:p>
    <w:p w14:paraId="4B6C278E" w14:textId="77777777" w:rsidR="00147FD5" w:rsidRPr="00FD0425" w:rsidRDefault="00147FD5" w:rsidP="00147FD5">
      <w:pPr>
        <w:pStyle w:val="PL"/>
      </w:pPr>
      <w:r w:rsidRPr="00FD0425">
        <w:t>Connectivity-Support</w:t>
      </w:r>
      <w:r w:rsidRPr="00FD0425">
        <w:tab/>
      </w:r>
      <w:r w:rsidRPr="00FD0425">
        <w:tab/>
        <w:t>::= SEQUENCE {</w:t>
      </w:r>
    </w:p>
    <w:p w14:paraId="0F366288" w14:textId="77777777" w:rsidR="00147FD5" w:rsidRPr="00FD0425" w:rsidRDefault="00147FD5" w:rsidP="00147FD5">
      <w:pPr>
        <w:pStyle w:val="PL"/>
      </w:pPr>
      <w:r w:rsidRPr="00FD0425">
        <w:tab/>
        <w:t>eNDC-Support</w:t>
      </w:r>
      <w:r w:rsidRPr="00FD0425">
        <w:tab/>
      </w:r>
      <w:r w:rsidRPr="00FD0425">
        <w:tab/>
      </w:r>
      <w:r w:rsidRPr="00FD0425">
        <w:tab/>
        <w:t>ENUMERATED {supported, not-supported, ...},</w:t>
      </w:r>
    </w:p>
    <w:p w14:paraId="346EBD1F" w14:textId="77777777" w:rsidR="00147FD5" w:rsidRPr="00B64500" w:rsidRDefault="00147FD5" w:rsidP="00147FD5">
      <w:pPr>
        <w:pStyle w:val="PL"/>
        <w:rPr>
          <w:noProof w:val="0"/>
          <w:snapToGrid w:val="0"/>
          <w:lang w:val="fr-FR"/>
        </w:rPr>
      </w:pPr>
      <w:r w:rsidRPr="00FD0425">
        <w:rPr>
          <w:bCs/>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Connectivity-Support</w:t>
      </w:r>
      <w:r w:rsidRPr="00B64500">
        <w:rPr>
          <w:noProof w:val="0"/>
          <w:snapToGrid w:val="0"/>
          <w:lang w:val="fr-FR"/>
        </w:rPr>
        <w:t>-ExtIEs} }</w:t>
      </w:r>
      <w:r w:rsidRPr="00B64500">
        <w:rPr>
          <w:noProof w:val="0"/>
          <w:snapToGrid w:val="0"/>
          <w:lang w:val="fr-FR"/>
        </w:rPr>
        <w:tab/>
        <w:t>OPTIONAL,</w:t>
      </w:r>
    </w:p>
    <w:p w14:paraId="175A0D34" w14:textId="77777777" w:rsidR="00147FD5" w:rsidRPr="00FD0425" w:rsidRDefault="00147FD5" w:rsidP="00147FD5">
      <w:pPr>
        <w:pStyle w:val="PL"/>
        <w:rPr>
          <w:snapToGrid w:val="0"/>
        </w:rPr>
      </w:pPr>
      <w:r w:rsidRPr="00B64500">
        <w:rPr>
          <w:snapToGrid w:val="0"/>
          <w:lang w:val="fr-FR"/>
        </w:rPr>
        <w:tab/>
      </w:r>
      <w:r w:rsidRPr="00FD0425">
        <w:rPr>
          <w:snapToGrid w:val="0"/>
        </w:rPr>
        <w:t>...</w:t>
      </w:r>
    </w:p>
    <w:p w14:paraId="74B94D8B" w14:textId="77777777" w:rsidR="00147FD5" w:rsidRPr="00FD0425" w:rsidRDefault="00147FD5" w:rsidP="00147FD5">
      <w:pPr>
        <w:pStyle w:val="PL"/>
        <w:rPr>
          <w:snapToGrid w:val="0"/>
        </w:rPr>
      </w:pPr>
      <w:r w:rsidRPr="00FD0425">
        <w:rPr>
          <w:snapToGrid w:val="0"/>
        </w:rPr>
        <w:t>}</w:t>
      </w:r>
    </w:p>
    <w:p w14:paraId="03E0BC8B" w14:textId="77777777" w:rsidR="00147FD5" w:rsidRPr="00FD0425" w:rsidRDefault="00147FD5" w:rsidP="00147FD5">
      <w:pPr>
        <w:pStyle w:val="PL"/>
        <w:rPr>
          <w:snapToGrid w:val="0"/>
        </w:rPr>
      </w:pPr>
    </w:p>
    <w:p w14:paraId="5FADDB77" w14:textId="77777777" w:rsidR="00147FD5" w:rsidRPr="00FD0425" w:rsidRDefault="00147FD5" w:rsidP="00147FD5">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14:paraId="2BC93C33" w14:textId="77777777" w:rsidR="00147FD5" w:rsidRPr="00FD0425" w:rsidRDefault="00147FD5" w:rsidP="00147FD5">
      <w:pPr>
        <w:pStyle w:val="PL"/>
        <w:rPr>
          <w:noProof w:val="0"/>
          <w:snapToGrid w:val="0"/>
          <w:lang w:eastAsia="zh-CN"/>
        </w:rPr>
      </w:pPr>
      <w:r w:rsidRPr="00FD0425">
        <w:rPr>
          <w:noProof w:val="0"/>
          <w:snapToGrid w:val="0"/>
          <w:lang w:eastAsia="zh-CN"/>
        </w:rPr>
        <w:tab/>
      </w:r>
      <w:r w:rsidRPr="00FD0425">
        <w:rPr>
          <w:noProof w:val="0"/>
          <w:snapToGrid w:val="0"/>
        </w:rPr>
        <w:t>...</w:t>
      </w:r>
    </w:p>
    <w:p w14:paraId="62172D71"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2E373BBE" w14:textId="77777777" w:rsidR="00147FD5" w:rsidRPr="00FD0425" w:rsidRDefault="00147FD5" w:rsidP="00147FD5">
      <w:pPr>
        <w:pStyle w:val="PL"/>
      </w:pPr>
    </w:p>
    <w:p w14:paraId="17FBACE3" w14:textId="77777777" w:rsidR="00147FD5" w:rsidRPr="00FD0425" w:rsidRDefault="00147FD5" w:rsidP="00147FD5">
      <w:pPr>
        <w:pStyle w:val="PL"/>
      </w:pPr>
    </w:p>
    <w:p w14:paraId="2D24312B" w14:textId="77777777" w:rsidR="00147FD5" w:rsidRPr="00FD0425" w:rsidRDefault="00147FD5" w:rsidP="00147FD5">
      <w:pPr>
        <w:pStyle w:val="PL"/>
      </w:pPr>
      <w:bookmarkStart w:id="131" w:name="_Hlk515364710"/>
      <w:r>
        <w:rPr>
          <w:noProof w:val="0"/>
          <w:snapToGrid w:val="0"/>
        </w:rPr>
        <w:t xml:space="preserve">ContainerAppLayerMeasConfig </w:t>
      </w:r>
      <w:r w:rsidRPr="003874E8">
        <w:rPr>
          <w:noProof w:val="0"/>
          <w:snapToGrid w:val="0"/>
        </w:rPr>
        <w:t>::= OCTET STRING (SIZE (1</w:t>
      </w:r>
      <w:r>
        <w:rPr>
          <w:noProof w:val="0"/>
          <w:snapToGrid w:val="0"/>
        </w:rPr>
        <w:t>..8000</w:t>
      </w:r>
      <w:r w:rsidRPr="003874E8">
        <w:rPr>
          <w:noProof w:val="0"/>
          <w:snapToGrid w:val="0"/>
        </w:rPr>
        <w:t>))</w:t>
      </w:r>
    </w:p>
    <w:p w14:paraId="607F1B02" w14:textId="77777777" w:rsidR="00147FD5" w:rsidRDefault="00147FD5" w:rsidP="00147FD5">
      <w:pPr>
        <w:pStyle w:val="PL"/>
      </w:pPr>
    </w:p>
    <w:p w14:paraId="073BF425" w14:textId="77777777" w:rsidR="00147FD5" w:rsidRPr="00FD0425" w:rsidRDefault="00147FD5" w:rsidP="00147FD5">
      <w:pPr>
        <w:pStyle w:val="PL"/>
      </w:pPr>
      <w:r w:rsidRPr="00FD0425">
        <w:t>COUNT-PDCP-SN12</w:t>
      </w:r>
      <w:bookmarkEnd w:id="131"/>
      <w:r w:rsidRPr="00FD0425">
        <w:t xml:space="preserve"> ::= SEQUENCE {</w:t>
      </w:r>
    </w:p>
    <w:p w14:paraId="2211EFCF" w14:textId="77777777" w:rsidR="00147FD5" w:rsidRPr="00FD0425" w:rsidRDefault="00147FD5" w:rsidP="00147FD5">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25298CCD" w14:textId="77777777" w:rsidR="00147FD5" w:rsidRPr="00FD0425" w:rsidRDefault="00147FD5" w:rsidP="00147FD5">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460B5B94"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3CC52511" w14:textId="77777777" w:rsidR="00147FD5" w:rsidRPr="00FD0425" w:rsidRDefault="00147FD5" w:rsidP="00147FD5">
      <w:pPr>
        <w:pStyle w:val="PL"/>
        <w:rPr>
          <w:snapToGrid w:val="0"/>
        </w:rPr>
      </w:pPr>
      <w:r w:rsidRPr="00FD0425">
        <w:rPr>
          <w:snapToGrid w:val="0"/>
        </w:rPr>
        <w:tab/>
        <w:t>...</w:t>
      </w:r>
    </w:p>
    <w:p w14:paraId="722BD105" w14:textId="77777777" w:rsidR="00147FD5" w:rsidRPr="00FD0425" w:rsidRDefault="00147FD5" w:rsidP="00147FD5">
      <w:pPr>
        <w:pStyle w:val="PL"/>
        <w:rPr>
          <w:snapToGrid w:val="0"/>
        </w:rPr>
      </w:pPr>
      <w:r w:rsidRPr="00FD0425">
        <w:rPr>
          <w:snapToGrid w:val="0"/>
        </w:rPr>
        <w:t>}</w:t>
      </w:r>
    </w:p>
    <w:p w14:paraId="15FE9079" w14:textId="77777777" w:rsidR="00147FD5" w:rsidRPr="00FD0425" w:rsidRDefault="00147FD5" w:rsidP="00147FD5">
      <w:pPr>
        <w:pStyle w:val="PL"/>
        <w:rPr>
          <w:snapToGrid w:val="0"/>
        </w:rPr>
      </w:pPr>
    </w:p>
    <w:p w14:paraId="61F93BE9" w14:textId="77777777" w:rsidR="00147FD5" w:rsidRPr="00FD0425" w:rsidRDefault="00147FD5" w:rsidP="00147FD5">
      <w:pPr>
        <w:pStyle w:val="PL"/>
        <w:rPr>
          <w:snapToGrid w:val="0"/>
        </w:rPr>
      </w:pPr>
      <w:r w:rsidRPr="00FD0425">
        <w:t>COUNT-PDCP-SN12</w:t>
      </w:r>
      <w:r w:rsidRPr="00FD0425">
        <w:rPr>
          <w:snapToGrid w:val="0"/>
        </w:rPr>
        <w:t>-ExtIEs XNAP-PROTOCOL-EXTENSION ::= {</w:t>
      </w:r>
    </w:p>
    <w:p w14:paraId="317C3E33" w14:textId="77777777" w:rsidR="00147FD5" w:rsidRPr="00FD0425" w:rsidRDefault="00147FD5" w:rsidP="00147FD5">
      <w:pPr>
        <w:pStyle w:val="PL"/>
        <w:rPr>
          <w:snapToGrid w:val="0"/>
        </w:rPr>
      </w:pPr>
      <w:r w:rsidRPr="00FD0425">
        <w:rPr>
          <w:snapToGrid w:val="0"/>
        </w:rPr>
        <w:tab/>
        <w:t>...</w:t>
      </w:r>
    </w:p>
    <w:p w14:paraId="066AFB3B" w14:textId="77777777" w:rsidR="00147FD5" w:rsidRPr="00FD0425" w:rsidRDefault="00147FD5" w:rsidP="00147FD5">
      <w:pPr>
        <w:pStyle w:val="PL"/>
      </w:pPr>
      <w:r w:rsidRPr="00FD0425">
        <w:rPr>
          <w:snapToGrid w:val="0"/>
        </w:rPr>
        <w:t>}</w:t>
      </w:r>
    </w:p>
    <w:p w14:paraId="5134AB99" w14:textId="77777777" w:rsidR="00147FD5" w:rsidRPr="00FD0425" w:rsidRDefault="00147FD5" w:rsidP="00147FD5">
      <w:pPr>
        <w:pStyle w:val="PL"/>
      </w:pPr>
    </w:p>
    <w:p w14:paraId="6CA7EA04" w14:textId="77777777" w:rsidR="00147FD5" w:rsidRPr="00FD0425" w:rsidRDefault="00147FD5" w:rsidP="00147FD5">
      <w:pPr>
        <w:pStyle w:val="PL"/>
      </w:pPr>
    </w:p>
    <w:p w14:paraId="00C988B4" w14:textId="77777777" w:rsidR="00147FD5" w:rsidRPr="00FD0425" w:rsidRDefault="00147FD5" w:rsidP="00147FD5">
      <w:pPr>
        <w:pStyle w:val="PL"/>
      </w:pPr>
      <w:r w:rsidRPr="00FD0425">
        <w:t>COUNT-PDCP-SN18 ::= SEQUENCE {</w:t>
      </w:r>
    </w:p>
    <w:p w14:paraId="4E8E0E92" w14:textId="77777777" w:rsidR="00147FD5" w:rsidRPr="00FD0425" w:rsidRDefault="00147FD5" w:rsidP="00147FD5">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3AD1E52F" w14:textId="77777777" w:rsidR="00147FD5" w:rsidRPr="00FD0425" w:rsidRDefault="00147FD5" w:rsidP="00147FD5">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215221D4"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66E88F1D" w14:textId="77777777" w:rsidR="00147FD5" w:rsidRPr="00FD0425" w:rsidRDefault="00147FD5" w:rsidP="00147FD5">
      <w:pPr>
        <w:pStyle w:val="PL"/>
        <w:rPr>
          <w:snapToGrid w:val="0"/>
        </w:rPr>
      </w:pPr>
      <w:r w:rsidRPr="00FD0425">
        <w:rPr>
          <w:snapToGrid w:val="0"/>
        </w:rPr>
        <w:tab/>
        <w:t>...</w:t>
      </w:r>
    </w:p>
    <w:p w14:paraId="02C74838" w14:textId="77777777" w:rsidR="00147FD5" w:rsidRPr="00FD0425" w:rsidRDefault="00147FD5" w:rsidP="00147FD5">
      <w:pPr>
        <w:pStyle w:val="PL"/>
        <w:rPr>
          <w:snapToGrid w:val="0"/>
        </w:rPr>
      </w:pPr>
      <w:r w:rsidRPr="00FD0425">
        <w:rPr>
          <w:snapToGrid w:val="0"/>
        </w:rPr>
        <w:t>}</w:t>
      </w:r>
    </w:p>
    <w:p w14:paraId="322A4969" w14:textId="77777777" w:rsidR="00147FD5" w:rsidRPr="00FD0425" w:rsidRDefault="00147FD5" w:rsidP="00147FD5">
      <w:pPr>
        <w:pStyle w:val="PL"/>
        <w:rPr>
          <w:snapToGrid w:val="0"/>
        </w:rPr>
      </w:pPr>
    </w:p>
    <w:p w14:paraId="1B4F1C69" w14:textId="77777777" w:rsidR="00147FD5" w:rsidRPr="00FD0425" w:rsidRDefault="00147FD5" w:rsidP="00147FD5">
      <w:pPr>
        <w:pStyle w:val="PL"/>
        <w:rPr>
          <w:snapToGrid w:val="0"/>
        </w:rPr>
      </w:pPr>
      <w:r w:rsidRPr="00FD0425">
        <w:t>COUNT-PDCP-SN18</w:t>
      </w:r>
      <w:r w:rsidRPr="00FD0425">
        <w:rPr>
          <w:snapToGrid w:val="0"/>
        </w:rPr>
        <w:t>-ExtIEs XNAP-PROTOCOL-EXTENSION ::= {</w:t>
      </w:r>
    </w:p>
    <w:p w14:paraId="4501BBC4" w14:textId="77777777" w:rsidR="00147FD5" w:rsidRPr="00FD0425" w:rsidRDefault="00147FD5" w:rsidP="00147FD5">
      <w:pPr>
        <w:pStyle w:val="PL"/>
        <w:rPr>
          <w:snapToGrid w:val="0"/>
        </w:rPr>
      </w:pPr>
      <w:r w:rsidRPr="00FD0425">
        <w:rPr>
          <w:snapToGrid w:val="0"/>
        </w:rPr>
        <w:tab/>
        <w:t>...</w:t>
      </w:r>
    </w:p>
    <w:p w14:paraId="6E8D1CF3" w14:textId="77777777" w:rsidR="00147FD5" w:rsidRDefault="00147FD5" w:rsidP="00147FD5">
      <w:pPr>
        <w:pStyle w:val="PL"/>
        <w:rPr>
          <w:snapToGrid w:val="0"/>
          <w:lang w:val="en-US" w:eastAsia="zh-CN" w:bidi="ar"/>
        </w:rPr>
      </w:pPr>
      <w:r w:rsidRPr="00FD0425">
        <w:rPr>
          <w:snapToGrid w:val="0"/>
        </w:rPr>
        <w:t>}</w:t>
      </w:r>
    </w:p>
    <w:p w14:paraId="369C92CF" w14:textId="77777777" w:rsidR="00147FD5" w:rsidRDefault="00147FD5" w:rsidP="00147FD5">
      <w:pPr>
        <w:pStyle w:val="PL"/>
        <w:rPr>
          <w:snapToGrid w:val="0"/>
          <w:lang w:val="en-US" w:eastAsia="zh-CN" w:bidi="ar"/>
        </w:rPr>
      </w:pPr>
    </w:p>
    <w:p w14:paraId="2FB8E4D8" w14:textId="77777777" w:rsidR="00147FD5" w:rsidRPr="006A6F20" w:rsidRDefault="00147FD5" w:rsidP="00147FD5">
      <w:pPr>
        <w:pStyle w:val="PL"/>
      </w:pPr>
      <w:r>
        <w:t xml:space="preserve">CoverageModificationCause </w:t>
      </w:r>
      <w:r w:rsidRPr="006A6F20">
        <w:t>::=</w:t>
      </w:r>
      <w:r w:rsidRPr="006A6F20">
        <w:tab/>
        <w:t>ENUMERATED {</w:t>
      </w:r>
    </w:p>
    <w:p w14:paraId="632FFD8C" w14:textId="77777777" w:rsidR="00147FD5" w:rsidRPr="006A6F20" w:rsidRDefault="00147FD5" w:rsidP="00147FD5">
      <w:pPr>
        <w:pStyle w:val="PL"/>
      </w:pPr>
      <w:r w:rsidRPr="006A6F20">
        <w:tab/>
        <w:t xml:space="preserve">coverage, </w:t>
      </w:r>
    </w:p>
    <w:p w14:paraId="431EBDD9" w14:textId="77777777" w:rsidR="00147FD5" w:rsidRPr="006A6F20" w:rsidRDefault="00147FD5" w:rsidP="00147FD5">
      <w:pPr>
        <w:pStyle w:val="PL"/>
      </w:pPr>
      <w:r w:rsidRPr="006A6F20">
        <w:tab/>
        <w:t>cell-edge-capacity,</w:t>
      </w:r>
    </w:p>
    <w:p w14:paraId="0D660D72" w14:textId="77777777" w:rsidR="00147FD5" w:rsidRPr="00FD0425" w:rsidRDefault="00147FD5" w:rsidP="00147FD5">
      <w:pPr>
        <w:pStyle w:val="PL"/>
      </w:pPr>
      <w:r w:rsidRPr="006A6F20">
        <w:tab/>
        <w:t>...}</w:t>
      </w:r>
    </w:p>
    <w:p w14:paraId="1F1E7933" w14:textId="77777777" w:rsidR="00147FD5" w:rsidRPr="00FD0425" w:rsidRDefault="00147FD5" w:rsidP="00147FD5">
      <w:pPr>
        <w:pStyle w:val="PL"/>
      </w:pPr>
    </w:p>
    <w:p w14:paraId="6F1C6880" w14:textId="77777777" w:rsidR="00147FD5" w:rsidRDefault="00147FD5" w:rsidP="00147FD5">
      <w:pPr>
        <w:pStyle w:val="PL"/>
        <w:rPr>
          <w:snapToGrid w:val="0"/>
          <w:lang w:val="en-US"/>
        </w:rPr>
      </w:pPr>
      <w:bookmarkStart w:id="132" w:name="_Hlk98789087"/>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2FE1E193" w14:textId="77777777" w:rsidR="00147FD5" w:rsidRDefault="00147FD5" w:rsidP="00147FD5">
      <w:pPr>
        <w:pStyle w:val="PL"/>
        <w:rPr>
          <w:snapToGrid w:val="0"/>
          <w:lang w:val="en-US"/>
        </w:rPr>
      </w:pPr>
    </w:p>
    <w:p w14:paraId="07978D9C" w14:textId="77777777" w:rsidR="00147FD5" w:rsidRDefault="00147FD5" w:rsidP="00147FD5">
      <w:pPr>
        <w:pStyle w:val="PL"/>
        <w:rPr>
          <w:snapToGrid w:val="0"/>
          <w:lang w:val="en-US"/>
        </w:rPr>
      </w:pPr>
      <w:bookmarkStart w:id="133" w:name="_Hlk120731465"/>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133"/>
      <w:r>
        <w:rPr>
          <w:snapToGrid w:val="0"/>
          <w:lang w:val="en-US" w:eastAsia="zh-CN" w:bidi="ar"/>
        </w:rPr>
        <w:t xml:space="preserve"> ::= SEQUENCE {</w:t>
      </w:r>
    </w:p>
    <w:p w14:paraId="5C205EE7" w14:textId="77777777" w:rsidR="00147FD5" w:rsidRDefault="00147FD5" w:rsidP="00147FD5">
      <w:pPr>
        <w:pStyle w:val="PL"/>
        <w:rPr>
          <w:snapToGrid w:val="0"/>
          <w:lang w:val="en-US"/>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60E5BDD3" w14:textId="77777777" w:rsidR="00147FD5" w:rsidRDefault="00147FD5" w:rsidP="00147FD5">
      <w:pPr>
        <w:pStyle w:val="PL"/>
        <w:rPr>
          <w:snapToGrid w:val="0"/>
          <w:lang w:val="en-US" w:eastAsia="zh-CN" w:bidi="ar"/>
        </w:rPr>
      </w:pPr>
      <w:r>
        <w:rPr>
          <w:lang w:val="en-US" w:eastAsia="zh-CN" w:bidi="ar"/>
        </w:rPr>
        <w:tab/>
      </w:r>
      <w:r>
        <w:rPr>
          <w:rFonts w:hint="eastAsia"/>
          <w:lang w:val="en-US" w:eastAsia="zh-CN" w:bidi="ar"/>
        </w:rPr>
        <w:t>cell</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(0..63, ...)</w:t>
      </w:r>
      <w:r>
        <w:rPr>
          <w:snapToGrid w:val="0"/>
          <w:lang w:val="en-US" w:eastAsia="zh-CN" w:bidi="ar"/>
        </w:rPr>
        <w:t>,</w:t>
      </w:r>
    </w:p>
    <w:p w14:paraId="68B035CB" w14:textId="77777777" w:rsidR="00147FD5" w:rsidRDefault="00147FD5" w:rsidP="00147FD5">
      <w:pPr>
        <w:pStyle w:val="PL"/>
        <w:rPr>
          <w:snapToGrid w:val="0"/>
          <w:lang w:val="en-US"/>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4B0CAD66" w14:textId="77777777" w:rsidR="00147FD5" w:rsidRDefault="00147FD5" w:rsidP="00147FD5">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4064F72C" w14:textId="77777777" w:rsidR="00147FD5" w:rsidRDefault="00147FD5" w:rsidP="00147FD5">
      <w:pPr>
        <w:pStyle w:val="PL"/>
        <w:rPr>
          <w:snapToGrid w:val="0"/>
          <w:lang w:val="en-US" w:eastAsia="zh-CN" w:bidi="ar"/>
        </w:rPr>
      </w:pPr>
      <w:r>
        <w:rPr>
          <w:snapToGrid w:val="0"/>
          <w:lang w:val="en-US" w:eastAsia="zh-CN" w:bidi="ar"/>
        </w:rPr>
        <w:t>-- Included in case the Cell Deployment Status Indicator IE is present</w:t>
      </w:r>
    </w:p>
    <w:p w14:paraId="7C6B3A02" w14:textId="77777777" w:rsidR="00147FD5" w:rsidRDefault="00147FD5" w:rsidP="00147FD5">
      <w:pPr>
        <w:pStyle w:val="PL"/>
        <w:rPr>
          <w:snapToGrid w:val="0"/>
          <w:lang w:val="en-US" w:eastAsia="zh-CN" w:bidi="ar"/>
        </w:rPr>
      </w:pPr>
      <w:r>
        <w:rPr>
          <w:snapToGrid w:val="0"/>
          <w:lang w:val="en-US" w:eastAsia="zh-CN" w:bidi="ar"/>
        </w:rPr>
        <w:tab/>
      </w:r>
      <w:r>
        <w:rPr>
          <w:rFonts w:hint="eastAsia"/>
          <w:snapToGrid w:val="0"/>
          <w:lang w:val="en-US" w:eastAsia="zh-CN" w:bidi="ar"/>
        </w:rPr>
        <w:t>sSB-Coverage-Modification-List</w:t>
      </w:r>
      <w:r>
        <w:rPr>
          <w:snapToGrid w:val="0"/>
          <w:lang w:val="en-US" w:eastAsia="zh-CN" w:bidi="ar"/>
        </w:rPr>
        <w:tab/>
      </w:r>
      <w:r>
        <w:rPr>
          <w:rFonts w:hint="eastAsia"/>
          <w:snapToGrid w:val="0"/>
          <w:lang w:val="en-US" w:eastAsia="zh-CN" w:bidi="ar"/>
        </w:rPr>
        <w:t>SSB-Coverage-Modification-List,</w:t>
      </w:r>
    </w:p>
    <w:p w14:paraId="389D5590" w14:textId="77777777" w:rsidR="00147FD5" w:rsidRDefault="00147FD5" w:rsidP="00147FD5">
      <w:pPr>
        <w:pStyle w:val="PL"/>
        <w:rPr>
          <w:snapToGrid w:val="0"/>
          <w:lang w:val="en-US" w:eastAsia="zh-CN" w:bidi="ar"/>
        </w:rPr>
      </w:pPr>
      <w:r>
        <w:rPr>
          <w:snapToGrid w:val="0"/>
          <w:lang w:eastAsia="zh-CN" w:bidi="ar"/>
        </w:rPr>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t>ProtocolExtensionContainer { { Coverage</w:t>
      </w:r>
      <w:r w:rsidRPr="002C1C9D">
        <w:rPr>
          <w:rFonts w:hint="eastAsia"/>
          <w:snapToGrid w:val="0"/>
          <w:lang w:eastAsia="zh-CN" w:bidi="ar"/>
        </w:rPr>
        <w:t>-</w:t>
      </w:r>
      <w:r w:rsidRPr="002C1C9D">
        <w:rPr>
          <w:snapToGrid w:val="0"/>
          <w:lang w:eastAsia="zh-CN" w:bidi="ar"/>
        </w:rPr>
        <w:t>Modification</w:t>
      </w:r>
      <w:r w:rsidRPr="002C1C9D">
        <w:rPr>
          <w:rFonts w:hint="eastAsia"/>
          <w:snapToGrid w:val="0"/>
          <w:lang w:eastAsia="zh-CN" w:bidi="ar"/>
        </w:rPr>
        <w:t>-</w:t>
      </w:r>
      <w:r>
        <w:rPr>
          <w:snapToGrid w:val="0"/>
          <w:lang w:eastAsia="zh-CN" w:bidi="ar"/>
        </w:rPr>
        <w:t>List-</w:t>
      </w:r>
      <w:r w:rsidRPr="002C1C9D">
        <w:rPr>
          <w:snapToGrid w:val="0"/>
          <w:lang w:eastAsia="zh-CN" w:bidi="ar"/>
        </w:rPr>
        <w:t>Item-ExtIEs} } OPTIONAL,</w:t>
      </w:r>
    </w:p>
    <w:p w14:paraId="06E85274" w14:textId="77777777" w:rsidR="00147FD5" w:rsidRDefault="00147FD5" w:rsidP="00147FD5">
      <w:pPr>
        <w:pStyle w:val="PL"/>
        <w:rPr>
          <w:snapToGrid w:val="0"/>
          <w:lang w:val="en-US"/>
        </w:rPr>
      </w:pPr>
      <w:r>
        <w:rPr>
          <w:lang w:val="en-US" w:eastAsia="zh-CN" w:bidi="ar"/>
        </w:rPr>
        <w:tab/>
      </w:r>
      <w:r>
        <w:rPr>
          <w:snapToGrid w:val="0"/>
          <w:lang w:val="en-US" w:eastAsia="zh-CN" w:bidi="ar"/>
        </w:rPr>
        <w:t>...</w:t>
      </w:r>
    </w:p>
    <w:p w14:paraId="19AFD727" w14:textId="77777777" w:rsidR="00147FD5" w:rsidRPr="00FD0425" w:rsidRDefault="00147FD5" w:rsidP="00147FD5">
      <w:pPr>
        <w:pStyle w:val="PL"/>
      </w:pPr>
      <w:r>
        <w:rPr>
          <w:snapToGrid w:val="0"/>
          <w:lang w:val="en-US" w:eastAsia="zh-CN" w:bidi="ar"/>
        </w:rPr>
        <w:t>}</w:t>
      </w:r>
    </w:p>
    <w:p w14:paraId="09DDB0B0" w14:textId="77777777" w:rsidR="00147FD5" w:rsidRDefault="00147FD5" w:rsidP="00147FD5">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18D00849" w14:textId="77777777" w:rsidR="00147FD5" w:rsidRDefault="00147FD5" w:rsidP="00147FD5">
      <w:pPr>
        <w:pStyle w:val="PL"/>
        <w:rPr>
          <w:snapToGrid w:val="0"/>
          <w:lang w:eastAsia="zh-CN"/>
        </w:rPr>
      </w:pPr>
      <w:r w:rsidRPr="00FD0425">
        <w:rPr>
          <w:snapToGrid w:val="0"/>
          <w:lang w:eastAsia="zh-CN"/>
        </w:rPr>
        <w:t>{ ID id-</w:t>
      </w:r>
      <w:r>
        <w:t>CoverageModificationCause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EXTENSION</w:t>
      </w:r>
      <w:r w:rsidRPr="005B365C">
        <w:t xml:space="preserve"> </w:t>
      </w:r>
      <w:r>
        <w:t>CoverageModificationCause</w:t>
      </w:r>
      <w:r w:rsidDel="005B365C">
        <w:t xml:space="preserve"> </w:t>
      </w:r>
      <w:r w:rsidRPr="00FD0425">
        <w:rPr>
          <w:snapToGrid w:val="0"/>
          <w:lang w:eastAsia="zh-CN"/>
        </w:rPr>
        <w:tab/>
      </w:r>
      <w:r w:rsidRPr="00FD0425">
        <w:rPr>
          <w:snapToGrid w:val="0"/>
          <w:lang w:eastAsia="zh-CN"/>
        </w:rPr>
        <w:tab/>
        <w:t>PRESENCE optional},</w:t>
      </w:r>
    </w:p>
    <w:p w14:paraId="7FDAA2C5" w14:textId="77777777" w:rsidR="00147FD5" w:rsidRDefault="00147FD5" w:rsidP="00147FD5">
      <w:pPr>
        <w:pStyle w:val="PL"/>
        <w:rPr>
          <w:snapToGrid w:val="0"/>
          <w:lang w:eastAsia="zh-CN"/>
        </w:rPr>
      </w:pPr>
      <w:r>
        <w:rPr>
          <w:snapToGrid w:val="0"/>
          <w:lang w:eastAsia="zh-CN"/>
        </w:rPr>
        <w:tab/>
        <w:t>...</w:t>
      </w:r>
    </w:p>
    <w:p w14:paraId="01A35FFF" w14:textId="77777777" w:rsidR="00147FD5" w:rsidRDefault="00147FD5" w:rsidP="00147FD5">
      <w:pPr>
        <w:pStyle w:val="PL"/>
        <w:rPr>
          <w:snapToGrid w:val="0"/>
          <w:lang w:eastAsia="zh-CN"/>
        </w:rPr>
      </w:pPr>
      <w:r>
        <w:rPr>
          <w:snapToGrid w:val="0"/>
          <w:lang w:eastAsia="zh-CN"/>
        </w:rPr>
        <w:t>}</w:t>
      </w:r>
      <w:bookmarkEnd w:id="132"/>
    </w:p>
    <w:p w14:paraId="73A679FF" w14:textId="77777777" w:rsidR="00147FD5" w:rsidRDefault="00147FD5" w:rsidP="00147FD5">
      <w:pPr>
        <w:pStyle w:val="PL"/>
        <w:rPr>
          <w:snapToGrid w:val="0"/>
          <w:lang w:eastAsia="zh-CN"/>
        </w:rPr>
      </w:pPr>
    </w:p>
    <w:p w14:paraId="54A32CF7" w14:textId="77777777" w:rsidR="00147FD5" w:rsidRPr="00FD0425" w:rsidRDefault="00147FD5" w:rsidP="00147FD5">
      <w:pPr>
        <w:pStyle w:val="PL"/>
      </w:pPr>
    </w:p>
    <w:p w14:paraId="1300D261" w14:textId="77777777" w:rsidR="00147FD5" w:rsidRPr="00FD0425" w:rsidRDefault="00147FD5" w:rsidP="00147FD5">
      <w:pPr>
        <w:pStyle w:val="PL"/>
      </w:pPr>
      <w:bookmarkStart w:id="134" w:name="_Hlk513549853"/>
      <w:r w:rsidRPr="00FD0425">
        <w:t>CPTransportLayerInformation</w:t>
      </w:r>
      <w:bookmarkEnd w:id="134"/>
      <w:r w:rsidRPr="00FD0425">
        <w:t xml:space="preserve"> ::= CHOICE {</w:t>
      </w:r>
    </w:p>
    <w:p w14:paraId="21939421" w14:textId="77777777" w:rsidR="00147FD5" w:rsidRPr="00FD0425" w:rsidRDefault="00147FD5" w:rsidP="00147FD5">
      <w:pPr>
        <w:pStyle w:val="PL"/>
      </w:pPr>
      <w:r w:rsidRPr="00FD0425">
        <w:tab/>
        <w:t>endpointIPAddress</w:t>
      </w:r>
      <w:r w:rsidRPr="00FD0425">
        <w:tab/>
      </w:r>
      <w:r w:rsidRPr="00FD0425">
        <w:tab/>
      </w:r>
      <w:r w:rsidRPr="00FD0425">
        <w:tab/>
        <w:t>TransportLayerAddress,</w:t>
      </w:r>
    </w:p>
    <w:p w14:paraId="35A67501" w14:textId="77777777" w:rsidR="00147FD5" w:rsidRPr="00FD0425" w:rsidRDefault="00147FD5" w:rsidP="00147FD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14:paraId="4DE377FC" w14:textId="77777777" w:rsidR="00147FD5" w:rsidRPr="00FD0425" w:rsidRDefault="00147FD5" w:rsidP="00147FD5">
      <w:pPr>
        <w:pStyle w:val="PL"/>
      </w:pPr>
      <w:r w:rsidRPr="00FD0425">
        <w:t>}</w:t>
      </w:r>
    </w:p>
    <w:p w14:paraId="2A7EE979" w14:textId="77777777" w:rsidR="00147FD5" w:rsidRPr="00FD0425" w:rsidRDefault="00147FD5" w:rsidP="00147FD5">
      <w:pPr>
        <w:pStyle w:val="PL"/>
      </w:pPr>
    </w:p>
    <w:p w14:paraId="61CF8226" w14:textId="77777777" w:rsidR="00147FD5" w:rsidRPr="00FD0425" w:rsidRDefault="00147FD5" w:rsidP="00147FD5">
      <w:pPr>
        <w:pStyle w:val="PL"/>
        <w:rPr>
          <w:noProof w:val="0"/>
          <w:snapToGrid w:val="0"/>
          <w:lang w:eastAsia="zh-CN"/>
        </w:rPr>
      </w:pPr>
      <w:r w:rsidRPr="00FD0425">
        <w:t>CPTransportLayerInformation</w:t>
      </w:r>
      <w:r w:rsidRPr="00FD0425">
        <w:rPr>
          <w:noProof w:val="0"/>
          <w:snapToGrid w:val="0"/>
          <w:lang w:eastAsia="zh-CN"/>
        </w:rPr>
        <w:t>-ExtIEs XNAP-PROTOCOL-IES ::= {</w:t>
      </w:r>
    </w:p>
    <w:p w14:paraId="70C0D8AC" w14:textId="77777777" w:rsidR="00147FD5" w:rsidRPr="00FD0425" w:rsidRDefault="00147FD5" w:rsidP="00147FD5">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31453BC4"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48129CA7" w14:textId="77777777" w:rsidR="00147FD5" w:rsidRPr="00FD0425" w:rsidRDefault="00147FD5" w:rsidP="00147FD5">
      <w:pPr>
        <w:pStyle w:val="PL"/>
      </w:pPr>
      <w:r w:rsidRPr="00FD0425">
        <w:rPr>
          <w:noProof w:val="0"/>
          <w:snapToGrid w:val="0"/>
          <w:lang w:eastAsia="zh-CN"/>
        </w:rPr>
        <w:t>}</w:t>
      </w:r>
    </w:p>
    <w:p w14:paraId="0D109354" w14:textId="77777777" w:rsidR="00147FD5" w:rsidRPr="00FD0425" w:rsidRDefault="00147FD5" w:rsidP="00147FD5">
      <w:pPr>
        <w:pStyle w:val="PL"/>
      </w:pPr>
    </w:p>
    <w:p w14:paraId="4FF0BD21" w14:textId="77777777" w:rsidR="00147FD5" w:rsidRDefault="00147FD5" w:rsidP="00147FD5">
      <w:pPr>
        <w:pStyle w:val="PL"/>
        <w:rPr>
          <w:snapToGrid w:val="0"/>
        </w:rPr>
      </w:pPr>
      <w:r>
        <w:rPr>
          <w:snapToGrid w:val="0"/>
        </w:rPr>
        <w:t>CPACcandidatePSCells-list ::= SEQUENCE (SIZE(1..maxnoofPSCellCandidates)) OF CPACcandidatePSCells-item</w:t>
      </w:r>
    </w:p>
    <w:p w14:paraId="61947CFE" w14:textId="77777777" w:rsidR="00147FD5" w:rsidRDefault="00147FD5" w:rsidP="00147FD5">
      <w:pPr>
        <w:pStyle w:val="PL"/>
        <w:rPr>
          <w:snapToGrid w:val="0"/>
        </w:rPr>
      </w:pPr>
    </w:p>
    <w:p w14:paraId="188C0C98" w14:textId="77777777" w:rsidR="00147FD5" w:rsidRDefault="00147FD5" w:rsidP="00147FD5">
      <w:pPr>
        <w:pStyle w:val="PL"/>
        <w:rPr>
          <w:snapToGrid w:val="0"/>
        </w:rPr>
      </w:pPr>
      <w:r>
        <w:rPr>
          <w:snapToGrid w:val="0"/>
        </w:rPr>
        <w:t>CPACcandidatePSCells-item ::= SEQUENCE {</w:t>
      </w:r>
    </w:p>
    <w:p w14:paraId="4FCBE169" w14:textId="77777777" w:rsidR="00147FD5" w:rsidRDefault="00147FD5" w:rsidP="00147FD5">
      <w:pPr>
        <w:pStyle w:val="PL"/>
        <w:rPr>
          <w:rFonts w:eastAsia="等线"/>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等线"/>
          <w:snapToGrid w:val="0"/>
          <w:lang w:eastAsia="zh-CN"/>
        </w:rPr>
        <w:t>NR</w:t>
      </w:r>
      <w:r>
        <w:rPr>
          <w:rFonts w:eastAsia="等线"/>
          <w:snapToGrid w:val="0"/>
          <w:lang w:eastAsia="zh-CN"/>
        </w:rPr>
        <w:t>-</w:t>
      </w:r>
      <w:r w:rsidRPr="00C37D2B">
        <w:rPr>
          <w:rFonts w:eastAsia="等线"/>
          <w:snapToGrid w:val="0"/>
          <w:lang w:eastAsia="zh-CN"/>
        </w:rPr>
        <w:t>CGI</w:t>
      </w:r>
      <w:r>
        <w:rPr>
          <w:rFonts w:eastAsia="等线"/>
          <w:snapToGrid w:val="0"/>
          <w:lang w:eastAsia="zh-CN"/>
        </w:rPr>
        <w:t>,</w:t>
      </w:r>
    </w:p>
    <w:p w14:paraId="5B9349D7" w14:textId="77777777" w:rsidR="00147FD5" w:rsidRPr="00B64500" w:rsidRDefault="00147FD5" w:rsidP="00147FD5">
      <w:pPr>
        <w:pStyle w:val="PL"/>
        <w:rPr>
          <w:snapToGrid w:val="0"/>
          <w:lang w:val="fr-FR"/>
        </w:rPr>
      </w:pPr>
      <w:r w:rsidRPr="00C37D2B">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{CPACcandidatePSCells-item-ExtIEs}}</w:t>
      </w:r>
      <w:r w:rsidRPr="00B64500">
        <w:rPr>
          <w:snapToGrid w:val="0"/>
          <w:lang w:val="fr-FR"/>
        </w:rPr>
        <w:tab/>
        <w:t>OPTIONAL,</w:t>
      </w:r>
    </w:p>
    <w:p w14:paraId="3C84AEFF" w14:textId="77777777" w:rsidR="00147FD5" w:rsidRPr="00C37D2B" w:rsidRDefault="00147FD5" w:rsidP="00147FD5">
      <w:pPr>
        <w:pStyle w:val="PL"/>
        <w:rPr>
          <w:snapToGrid w:val="0"/>
        </w:rPr>
      </w:pPr>
      <w:r w:rsidRPr="00B64500">
        <w:rPr>
          <w:snapToGrid w:val="0"/>
          <w:lang w:val="fr-FR"/>
        </w:rPr>
        <w:tab/>
      </w:r>
      <w:r w:rsidRPr="00C37D2B">
        <w:rPr>
          <w:snapToGrid w:val="0"/>
        </w:rPr>
        <w:t>...</w:t>
      </w:r>
    </w:p>
    <w:p w14:paraId="493A4A12" w14:textId="77777777" w:rsidR="00147FD5" w:rsidRPr="00C37D2B" w:rsidRDefault="00147FD5" w:rsidP="00147FD5">
      <w:pPr>
        <w:pStyle w:val="PL"/>
        <w:rPr>
          <w:snapToGrid w:val="0"/>
        </w:rPr>
      </w:pPr>
      <w:r w:rsidRPr="00C37D2B">
        <w:rPr>
          <w:snapToGrid w:val="0"/>
        </w:rPr>
        <w:t>}</w:t>
      </w:r>
    </w:p>
    <w:p w14:paraId="5C3881C8" w14:textId="77777777" w:rsidR="00147FD5" w:rsidRPr="00C37D2B" w:rsidRDefault="00147FD5" w:rsidP="00147FD5">
      <w:pPr>
        <w:pStyle w:val="PL"/>
        <w:rPr>
          <w:snapToGrid w:val="0"/>
        </w:rPr>
      </w:pPr>
    </w:p>
    <w:p w14:paraId="7ED7CF69" w14:textId="77777777" w:rsidR="00147FD5" w:rsidRPr="00C37D2B" w:rsidRDefault="00147FD5" w:rsidP="00147FD5">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14:paraId="383CF5B7" w14:textId="77777777" w:rsidR="00147FD5" w:rsidRPr="00C37D2B" w:rsidRDefault="00147FD5" w:rsidP="00147FD5">
      <w:pPr>
        <w:pStyle w:val="PL"/>
        <w:rPr>
          <w:snapToGrid w:val="0"/>
        </w:rPr>
      </w:pPr>
      <w:r w:rsidRPr="00C37D2B">
        <w:rPr>
          <w:snapToGrid w:val="0"/>
        </w:rPr>
        <w:tab/>
        <w:t>...</w:t>
      </w:r>
    </w:p>
    <w:p w14:paraId="15AB5004" w14:textId="77777777" w:rsidR="00147FD5" w:rsidRPr="00C37D2B" w:rsidRDefault="00147FD5" w:rsidP="00147FD5">
      <w:pPr>
        <w:pStyle w:val="PL"/>
        <w:rPr>
          <w:snapToGrid w:val="0"/>
        </w:rPr>
      </w:pPr>
      <w:r w:rsidRPr="00C37D2B">
        <w:rPr>
          <w:snapToGrid w:val="0"/>
        </w:rPr>
        <w:t>}</w:t>
      </w:r>
    </w:p>
    <w:p w14:paraId="68295775" w14:textId="77777777" w:rsidR="00147FD5" w:rsidRDefault="00147FD5" w:rsidP="00147FD5">
      <w:pPr>
        <w:pStyle w:val="PL"/>
        <w:rPr>
          <w:snapToGrid w:val="0"/>
        </w:rPr>
      </w:pPr>
    </w:p>
    <w:p w14:paraId="150D1194" w14:textId="77777777" w:rsidR="00147FD5" w:rsidRDefault="00147FD5" w:rsidP="00147FD5">
      <w:pPr>
        <w:pStyle w:val="PL"/>
        <w:rPr>
          <w:snapToGrid w:val="0"/>
        </w:rPr>
      </w:pPr>
      <w:r>
        <w:rPr>
          <w:snapToGrid w:val="0"/>
        </w:rPr>
        <w:t>CPCindicator ::= ENUMERATED {cpc-initiation, cpc-modification, cpc-cancellation, ...}</w:t>
      </w:r>
    </w:p>
    <w:p w14:paraId="316807B9" w14:textId="77777777" w:rsidR="00147FD5" w:rsidRDefault="00147FD5" w:rsidP="00147FD5">
      <w:pPr>
        <w:pStyle w:val="PL"/>
        <w:rPr>
          <w:snapToGrid w:val="0"/>
        </w:rPr>
      </w:pPr>
    </w:p>
    <w:p w14:paraId="7EFD1D71" w14:textId="77777777" w:rsidR="00147FD5" w:rsidRDefault="00147FD5" w:rsidP="00147FD5">
      <w:pPr>
        <w:pStyle w:val="PL"/>
        <w:rPr>
          <w:snapToGrid w:val="0"/>
        </w:rPr>
      </w:pPr>
      <w:r>
        <w:rPr>
          <w:snapToGrid w:val="0"/>
        </w:rPr>
        <w:t>CPAInformationRequest ::= SEQUENCE {</w:t>
      </w:r>
    </w:p>
    <w:p w14:paraId="4F5F8511" w14:textId="77777777" w:rsidR="00147FD5" w:rsidRDefault="00147FD5" w:rsidP="00147FD5">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14:paraId="1E80B153" w14:textId="77777777" w:rsidR="00147FD5" w:rsidRDefault="00147FD5" w:rsidP="00147FD5">
      <w:pPr>
        <w:pStyle w:val="PL"/>
        <w:rPr>
          <w:snapToGrid w:val="0"/>
        </w:rPr>
      </w:pPr>
      <w:r>
        <w:rPr>
          <w:snapToGrid w:val="0"/>
        </w:rPr>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14:paraId="4A1F6FF4" w14:textId="77777777" w:rsidR="00147FD5" w:rsidRPr="00B64500" w:rsidRDefault="00147FD5" w:rsidP="00147FD5">
      <w:pPr>
        <w:pStyle w:val="PL"/>
        <w:rPr>
          <w:snapToGrid w:val="0"/>
          <w:lang w:val="fr-FR"/>
        </w:rPr>
      </w:pPr>
      <w:r w:rsidRPr="00C37D2B">
        <w:rPr>
          <w:rFonts w:eastAsia="等线"/>
          <w:snapToGrid w:val="0"/>
          <w:lang w:eastAsia="zh-CN"/>
        </w:rPr>
        <w:tab/>
      </w:r>
      <w:r w:rsidRPr="00B64500">
        <w:rPr>
          <w:rFonts w:eastAsia="等线"/>
          <w:snapToGrid w:val="0"/>
          <w:lang w:val="fr-FR" w:eastAsia="zh-CN"/>
        </w:rPr>
        <w:t>iE-Extensions</w:t>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snapToGrid w:val="0"/>
          <w:lang w:val="fr-FR"/>
        </w:rPr>
        <w:t>ProtocolExtensionContainer { { CPAInformationRequest-ExtIEs} } OPTIONAL,</w:t>
      </w:r>
    </w:p>
    <w:p w14:paraId="3316C353" w14:textId="77777777" w:rsidR="00147FD5" w:rsidRPr="00B64500" w:rsidRDefault="00147FD5" w:rsidP="00147FD5">
      <w:pPr>
        <w:pStyle w:val="PL"/>
        <w:rPr>
          <w:snapToGrid w:val="0"/>
          <w:lang w:val="fr-FR"/>
        </w:rPr>
      </w:pPr>
      <w:r w:rsidRPr="00B64500">
        <w:rPr>
          <w:snapToGrid w:val="0"/>
          <w:lang w:val="fr-FR"/>
        </w:rPr>
        <w:tab/>
        <w:t>...</w:t>
      </w:r>
    </w:p>
    <w:p w14:paraId="0B501F46" w14:textId="77777777" w:rsidR="00147FD5" w:rsidRPr="00B64500" w:rsidRDefault="00147FD5" w:rsidP="00147FD5">
      <w:pPr>
        <w:pStyle w:val="PL"/>
        <w:rPr>
          <w:snapToGrid w:val="0"/>
          <w:lang w:val="fr-FR"/>
        </w:rPr>
      </w:pPr>
      <w:r w:rsidRPr="00B64500">
        <w:rPr>
          <w:snapToGrid w:val="0"/>
          <w:lang w:val="fr-FR"/>
        </w:rPr>
        <w:t>}</w:t>
      </w:r>
    </w:p>
    <w:p w14:paraId="1BCC64EC" w14:textId="77777777" w:rsidR="00147FD5" w:rsidRPr="00B64500" w:rsidRDefault="00147FD5" w:rsidP="00147FD5">
      <w:pPr>
        <w:pStyle w:val="PL"/>
        <w:rPr>
          <w:snapToGrid w:val="0"/>
          <w:lang w:val="fr-FR"/>
        </w:rPr>
      </w:pPr>
    </w:p>
    <w:p w14:paraId="0B4876D2" w14:textId="77777777" w:rsidR="00147FD5" w:rsidRPr="00B64500" w:rsidRDefault="00147FD5" w:rsidP="00147FD5">
      <w:pPr>
        <w:pStyle w:val="PL"/>
        <w:rPr>
          <w:snapToGrid w:val="0"/>
          <w:lang w:val="fr-FR"/>
        </w:rPr>
      </w:pPr>
      <w:r w:rsidRPr="00B64500">
        <w:rPr>
          <w:snapToGrid w:val="0"/>
          <w:lang w:val="fr-FR"/>
        </w:rPr>
        <w:t>CPAInformationRequest-ExtIEs XNAP-PROTOCOL-EXTENSION ::= {</w:t>
      </w:r>
    </w:p>
    <w:p w14:paraId="76031BE5" w14:textId="77777777" w:rsidR="00147FD5" w:rsidRPr="00B64500" w:rsidRDefault="00147FD5" w:rsidP="00147FD5">
      <w:pPr>
        <w:pStyle w:val="PL"/>
        <w:rPr>
          <w:snapToGrid w:val="0"/>
          <w:lang w:val="fr-FR"/>
        </w:rPr>
      </w:pPr>
      <w:r w:rsidRPr="00B64500">
        <w:rPr>
          <w:snapToGrid w:val="0"/>
          <w:lang w:val="fr-FR"/>
        </w:rPr>
        <w:tab/>
        <w:t>...</w:t>
      </w:r>
    </w:p>
    <w:p w14:paraId="70521693" w14:textId="77777777" w:rsidR="00147FD5" w:rsidRPr="00B64500" w:rsidRDefault="00147FD5" w:rsidP="00147FD5">
      <w:pPr>
        <w:pStyle w:val="PL"/>
        <w:rPr>
          <w:snapToGrid w:val="0"/>
          <w:lang w:val="fr-FR"/>
        </w:rPr>
      </w:pPr>
      <w:r w:rsidRPr="00B64500">
        <w:rPr>
          <w:snapToGrid w:val="0"/>
          <w:lang w:val="fr-FR"/>
        </w:rPr>
        <w:t>}</w:t>
      </w:r>
    </w:p>
    <w:p w14:paraId="1839054F" w14:textId="77777777" w:rsidR="00147FD5" w:rsidRPr="00B64500" w:rsidRDefault="00147FD5" w:rsidP="00147FD5">
      <w:pPr>
        <w:pStyle w:val="PL"/>
        <w:rPr>
          <w:snapToGrid w:val="0"/>
          <w:lang w:val="fr-FR"/>
        </w:rPr>
      </w:pPr>
    </w:p>
    <w:p w14:paraId="5E8D5D92" w14:textId="77777777" w:rsidR="00147FD5" w:rsidRPr="00B64500" w:rsidRDefault="00147FD5" w:rsidP="00147FD5">
      <w:pPr>
        <w:pStyle w:val="PL"/>
        <w:rPr>
          <w:snapToGrid w:val="0"/>
          <w:lang w:val="fr-FR"/>
        </w:rPr>
      </w:pPr>
      <w:r w:rsidRPr="00B64500">
        <w:rPr>
          <w:snapToGrid w:val="0"/>
          <w:lang w:val="fr-FR"/>
        </w:rPr>
        <w:t>CPAInformationAck ::= SEQUENCE {</w:t>
      </w:r>
    </w:p>
    <w:p w14:paraId="704B9AE1" w14:textId="77777777" w:rsidR="00147FD5" w:rsidRPr="00B64500" w:rsidRDefault="00147FD5" w:rsidP="00147FD5">
      <w:pPr>
        <w:pStyle w:val="PL"/>
        <w:rPr>
          <w:snapToGrid w:val="0"/>
          <w:lang w:val="fr-FR"/>
        </w:rPr>
      </w:pPr>
      <w:r w:rsidRPr="00B64500">
        <w:rPr>
          <w:snapToGrid w:val="0"/>
          <w:lang w:val="fr-FR"/>
        </w:rPr>
        <w:tab/>
        <w:t>candidate-pscells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CPACcandidatePSCells-list,</w:t>
      </w:r>
    </w:p>
    <w:p w14:paraId="1F8198B6" w14:textId="77777777" w:rsidR="00147FD5" w:rsidRPr="00B64500" w:rsidRDefault="00147FD5" w:rsidP="00147FD5">
      <w:pPr>
        <w:pStyle w:val="PL"/>
        <w:rPr>
          <w:snapToGrid w:val="0"/>
          <w:lang w:val="fr-FR"/>
        </w:rPr>
      </w:pPr>
      <w:r w:rsidRPr="00B64500">
        <w:rPr>
          <w:rFonts w:eastAsia="等线"/>
          <w:snapToGrid w:val="0"/>
          <w:lang w:val="fr-FR" w:eastAsia="zh-CN"/>
        </w:rPr>
        <w:tab/>
        <w:t>iE-Extensions</w:t>
      </w:r>
      <w:r w:rsidRPr="00B64500">
        <w:rPr>
          <w:rFonts w:eastAsia="等线"/>
          <w:snapToGrid w:val="0"/>
          <w:lang w:val="fr-FR" w:eastAsia="zh-CN"/>
        </w:rPr>
        <w:tab/>
      </w:r>
      <w:r w:rsidRPr="00B64500">
        <w:rPr>
          <w:rFonts w:eastAsia="等线"/>
          <w:snapToGrid w:val="0"/>
          <w:lang w:val="fr-FR" w:eastAsia="zh-CN"/>
        </w:rPr>
        <w:tab/>
      </w:r>
      <w:r w:rsidRPr="00B64500">
        <w:rPr>
          <w:snapToGrid w:val="0"/>
          <w:lang w:val="fr-FR"/>
        </w:rPr>
        <w:t>ProtocolExtensionContainer { { CPAInformationAck-ExtIEs} } OPTIONAL,</w:t>
      </w:r>
    </w:p>
    <w:p w14:paraId="49CC320B" w14:textId="77777777" w:rsidR="00147FD5" w:rsidRDefault="00147FD5" w:rsidP="00147FD5">
      <w:pPr>
        <w:pStyle w:val="PL"/>
        <w:rPr>
          <w:snapToGrid w:val="0"/>
        </w:rPr>
      </w:pPr>
      <w:r w:rsidRPr="00B64500">
        <w:rPr>
          <w:snapToGrid w:val="0"/>
          <w:lang w:val="fr-FR"/>
        </w:rPr>
        <w:tab/>
      </w:r>
      <w:r>
        <w:rPr>
          <w:snapToGrid w:val="0"/>
        </w:rPr>
        <w:t>...</w:t>
      </w:r>
    </w:p>
    <w:p w14:paraId="39A8A51E" w14:textId="77777777" w:rsidR="00147FD5" w:rsidRDefault="00147FD5" w:rsidP="00147FD5">
      <w:pPr>
        <w:pStyle w:val="PL"/>
        <w:rPr>
          <w:snapToGrid w:val="0"/>
        </w:rPr>
      </w:pPr>
      <w:r>
        <w:rPr>
          <w:snapToGrid w:val="0"/>
        </w:rPr>
        <w:t>}</w:t>
      </w:r>
    </w:p>
    <w:p w14:paraId="15D33091" w14:textId="77777777" w:rsidR="00147FD5" w:rsidRDefault="00147FD5" w:rsidP="00147FD5">
      <w:pPr>
        <w:pStyle w:val="PL"/>
        <w:rPr>
          <w:snapToGrid w:val="0"/>
        </w:rPr>
      </w:pPr>
    </w:p>
    <w:p w14:paraId="61FAD4C9" w14:textId="77777777" w:rsidR="00147FD5" w:rsidRPr="00C37D2B" w:rsidRDefault="00147FD5" w:rsidP="00147FD5">
      <w:pPr>
        <w:pStyle w:val="PL"/>
        <w:rPr>
          <w:snapToGrid w:val="0"/>
        </w:rPr>
      </w:pPr>
      <w:r>
        <w:rPr>
          <w:snapToGrid w:val="0"/>
        </w:rPr>
        <w:t>CPAInformationAck</w:t>
      </w:r>
      <w:r w:rsidRPr="00C37D2B">
        <w:rPr>
          <w:snapToGrid w:val="0"/>
        </w:rPr>
        <w:t>-ExtIEs X</w:t>
      </w:r>
      <w:r>
        <w:rPr>
          <w:snapToGrid w:val="0"/>
        </w:rPr>
        <w:t>N</w:t>
      </w:r>
      <w:r w:rsidRPr="00C37D2B">
        <w:rPr>
          <w:snapToGrid w:val="0"/>
        </w:rPr>
        <w:t>AP-PROTOCOL-EXTENSION ::= {</w:t>
      </w:r>
    </w:p>
    <w:p w14:paraId="6EC20001" w14:textId="77777777" w:rsidR="00147FD5" w:rsidRPr="00C37D2B" w:rsidRDefault="00147FD5" w:rsidP="00147FD5">
      <w:pPr>
        <w:pStyle w:val="PL"/>
        <w:rPr>
          <w:snapToGrid w:val="0"/>
        </w:rPr>
      </w:pPr>
      <w:r w:rsidRPr="00C37D2B">
        <w:rPr>
          <w:snapToGrid w:val="0"/>
        </w:rPr>
        <w:tab/>
        <w:t>...</w:t>
      </w:r>
    </w:p>
    <w:p w14:paraId="2387102A" w14:textId="77777777" w:rsidR="00147FD5" w:rsidRPr="00C37D2B" w:rsidRDefault="00147FD5" w:rsidP="00147FD5">
      <w:pPr>
        <w:pStyle w:val="PL"/>
        <w:rPr>
          <w:snapToGrid w:val="0"/>
        </w:rPr>
      </w:pPr>
      <w:r w:rsidRPr="00C37D2B">
        <w:rPr>
          <w:snapToGrid w:val="0"/>
        </w:rPr>
        <w:t>}</w:t>
      </w:r>
    </w:p>
    <w:p w14:paraId="0F83E105" w14:textId="77777777" w:rsidR="00147FD5" w:rsidRPr="00C37D2B" w:rsidRDefault="00147FD5" w:rsidP="00147FD5">
      <w:pPr>
        <w:pStyle w:val="PL"/>
        <w:rPr>
          <w:snapToGrid w:val="0"/>
        </w:rPr>
      </w:pPr>
    </w:p>
    <w:p w14:paraId="515C346A" w14:textId="77777777" w:rsidR="00147FD5" w:rsidRDefault="00147FD5" w:rsidP="00147FD5">
      <w:pPr>
        <w:pStyle w:val="PL"/>
        <w:rPr>
          <w:snapToGrid w:val="0"/>
        </w:rPr>
      </w:pPr>
      <w:r>
        <w:rPr>
          <w:snapToGrid w:val="0"/>
        </w:rPr>
        <w:t>CPCInformationRequired::= SEQUENCE {</w:t>
      </w:r>
    </w:p>
    <w:p w14:paraId="595397CE" w14:textId="77777777" w:rsidR="00147FD5" w:rsidRDefault="00147FD5" w:rsidP="00147FD5">
      <w:pPr>
        <w:pStyle w:val="PL"/>
        <w:rPr>
          <w:snapToGrid w:val="0"/>
        </w:rPr>
      </w:pPr>
      <w:r>
        <w:rPr>
          <w:snapToGrid w:val="0"/>
        </w:rPr>
        <w:tab/>
        <w:t>cpc-target-sn-required-list</w:t>
      </w:r>
      <w:r>
        <w:rPr>
          <w:snapToGrid w:val="0"/>
        </w:rPr>
        <w:tab/>
      </w:r>
      <w:r>
        <w:rPr>
          <w:snapToGrid w:val="0"/>
        </w:rPr>
        <w:tab/>
        <w:t>CPC-target-SN-required-list,</w:t>
      </w:r>
    </w:p>
    <w:p w14:paraId="76F396BE" w14:textId="77777777" w:rsidR="00147FD5" w:rsidRPr="00C37D2B" w:rsidRDefault="00147FD5" w:rsidP="00147FD5">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Pr>
          <w:rFonts w:eastAsia="等线"/>
          <w:snapToGrid w:val="0"/>
          <w:lang w:eastAsia="zh-CN"/>
        </w:rPr>
        <w:t>CPCInformationRequired</w:t>
      </w:r>
      <w:r w:rsidRPr="00C37D2B">
        <w:rPr>
          <w:snapToGrid w:val="0"/>
        </w:rPr>
        <w:t>-ExtIEs} } OPTIONAL,</w:t>
      </w:r>
    </w:p>
    <w:p w14:paraId="79EB0037" w14:textId="77777777" w:rsidR="00147FD5" w:rsidRDefault="00147FD5" w:rsidP="00147FD5">
      <w:pPr>
        <w:pStyle w:val="PL"/>
        <w:rPr>
          <w:snapToGrid w:val="0"/>
        </w:rPr>
      </w:pPr>
      <w:r>
        <w:rPr>
          <w:snapToGrid w:val="0"/>
        </w:rPr>
        <w:tab/>
        <w:t>...</w:t>
      </w:r>
    </w:p>
    <w:p w14:paraId="47742E4C" w14:textId="77777777" w:rsidR="00147FD5" w:rsidRDefault="00147FD5" w:rsidP="00147FD5">
      <w:pPr>
        <w:pStyle w:val="PL"/>
        <w:rPr>
          <w:snapToGrid w:val="0"/>
        </w:rPr>
      </w:pPr>
      <w:r>
        <w:rPr>
          <w:snapToGrid w:val="0"/>
        </w:rPr>
        <w:t>}</w:t>
      </w:r>
    </w:p>
    <w:p w14:paraId="4F20FE3D" w14:textId="77777777" w:rsidR="00147FD5" w:rsidRDefault="00147FD5" w:rsidP="00147FD5">
      <w:pPr>
        <w:pStyle w:val="PL"/>
        <w:rPr>
          <w:snapToGrid w:val="0"/>
        </w:rPr>
      </w:pPr>
    </w:p>
    <w:p w14:paraId="3FC641D4" w14:textId="77777777" w:rsidR="00147FD5" w:rsidRPr="00C37D2B" w:rsidRDefault="00147FD5" w:rsidP="00147FD5">
      <w:pPr>
        <w:pStyle w:val="PL"/>
        <w:rPr>
          <w:snapToGrid w:val="0"/>
        </w:rPr>
      </w:pPr>
      <w:r>
        <w:rPr>
          <w:rFonts w:eastAsia="等线"/>
          <w:snapToGrid w:val="0"/>
          <w:lang w:eastAsia="zh-CN"/>
        </w:rPr>
        <w:t>CPCInformationRequired</w:t>
      </w:r>
      <w:r w:rsidRPr="00C37D2B">
        <w:rPr>
          <w:snapToGrid w:val="0"/>
        </w:rPr>
        <w:t>-ExtIEs X</w:t>
      </w:r>
      <w:r>
        <w:rPr>
          <w:snapToGrid w:val="0"/>
        </w:rPr>
        <w:t>N</w:t>
      </w:r>
      <w:r w:rsidRPr="00C37D2B">
        <w:rPr>
          <w:snapToGrid w:val="0"/>
        </w:rPr>
        <w:t>AP-PROTOCOL-EXTENSION ::= {</w:t>
      </w:r>
    </w:p>
    <w:p w14:paraId="33D8296C" w14:textId="77777777" w:rsidR="00147FD5" w:rsidRPr="00C37D2B" w:rsidRDefault="00147FD5" w:rsidP="00147FD5">
      <w:pPr>
        <w:pStyle w:val="PL"/>
        <w:rPr>
          <w:snapToGrid w:val="0"/>
        </w:rPr>
      </w:pPr>
      <w:r w:rsidRPr="00C37D2B">
        <w:rPr>
          <w:snapToGrid w:val="0"/>
        </w:rPr>
        <w:tab/>
        <w:t>...</w:t>
      </w:r>
    </w:p>
    <w:p w14:paraId="06B9F20C" w14:textId="77777777" w:rsidR="00147FD5" w:rsidRPr="00C37D2B" w:rsidRDefault="00147FD5" w:rsidP="00147FD5">
      <w:pPr>
        <w:pStyle w:val="PL"/>
        <w:rPr>
          <w:snapToGrid w:val="0"/>
        </w:rPr>
      </w:pPr>
      <w:r w:rsidRPr="00C37D2B">
        <w:rPr>
          <w:snapToGrid w:val="0"/>
        </w:rPr>
        <w:t>}</w:t>
      </w:r>
    </w:p>
    <w:p w14:paraId="268779B9" w14:textId="77777777" w:rsidR="00147FD5" w:rsidRDefault="00147FD5" w:rsidP="00147FD5">
      <w:pPr>
        <w:pStyle w:val="PL"/>
        <w:rPr>
          <w:snapToGrid w:val="0"/>
        </w:rPr>
      </w:pPr>
    </w:p>
    <w:p w14:paraId="36556CFF" w14:textId="77777777" w:rsidR="00147FD5" w:rsidRPr="00FD0425" w:rsidRDefault="00147FD5" w:rsidP="00147FD5">
      <w:pPr>
        <w:pStyle w:val="PL"/>
        <w:rPr>
          <w:snapToGrid w:val="0"/>
        </w:rPr>
      </w:pPr>
      <w:r>
        <w:rPr>
          <w:snapToGrid w:val="0"/>
        </w:rPr>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14:paraId="064354B9" w14:textId="77777777" w:rsidR="00147FD5" w:rsidRPr="00FD0425" w:rsidRDefault="00147FD5" w:rsidP="00147FD5">
      <w:pPr>
        <w:pStyle w:val="PL"/>
        <w:rPr>
          <w:snapToGrid w:val="0"/>
        </w:rPr>
      </w:pPr>
    </w:p>
    <w:p w14:paraId="6015E7C4" w14:textId="77777777" w:rsidR="00147FD5" w:rsidRPr="00FD0425" w:rsidRDefault="00147FD5" w:rsidP="00147FD5">
      <w:pPr>
        <w:pStyle w:val="PL"/>
        <w:rPr>
          <w:snapToGrid w:val="0"/>
        </w:rPr>
      </w:pPr>
      <w:bookmarkStart w:id="135" w:name="_Hlk105516194"/>
      <w:r>
        <w:rPr>
          <w:snapToGrid w:val="0"/>
        </w:rPr>
        <w:t>CPC-target-SN-required-list-</w:t>
      </w:r>
      <w:r w:rsidRPr="00FD0425">
        <w:rPr>
          <w:snapToGrid w:val="0"/>
        </w:rPr>
        <w:t>Item</w:t>
      </w:r>
      <w:bookmarkEnd w:id="135"/>
      <w:r>
        <w:rPr>
          <w:snapToGrid w:val="0"/>
        </w:rPr>
        <w:tab/>
      </w:r>
      <w:r w:rsidRPr="00FD0425">
        <w:rPr>
          <w:snapToGrid w:val="0"/>
        </w:rPr>
        <w:t>::= SEQUENCE {</w:t>
      </w:r>
    </w:p>
    <w:p w14:paraId="43692AA3" w14:textId="77777777" w:rsidR="00147FD5" w:rsidRDefault="00147FD5" w:rsidP="00147FD5">
      <w:pPr>
        <w:pStyle w:val="PL"/>
        <w:rPr>
          <w:snapToGrid w:val="0"/>
        </w:rPr>
      </w:pPr>
      <w:r>
        <w:rPr>
          <w:snapToGrid w:val="0"/>
        </w:rPr>
        <w:tab/>
      </w:r>
      <w:r w:rsidRPr="00FD0425">
        <w:rPr>
          <w:snapToGrid w:val="0"/>
        </w:rPr>
        <w:t>target-S-NG-RANnodeID</w:t>
      </w:r>
      <w:r>
        <w:tab/>
      </w:r>
      <w:r>
        <w:tab/>
      </w:r>
      <w:r>
        <w:tab/>
      </w:r>
      <w:r>
        <w:tab/>
      </w:r>
      <w:r w:rsidRPr="00FD0425">
        <w:t>GlobalNG-RANNode-ID</w:t>
      </w:r>
      <w:r>
        <w:t>,</w:t>
      </w:r>
    </w:p>
    <w:p w14:paraId="3495804A" w14:textId="77777777" w:rsidR="00147FD5" w:rsidRDefault="00147FD5" w:rsidP="00147FD5">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66675EE3" w14:textId="77777777" w:rsidR="00147FD5" w:rsidRDefault="00147FD5" w:rsidP="00147FD5">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w:t>
      </w:r>
      <w:r w:rsidRPr="00E21B74">
        <w:rPr>
          <w:snapToGrid w:val="0"/>
        </w:rPr>
        <w:t>, ...</w:t>
      </w:r>
      <w:r>
        <w:rPr>
          <w:snapToGrid w:val="0"/>
        </w:rPr>
        <w:t>),</w:t>
      </w:r>
    </w:p>
    <w:p w14:paraId="26B019A9" w14:textId="77777777" w:rsidR="00147FD5" w:rsidRDefault="00147FD5" w:rsidP="00147FD5">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CD53126" w14:textId="77777777" w:rsidR="00147FD5" w:rsidRDefault="00147FD5" w:rsidP="00147FD5">
      <w:pPr>
        <w:pStyle w:val="PL"/>
        <w:rPr>
          <w:rFonts w:eastAsia="等线"/>
          <w:snapToGrid w:val="0"/>
          <w:lang w:eastAsia="zh-CN"/>
        </w:rPr>
      </w:pPr>
      <w:r w:rsidRPr="00C37D2B">
        <w:rPr>
          <w:rFonts w:eastAsia="等线"/>
          <w:snapToGrid w:val="0"/>
          <w:lang w:eastAsia="zh-CN"/>
        </w:rPr>
        <w:tab/>
      </w:r>
      <w:bookmarkStart w:id="136" w:name="_Hlk105516220"/>
      <w:r>
        <w:rPr>
          <w:snapToGrid w:val="0"/>
        </w:rPr>
        <w:t>s</w:t>
      </w:r>
      <w:r w:rsidRPr="00FD0425">
        <w:rPr>
          <w:snapToGrid w:val="0"/>
        </w:rPr>
        <w:t>N-to-MN-Container</w:t>
      </w:r>
      <w:bookmarkEnd w:id="136"/>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等线"/>
          <w:snapToGrid w:val="0"/>
          <w:lang w:eastAsia="zh-CN"/>
        </w:rPr>
        <w:t>,</w:t>
      </w:r>
    </w:p>
    <w:p w14:paraId="29CB66F5" w14:textId="77777777" w:rsidR="00147FD5" w:rsidRPr="00C37D2B" w:rsidRDefault="00147FD5" w:rsidP="00147FD5">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required-list-</w:t>
      </w:r>
      <w:r w:rsidRPr="00FD0425">
        <w:rPr>
          <w:snapToGrid w:val="0"/>
        </w:rPr>
        <w:t>Item</w:t>
      </w:r>
      <w:r w:rsidRPr="00C37D2B">
        <w:rPr>
          <w:snapToGrid w:val="0"/>
        </w:rPr>
        <w:t>-ExtIEs} }</w:t>
      </w:r>
      <w:r>
        <w:rPr>
          <w:snapToGrid w:val="0"/>
        </w:rPr>
        <w:tab/>
      </w:r>
      <w:r w:rsidRPr="00C37D2B">
        <w:rPr>
          <w:snapToGrid w:val="0"/>
        </w:rPr>
        <w:t>OPTIONAL,</w:t>
      </w:r>
    </w:p>
    <w:p w14:paraId="7B398AE9" w14:textId="77777777" w:rsidR="00147FD5" w:rsidRDefault="00147FD5" w:rsidP="00147FD5">
      <w:pPr>
        <w:pStyle w:val="PL"/>
        <w:rPr>
          <w:snapToGrid w:val="0"/>
        </w:rPr>
      </w:pPr>
      <w:r>
        <w:rPr>
          <w:snapToGrid w:val="0"/>
        </w:rPr>
        <w:tab/>
        <w:t>...</w:t>
      </w:r>
    </w:p>
    <w:p w14:paraId="6992F88A" w14:textId="77777777" w:rsidR="00147FD5" w:rsidRPr="00FD0425" w:rsidRDefault="00147FD5" w:rsidP="00147FD5">
      <w:pPr>
        <w:pStyle w:val="PL"/>
      </w:pPr>
      <w:r w:rsidRPr="00FD0425">
        <w:t>}</w:t>
      </w:r>
    </w:p>
    <w:p w14:paraId="4655B58D" w14:textId="77777777" w:rsidR="00147FD5" w:rsidRPr="00FD0425" w:rsidRDefault="00147FD5" w:rsidP="00147FD5">
      <w:pPr>
        <w:pStyle w:val="PL"/>
      </w:pPr>
    </w:p>
    <w:p w14:paraId="6122BFE2" w14:textId="77777777" w:rsidR="00147FD5" w:rsidRPr="00FD0425" w:rsidRDefault="00147FD5" w:rsidP="00147FD5">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14:paraId="0D281CE4" w14:textId="77777777" w:rsidR="00147FD5" w:rsidRPr="00FD0425" w:rsidRDefault="00147FD5" w:rsidP="00147FD5">
      <w:pPr>
        <w:pStyle w:val="PL"/>
        <w:rPr>
          <w:snapToGrid w:val="0"/>
          <w:lang w:eastAsia="zh-CN"/>
        </w:rPr>
      </w:pPr>
      <w:r w:rsidRPr="00FD0425">
        <w:rPr>
          <w:snapToGrid w:val="0"/>
          <w:lang w:eastAsia="zh-CN"/>
        </w:rPr>
        <w:tab/>
        <w:t>...</w:t>
      </w:r>
    </w:p>
    <w:p w14:paraId="56E91DDC" w14:textId="77777777" w:rsidR="00147FD5" w:rsidRPr="00FD0425" w:rsidRDefault="00147FD5" w:rsidP="00147FD5">
      <w:pPr>
        <w:pStyle w:val="PL"/>
        <w:rPr>
          <w:snapToGrid w:val="0"/>
          <w:lang w:eastAsia="zh-CN"/>
        </w:rPr>
      </w:pPr>
      <w:r w:rsidRPr="00FD0425">
        <w:rPr>
          <w:snapToGrid w:val="0"/>
          <w:lang w:eastAsia="zh-CN"/>
        </w:rPr>
        <w:t>}</w:t>
      </w:r>
    </w:p>
    <w:p w14:paraId="482B6241" w14:textId="77777777" w:rsidR="00147FD5" w:rsidRDefault="00147FD5" w:rsidP="00147FD5">
      <w:pPr>
        <w:pStyle w:val="PL"/>
        <w:rPr>
          <w:snapToGrid w:val="0"/>
        </w:rPr>
      </w:pPr>
    </w:p>
    <w:p w14:paraId="43652F94" w14:textId="77777777" w:rsidR="00147FD5" w:rsidRDefault="00147FD5" w:rsidP="00147FD5">
      <w:pPr>
        <w:pStyle w:val="PL"/>
        <w:rPr>
          <w:snapToGrid w:val="0"/>
        </w:rPr>
      </w:pPr>
    </w:p>
    <w:p w14:paraId="1BDF240C" w14:textId="77777777" w:rsidR="00147FD5" w:rsidRDefault="00147FD5" w:rsidP="00147FD5">
      <w:pPr>
        <w:pStyle w:val="PL"/>
        <w:rPr>
          <w:snapToGrid w:val="0"/>
        </w:rPr>
      </w:pPr>
    </w:p>
    <w:p w14:paraId="5A76ADAF" w14:textId="77777777" w:rsidR="00147FD5" w:rsidRDefault="00147FD5" w:rsidP="00147FD5">
      <w:pPr>
        <w:pStyle w:val="PL"/>
        <w:rPr>
          <w:snapToGrid w:val="0"/>
        </w:rPr>
      </w:pPr>
      <w:r>
        <w:rPr>
          <w:snapToGrid w:val="0"/>
        </w:rPr>
        <w:t>CPCInformationConfirm ::= SEQUENCE {</w:t>
      </w:r>
    </w:p>
    <w:p w14:paraId="15F1FDCD" w14:textId="77777777" w:rsidR="00147FD5" w:rsidRDefault="00147FD5" w:rsidP="00147FD5">
      <w:pPr>
        <w:pStyle w:val="PL"/>
        <w:rPr>
          <w:snapToGrid w:val="0"/>
        </w:rPr>
      </w:pPr>
      <w:r>
        <w:rPr>
          <w:snapToGrid w:val="0"/>
        </w:rPr>
        <w:tab/>
        <w:t>cpc-target-sn-confirm-list CPC-target-SN-confirm-list,</w:t>
      </w:r>
    </w:p>
    <w:p w14:paraId="7FA2522C" w14:textId="77777777" w:rsidR="00147FD5" w:rsidRPr="00C37D2B" w:rsidRDefault="00147FD5" w:rsidP="00147FD5">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p>
    <w:p w14:paraId="113764BD" w14:textId="77777777" w:rsidR="00147FD5" w:rsidRDefault="00147FD5" w:rsidP="00147FD5">
      <w:pPr>
        <w:pStyle w:val="PL"/>
        <w:rPr>
          <w:snapToGrid w:val="0"/>
        </w:rPr>
      </w:pPr>
      <w:r>
        <w:rPr>
          <w:snapToGrid w:val="0"/>
        </w:rPr>
        <w:tab/>
        <w:t>...</w:t>
      </w:r>
    </w:p>
    <w:p w14:paraId="152058CA" w14:textId="77777777" w:rsidR="00147FD5" w:rsidRDefault="00147FD5" w:rsidP="00147FD5">
      <w:pPr>
        <w:pStyle w:val="PL"/>
        <w:rPr>
          <w:snapToGrid w:val="0"/>
        </w:rPr>
      </w:pPr>
      <w:r>
        <w:rPr>
          <w:snapToGrid w:val="0"/>
        </w:rPr>
        <w:t>}</w:t>
      </w:r>
    </w:p>
    <w:p w14:paraId="14FB04B8" w14:textId="77777777" w:rsidR="00147FD5" w:rsidRDefault="00147FD5" w:rsidP="00147FD5">
      <w:pPr>
        <w:pStyle w:val="PL"/>
        <w:rPr>
          <w:snapToGrid w:val="0"/>
        </w:rPr>
      </w:pPr>
    </w:p>
    <w:p w14:paraId="7CF0B752" w14:textId="77777777" w:rsidR="00147FD5" w:rsidRPr="00C37D2B" w:rsidRDefault="00147FD5" w:rsidP="00147FD5">
      <w:pPr>
        <w:pStyle w:val="PL"/>
        <w:rPr>
          <w:snapToGrid w:val="0"/>
        </w:rPr>
      </w:pPr>
      <w:r>
        <w:rPr>
          <w:snapToGrid w:val="0"/>
        </w:rPr>
        <w:t>CPCInformationConfirm</w:t>
      </w:r>
      <w:r w:rsidRPr="00C37D2B">
        <w:rPr>
          <w:snapToGrid w:val="0"/>
        </w:rPr>
        <w:t>-ExtIEs X</w:t>
      </w:r>
      <w:r>
        <w:rPr>
          <w:snapToGrid w:val="0"/>
        </w:rPr>
        <w:t>N</w:t>
      </w:r>
      <w:r w:rsidRPr="00C37D2B">
        <w:rPr>
          <w:snapToGrid w:val="0"/>
        </w:rPr>
        <w:t>AP-PROTOCOL-EXTENSION ::= {</w:t>
      </w:r>
    </w:p>
    <w:p w14:paraId="39B5B2A2" w14:textId="77777777" w:rsidR="00147FD5" w:rsidRPr="00C37D2B" w:rsidRDefault="00147FD5" w:rsidP="00147FD5">
      <w:pPr>
        <w:pStyle w:val="PL"/>
        <w:rPr>
          <w:snapToGrid w:val="0"/>
        </w:rPr>
      </w:pPr>
      <w:r w:rsidRPr="00C37D2B">
        <w:rPr>
          <w:snapToGrid w:val="0"/>
        </w:rPr>
        <w:tab/>
        <w:t>...</w:t>
      </w:r>
    </w:p>
    <w:p w14:paraId="0A92D5C9" w14:textId="77777777" w:rsidR="00147FD5" w:rsidRDefault="00147FD5" w:rsidP="00147FD5">
      <w:pPr>
        <w:pStyle w:val="PL"/>
        <w:rPr>
          <w:snapToGrid w:val="0"/>
        </w:rPr>
      </w:pPr>
      <w:r w:rsidRPr="00C37D2B">
        <w:rPr>
          <w:snapToGrid w:val="0"/>
        </w:rPr>
        <w:t>}</w:t>
      </w:r>
    </w:p>
    <w:p w14:paraId="3E2026D5" w14:textId="77777777" w:rsidR="00147FD5" w:rsidRDefault="00147FD5" w:rsidP="00147FD5">
      <w:pPr>
        <w:pStyle w:val="PL"/>
        <w:rPr>
          <w:snapToGrid w:val="0"/>
        </w:rPr>
      </w:pPr>
    </w:p>
    <w:p w14:paraId="727E96A9" w14:textId="77777777" w:rsidR="00147FD5" w:rsidRPr="00CE0AB4" w:rsidRDefault="00147FD5" w:rsidP="00147FD5">
      <w:pPr>
        <w:pStyle w:val="PL"/>
        <w:rPr>
          <w:snapToGrid w:val="0"/>
        </w:rPr>
      </w:pPr>
      <w:r>
        <w:rPr>
          <w:snapToGrid w:val="0"/>
        </w:rPr>
        <w:t xml:space="preserve">CPC-target-SN-confirm-list ::= </w:t>
      </w:r>
      <w:r w:rsidRPr="00CE0AB4">
        <w:rPr>
          <w:snapToGrid w:val="0"/>
        </w:rPr>
        <w:t>SEQUENCE (SIZE(1..</w:t>
      </w:r>
      <w:r w:rsidRPr="00FD0425">
        <w:rPr>
          <w:snapToGrid w:val="0"/>
        </w:rPr>
        <w:t>maxnoof</w:t>
      </w:r>
      <w:r>
        <w:rPr>
          <w:snapToGrid w:val="0"/>
        </w:rPr>
        <w:t>TargetSNs</w:t>
      </w:r>
      <w:r w:rsidRPr="00CE0AB4">
        <w:rPr>
          <w:snapToGrid w:val="0"/>
        </w:rPr>
        <w:t xml:space="preserve">)) OF </w:t>
      </w:r>
      <w:r>
        <w:rPr>
          <w:snapToGrid w:val="0"/>
        </w:rPr>
        <w:t>CPC-target-SN-confirm-list</w:t>
      </w:r>
      <w:r w:rsidRPr="00CE0AB4">
        <w:rPr>
          <w:snapToGrid w:val="0"/>
        </w:rPr>
        <w:t>-</w:t>
      </w:r>
      <w:r>
        <w:rPr>
          <w:snapToGrid w:val="0"/>
        </w:rPr>
        <w:t>I</w:t>
      </w:r>
      <w:r w:rsidRPr="00CE0AB4">
        <w:rPr>
          <w:snapToGrid w:val="0"/>
        </w:rPr>
        <w:t>tem</w:t>
      </w:r>
    </w:p>
    <w:p w14:paraId="7D66D710" w14:textId="77777777" w:rsidR="00147FD5" w:rsidRDefault="00147FD5" w:rsidP="00147FD5">
      <w:pPr>
        <w:pStyle w:val="PL"/>
        <w:rPr>
          <w:snapToGrid w:val="0"/>
        </w:rPr>
      </w:pPr>
    </w:p>
    <w:p w14:paraId="6D5582D0" w14:textId="77777777" w:rsidR="00147FD5" w:rsidRDefault="00147FD5" w:rsidP="00147FD5">
      <w:pPr>
        <w:pStyle w:val="PL"/>
        <w:rPr>
          <w:snapToGrid w:val="0"/>
        </w:rPr>
      </w:pPr>
      <w:r>
        <w:rPr>
          <w:snapToGrid w:val="0"/>
        </w:rPr>
        <w:t>CPC-target-SN-confirm</w:t>
      </w:r>
      <w:r w:rsidRPr="00CE0AB4">
        <w:rPr>
          <w:snapToGrid w:val="0"/>
        </w:rPr>
        <w:t>-</w:t>
      </w:r>
      <w:r>
        <w:rPr>
          <w:snapToGrid w:val="0"/>
        </w:rPr>
        <w:t>list-I</w:t>
      </w:r>
      <w:r w:rsidRPr="00CE0AB4">
        <w:rPr>
          <w:snapToGrid w:val="0"/>
        </w:rPr>
        <w:t>tem</w:t>
      </w:r>
      <w:r>
        <w:rPr>
          <w:snapToGrid w:val="0"/>
        </w:rPr>
        <w:t xml:space="preserve"> ::= SEQUENCE {</w:t>
      </w:r>
    </w:p>
    <w:p w14:paraId="0488451A" w14:textId="77777777" w:rsidR="00147FD5" w:rsidRDefault="00147FD5" w:rsidP="00147FD5">
      <w:pPr>
        <w:pStyle w:val="PL"/>
      </w:pPr>
      <w:r>
        <w:rPr>
          <w:snapToGrid w:val="0"/>
        </w:rPr>
        <w:tab/>
      </w:r>
      <w:r w:rsidRPr="00FD0425">
        <w:rPr>
          <w:snapToGrid w:val="0"/>
        </w:rPr>
        <w:t>target-S-NG-RANnodeID</w:t>
      </w:r>
      <w:r>
        <w:tab/>
      </w:r>
      <w:r>
        <w:tab/>
      </w:r>
      <w:r>
        <w:tab/>
      </w:r>
      <w:r w:rsidRPr="00FD0425">
        <w:t>GlobalNG-RANNode-ID</w:t>
      </w:r>
      <w:r>
        <w:t>,</w:t>
      </w:r>
    </w:p>
    <w:p w14:paraId="7ACF9A55" w14:textId="77777777" w:rsidR="00147FD5" w:rsidRDefault="00147FD5" w:rsidP="00147FD5">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0960AF4F" w14:textId="77777777" w:rsidR="00147FD5" w:rsidRPr="00C37D2B" w:rsidRDefault="00147FD5" w:rsidP="00147FD5">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confirm-list-</w:t>
      </w:r>
      <w:r w:rsidRPr="00FD0425">
        <w:rPr>
          <w:snapToGrid w:val="0"/>
        </w:rPr>
        <w:t>Item</w:t>
      </w:r>
      <w:r w:rsidRPr="00C37D2B">
        <w:rPr>
          <w:snapToGrid w:val="0"/>
        </w:rPr>
        <w:t>-ExtIEs} } OPTIONAL,</w:t>
      </w:r>
    </w:p>
    <w:p w14:paraId="5D322A10" w14:textId="77777777" w:rsidR="00147FD5" w:rsidRDefault="00147FD5" w:rsidP="00147FD5">
      <w:pPr>
        <w:pStyle w:val="PL"/>
        <w:rPr>
          <w:snapToGrid w:val="0"/>
        </w:rPr>
      </w:pPr>
      <w:r>
        <w:rPr>
          <w:snapToGrid w:val="0"/>
        </w:rPr>
        <w:tab/>
        <w:t>...</w:t>
      </w:r>
    </w:p>
    <w:p w14:paraId="688482C6" w14:textId="77777777" w:rsidR="00147FD5" w:rsidRDefault="00147FD5" w:rsidP="00147FD5">
      <w:pPr>
        <w:pStyle w:val="PL"/>
        <w:rPr>
          <w:snapToGrid w:val="0"/>
        </w:rPr>
      </w:pPr>
      <w:r>
        <w:rPr>
          <w:snapToGrid w:val="0"/>
        </w:rPr>
        <w:t>}</w:t>
      </w:r>
    </w:p>
    <w:p w14:paraId="3E99D366" w14:textId="77777777" w:rsidR="00147FD5" w:rsidRDefault="00147FD5" w:rsidP="00147FD5">
      <w:pPr>
        <w:pStyle w:val="PL"/>
        <w:rPr>
          <w:snapToGrid w:val="0"/>
        </w:rPr>
      </w:pPr>
    </w:p>
    <w:p w14:paraId="2E4FD85B" w14:textId="77777777" w:rsidR="00147FD5" w:rsidRDefault="00147FD5" w:rsidP="00147FD5">
      <w:pPr>
        <w:pStyle w:val="PL"/>
        <w:rPr>
          <w:snapToGrid w:val="0"/>
        </w:rPr>
      </w:pPr>
      <w:r>
        <w:rPr>
          <w:rFonts w:eastAsia="等线"/>
          <w:snapToGrid w:val="0"/>
          <w:lang w:eastAsia="zh-CN"/>
        </w:rPr>
        <w:t>CPC-target-SN-confirm-list-Item</w:t>
      </w:r>
      <w:r>
        <w:rPr>
          <w:snapToGrid w:val="0"/>
        </w:rPr>
        <w:t>-ExtIEs XNAP-PROTOCOL-EXTENSION ::= {</w:t>
      </w:r>
    </w:p>
    <w:p w14:paraId="482BEEE7" w14:textId="77777777" w:rsidR="00147FD5" w:rsidRDefault="00147FD5" w:rsidP="00147FD5">
      <w:pPr>
        <w:pStyle w:val="PL"/>
        <w:rPr>
          <w:snapToGrid w:val="0"/>
        </w:rPr>
      </w:pPr>
      <w:r>
        <w:rPr>
          <w:snapToGrid w:val="0"/>
        </w:rPr>
        <w:tab/>
        <w:t>...</w:t>
      </w:r>
    </w:p>
    <w:p w14:paraId="5878F792" w14:textId="77777777" w:rsidR="00147FD5" w:rsidRPr="00C37D2B" w:rsidRDefault="00147FD5" w:rsidP="00147FD5">
      <w:pPr>
        <w:pStyle w:val="PL"/>
        <w:rPr>
          <w:snapToGrid w:val="0"/>
        </w:rPr>
      </w:pPr>
      <w:r>
        <w:rPr>
          <w:snapToGrid w:val="0"/>
        </w:rPr>
        <w:t>}</w:t>
      </w:r>
    </w:p>
    <w:p w14:paraId="33BE8C35" w14:textId="77777777" w:rsidR="00147FD5" w:rsidRDefault="00147FD5" w:rsidP="00147FD5">
      <w:pPr>
        <w:pStyle w:val="PL"/>
        <w:rPr>
          <w:snapToGrid w:val="0"/>
        </w:rPr>
      </w:pPr>
    </w:p>
    <w:p w14:paraId="3015A3DF" w14:textId="77777777" w:rsidR="00147FD5" w:rsidRDefault="00147FD5" w:rsidP="00147FD5">
      <w:pPr>
        <w:pStyle w:val="PL"/>
        <w:rPr>
          <w:snapToGrid w:val="0"/>
        </w:rPr>
      </w:pPr>
      <w:r>
        <w:rPr>
          <w:snapToGrid w:val="0"/>
        </w:rPr>
        <w:t>CPAInformationModReq ::=  SEQUENCE {</w:t>
      </w:r>
    </w:p>
    <w:p w14:paraId="493C7AF4" w14:textId="77777777" w:rsidR="00147FD5" w:rsidRDefault="00147FD5" w:rsidP="00147FD5">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w:t>
      </w:r>
      <w:r w:rsidRPr="00E21B74">
        <w:rPr>
          <w:snapToGrid w:val="0"/>
        </w:rPr>
        <w:t>, ...</w:t>
      </w:r>
      <w:r>
        <w:rPr>
          <w:snapToGrid w:val="0"/>
        </w:rPr>
        <w:t>)</w:t>
      </w:r>
      <w:r>
        <w:rPr>
          <w:snapToGrid w:val="0"/>
        </w:rPr>
        <w:tab/>
        <w:t>OPTIONAL,</w:t>
      </w:r>
    </w:p>
    <w:p w14:paraId="3045AD6C" w14:textId="77777777" w:rsidR="00147FD5" w:rsidRDefault="00147FD5" w:rsidP="00147FD5">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7C1AC659" w14:textId="77777777" w:rsidR="00147FD5" w:rsidRPr="00B64500" w:rsidRDefault="00147FD5" w:rsidP="00147FD5">
      <w:pPr>
        <w:pStyle w:val="PL"/>
        <w:rPr>
          <w:snapToGrid w:val="0"/>
          <w:lang w:val="fr-FR"/>
        </w:rPr>
      </w:pPr>
      <w:r w:rsidRPr="00C37D2B">
        <w:rPr>
          <w:rFonts w:eastAsia="等线"/>
          <w:snapToGrid w:val="0"/>
          <w:lang w:eastAsia="zh-CN"/>
        </w:rPr>
        <w:tab/>
      </w:r>
      <w:r w:rsidRPr="00B64500">
        <w:rPr>
          <w:rFonts w:eastAsia="等线"/>
          <w:snapToGrid w:val="0"/>
          <w:lang w:val="fr-FR" w:eastAsia="zh-CN"/>
        </w:rPr>
        <w:t>iE-Extensions</w:t>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snapToGrid w:val="0"/>
          <w:lang w:val="fr-FR"/>
        </w:rPr>
        <w:t>ProtocolExtensionContainer { { CPAInformationModReq-ExtIEs} } OPTIONAL,</w:t>
      </w:r>
    </w:p>
    <w:p w14:paraId="2A38346D" w14:textId="77777777" w:rsidR="00147FD5" w:rsidRPr="00B64500" w:rsidRDefault="00147FD5" w:rsidP="00147FD5">
      <w:pPr>
        <w:pStyle w:val="PL"/>
        <w:rPr>
          <w:snapToGrid w:val="0"/>
          <w:lang w:val="fr-FR"/>
        </w:rPr>
      </w:pPr>
      <w:r w:rsidRPr="00B64500">
        <w:rPr>
          <w:snapToGrid w:val="0"/>
          <w:lang w:val="fr-FR"/>
        </w:rPr>
        <w:tab/>
        <w:t>...</w:t>
      </w:r>
    </w:p>
    <w:p w14:paraId="4940093F" w14:textId="77777777" w:rsidR="00147FD5" w:rsidRPr="00B64500" w:rsidRDefault="00147FD5" w:rsidP="00147FD5">
      <w:pPr>
        <w:pStyle w:val="PL"/>
        <w:rPr>
          <w:snapToGrid w:val="0"/>
          <w:lang w:val="fr-FR"/>
        </w:rPr>
      </w:pPr>
      <w:r w:rsidRPr="00B64500">
        <w:rPr>
          <w:snapToGrid w:val="0"/>
          <w:lang w:val="fr-FR"/>
        </w:rPr>
        <w:t>}</w:t>
      </w:r>
    </w:p>
    <w:p w14:paraId="38AF92F3" w14:textId="77777777" w:rsidR="00147FD5" w:rsidRPr="00B64500" w:rsidRDefault="00147FD5" w:rsidP="00147FD5">
      <w:pPr>
        <w:pStyle w:val="PL"/>
        <w:rPr>
          <w:snapToGrid w:val="0"/>
          <w:lang w:val="fr-FR"/>
        </w:rPr>
      </w:pPr>
    </w:p>
    <w:p w14:paraId="42A53EAE" w14:textId="77777777" w:rsidR="00147FD5" w:rsidRPr="00B64500" w:rsidRDefault="00147FD5" w:rsidP="00147FD5">
      <w:pPr>
        <w:pStyle w:val="PL"/>
        <w:rPr>
          <w:snapToGrid w:val="0"/>
          <w:lang w:val="fr-FR"/>
        </w:rPr>
      </w:pPr>
      <w:r w:rsidRPr="00B64500">
        <w:rPr>
          <w:snapToGrid w:val="0"/>
          <w:lang w:val="fr-FR"/>
        </w:rPr>
        <w:t>CPAInformationModReq-ExtIEs XNAP-PROTOCOL-EXTENSION ::= {</w:t>
      </w:r>
    </w:p>
    <w:p w14:paraId="58628136" w14:textId="77777777" w:rsidR="00147FD5" w:rsidRPr="00B64500" w:rsidRDefault="00147FD5" w:rsidP="00147FD5">
      <w:pPr>
        <w:pStyle w:val="PL"/>
        <w:rPr>
          <w:snapToGrid w:val="0"/>
          <w:lang w:val="fr-FR"/>
        </w:rPr>
      </w:pPr>
      <w:r w:rsidRPr="00B64500">
        <w:rPr>
          <w:snapToGrid w:val="0"/>
          <w:lang w:val="fr-FR"/>
        </w:rPr>
        <w:tab/>
        <w:t>...</w:t>
      </w:r>
    </w:p>
    <w:p w14:paraId="5603D2F3" w14:textId="77777777" w:rsidR="00147FD5" w:rsidRPr="00B64500" w:rsidRDefault="00147FD5" w:rsidP="00147FD5">
      <w:pPr>
        <w:pStyle w:val="PL"/>
        <w:rPr>
          <w:snapToGrid w:val="0"/>
          <w:lang w:val="fr-FR"/>
        </w:rPr>
      </w:pPr>
      <w:r w:rsidRPr="00B64500">
        <w:rPr>
          <w:snapToGrid w:val="0"/>
          <w:lang w:val="fr-FR"/>
        </w:rPr>
        <w:t>}</w:t>
      </w:r>
    </w:p>
    <w:p w14:paraId="6BC0A86A" w14:textId="77777777" w:rsidR="00147FD5" w:rsidRPr="00B64500" w:rsidRDefault="00147FD5" w:rsidP="00147FD5">
      <w:pPr>
        <w:pStyle w:val="PL"/>
        <w:rPr>
          <w:snapToGrid w:val="0"/>
          <w:lang w:val="fr-FR"/>
        </w:rPr>
      </w:pPr>
    </w:p>
    <w:p w14:paraId="5909D92D" w14:textId="77777777" w:rsidR="00147FD5" w:rsidRPr="00B64500" w:rsidRDefault="00147FD5" w:rsidP="00147FD5">
      <w:pPr>
        <w:pStyle w:val="PL"/>
        <w:rPr>
          <w:snapToGrid w:val="0"/>
          <w:lang w:val="fr-FR"/>
        </w:rPr>
      </w:pPr>
      <w:r w:rsidRPr="00B64500">
        <w:rPr>
          <w:snapToGrid w:val="0"/>
          <w:lang w:val="fr-FR"/>
        </w:rPr>
        <w:t>CPAInformationModReqAck ::=  SEQUENCE {</w:t>
      </w:r>
    </w:p>
    <w:p w14:paraId="69DD7820" w14:textId="77777777" w:rsidR="00147FD5" w:rsidRPr="00B64500" w:rsidRDefault="00147FD5" w:rsidP="00147FD5">
      <w:pPr>
        <w:pStyle w:val="PL"/>
        <w:rPr>
          <w:snapToGrid w:val="0"/>
          <w:lang w:val="fr-FR"/>
        </w:rPr>
      </w:pPr>
      <w:r w:rsidRPr="00B64500">
        <w:rPr>
          <w:snapToGrid w:val="0"/>
          <w:lang w:val="fr-FR"/>
        </w:rPr>
        <w:tab/>
        <w:t>candidate-pscells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CPACcandidatePSCells-list,</w:t>
      </w:r>
    </w:p>
    <w:p w14:paraId="7056493A" w14:textId="77777777" w:rsidR="00147FD5" w:rsidRPr="00B64500" w:rsidRDefault="00147FD5" w:rsidP="00147FD5">
      <w:pPr>
        <w:pStyle w:val="PL"/>
        <w:rPr>
          <w:snapToGrid w:val="0"/>
          <w:lang w:val="fr-FR"/>
        </w:rPr>
      </w:pPr>
      <w:r w:rsidRPr="00B64500">
        <w:rPr>
          <w:rFonts w:eastAsia="等线"/>
          <w:snapToGrid w:val="0"/>
          <w:lang w:val="fr-FR" w:eastAsia="zh-CN"/>
        </w:rPr>
        <w:tab/>
        <w:t>iE-Extensions</w:t>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snapToGrid w:val="0"/>
          <w:lang w:val="fr-FR"/>
        </w:rPr>
        <w:t>ProtocolExtensionContainer { { CPAInformationModReqAck-ExtIEs} } OPTIONAL,</w:t>
      </w:r>
    </w:p>
    <w:p w14:paraId="39441B99" w14:textId="77777777" w:rsidR="00147FD5" w:rsidRDefault="00147FD5" w:rsidP="00147FD5">
      <w:pPr>
        <w:pStyle w:val="PL"/>
        <w:rPr>
          <w:snapToGrid w:val="0"/>
        </w:rPr>
      </w:pPr>
      <w:r w:rsidRPr="00B64500">
        <w:rPr>
          <w:snapToGrid w:val="0"/>
          <w:lang w:val="fr-FR"/>
        </w:rPr>
        <w:tab/>
      </w:r>
      <w:r>
        <w:rPr>
          <w:snapToGrid w:val="0"/>
        </w:rPr>
        <w:t>...</w:t>
      </w:r>
    </w:p>
    <w:p w14:paraId="04E39B38" w14:textId="77777777" w:rsidR="00147FD5" w:rsidRDefault="00147FD5" w:rsidP="00147FD5">
      <w:pPr>
        <w:pStyle w:val="PL"/>
        <w:rPr>
          <w:snapToGrid w:val="0"/>
        </w:rPr>
      </w:pPr>
      <w:r>
        <w:rPr>
          <w:snapToGrid w:val="0"/>
        </w:rPr>
        <w:t>}</w:t>
      </w:r>
    </w:p>
    <w:p w14:paraId="2AC676A2" w14:textId="77777777" w:rsidR="00147FD5" w:rsidRDefault="00147FD5" w:rsidP="00147FD5">
      <w:pPr>
        <w:pStyle w:val="PL"/>
        <w:rPr>
          <w:snapToGrid w:val="0"/>
        </w:rPr>
      </w:pPr>
    </w:p>
    <w:p w14:paraId="1AC1DCAD" w14:textId="77777777" w:rsidR="00147FD5" w:rsidRPr="00C37D2B" w:rsidRDefault="00147FD5" w:rsidP="00147FD5">
      <w:pPr>
        <w:pStyle w:val="PL"/>
        <w:rPr>
          <w:snapToGrid w:val="0"/>
        </w:rPr>
      </w:pPr>
      <w:r>
        <w:rPr>
          <w:snapToGrid w:val="0"/>
        </w:rPr>
        <w:t>CPAInformationModReqAck</w:t>
      </w:r>
      <w:r w:rsidRPr="00C37D2B">
        <w:rPr>
          <w:snapToGrid w:val="0"/>
        </w:rPr>
        <w:t>-ExtIEs X</w:t>
      </w:r>
      <w:r>
        <w:rPr>
          <w:snapToGrid w:val="0"/>
        </w:rPr>
        <w:t>N</w:t>
      </w:r>
      <w:r w:rsidRPr="00C37D2B">
        <w:rPr>
          <w:snapToGrid w:val="0"/>
        </w:rPr>
        <w:t>AP-PROTOCOL-EXTENSION ::= {</w:t>
      </w:r>
    </w:p>
    <w:p w14:paraId="1A3B98B0" w14:textId="77777777" w:rsidR="00147FD5" w:rsidRPr="00C37D2B" w:rsidRDefault="00147FD5" w:rsidP="00147FD5">
      <w:pPr>
        <w:pStyle w:val="PL"/>
        <w:rPr>
          <w:snapToGrid w:val="0"/>
        </w:rPr>
      </w:pPr>
      <w:r w:rsidRPr="00C37D2B">
        <w:rPr>
          <w:snapToGrid w:val="0"/>
        </w:rPr>
        <w:tab/>
        <w:t>...</w:t>
      </w:r>
    </w:p>
    <w:p w14:paraId="7B5D687B" w14:textId="77777777" w:rsidR="00147FD5" w:rsidRPr="00C37D2B" w:rsidRDefault="00147FD5" w:rsidP="00147FD5">
      <w:pPr>
        <w:pStyle w:val="PL"/>
        <w:rPr>
          <w:snapToGrid w:val="0"/>
        </w:rPr>
      </w:pPr>
      <w:r w:rsidRPr="00C37D2B">
        <w:rPr>
          <w:snapToGrid w:val="0"/>
        </w:rPr>
        <w:t>}</w:t>
      </w:r>
    </w:p>
    <w:p w14:paraId="497E4100" w14:textId="77777777" w:rsidR="00147FD5" w:rsidRDefault="00147FD5" w:rsidP="00147FD5">
      <w:pPr>
        <w:pStyle w:val="PL"/>
        <w:rPr>
          <w:snapToGrid w:val="0"/>
        </w:rPr>
      </w:pPr>
    </w:p>
    <w:p w14:paraId="0B9082D5" w14:textId="77777777" w:rsidR="00147FD5" w:rsidRDefault="00147FD5" w:rsidP="00147FD5">
      <w:pPr>
        <w:pStyle w:val="PL"/>
        <w:rPr>
          <w:snapToGrid w:val="0"/>
        </w:rPr>
      </w:pPr>
      <w:r w:rsidRPr="0065482E">
        <w:rPr>
          <w:snapToGrid w:val="0"/>
        </w:rPr>
        <w:t>C</w:t>
      </w:r>
      <w:r>
        <w:rPr>
          <w:snapToGrid w:val="0"/>
        </w:rPr>
        <w:t>PC-DataForwarding-</w:t>
      </w:r>
      <w:r w:rsidRPr="0065482E">
        <w:rPr>
          <w:snapToGrid w:val="0"/>
        </w:rPr>
        <w:t>Indicator</w:t>
      </w:r>
      <w:r>
        <w:rPr>
          <w:snapToGrid w:val="0"/>
        </w:rPr>
        <w:t xml:space="preserve"> ::= ENUMERATED {triggered, early-data-transmission-stop, ..., coordination-only}</w:t>
      </w:r>
    </w:p>
    <w:p w14:paraId="41F7D316" w14:textId="77777777" w:rsidR="00147FD5" w:rsidRDefault="00147FD5" w:rsidP="00147FD5">
      <w:pPr>
        <w:pStyle w:val="PL"/>
      </w:pPr>
    </w:p>
    <w:p w14:paraId="5B69C530" w14:textId="77777777" w:rsidR="00147FD5" w:rsidRDefault="00147FD5" w:rsidP="00147FD5">
      <w:pPr>
        <w:pStyle w:val="PL"/>
        <w:rPr>
          <w:snapToGrid w:val="0"/>
        </w:rPr>
      </w:pPr>
    </w:p>
    <w:p w14:paraId="03BEA63F" w14:textId="77777777" w:rsidR="00147FD5" w:rsidRDefault="00147FD5" w:rsidP="00147FD5">
      <w:pPr>
        <w:pStyle w:val="PL"/>
        <w:rPr>
          <w:snapToGrid w:val="0"/>
        </w:rPr>
      </w:pPr>
      <w:r>
        <w:rPr>
          <w:snapToGrid w:val="0"/>
        </w:rPr>
        <w:t>CPACInformationModRequired ::= SEQUENCE {</w:t>
      </w:r>
    </w:p>
    <w:p w14:paraId="43FC7044" w14:textId="77777777" w:rsidR="00147FD5" w:rsidRDefault="00147FD5" w:rsidP="00147FD5">
      <w:pPr>
        <w:pStyle w:val="PL"/>
        <w:rPr>
          <w:snapToGrid w:val="0"/>
        </w:rPr>
      </w:pPr>
      <w:r>
        <w:rPr>
          <w:snapToGrid w:val="0"/>
        </w:rPr>
        <w:tab/>
        <w:t>candidate-pscells</w:t>
      </w:r>
      <w:r>
        <w:rPr>
          <w:snapToGrid w:val="0"/>
        </w:rPr>
        <w:tab/>
        <w:t>CPACcandidatePSCells-list,</w:t>
      </w:r>
    </w:p>
    <w:p w14:paraId="466BAF14" w14:textId="77777777" w:rsidR="00147FD5" w:rsidRPr="00C37D2B" w:rsidRDefault="00147FD5" w:rsidP="00147FD5">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4812B7">
        <w:rPr>
          <w:snapToGrid w:val="0"/>
        </w:rPr>
        <w:t xml:space="preserve"> </w:t>
      </w:r>
      <w:r>
        <w:rPr>
          <w:snapToGrid w:val="0"/>
        </w:rPr>
        <w:t>CPACInformationModRequired</w:t>
      </w:r>
      <w:r w:rsidRPr="00C37D2B">
        <w:rPr>
          <w:snapToGrid w:val="0"/>
        </w:rPr>
        <w:t>-ExtIEs} } OPTIONAL,</w:t>
      </w:r>
    </w:p>
    <w:p w14:paraId="2C286BF5" w14:textId="77777777" w:rsidR="00147FD5" w:rsidRDefault="00147FD5" w:rsidP="00147FD5">
      <w:pPr>
        <w:pStyle w:val="PL"/>
        <w:rPr>
          <w:snapToGrid w:val="0"/>
        </w:rPr>
      </w:pPr>
      <w:r>
        <w:rPr>
          <w:snapToGrid w:val="0"/>
        </w:rPr>
        <w:tab/>
        <w:t>...</w:t>
      </w:r>
    </w:p>
    <w:p w14:paraId="25C259BE" w14:textId="77777777" w:rsidR="00147FD5" w:rsidRDefault="00147FD5" w:rsidP="00147FD5">
      <w:pPr>
        <w:pStyle w:val="PL"/>
        <w:rPr>
          <w:snapToGrid w:val="0"/>
        </w:rPr>
      </w:pPr>
      <w:r>
        <w:rPr>
          <w:snapToGrid w:val="0"/>
        </w:rPr>
        <w:t>}</w:t>
      </w:r>
    </w:p>
    <w:p w14:paraId="2BF9894B" w14:textId="77777777" w:rsidR="00147FD5" w:rsidRDefault="00147FD5" w:rsidP="00147FD5">
      <w:pPr>
        <w:pStyle w:val="PL"/>
        <w:rPr>
          <w:snapToGrid w:val="0"/>
        </w:rPr>
      </w:pPr>
    </w:p>
    <w:p w14:paraId="1F14CFB9" w14:textId="77777777" w:rsidR="00147FD5" w:rsidRPr="00C37D2B" w:rsidRDefault="00147FD5" w:rsidP="00147FD5">
      <w:pPr>
        <w:pStyle w:val="PL"/>
        <w:rPr>
          <w:snapToGrid w:val="0"/>
        </w:rPr>
      </w:pPr>
      <w:r>
        <w:rPr>
          <w:snapToGrid w:val="0"/>
        </w:rPr>
        <w:t>CPACInformationModRequired</w:t>
      </w:r>
      <w:r w:rsidRPr="00C37D2B">
        <w:rPr>
          <w:snapToGrid w:val="0"/>
        </w:rPr>
        <w:t>-ExtIEs X</w:t>
      </w:r>
      <w:r>
        <w:rPr>
          <w:snapToGrid w:val="0"/>
        </w:rPr>
        <w:t>N</w:t>
      </w:r>
      <w:r w:rsidRPr="00C37D2B">
        <w:rPr>
          <w:snapToGrid w:val="0"/>
        </w:rPr>
        <w:t>AP-PROTOCOL-EXTENSION ::= {</w:t>
      </w:r>
    </w:p>
    <w:p w14:paraId="7C71BF00" w14:textId="77777777" w:rsidR="00147FD5" w:rsidRPr="00C37D2B" w:rsidRDefault="00147FD5" w:rsidP="00147FD5">
      <w:pPr>
        <w:pStyle w:val="PL"/>
        <w:rPr>
          <w:snapToGrid w:val="0"/>
        </w:rPr>
      </w:pPr>
      <w:r w:rsidRPr="00C37D2B">
        <w:rPr>
          <w:snapToGrid w:val="0"/>
        </w:rPr>
        <w:tab/>
        <w:t>...</w:t>
      </w:r>
    </w:p>
    <w:p w14:paraId="32B95830" w14:textId="77777777" w:rsidR="00147FD5" w:rsidRDefault="00147FD5" w:rsidP="00147FD5">
      <w:pPr>
        <w:pStyle w:val="PL"/>
        <w:rPr>
          <w:snapToGrid w:val="0"/>
        </w:rPr>
      </w:pPr>
      <w:r w:rsidRPr="00C37D2B">
        <w:rPr>
          <w:snapToGrid w:val="0"/>
        </w:rPr>
        <w:t>}</w:t>
      </w:r>
    </w:p>
    <w:p w14:paraId="0B790694" w14:textId="77777777" w:rsidR="00147FD5" w:rsidRDefault="00147FD5" w:rsidP="00147FD5">
      <w:pPr>
        <w:pStyle w:val="PL"/>
      </w:pPr>
    </w:p>
    <w:p w14:paraId="3CFE06C6" w14:textId="77777777" w:rsidR="00147FD5" w:rsidRDefault="00147FD5" w:rsidP="00147FD5">
      <w:pPr>
        <w:pStyle w:val="PL"/>
        <w:rPr>
          <w:snapToGrid w:val="0"/>
        </w:rPr>
      </w:pPr>
      <w:r>
        <w:rPr>
          <w:snapToGrid w:val="0"/>
        </w:rPr>
        <w:t>CPCInformationUpdate::= SEQUENCE {</w:t>
      </w:r>
    </w:p>
    <w:p w14:paraId="7856BDCE" w14:textId="77777777" w:rsidR="00147FD5" w:rsidRDefault="00147FD5" w:rsidP="00147FD5">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32BC8CE9" w14:textId="77777777" w:rsidR="00147FD5" w:rsidRPr="00B64500" w:rsidRDefault="00147FD5" w:rsidP="00147FD5">
      <w:pPr>
        <w:pStyle w:val="PL"/>
        <w:rPr>
          <w:snapToGrid w:val="0"/>
          <w:lang w:val="fr-FR"/>
        </w:rPr>
      </w:pPr>
      <w:r w:rsidRPr="00C37D2B">
        <w:rPr>
          <w:rFonts w:eastAsia="等线"/>
          <w:snapToGrid w:val="0"/>
          <w:lang w:eastAsia="zh-CN"/>
        </w:rPr>
        <w:tab/>
      </w:r>
      <w:r w:rsidRPr="00B64500">
        <w:rPr>
          <w:rFonts w:eastAsia="等线"/>
          <w:snapToGrid w:val="0"/>
          <w:lang w:val="fr-FR" w:eastAsia="zh-CN"/>
        </w:rPr>
        <w:t>iE-Extensions</w:t>
      </w:r>
      <w:r w:rsidRPr="00B64500">
        <w:rPr>
          <w:rFonts w:eastAsia="等线"/>
          <w:snapToGrid w:val="0"/>
          <w:lang w:val="fr-FR" w:eastAsia="zh-CN"/>
        </w:rPr>
        <w:tab/>
      </w:r>
      <w:r w:rsidRPr="00B64500">
        <w:rPr>
          <w:rFonts w:eastAsia="等线"/>
          <w:snapToGrid w:val="0"/>
          <w:lang w:val="fr-FR" w:eastAsia="zh-CN"/>
        </w:rPr>
        <w:tab/>
      </w:r>
      <w:r w:rsidRPr="00B64500">
        <w:rPr>
          <w:snapToGrid w:val="0"/>
          <w:lang w:val="fr-FR"/>
        </w:rPr>
        <w:t>ProtocolExtensionContainer { { CPCInformationUpdate-ExtIEs} } OPTIONAL,</w:t>
      </w:r>
    </w:p>
    <w:p w14:paraId="067690E7" w14:textId="77777777" w:rsidR="00147FD5" w:rsidRDefault="00147FD5" w:rsidP="00147FD5">
      <w:pPr>
        <w:pStyle w:val="PL"/>
        <w:rPr>
          <w:snapToGrid w:val="0"/>
        </w:rPr>
      </w:pPr>
      <w:r w:rsidRPr="00B64500">
        <w:rPr>
          <w:snapToGrid w:val="0"/>
          <w:lang w:val="fr-FR"/>
        </w:rPr>
        <w:tab/>
      </w:r>
      <w:r>
        <w:rPr>
          <w:snapToGrid w:val="0"/>
        </w:rPr>
        <w:t>...</w:t>
      </w:r>
    </w:p>
    <w:p w14:paraId="0DA1A19F" w14:textId="77777777" w:rsidR="00147FD5" w:rsidRDefault="00147FD5" w:rsidP="00147FD5">
      <w:pPr>
        <w:pStyle w:val="PL"/>
        <w:rPr>
          <w:snapToGrid w:val="0"/>
        </w:rPr>
      </w:pPr>
      <w:r>
        <w:rPr>
          <w:snapToGrid w:val="0"/>
        </w:rPr>
        <w:t>}</w:t>
      </w:r>
    </w:p>
    <w:p w14:paraId="0CC210FB" w14:textId="77777777" w:rsidR="00147FD5" w:rsidRDefault="00147FD5" w:rsidP="00147FD5">
      <w:pPr>
        <w:pStyle w:val="PL"/>
        <w:rPr>
          <w:snapToGrid w:val="0"/>
        </w:rPr>
      </w:pPr>
    </w:p>
    <w:p w14:paraId="0C1213DA" w14:textId="77777777" w:rsidR="00147FD5" w:rsidRPr="00C37D2B" w:rsidRDefault="00147FD5" w:rsidP="00147FD5">
      <w:pPr>
        <w:pStyle w:val="PL"/>
        <w:rPr>
          <w:snapToGrid w:val="0"/>
        </w:rPr>
      </w:pPr>
      <w:r>
        <w:rPr>
          <w:snapToGrid w:val="0"/>
        </w:rPr>
        <w:t>CPCInformationUpdate</w:t>
      </w:r>
      <w:r w:rsidRPr="00C37D2B">
        <w:rPr>
          <w:snapToGrid w:val="0"/>
        </w:rPr>
        <w:t>-ExtIEs X</w:t>
      </w:r>
      <w:r>
        <w:rPr>
          <w:snapToGrid w:val="0"/>
        </w:rPr>
        <w:t>N</w:t>
      </w:r>
      <w:r w:rsidRPr="00C37D2B">
        <w:rPr>
          <w:snapToGrid w:val="0"/>
        </w:rPr>
        <w:t>AP-PROTOCOL-EXTENSION ::= {</w:t>
      </w:r>
    </w:p>
    <w:p w14:paraId="2C903B2F" w14:textId="77777777" w:rsidR="00147FD5" w:rsidRPr="00C37D2B" w:rsidRDefault="00147FD5" w:rsidP="00147FD5">
      <w:pPr>
        <w:pStyle w:val="PL"/>
        <w:rPr>
          <w:snapToGrid w:val="0"/>
        </w:rPr>
      </w:pPr>
      <w:r w:rsidRPr="00C37D2B">
        <w:rPr>
          <w:snapToGrid w:val="0"/>
        </w:rPr>
        <w:tab/>
        <w:t>...</w:t>
      </w:r>
    </w:p>
    <w:p w14:paraId="343B3B43" w14:textId="77777777" w:rsidR="00147FD5" w:rsidRDefault="00147FD5" w:rsidP="00147FD5">
      <w:pPr>
        <w:pStyle w:val="PL"/>
        <w:rPr>
          <w:snapToGrid w:val="0"/>
        </w:rPr>
      </w:pPr>
      <w:r w:rsidRPr="00C37D2B">
        <w:rPr>
          <w:snapToGrid w:val="0"/>
        </w:rPr>
        <w:t>}</w:t>
      </w:r>
    </w:p>
    <w:p w14:paraId="5F5D543A" w14:textId="77777777" w:rsidR="00147FD5" w:rsidRDefault="00147FD5" w:rsidP="00147FD5">
      <w:pPr>
        <w:pStyle w:val="PL"/>
        <w:rPr>
          <w:snapToGrid w:val="0"/>
        </w:rPr>
      </w:pPr>
    </w:p>
    <w:p w14:paraId="1A751B93" w14:textId="77777777" w:rsidR="00147FD5" w:rsidRDefault="00147FD5" w:rsidP="00147FD5">
      <w:pPr>
        <w:pStyle w:val="PL"/>
        <w:rPr>
          <w:snapToGrid w:val="0"/>
        </w:rPr>
      </w:pPr>
    </w:p>
    <w:p w14:paraId="19AF9C77" w14:textId="77777777" w:rsidR="00147FD5" w:rsidRDefault="00147FD5" w:rsidP="00147FD5">
      <w:pPr>
        <w:pStyle w:val="PL"/>
        <w:rPr>
          <w:snapToGrid w:val="0"/>
        </w:rPr>
      </w:pPr>
      <w:r>
        <w:rPr>
          <w:snapToGrid w:val="0"/>
        </w:rPr>
        <w:t>CPC-target-SN-mod-list ::= SEQUENCE (SIZE(1..maxnoofTargetSNs)) OF CPC-target-SN-mod-item</w:t>
      </w:r>
    </w:p>
    <w:p w14:paraId="01122E57" w14:textId="77777777" w:rsidR="00147FD5" w:rsidRDefault="00147FD5" w:rsidP="00147FD5">
      <w:pPr>
        <w:pStyle w:val="PL"/>
        <w:rPr>
          <w:snapToGrid w:val="0"/>
        </w:rPr>
      </w:pPr>
    </w:p>
    <w:p w14:paraId="3188806B" w14:textId="77777777" w:rsidR="00147FD5" w:rsidRDefault="00147FD5" w:rsidP="00147FD5">
      <w:pPr>
        <w:pStyle w:val="PL"/>
        <w:rPr>
          <w:snapToGrid w:val="0"/>
        </w:rPr>
      </w:pPr>
      <w:r>
        <w:rPr>
          <w:snapToGrid w:val="0"/>
        </w:rPr>
        <w:t>CPC-target-SN-mod-item ::= SEQUENCE {</w:t>
      </w:r>
    </w:p>
    <w:p w14:paraId="5CB36748" w14:textId="77777777" w:rsidR="00147FD5" w:rsidRDefault="00147FD5" w:rsidP="00147FD5">
      <w:pPr>
        <w:pStyle w:val="PL"/>
        <w:rPr>
          <w:snapToGrid w:val="0"/>
        </w:rPr>
      </w:pPr>
      <w:r>
        <w:rPr>
          <w:snapToGrid w:val="0"/>
        </w:rPr>
        <w:tab/>
      </w:r>
      <w:r w:rsidRPr="00FD0425">
        <w:rPr>
          <w:snapToGrid w:val="0"/>
        </w:rPr>
        <w:t>target-S-NG-RANnodeID</w:t>
      </w:r>
      <w:r>
        <w:tab/>
      </w:r>
      <w:r>
        <w:tab/>
      </w:r>
      <w:r>
        <w:tab/>
      </w:r>
      <w:r>
        <w:tab/>
      </w:r>
      <w:r w:rsidRPr="00FD0425">
        <w:t>GlobalNG-RANNode-ID</w:t>
      </w:r>
      <w:r>
        <w:rPr>
          <w:rFonts w:eastAsia="等线"/>
          <w:snapToGrid w:val="0"/>
          <w:lang w:eastAsia="zh-CN"/>
        </w:rPr>
        <w:t>,</w:t>
      </w:r>
    </w:p>
    <w:p w14:paraId="698E1566" w14:textId="77777777" w:rsidR="00147FD5" w:rsidRDefault="00147FD5" w:rsidP="00147FD5">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0AD7E34B" w14:textId="77777777" w:rsidR="00147FD5" w:rsidRDefault="00147FD5" w:rsidP="00147FD5">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ProtocolExtensionContainer { {</w:t>
      </w:r>
      <w:r>
        <w:rPr>
          <w:rFonts w:eastAsia="等线"/>
          <w:snapToGrid w:val="0"/>
          <w:lang w:eastAsia="zh-CN"/>
        </w:rPr>
        <w:t>CPC-target-SN-mod-item</w:t>
      </w:r>
      <w:r>
        <w:rPr>
          <w:snapToGrid w:val="0"/>
        </w:rPr>
        <w:t>-ExtIEs} } OPTIONAL,</w:t>
      </w:r>
    </w:p>
    <w:p w14:paraId="173763AE" w14:textId="77777777" w:rsidR="00147FD5" w:rsidRDefault="00147FD5" w:rsidP="00147FD5">
      <w:pPr>
        <w:pStyle w:val="PL"/>
        <w:rPr>
          <w:snapToGrid w:val="0"/>
        </w:rPr>
      </w:pPr>
      <w:r>
        <w:rPr>
          <w:snapToGrid w:val="0"/>
        </w:rPr>
        <w:tab/>
        <w:t>...</w:t>
      </w:r>
    </w:p>
    <w:p w14:paraId="42F7BCDD" w14:textId="77777777" w:rsidR="00147FD5" w:rsidRDefault="00147FD5" w:rsidP="00147FD5">
      <w:pPr>
        <w:pStyle w:val="PL"/>
        <w:rPr>
          <w:snapToGrid w:val="0"/>
        </w:rPr>
      </w:pPr>
      <w:r>
        <w:rPr>
          <w:snapToGrid w:val="0"/>
        </w:rPr>
        <w:t>}</w:t>
      </w:r>
    </w:p>
    <w:p w14:paraId="35153C08" w14:textId="77777777" w:rsidR="00147FD5" w:rsidRDefault="00147FD5" w:rsidP="00147FD5">
      <w:pPr>
        <w:pStyle w:val="PL"/>
        <w:rPr>
          <w:snapToGrid w:val="0"/>
        </w:rPr>
      </w:pPr>
    </w:p>
    <w:p w14:paraId="0AACDF45" w14:textId="77777777" w:rsidR="00147FD5" w:rsidRDefault="00147FD5" w:rsidP="00147FD5">
      <w:pPr>
        <w:pStyle w:val="PL"/>
        <w:rPr>
          <w:snapToGrid w:val="0"/>
        </w:rPr>
      </w:pPr>
      <w:r>
        <w:rPr>
          <w:rFonts w:eastAsia="等线"/>
          <w:snapToGrid w:val="0"/>
          <w:lang w:eastAsia="zh-CN"/>
        </w:rPr>
        <w:t>CPC-target-SN-mod-item</w:t>
      </w:r>
      <w:r>
        <w:rPr>
          <w:snapToGrid w:val="0"/>
        </w:rPr>
        <w:t>-ExtIEs XNAP-PROTOCOL-EXTENSION ::= {</w:t>
      </w:r>
    </w:p>
    <w:p w14:paraId="24FDFDCF" w14:textId="77777777" w:rsidR="00147FD5" w:rsidRDefault="00147FD5" w:rsidP="00147FD5">
      <w:pPr>
        <w:pStyle w:val="PL"/>
        <w:rPr>
          <w:snapToGrid w:val="0"/>
        </w:rPr>
      </w:pPr>
      <w:r>
        <w:rPr>
          <w:snapToGrid w:val="0"/>
        </w:rPr>
        <w:tab/>
        <w:t>...</w:t>
      </w:r>
    </w:p>
    <w:p w14:paraId="3EFEBA54" w14:textId="77777777" w:rsidR="00147FD5" w:rsidRDefault="00147FD5" w:rsidP="00147FD5">
      <w:pPr>
        <w:pStyle w:val="PL"/>
        <w:rPr>
          <w:snapToGrid w:val="0"/>
        </w:rPr>
      </w:pPr>
      <w:r>
        <w:rPr>
          <w:snapToGrid w:val="0"/>
        </w:rPr>
        <w:t>}</w:t>
      </w:r>
    </w:p>
    <w:p w14:paraId="4D3EF0F9" w14:textId="77777777" w:rsidR="00147FD5" w:rsidRDefault="00147FD5" w:rsidP="00147FD5">
      <w:pPr>
        <w:pStyle w:val="PL"/>
        <w:rPr>
          <w:snapToGrid w:val="0"/>
        </w:rPr>
      </w:pPr>
    </w:p>
    <w:p w14:paraId="02AF4CBD" w14:textId="77777777" w:rsidR="00147FD5" w:rsidRDefault="00147FD5" w:rsidP="00147FD5">
      <w:pPr>
        <w:pStyle w:val="PL"/>
        <w:rPr>
          <w:snapToGrid w:val="0"/>
        </w:rPr>
      </w:pPr>
      <w:r>
        <w:rPr>
          <w:snapToGrid w:val="0"/>
        </w:rPr>
        <w:t>CPCInformationUpdatePSCells-list ::= SEQUENCE (SIZE(1..maxnoofPSCellCandidates)) OF CPCInformationUpdatePSCells-item</w:t>
      </w:r>
    </w:p>
    <w:p w14:paraId="1A1F9EB1" w14:textId="77777777" w:rsidR="00147FD5" w:rsidRDefault="00147FD5" w:rsidP="00147FD5">
      <w:pPr>
        <w:pStyle w:val="PL"/>
        <w:rPr>
          <w:snapToGrid w:val="0"/>
        </w:rPr>
      </w:pPr>
    </w:p>
    <w:p w14:paraId="4A17B056" w14:textId="77777777" w:rsidR="00147FD5" w:rsidRDefault="00147FD5" w:rsidP="00147FD5">
      <w:pPr>
        <w:pStyle w:val="PL"/>
        <w:rPr>
          <w:snapToGrid w:val="0"/>
        </w:rPr>
      </w:pPr>
      <w:r>
        <w:rPr>
          <w:snapToGrid w:val="0"/>
        </w:rPr>
        <w:t>CPCInformationUpdatePSCells-item ::= SEQUENCE {</w:t>
      </w:r>
    </w:p>
    <w:p w14:paraId="09D4C164" w14:textId="77777777" w:rsidR="00147FD5" w:rsidRPr="00112BCB" w:rsidRDefault="00147FD5" w:rsidP="00147FD5">
      <w:pPr>
        <w:pStyle w:val="PL"/>
        <w:rPr>
          <w:rFonts w:eastAsia="等线"/>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等线"/>
          <w:snapToGrid w:val="0"/>
          <w:lang w:eastAsia="zh-CN"/>
        </w:rPr>
        <w:t>NR</w:t>
      </w:r>
      <w:r>
        <w:rPr>
          <w:rFonts w:eastAsia="等线"/>
          <w:snapToGrid w:val="0"/>
          <w:lang w:eastAsia="zh-CN"/>
        </w:rPr>
        <w:t>-</w:t>
      </w:r>
      <w:r w:rsidRPr="00C37D2B">
        <w:rPr>
          <w:rFonts w:eastAsia="等线"/>
          <w:snapToGrid w:val="0"/>
          <w:lang w:eastAsia="zh-CN"/>
        </w:rPr>
        <w:t>CGI</w:t>
      </w:r>
      <w:r>
        <w:rPr>
          <w:rFonts w:eastAsia="等线"/>
          <w:snapToGrid w:val="0"/>
          <w:lang w:eastAsia="zh-CN"/>
        </w:rPr>
        <w:t>,</w:t>
      </w:r>
    </w:p>
    <w:p w14:paraId="420BCD41" w14:textId="77777777" w:rsidR="00147FD5" w:rsidRPr="00C37D2B" w:rsidRDefault="00147FD5" w:rsidP="00147FD5">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CPCInformationUpdatePSCells-item</w:t>
      </w:r>
      <w:r w:rsidRPr="00C37D2B">
        <w:rPr>
          <w:snapToGrid w:val="0"/>
        </w:rPr>
        <w:t>-ExtIEs}}</w:t>
      </w:r>
      <w:r w:rsidRPr="00C37D2B">
        <w:rPr>
          <w:snapToGrid w:val="0"/>
        </w:rPr>
        <w:tab/>
        <w:t>OPTIONAL,</w:t>
      </w:r>
    </w:p>
    <w:p w14:paraId="59CE0BBB" w14:textId="77777777" w:rsidR="00147FD5" w:rsidRPr="00C37D2B" w:rsidRDefault="00147FD5" w:rsidP="00147FD5">
      <w:pPr>
        <w:pStyle w:val="PL"/>
        <w:rPr>
          <w:snapToGrid w:val="0"/>
        </w:rPr>
      </w:pPr>
      <w:r w:rsidRPr="00C37D2B">
        <w:rPr>
          <w:snapToGrid w:val="0"/>
        </w:rPr>
        <w:tab/>
        <w:t>...</w:t>
      </w:r>
    </w:p>
    <w:p w14:paraId="50A4EBF6" w14:textId="77777777" w:rsidR="00147FD5" w:rsidRPr="00C37D2B" w:rsidRDefault="00147FD5" w:rsidP="00147FD5">
      <w:pPr>
        <w:pStyle w:val="PL"/>
        <w:rPr>
          <w:snapToGrid w:val="0"/>
        </w:rPr>
      </w:pPr>
      <w:r w:rsidRPr="00C37D2B">
        <w:rPr>
          <w:snapToGrid w:val="0"/>
        </w:rPr>
        <w:t>}</w:t>
      </w:r>
    </w:p>
    <w:p w14:paraId="61FD0CD7" w14:textId="77777777" w:rsidR="00147FD5" w:rsidRPr="00C37D2B" w:rsidRDefault="00147FD5" w:rsidP="00147FD5">
      <w:pPr>
        <w:pStyle w:val="PL"/>
        <w:rPr>
          <w:snapToGrid w:val="0"/>
        </w:rPr>
      </w:pPr>
    </w:p>
    <w:p w14:paraId="43E27117" w14:textId="77777777" w:rsidR="00147FD5" w:rsidRPr="00C37D2B" w:rsidRDefault="00147FD5" w:rsidP="00147FD5">
      <w:pPr>
        <w:pStyle w:val="PL"/>
        <w:rPr>
          <w:snapToGrid w:val="0"/>
        </w:rPr>
      </w:pPr>
      <w:r>
        <w:rPr>
          <w:snapToGrid w:val="0"/>
        </w:rPr>
        <w:t>CPCInformationUpdatePSCells-item</w:t>
      </w:r>
      <w:r w:rsidRPr="00C37D2B">
        <w:rPr>
          <w:snapToGrid w:val="0"/>
        </w:rPr>
        <w:t>-ExtIEs X</w:t>
      </w:r>
      <w:r>
        <w:rPr>
          <w:snapToGrid w:val="0"/>
        </w:rPr>
        <w:t>N</w:t>
      </w:r>
      <w:r w:rsidRPr="00C37D2B">
        <w:rPr>
          <w:snapToGrid w:val="0"/>
        </w:rPr>
        <w:t>AP-PROTOCOL-EXTENSION ::= {</w:t>
      </w:r>
    </w:p>
    <w:p w14:paraId="61196927" w14:textId="77777777" w:rsidR="00147FD5" w:rsidRPr="00C37D2B" w:rsidRDefault="00147FD5" w:rsidP="00147FD5">
      <w:pPr>
        <w:pStyle w:val="PL"/>
        <w:rPr>
          <w:snapToGrid w:val="0"/>
        </w:rPr>
      </w:pPr>
      <w:r w:rsidRPr="00C37D2B">
        <w:rPr>
          <w:snapToGrid w:val="0"/>
        </w:rPr>
        <w:tab/>
        <w:t>...</w:t>
      </w:r>
    </w:p>
    <w:p w14:paraId="26E3E94B" w14:textId="77777777" w:rsidR="00147FD5" w:rsidRPr="00C37D2B" w:rsidRDefault="00147FD5" w:rsidP="00147FD5">
      <w:pPr>
        <w:pStyle w:val="PL"/>
        <w:rPr>
          <w:snapToGrid w:val="0"/>
        </w:rPr>
      </w:pPr>
      <w:r w:rsidRPr="00C37D2B">
        <w:rPr>
          <w:snapToGrid w:val="0"/>
        </w:rPr>
        <w:t>}</w:t>
      </w:r>
    </w:p>
    <w:p w14:paraId="107999D9" w14:textId="77777777" w:rsidR="00147FD5" w:rsidRDefault="00147FD5" w:rsidP="00147FD5">
      <w:pPr>
        <w:pStyle w:val="PL"/>
        <w:rPr>
          <w:rFonts w:eastAsia="Malgun Gothic"/>
        </w:rPr>
      </w:pPr>
    </w:p>
    <w:p w14:paraId="240FC4C5" w14:textId="77777777" w:rsidR="00147FD5" w:rsidRPr="00FD0425" w:rsidRDefault="00147FD5" w:rsidP="00147FD5">
      <w:pPr>
        <w:pStyle w:val="PL"/>
      </w:pPr>
    </w:p>
    <w:p w14:paraId="0BFC701E" w14:textId="77777777" w:rsidR="00147FD5" w:rsidRPr="00FD0425" w:rsidRDefault="00147FD5" w:rsidP="00147FD5">
      <w:pPr>
        <w:pStyle w:val="PL"/>
        <w:rPr>
          <w:snapToGrid w:val="0"/>
        </w:rPr>
      </w:pPr>
      <w:bookmarkStart w:id="137" w:name="_Hlk515434097"/>
      <w:r w:rsidRPr="00FD0425">
        <w:rPr>
          <w:snapToGrid w:val="0"/>
        </w:rPr>
        <w:t>CriticalityDiagnostics</w:t>
      </w:r>
      <w:bookmarkEnd w:id="137"/>
      <w:r w:rsidRPr="00FD0425">
        <w:rPr>
          <w:snapToGrid w:val="0"/>
        </w:rPr>
        <w:t xml:space="preserve"> ::= SEQUENCE {</w:t>
      </w:r>
    </w:p>
    <w:p w14:paraId="6E65EB5D" w14:textId="77777777" w:rsidR="00147FD5" w:rsidRPr="00FD0425" w:rsidRDefault="00147FD5" w:rsidP="00147FD5">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7033F07" w14:textId="77777777" w:rsidR="00147FD5" w:rsidRPr="00FD0425" w:rsidRDefault="00147FD5" w:rsidP="00147FD5">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3295CD48" w14:textId="77777777" w:rsidR="00147FD5" w:rsidRPr="00FD0425" w:rsidRDefault="00147FD5" w:rsidP="00147FD5">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7F0FF8D" w14:textId="77777777" w:rsidR="00147FD5" w:rsidRPr="00FD0425" w:rsidRDefault="00147FD5" w:rsidP="00147FD5">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33888722"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17B50510" w14:textId="77777777" w:rsidR="00147FD5" w:rsidRPr="00FD0425" w:rsidRDefault="00147FD5" w:rsidP="00147FD5">
      <w:pPr>
        <w:pStyle w:val="PL"/>
        <w:rPr>
          <w:snapToGrid w:val="0"/>
        </w:rPr>
      </w:pPr>
      <w:r w:rsidRPr="00FD0425">
        <w:rPr>
          <w:snapToGrid w:val="0"/>
        </w:rPr>
        <w:tab/>
        <w:t>...</w:t>
      </w:r>
    </w:p>
    <w:p w14:paraId="168FE4E5" w14:textId="77777777" w:rsidR="00147FD5" w:rsidRPr="00FD0425" w:rsidRDefault="00147FD5" w:rsidP="00147FD5">
      <w:pPr>
        <w:pStyle w:val="PL"/>
        <w:rPr>
          <w:snapToGrid w:val="0"/>
        </w:rPr>
      </w:pPr>
      <w:r w:rsidRPr="00FD0425">
        <w:rPr>
          <w:snapToGrid w:val="0"/>
        </w:rPr>
        <w:t>}</w:t>
      </w:r>
    </w:p>
    <w:p w14:paraId="294CF3DE" w14:textId="77777777" w:rsidR="00147FD5" w:rsidRPr="00FD0425" w:rsidRDefault="00147FD5" w:rsidP="00147FD5">
      <w:pPr>
        <w:pStyle w:val="PL"/>
        <w:rPr>
          <w:snapToGrid w:val="0"/>
        </w:rPr>
      </w:pPr>
    </w:p>
    <w:p w14:paraId="08345ADA" w14:textId="77777777" w:rsidR="00147FD5" w:rsidRPr="00FD0425" w:rsidRDefault="00147FD5" w:rsidP="00147FD5">
      <w:pPr>
        <w:pStyle w:val="PL"/>
        <w:rPr>
          <w:snapToGrid w:val="0"/>
        </w:rPr>
      </w:pPr>
      <w:r w:rsidRPr="00FD0425">
        <w:rPr>
          <w:snapToGrid w:val="0"/>
        </w:rPr>
        <w:t>CriticalityDiagnostics-ExtIEs XNAP-PROTOCOL-EXTENSION ::= {</w:t>
      </w:r>
    </w:p>
    <w:p w14:paraId="5B8E1072" w14:textId="77777777" w:rsidR="00147FD5" w:rsidRPr="00FD0425" w:rsidRDefault="00147FD5" w:rsidP="00147FD5">
      <w:pPr>
        <w:pStyle w:val="PL"/>
        <w:rPr>
          <w:snapToGrid w:val="0"/>
        </w:rPr>
      </w:pPr>
      <w:r w:rsidRPr="00FD0425">
        <w:rPr>
          <w:snapToGrid w:val="0"/>
        </w:rPr>
        <w:tab/>
        <w:t>...</w:t>
      </w:r>
    </w:p>
    <w:p w14:paraId="7419C88B" w14:textId="77777777" w:rsidR="00147FD5" w:rsidRPr="00FD0425" w:rsidRDefault="00147FD5" w:rsidP="00147FD5">
      <w:pPr>
        <w:pStyle w:val="PL"/>
        <w:rPr>
          <w:snapToGrid w:val="0"/>
        </w:rPr>
      </w:pPr>
      <w:r w:rsidRPr="00FD0425">
        <w:rPr>
          <w:snapToGrid w:val="0"/>
        </w:rPr>
        <w:t>}</w:t>
      </w:r>
    </w:p>
    <w:p w14:paraId="1C2F6240" w14:textId="77777777" w:rsidR="00147FD5" w:rsidRPr="00FD0425" w:rsidRDefault="00147FD5" w:rsidP="00147FD5">
      <w:pPr>
        <w:pStyle w:val="PL"/>
      </w:pPr>
    </w:p>
    <w:p w14:paraId="60D8FE80" w14:textId="77777777" w:rsidR="00147FD5" w:rsidRPr="00FD0425" w:rsidRDefault="00147FD5" w:rsidP="00147FD5">
      <w:pPr>
        <w:pStyle w:val="PL"/>
        <w:rPr>
          <w:snapToGrid w:val="0"/>
        </w:rPr>
      </w:pPr>
      <w:r w:rsidRPr="00FD0425">
        <w:rPr>
          <w:snapToGrid w:val="0"/>
        </w:rPr>
        <w:t>CriticalityDiagnostics-IE-List ::= SEQUENCE (SIZE (1..maxNrOfErrors)) OF</w:t>
      </w:r>
    </w:p>
    <w:p w14:paraId="7FA858C0" w14:textId="77777777" w:rsidR="00147FD5" w:rsidRPr="00FD0425" w:rsidRDefault="00147FD5" w:rsidP="00147FD5">
      <w:pPr>
        <w:pStyle w:val="PL"/>
        <w:rPr>
          <w:snapToGrid w:val="0"/>
        </w:rPr>
      </w:pPr>
      <w:r w:rsidRPr="00FD0425">
        <w:rPr>
          <w:snapToGrid w:val="0"/>
        </w:rPr>
        <w:tab/>
        <w:t>SEQUENCE {</w:t>
      </w:r>
    </w:p>
    <w:p w14:paraId="7861BF4C" w14:textId="77777777" w:rsidR="00147FD5" w:rsidRPr="00FD0425" w:rsidRDefault="00147FD5" w:rsidP="00147FD5">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58F4C90F" w14:textId="77777777" w:rsidR="00147FD5" w:rsidRPr="00FD0425" w:rsidRDefault="00147FD5" w:rsidP="00147FD5">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41D2276E" w14:textId="77777777" w:rsidR="00147FD5" w:rsidRPr="00FD0425" w:rsidRDefault="00147FD5" w:rsidP="00147FD5">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363F7EC7" w14:textId="77777777" w:rsidR="00147FD5" w:rsidRPr="00FD0425" w:rsidRDefault="00147FD5" w:rsidP="00147FD5">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3CEF6DA3" w14:textId="77777777" w:rsidR="00147FD5" w:rsidRPr="00FD0425" w:rsidRDefault="00147FD5" w:rsidP="00147FD5">
      <w:pPr>
        <w:pStyle w:val="PL"/>
        <w:rPr>
          <w:snapToGrid w:val="0"/>
        </w:rPr>
      </w:pPr>
      <w:r w:rsidRPr="00FD0425">
        <w:rPr>
          <w:snapToGrid w:val="0"/>
        </w:rPr>
        <w:tab/>
      </w:r>
      <w:r w:rsidRPr="00FD0425">
        <w:rPr>
          <w:snapToGrid w:val="0"/>
        </w:rPr>
        <w:tab/>
        <w:t>...</w:t>
      </w:r>
    </w:p>
    <w:p w14:paraId="484DDBC8" w14:textId="77777777" w:rsidR="00147FD5" w:rsidRPr="00FD0425" w:rsidRDefault="00147FD5" w:rsidP="00147FD5">
      <w:pPr>
        <w:pStyle w:val="PL"/>
        <w:rPr>
          <w:snapToGrid w:val="0"/>
        </w:rPr>
      </w:pPr>
      <w:r w:rsidRPr="00FD0425">
        <w:rPr>
          <w:snapToGrid w:val="0"/>
        </w:rPr>
        <w:t>}</w:t>
      </w:r>
    </w:p>
    <w:p w14:paraId="6DF57220" w14:textId="77777777" w:rsidR="00147FD5" w:rsidRPr="00FD0425" w:rsidRDefault="00147FD5" w:rsidP="00147FD5">
      <w:pPr>
        <w:pStyle w:val="PL"/>
        <w:rPr>
          <w:snapToGrid w:val="0"/>
        </w:rPr>
      </w:pPr>
    </w:p>
    <w:p w14:paraId="7C283A18" w14:textId="77777777" w:rsidR="00147FD5" w:rsidRPr="00FD0425" w:rsidRDefault="00147FD5" w:rsidP="00147FD5">
      <w:pPr>
        <w:pStyle w:val="PL"/>
        <w:rPr>
          <w:snapToGrid w:val="0"/>
        </w:rPr>
      </w:pPr>
      <w:r w:rsidRPr="00FD0425">
        <w:rPr>
          <w:snapToGrid w:val="0"/>
        </w:rPr>
        <w:t>CriticalityDiagnostics-IE-List-ExtIEs XNAP-PROTOCOL-EXTENSION ::= {</w:t>
      </w:r>
    </w:p>
    <w:p w14:paraId="2E49B051" w14:textId="77777777" w:rsidR="00147FD5" w:rsidRPr="00FD0425" w:rsidRDefault="00147FD5" w:rsidP="00147FD5">
      <w:pPr>
        <w:pStyle w:val="PL"/>
        <w:rPr>
          <w:snapToGrid w:val="0"/>
        </w:rPr>
      </w:pPr>
      <w:r w:rsidRPr="00FD0425">
        <w:rPr>
          <w:snapToGrid w:val="0"/>
        </w:rPr>
        <w:tab/>
        <w:t>...</w:t>
      </w:r>
    </w:p>
    <w:p w14:paraId="5BFDE82B" w14:textId="77777777" w:rsidR="00147FD5" w:rsidRPr="00FD0425" w:rsidRDefault="00147FD5" w:rsidP="00147FD5">
      <w:pPr>
        <w:pStyle w:val="PL"/>
        <w:rPr>
          <w:snapToGrid w:val="0"/>
        </w:rPr>
      </w:pPr>
      <w:r w:rsidRPr="00FD0425">
        <w:rPr>
          <w:snapToGrid w:val="0"/>
        </w:rPr>
        <w:t>}</w:t>
      </w:r>
    </w:p>
    <w:p w14:paraId="36C0A42C" w14:textId="77777777" w:rsidR="00147FD5" w:rsidRPr="00FD0425" w:rsidRDefault="00147FD5" w:rsidP="00147FD5">
      <w:pPr>
        <w:pStyle w:val="PL"/>
      </w:pPr>
    </w:p>
    <w:p w14:paraId="1766EAB4" w14:textId="77777777" w:rsidR="00147FD5" w:rsidRPr="00FD0425" w:rsidRDefault="00147FD5" w:rsidP="00147FD5">
      <w:pPr>
        <w:pStyle w:val="PL"/>
      </w:pPr>
    </w:p>
    <w:p w14:paraId="6246B023" w14:textId="77777777" w:rsidR="00147FD5" w:rsidRPr="00FD0425" w:rsidRDefault="00147FD5" w:rsidP="00147FD5">
      <w:pPr>
        <w:pStyle w:val="PL"/>
      </w:pPr>
      <w:r w:rsidRPr="00FD0425">
        <w:t>C-RNTI ::= BIT STRING (SIZE(16))</w:t>
      </w:r>
    </w:p>
    <w:p w14:paraId="4CE02A1F" w14:textId="77777777" w:rsidR="00147FD5" w:rsidRPr="0092743E" w:rsidRDefault="00147FD5" w:rsidP="00147FD5">
      <w:pPr>
        <w:pStyle w:val="PL"/>
      </w:pPr>
    </w:p>
    <w:p w14:paraId="4EBCC752" w14:textId="77777777" w:rsidR="00147FD5" w:rsidRDefault="00147FD5" w:rsidP="00147FD5">
      <w:pPr>
        <w:pStyle w:val="PL"/>
        <w:rPr>
          <w:noProof w:val="0"/>
          <w:snapToGrid w:val="0"/>
          <w:lang w:eastAsia="zh-CN"/>
        </w:rPr>
      </w:pPr>
      <w:r>
        <w:rPr>
          <w:noProof w:val="0"/>
          <w:snapToGrid w:val="0"/>
          <w:lang w:eastAsia="zh-CN"/>
        </w:rPr>
        <w:t xml:space="preserve">CSI-RS-MTC-Configuration-List </w:t>
      </w:r>
      <w:r w:rsidRPr="00ED266B">
        <w:rPr>
          <w:noProof w:val="0"/>
          <w:snapToGrid w:val="0"/>
          <w:lang w:eastAsia="zh-CN"/>
        </w:rPr>
        <w:t>::= SEQUENCE (SIZE(1..</w:t>
      </w:r>
      <w:r w:rsidRPr="005549D7">
        <w:rPr>
          <w:i/>
          <w:lang w:eastAsia="ja-JP"/>
        </w:rPr>
        <w:t xml:space="preserve"> </w:t>
      </w:r>
      <w:r w:rsidRPr="005549D7">
        <w:rPr>
          <w:iCs/>
          <w:lang w:eastAsia="ja-JP"/>
        </w:rPr>
        <w:t>maxnoofCSIRS</w:t>
      </w:r>
      <w:r>
        <w:rPr>
          <w:iCs/>
          <w:lang w:eastAsia="ja-JP"/>
        </w:rPr>
        <w:t>c</w:t>
      </w:r>
      <w:r w:rsidRPr="005549D7">
        <w:rPr>
          <w:iCs/>
          <w:lang w:eastAsia="ja-JP"/>
        </w:rPr>
        <w:t>onfigurations</w:t>
      </w:r>
      <w:r w:rsidRPr="00ED266B">
        <w:rPr>
          <w:noProof w:val="0"/>
          <w:snapToGrid w:val="0"/>
          <w:lang w:eastAsia="zh-CN"/>
        </w:rPr>
        <w:t xml:space="preserve">)) OF </w:t>
      </w:r>
      <w:r>
        <w:rPr>
          <w:noProof w:val="0"/>
          <w:snapToGrid w:val="0"/>
          <w:lang w:eastAsia="zh-CN"/>
        </w:rPr>
        <w:t>CSI-RS-MTC-Configuration-Item</w:t>
      </w:r>
    </w:p>
    <w:p w14:paraId="3B376962" w14:textId="77777777" w:rsidR="00147FD5" w:rsidRDefault="00147FD5" w:rsidP="00147FD5">
      <w:pPr>
        <w:pStyle w:val="PL"/>
        <w:rPr>
          <w:noProof w:val="0"/>
          <w:snapToGrid w:val="0"/>
          <w:lang w:eastAsia="zh-CN"/>
        </w:rPr>
      </w:pPr>
    </w:p>
    <w:p w14:paraId="57D2B136" w14:textId="77777777" w:rsidR="00147FD5" w:rsidRPr="00ED266B" w:rsidRDefault="00147FD5" w:rsidP="00147FD5">
      <w:pPr>
        <w:pStyle w:val="PL"/>
        <w:rPr>
          <w:noProof w:val="0"/>
          <w:snapToGrid w:val="0"/>
          <w:lang w:eastAsia="zh-CN"/>
        </w:rPr>
      </w:pPr>
      <w:r>
        <w:rPr>
          <w:noProof w:val="0"/>
          <w:snapToGrid w:val="0"/>
          <w:lang w:eastAsia="zh-CN"/>
        </w:rPr>
        <w:t>CSI-RS-MTC-Configuration-Item</w:t>
      </w:r>
      <w:r w:rsidRPr="00ED266B">
        <w:rPr>
          <w:noProof w:val="0"/>
          <w:snapToGrid w:val="0"/>
          <w:lang w:eastAsia="zh-CN"/>
        </w:rPr>
        <w:t xml:space="preserve"> ::= SEQUENCE {</w:t>
      </w:r>
    </w:p>
    <w:p w14:paraId="48E551F0" w14:textId="77777777" w:rsidR="00147FD5" w:rsidRDefault="00147FD5" w:rsidP="00147FD5">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r>
      <w:r>
        <w:rPr>
          <w:noProof w:val="0"/>
          <w:snapToGrid w:val="0"/>
          <w:lang w:eastAsia="zh-CN"/>
        </w:rPr>
        <w:tab/>
        <w:t>INTEGER(0..95),</w:t>
      </w:r>
    </w:p>
    <w:p w14:paraId="20853E8E" w14:textId="77777777" w:rsidR="00147FD5" w:rsidRDefault="00147FD5" w:rsidP="00147FD5">
      <w:pPr>
        <w:pStyle w:val="PL"/>
        <w:rPr>
          <w:noProof w:val="0"/>
          <w:snapToGrid w:val="0"/>
          <w:lang w:eastAsia="zh-CN"/>
        </w:rPr>
      </w:pPr>
      <w:r w:rsidRPr="00422978">
        <w:rPr>
          <w:noProof w:val="0"/>
          <w:snapToGrid w:val="0"/>
          <w:lang w:eastAsia="zh-CN"/>
        </w:rPr>
        <w:tab/>
        <w:t>csi-RS-Status</w:t>
      </w:r>
      <w:r w:rsidRPr="00422978">
        <w:rPr>
          <w:noProof w:val="0"/>
          <w:snapToGrid w:val="0"/>
          <w:lang w:eastAsia="zh-CN"/>
        </w:rPr>
        <w:tab/>
      </w:r>
      <w:r w:rsidRPr="00422978">
        <w:rPr>
          <w:noProof w:val="0"/>
          <w:snapToGrid w:val="0"/>
          <w:lang w:eastAsia="zh-CN"/>
        </w:rPr>
        <w:tab/>
      </w:r>
      <w:r w:rsidRPr="00422978">
        <w:rPr>
          <w:noProof w:val="0"/>
          <w:snapToGrid w:val="0"/>
          <w:lang w:eastAsia="zh-CN"/>
        </w:rPr>
        <w:tab/>
        <w:t>ENUMERATED {activ</w:t>
      </w:r>
      <w:r>
        <w:rPr>
          <w:noProof w:val="0"/>
          <w:snapToGrid w:val="0"/>
          <w:lang w:eastAsia="zh-CN"/>
        </w:rPr>
        <w:t>ated</w:t>
      </w:r>
      <w:r w:rsidRPr="00422978">
        <w:rPr>
          <w:noProof w:val="0"/>
          <w:snapToGrid w:val="0"/>
          <w:lang w:eastAsia="zh-CN"/>
        </w:rPr>
        <w:t>,</w:t>
      </w:r>
      <w:r>
        <w:rPr>
          <w:noProof w:val="0"/>
          <w:snapToGrid w:val="0"/>
          <w:lang w:eastAsia="zh-CN"/>
        </w:rPr>
        <w:t xml:space="preserve"> de</w:t>
      </w:r>
      <w:r w:rsidRPr="00422978">
        <w:rPr>
          <w:noProof w:val="0"/>
          <w:snapToGrid w:val="0"/>
          <w:lang w:eastAsia="zh-CN"/>
        </w:rPr>
        <w:t>activ</w:t>
      </w:r>
      <w:r>
        <w:rPr>
          <w:noProof w:val="0"/>
          <w:snapToGrid w:val="0"/>
          <w:lang w:eastAsia="zh-CN"/>
        </w:rPr>
        <w:t>ated</w:t>
      </w:r>
      <w:r w:rsidRPr="00422978">
        <w:rPr>
          <w:noProof w:val="0"/>
          <w:snapToGrid w:val="0"/>
          <w:lang w:eastAsia="zh-CN"/>
        </w:rPr>
        <w:t>, ...},</w:t>
      </w:r>
    </w:p>
    <w:p w14:paraId="32BD8350" w14:textId="77777777" w:rsidR="00147FD5" w:rsidRDefault="00147FD5" w:rsidP="00147FD5">
      <w:pPr>
        <w:pStyle w:val="PL"/>
        <w:rPr>
          <w:noProof w:val="0"/>
          <w:snapToGrid w:val="0"/>
          <w:lang w:eastAsia="zh-CN"/>
        </w:rPr>
      </w:pPr>
      <w:r>
        <w:rPr>
          <w:noProof w:val="0"/>
          <w:snapToGrid w:val="0"/>
          <w:lang w:eastAsia="zh-CN"/>
        </w:rPr>
        <w:tab/>
        <w:t>csi-RS-Neighbour-List</w:t>
      </w:r>
      <w:r>
        <w:rPr>
          <w:noProof w:val="0"/>
          <w:snapToGrid w:val="0"/>
          <w:lang w:eastAsia="zh-CN"/>
        </w:rPr>
        <w:tab/>
        <w:t>CSI-RS-Neighbour-List OPTIONAL,</w:t>
      </w:r>
    </w:p>
    <w:p w14:paraId="2B63509B" w14:textId="77777777" w:rsidR="00147FD5" w:rsidRPr="002979D8" w:rsidRDefault="00147FD5" w:rsidP="00147FD5">
      <w:pPr>
        <w:pStyle w:val="PL"/>
        <w:rPr>
          <w:noProof w:val="0"/>
          <w:snapToGrid w:val="0"/>
          <w:lang w:val="fr-FR" w:eastAsia="zh-CN"/>
        </w:rPr>
      </w:pPr>
      <w:r w:rsidRPr="00ED266B">
        <w:rPr>
          <w:noProof w:val="0"/>
          <w:snapToGrid w:val="0"/>
          <w:lang w:eastAsia="zh-CN"/>
        </w:rPr>
        <w:tab/>
      </w:r>
      <w:r w:rsidRPr="002979D8">
        <w:rPr>
          <w:noProof w:val="0"/>
          <w:snapToGrid w:val="0"/>
          <w:lang w:val="fr-FR" w:eastAsia="zh-CN"/>
        </w:rPr>
        <w:t>iE-Extensions</w:t>
      </w:r>
      <w:r w:rsidRPr="002979D8">
        <w:rPr>
          <w:noProof w:val="0"/>
          <w:snapToGrid w:val="0"/>
          <w:lang w:val="fr-FR" w:eastAsia="zh-CN"/>
        </w:rPr>
        <w:tab/>
      </w:r>
      <w:r w:rsidRPr="002979D8">
        <w:rPr>
          <w:noProof w:val="0"/>
          <w:snapToGrid w:val="0"/>
          <w:lang w:val="fr-FR" w:eastAsia="zh-CN"/>
        </w:rPr>
        <w:tab/>
      </w:r>
      <w:r w:rsidRPr="002979D8">
        <w:rPr>
          <w:noProof w:val="0"/>
          <w:snapToGrid w:val="0"/>
          <w:lang w:val="fr-FR" w:eastAsia="zh-CN"/>
        </w:rPr>
        <w:tab/>
        <w:t>ProtocolExtensionContainer { { CSI-RS-MTC-Configuration-Item-ExtIEs} }</w:t>
      </w:r>
      <w:r w:rsidRPr="002979D8">
        <w:rPr>
          <w:noProof w:val="0"/>
          <w:snapToGrid w:val="0"/>
          <w:lang w:val="fr-FR" w:eastAsia="zh-CN"/>
        </w:rPr>
        <w:tab/>
        <w:t>OPTIONAL,</w:t>
      </w:r>
    </w:p>
    <w:p w14:paraId="1C181B29" w14:textId="77777777" w:rsidR="00147FD5" w:rsidRPr="00ED266B" w:rsidRDefault="00147FD5" w:rsidP="00147FD5">
      <w:pPr>
        <w:pStyle w:val="PL"/>
        <w:rPr>
          <w:noProof w:val="0"/>
          <w:snapToGrid w:val="0"/>
          <w:lang w:eastAsia="zh-CN"/>
        </w:rPr>
      </w:pPr>
      <w:r w:rsidRPr="002979D8">
        <w:rPr>
          <w:noProof w:val="0"/>
          <w:snapToGrid w:val="0"/>
          <w:lang w:val="fr-FR" w:eastAsia="zh-CN"/>
        </w:rPr>
        <w:tab/>
      </w:r>
      <w:r w:rsidRPr="00ED266B">
        <w:rPr>
          <w:noProof w:val="0"/>
          <w:snapToGrid w:val="0"/>
          <w:lang w:eastAsia="zh-CN"/>
        </w:rPr>
        <w:t>...</w:t>
      </w:r>
    </w:p>
    <w:p w14:paraId="63D6A6FE" w14:textId="77777777" w:rsidR="00147FD5" w:rsidRDefault="00147FD5" w:rsidP="00147FD5">
      <w:pPr>
        <w:pStyle w:val="PL"/>
        <w:rPr>
          <w:noProof w:val="0"/>
          <w:snapToGrid w:val="0"/>
          <w:lang w:eastAsia="zh-CN"/>
        </w:rPr>
      </w:pPr>
      <w:r w:rsidRPr="00ED266B">
        <w:rPr>
          <w:noProof w:val="0"/>
          <w:snapToGrid w:val="0"/>
          <w:lang w:eastAsia="zh-CN"/>
        </w:rPr>
        <w:t>}</w:t>
      </w:r>
    </w:p>
    <w:p w14:paraId="3CD159D5" w14:textId="77777777" w:rsidR="00147FD5" w:rsidRDefault="00147FD5" w:rsidP="00147FD5">
      <w:pPr>
        <w:pStyle w:val="PL"/>
        <w:rPr>
          <w:noProof w:val="0"/>
          <w:snapToGrid w:val="0"/>
          <w:lang w:eastAsia="zh-CN"/>
        </w:rPr>
      </w:pPr>
    </w:p>
    <w:p w14:paraId="46700803" w14:textId="77777777" w:rsidR="00147FD5" w:rsidRPr="00ED266B" w:rsidRDefault="00147FD5" w:rsidP="00147FD5">
      <w:pPr>
        <w:pStyle w:val="PL"/>
        <w:rPr>
          <w:noProof w:val="0"/>
          <w:snapToGrid w:val="0"/>
          <w:lang w:eastAsia="zh-CN"/>
        </w:rPr>
      </w:pPr>
      <w:r>
        <w:rPr>
          <w:noProof w:val="0"/>
          <w:snapToGrid w:val="0"/>
          <w:lang w:eastAsia="zh-CN"/>
        </w:rPr>
        <w:t>CSI-RS-MTC-Configuration-Item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52F02771" w14:textId="77777777" w:rsidR="00147FD5" w:rsidRPr="00ED266B" w:rsidRDefault="00147FD5" w:rsidP="00147FD5">
      <w:pPr>
        <w:pStyle w:val="PL"/>
        <w:rPr>
          <w:noProof w:val="0"/>
          <w:snapToGrid w:val="0"/>
          <w:lang w:eastAsia="zh-CN"/>
        </w:rPr>
      </w:pPr>
      <w:r w:rsidRPr="00ED266B">
        <w:rPr>
          <w:noProof w:val="0"/>
          <w:snapToGrid w:val="0"/>
          <w:lang w:eastAsia="zh-CN"/>
        </w:rPr>
        <w:tab/>
        <w:t>...</w:t>
      </w:r>
    </w:p>
    <w:p w14:paraId="6225F769" w14:textId="77777777" w:rsidR="00147FD5" w:rsidRDefault="00147FD5" w:rsidP="00147FD5">
      <w:pPr>
        <w:pStyle w:val="PL"/>
        <w:rPr>
          <w:noProof w:val="0"/>
          <w:snapToGrid w:val="0"/>
          <w:lang w:eastAsia="zh-CN"/>
        </w:rPr>
      </w:pPr>
      <w:r w:rsidRPr="00ED266B">
        <w:rPr>
          <w:noProof w:val="0"/>
          <w:snapToGrid w:val="0"/>
          <w:lang w:eastAsia="zh-CN"/>
        </w:rPr>
        <w:t>}</w:t>
      </w:r>
    </w:p>
    <w:p w14:paraId="65915D6B" w14:textId="77777777" w:rsidR="00147FD5" w:rsidRDefault="00147FD5" w:rsidP="00147FD5">
      <w:pPr>
        <w:pStyle w:val="PL"/>
        <w:rPr>
          <w:noProof w:val="0"/>
          <w:snapToGrid w:val="0"/>
          <w:lang w:eastAsia="zh-CN"/>
        </w:rPr>
      </w:pPr>
    </w:p>
    <w:p w14:paraId="14B9CFC1" w14:textId="77777777" w:rsidR="00147FD5" w:rsidRDefault="00147FD5" w:rsidP="00147FD5">
      <w:pPr>
        <w:pStyle w:val="PL"/>
        <w:rPr>
          <w:noProof w:val="0"/>
          <w:snapToGrid w:val="0"/>
          <w:lang w:eastAsia="zh-CN"/>
        </w:rPr>
      </w:pPr>
      <w:r>
        <w:rPr>
          <w:noProof w:val="0"/>
          <w:snapToGrid w:val="0"/>
          <w:lang w:eastAsia="zh-CN"/>
        </w:rPr>
        <w:t xml:space="preserve">CSI-RS-Neighbour-List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sidRPr="00ED266B">
        <w:rPr>
          <w:noProof w:val="0"/>
          <w:snapToGrid w:val="0"/>
          <w:lang w:eastAsia="zh-CN"/>
        </w:rPr>
        <w:t xml:space="preserve">)) OF </w:t>
      </w:r>
      <w:r>
        <w:rPr>
          <w:noProof w:val="0"/>
          <w:snapToGrid w:val="0"/>
          <w:lang w:eastAsia="zh-CN"/>
        </w:rPr>
        <w:t>CSI-RS-Neighbour-Item</w:t>
      </w:r>
    </w:p>
    <w:p w14:paraId="3763D896" w14:textId="77777777" w:rsidR="00147FD5" w:rsidRDefault="00147FD5" w:rsidP="00147FD5">
      <w:pPr>
        <w:pStyle w:val="PL"/>
        <w:rPr>
          <w:noProof w:val="0"/>
          <w:snapToGrid w:val="0"/>
          <w:lang w:eastAsia="zh-CN"/>
        </w:rPr>
      </w:pPr>
    </w:p>
    <w:p w14:paraId="0C78B22F" w14:textId="77777777" w:rsidR="00147FD5" w:rsidRPr="00ED266B" w:rsidRDefault="00147FD5" w:rsidP="00147FD5">
      <w:pPr>
        <w:pStyle w:val="PL"/>
        <w:rPr>
          <w:noProof w:val="0"/>
          <w:snapToGrid w:val="0"/>
          <w:lang w:eastAsia="zh-CN"/>
        </w:rPr>
      </w:pPr>
      <w:r>
        <w:rPr>
          <w:noProof w:val="0"/>
          <w:snapToGrid w:val="0"/>
          <w:lang w:eastAsia="zh-CN"/>
        </w:rPr>
        <w:t>CSI-RS-Neighbour-Item ::=</w:t>
      </w:r>
      <w:r w:rsidRPr="005549D7">
        <w:rPr>
          <w:noProof w:val="0"/>
          <w:snapToGrid w:val="0"/>
          <w:lang w:eastAsia="zh-CN"/>
        </w:rPr>
        <w:t xml:space="preserve"> </w:t>
      </w:r>
      <w:r w:rsidRPr="00ED266B">
        <w:rPr>
          <w:noProof w:val="0"/>
          <w:snapToGrid w:val="0"/>
          <w:lang w:eastAsia="zh-CN"/>
        </w:rPr>
        <w:t>SEQUENCE {</w:t>
      </w:r>
    </w:p>
    <w:p w14:paraId="0D5877B0" w14:textId="77777777" w:rsidR="00147FD5" w:rsidRDefault="00147FD5" w:rsidP="00147FD5">
      <w:pPr>
        <w:pStyle w:val="PL"/>
        <w:rPr>
          <w:noProof w:val="0"/>
          <w:snapToGrid w:val="0"/>
          <w:lang w:eastAsia="zh-CN"/>
        </w:rPr>
      </w:pPr>
      <w:r w:rsidRPr="00ED266B">
        <w:rPr>
          <w:noProof w:val="0"/>
          <w:snapToGrid w:val="0"/>
          <w:lang w:eastAsia="zh-CN"/>
        </w:rPr>
        <w:tab/>
      </w:r>
      <w:r w:rsidRPr="00485BDB">
        <w:rPr>
          <w:noProof w:val="0"/>
          <w:snapToGrid w:val="0"/>
          <w:lang w:eastAsia="zh-CN"/>
        </w:rPr>
        <w:t>nr-cgi</w:t>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Pr>
          <w:noProof w:val="0"/>
          <w:snapToGrid w:val="0"/>
          <w:lang w:eastAsia="zh-CN"/>
        </w:rPr>
        <w:tab/>
      </w:r>
      <w:r>
        <w:rPr>
          <w:noProof w:val="0"/>
          <w:snapToGrid w:val="0"/>
          <w:lang w:eastAsia="zh-CN"/>
        </w:rPr>
        <w:tab/>
      </w:r>
      <w:r w:rsidRPr="009C2989">
        <w:rPr>
          <w:noProof w:val="0"/>
          <w:snapToGrid w:val="0"/>
          <w:lang w:eastAsia="zh-CN"/>
        </w:rPr>
        <w:t>NR-CGI</w:t>
      </w:r>
      <w:r w:rsidRPr="00485BDB">
        <w:rPr>
          <w:noProof w:val="0"/>
          <w:snapToGrid w:val="0"/>
          <w:lang w:eastAsia="zh-CN"/>
        </w:rPr>
        <w:t>,</w:t>
      </w:r>
    </w:p>
    <w:p w14:paraId="15F460C6" w14:textId="77777777" w:rsidR="00147FD5" w:rsidRDefault="00147FD5" w:rsidP="00147FD5">
      <w:pPr>
        <w:pStyle w:val="PL"/>
        <w:rPr>
          <w:noProof w:val="0"/>
          <w:snapToGrid w:val="0"/>
          <w:lang w:eastAsia="zh-CN"/>
        </w:rPr>
      </w:pPr>
      <w:r>
        <w:rPr>
          <w:noProof w:val="0"/>
          <w:snapToGrid w:val="0"/>
          <w:lang w:eastAsia="zh-CN"/>
        </w:rPr>
        <w:tab/>
        <w:t xml:space="preserve">csi-RS-MTC-Neighbour-List </w:t>
      </w:r>
      <w:r>
        <w:rPr>
          <w:noProof w:val="0"/>
          <w:snapToGrid w:val="0"/>
          <w:lang w:eastAsia="zh-CN"/>
        </w:rPr>
        <w:tab/>
        <w:t>CSI-RS-MTC-Neighbour-List OPTIONAL,</w:t>
      </w:r>
    </w:p>
    <w:p w14:paraId="5B314A7E" w14:textId="77777777" w:rsidR="00147FD5" w:rsidRPr="00ED266B" w:rsidRDefault="00147FD5" w:rsidP="00147FD5">
      <w:pPr>
        <w:pStyle w:val="PL"/>
        <w:rPr>
          <w:noProof w:val="0"/>
          <w:snapToGrid w:val="0"/>
          <w:lang w:eastAsia="zh-CN"/>
        </w:rPr>
      </w:pPr>
      <w:r>
        <w:rPr>
          <w:noProof w:val="0"/>
          <w:snapToGrid w:val="0"/>
          <w:lang w:eastAsia="zh-CN"/>
        </w:rPr>
        <w:tab/>
      </w:r>
      <w:r w:rsidRPr="00ED266B">
        <w:rPr>
          <w:noProof w:val="0"/>
          <w:snapToGrid w:val="0"/>
          <w:lang w:eastAsia="zh-CN"/>
        </w:rPr>
        <w:t>iE-Extensions</w:t>
      </w:r>
      <w:r w:rsidRPr="00ED266B">
        <w:rPr>
          <w:noProof w:val="0"/>
          <w:snapToGrid w:val="0"/>
          <w:lang w:eastAsia="zh-CN"/>
        </w:rPr>
        <w:tab/>
      </w:r>
      <w:r w:rsidRPr="00ED266B">
        <w:rPr>
          <w:noProof w:val="0"/>
          <w:snapToGrid w:val="0"/>
          <w:lang w:eastAsia="zh-CN"/>
        </w:rPr>
        <w:tab/>
      </w:r>
      <w:r>
        <w:rPr>
          <w:noProof w:val="0"/>
          <w:snapToGrid w:val="0"/>
          <w:lang w:eastAsia="zh-CN"/>
        </w:rPr>
        <w:tab/>
      </w:r>
      <w:r w:rsidRPr="00ED266B">
        <w:rPr>
          <w:noProof w:val="0"/>
          <w:snapToGrid w:val="0"/>
          <w:lang w:eastAsia="zh-CN"/>
        </w:rPr>
        <w:t xml:space="preserve">ProtocolExtensionContainer { { </w:t>
      </w:r>
      <w:r>
        <w:rPr>
          <w:noProof w:val="0"/>
          <w:snapToGrid w:val="0"/>
          <w:lang w:eastAsia="zh-CN"/>
        </w:rPr>
        <w:t>CSI-RS-Neighbour-Item</w:t>
      </w:r>
      <w:r w:rsidRPr="00ED266B">
        <w:rPr>
          <w:noProof w:val="0"/>
          <w:snapToGrid w:val="0"/>
          <w:lang w:eastAsia="zh-CN"/>
        </w:rPr>
        <w:t>-ExtIEs} }</w:t>
      </w:r>
      <w:r w:rsidRPr="00ED266B">
        <w:rPr>
          <w:noProof w:val="0"/>
          <w:snapToGrid w:val="0"/>
          <w:lang w:eastAsia="zh-CN"/>
        </w:rPr>
        <w:tab/>
        <w:t>OPTIONAL,</w:t>
      </w:r>
    </w:p>
    <w:p w14:paraId="0D03B751" w14:textId="77777777" w:rsidR="00147FD5" w:rsidRDefault="00147FD5" w:rsidP="00147FD5">
      <w:pPr>
        <w:pStyle w:val="PL"/>
        <w:rPr>
          <w:noProof w:val="0"/>
          <w:snapToGrid w:val="0"/>
          <w:lang w:eastAsia="zh-CN"/>
        </w:rPr>
      </w:pPr>
      <w:r>
        <w:rPr>
          <w:noProof w:val="0"/>
          <w:snapToGrid w:val="0"/>
          <w:lang w:eastAsia="zh-CN"/>
        </w:rPr>
        <w:tab/>
        <w:t>...</w:t>
      </w:r>
    </w:p>
    <w:p w14:paraId="629C5559" w14:textId="77777777" w:rsidR="00147FD5" w:rsidRDefault="00147FD5" w:rsidP="00147FD5">
      <w:pPr>
        <w:pStyle w:val="PL"/>
        <w:rPr>
          <w:noProof w:val="0"/>
          <w:snapToGrid w:val="0"/>
          <w:lang w:eastAsia="zh-CN"/>
        </w:rPr>
      </w:pPr>
      <w:r w:rsidRPr="00ED266B">
        <w:rPr>
          <w:noProof w:val="0"/>
          <w:snapToGrid w:val="0"/>
          <w:lang w:eastAsia="zh-CN"/>
        </w:rPr>
        <w:t>}</w:t>
      </w:r>
    </w:p>
    <w:p w14:paraId="228316A5" w14:textId="77777777" w:rsidR="00147FD5" w:rsidRDefault="00147FD5" w:rsidP="00147FD5">
      <w:pPr>
        <w:pStyle w:val="PL"/>
        <w:rPr>
          <w:noProof w:val="0"/>
          <w:snapToGrid w:val="0"/>
          <w:lang w:eastAsia="zh-CN"/>
        </w:rPr>
      </w:pPr>
    </w:p>
    <w:p w14:paraId="1A086D38" w14:textId="77777777" w:rsidR="00147FD5" w:rsidRPr="00ED266B" w:rsidRDefault="00147FD5" w:rsidP="00147FD5">
      <w:pPr>
        <w:pStyle w:val="PL"/>
        <w:rPr>
          <w:noProof w:val="0"/>
          <w:snapToGrid w:val="0"/>
          <w:lang w:eastAsia="zh-CN"/>
        </w:rPr>
      </w:pPr>
      <w:r>
        <w:rPr>
          <w:noProof w:val="0"/>
          <w:snapToGrid w:val="0"/>
          <w:lang w:eastAsia="zh-CN"/>
        </w:rPr>
        <w:t>CSI-RS-Neighbour-Item-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5052B670" w14:textId="77777777" w:rsidR="00147FD5" w:rsidRPr="00ED266B" w:rsidRDefault="00147FD5" w:rsidP="00147FD5">
      <w:pPr>
        <w:pStyle w:val="PL"/>
        <w:rPr>
          <w:noProof w:val="0"/>
          <w:snapToGrid w:val="0"/>
          <w:lang w:eastAsia="zh-CN"/>
        </w:rPr>
      </w:pPr>
      <w:r w:rsidRPr="00ED266B">
        <w:rPr>
          <w:noProof w:val="0"/>
          <w:snapToGrid w:val="0"/>
          <w:lang w:eastAsia="zh-CN"/>
        </w:rPr>
        <w:tab/>
        <w:t>...</w:t>
      </w:r>
    </w:p>
    <w:p w14:paraId="102DD044" w14:textId="77777777" w:rsidR="00147FD5" w:rsidRDefault="00147FD5" w:rsidP="00147FD5">
      <w:pPr>
        <w:pStyle w:val="PL"/>
        <w:rPr>
          <w:noProof w:val="0"/>
          <w:snapToGrid w:val="0"/>
          <w:lang w:eastAsia="zh-CN"/>
        </w:rPr>
      </w:pPr>
      <w:r w:rsidRPr="00ED266B">
        <w:rPr>
          <w:noProof w:val="0"/>
          <w:snapToGrid w:val="0"/>
          <w:lang w:eastAsia="zh-CN"/>
        </w:rPr>
        <w:t>}</w:t>
      </w:r>
    </w:p>
    <w:p w14:paraId="489B718E" w14:textId="77777777" w:rsidR="00147FD5" w:rsidRDefault="00147FD5" w:rsidP="00147FD5">
      <w:pPr>
        <w:pStyle w:val="PL"/>
        <w:rPr>
          <w:noProof w:val="0"/>
          <w:snapToGrid w:val="0"/>
          <w:lang w:eastAsia="zh-CN"/>
        </w:rPr>
      </w:pPr>
    </w:p>
    <w:p w14:paraId="0E603EEA" w14:textId="77777777" w:rsidR="00147FD5" w:rsidRDefault="00147FD5" w:rsidP="00147FD5">
      <w:pPr>
        <w:pStyle w:val="PL"/>
        <w:rPr>
          <w:noProof w:val="0"/>
          <w:snapToGrid w:val="0"/>
          <w:lang w:eastAsia="zh-CN"/>
        </w:rPr>
      </w:pPr>
    </w:p>
    <w:p w14:paraId="1D5A40D2" w14:textId="77777777" w:rsidR="00147FD5" w:rsidRDefault="00147FD5" w:rsidP="00147FD5">
      <w:pPr>
        <w:pStyle w:val="PL"/>
        <w:rPr>
          <w:noProof w:val="0"/>
          <w:snapToGrid w:val="0"/>
          <w:lang w:eastAsia="zh-CN"/>
        </w:rPr>
      </w:pPr>
      <w:r>
        <w:rPr>
          <w:noProof w:val="0"/>
          <w:snapToGrid w:val="0"/>
          <w:lang w:eastAsia="zh-CN"/>
        </w:rPr>
        <w:t xml:space="preserve">CSI-RS-MTC-Neighbour-List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Pr>
          <w:iCs/>
          <w:lang w:eastAsia="ja-JP"/>
        </w:rPr>
        <w:t>InMTC</w:t>
      </w:r>
      <w:r w:rsidRPr="00ED266B">
        <w:rPr>
          <w:noProof w:val="0"/>
          <w:snapToGrid w:val="0"/>
          <w:lang w:eastAsia="zh-CN"/>
        </w:rPr>
        <w:t xml:space="preserve">)) OF </w:t>
      </w:r>
      <w:r>
        <w:rPr>
          <w:noProof w:val="0"/>
          <w:snapToGrid w:val="0"/>
          <w:lang w:eastAsia="zh-CN"/>
        </w:rPr>
        <w:t>CSI-RS-MTC-Neighbour-Item</w:t>
      </w:r>
    </w:p>
    <w:p w14:paraId="2A757967" w14:textId="77777777" w:rsidR="00147FD5" w:rsidRDefault="00147FD5" w:rsidP="00147FD5">
      <w:pPr>
        <w:pStyle w:val="PL"/>
        <w:rPr>
          <w:noProof w:val="0"/>
          <w:snapToGrid w:val="0"/>
          <w:lang w:eastAsia="zh-CN"/>
        </w:rPr>
      </w:pPr>
    </w:p>
    <w:p w14:paraId="77BF3856" w14:textId="77777777" w:rsidR="00147FD5" w:rsidRPr="00ED266B" w:rsidRDefault="00147FD5" w:rsidP="00147FD5">
      <w:pPr>
        <w:pStyle w:val="PL"/>
        <w:rPr>
          <w:noProof w:val="0"/>
          <w:snapToGrid w:val="0"/>
          <w:lang w:eastAsia="zh-CN"/>
        </w:rPr>
      </w:pPr>
      <w:r>
        <w:rPr>
          <w:noProof w:val="0"/>
          <w:snapToGrid w:val="0"/>
          <w:lang w:eastAsia="zh-CN"/>
        </w:rPr>
        <w:t>CSI-RS-MTC-Neighbour-Item ::=</w:t>
      </w:r>
      <w:r w:rsidRPr="005549D7">
        <w:rPr>
          <w:noProof w:val="0"/>
          <w:snapToGrid w:val="0"/>
          <w:lang w:eastAsia="zh-CN"/>
        </w:rPr>
        <w:t xml:space="preserve"> </w:t>
      </w:r>
      <w:r w:rsidRPr="00ED266B">
        <w:rPr>
          <w:noProof w:val="0"/>
          <w:snapToGrid w:val="0"/>
          <w:lang w:eastAsia="zh-CN"/>
        </w:rPr>
        <w:t>SEQUENCE {</w:t>
      </w:r>
    </w:p>
    <w:p w14:paraId="7DE125DD" w14:textId="77777777" w:rsidR="00147FD5" w:rsidRDefault="00147FD5" w:rsidP="00147FD5">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t>INTEGER(0..95),</w:t>
      </w:r>
    </w:p>
    <w:p w14:paraId="41767B68" w14:textId="77777777" w:rsidR="00147FD5" w:rsidRPr="00ED266B" w:rsidRDefault="00147FD5" w:rsidP="00147FD5">
      <w:pPr>
        <w:pStyle w:val="PL"/>
        <w:rPr>
          <w:noProof w:val="0"/>
          <w:snapToGrid w:val="0"/>
          <w:lang w:eastAsia="zh-CN"/>
        </w:rPr>
      </w:pPr>
      <w:r w:rsidRPr="00ED266B">
        <w:rPr>
          <w:noProof w:val="0"/>
          <w:snapToGrid w:val="0"/>
          <w:lang w:eastAsia="zh-CN"/>
        </w:rPr>
        <w:tab/>
        <w:t>iE-Extensions</w:t>
      </w:r>
      <w:r w:rsidRPr="00ED266B">
        <w:rPr>
          <w:noProof w:val="0"/>
          <w:snapToGrid w:val="0"/>
          <w:lang w:eastAsia="zh-CN"/>
        </w:rPr>
        <w:tab/>
      </w:r>
      <w:r w:rsidRPr="00ED266B">
        <w:rPr>
          <w:noProof w:val="0"/>
          <w:snapToGrid w:val="0"/>
          <w:lang w:eastAsia="zh-CN"/>
        </w:rPr>
        <w:tab/>
        <w:t xml:space="preserve">ProtocolExtensionContainer { { </w:t>
      </w:r>
      <w:r>
        <w:rPr>
          <w:noProof w:val="0"/>
          <w:snapToGrid w:val="0"/>
          <w:lang w:eastAsia="zh-CN"/>
        </w:rPr>
        <w:t>CSI-RS-MTC-Neighbour-Item</w:t>
      </w:r>
      <w:r w:rsidRPr="00ED266B">
        <w:rPr>
          <w:noProof w:val="0"/>
          <w:snapToGrid w:val="0"/>
          <w:lang w:eastAsia="zh-CN"/>
        </w:rPr>
        <w:t>-ExtIEs} }</w:t>
      </w:r>
      <w:r w:rsidRPr="00ED266B">
        <w:rPr>
          <w:noProof w:val="0"/>
          <w:snapToGrid w:val="0"/>
          <w:lang w:eastAsia="zh-CN"/>
        </w:rPr>
        <w:tab/>
        <w:t>OPTIONAL,</w:t>
      </w:r>
    </w:p>
    <w:p w14:paraId="796922D0" w14:textId="77777777" w:rsidR="00147FD5" w:rsidRPr="00ED266B" w:rsidRDefault="00147FD5" w:rsidP="00147FD5">
      <w:pPr>
        <w:pStyle w:val="PL"/>
        <w:rPr>
          <w:noProof w:val="0"/>
          <w:snapToGrid w:val="0"/>
          <w:lang w:eastAsia="zh-CN"/>
        </w:rPr>
      </w:pPr>
      <w:r w:rsidRPr="00ED266B">
        <w:rPr>
          <w:noProof w:val="0"/>
          <w:snapToGrid w:val="0"/>
          <w:lang w:eastAsia="zh-CN"/>
        </w:rPr>
        <w:tab/>
        <w:t>...</w:t>
      </w:r>
    </w:p>
    <w:p w14:paraId="51698431" w14:textId="77777777" w:rsidR="00147FD5" w:rsidRDefault="00147FD5" w:rsidP="00147FD5">
      <w:pPr>
        <w:pStyle w:val="PL"/>
        <w:rPr>
          <w:noProof w:val="0"/>
          <w:snapToGrid w:val="0"/>
          <w:lang w:eastAsia="zh-CN"/>
        </w:rPr>
      </w:pPr>
      <w:r w:rsidRPr="00ED266B">
        <w:rPr>
          <w:noProof w:val="0"/>
          <w:snapToGrid w:val="0"/>
          <w:lang w:eastAsia="zh-CN"/>
        </w:rPr>
        <w:t>}</w:t>
      </w:r>
    </w:p>
    <w:p w14:paraId="580124BD" w14:textId="77777777" w:rsidR="00147FD5" w:rsidRDefault="00147FD5" w:rsidP="00147FD5">
      <w:pPr>
        <w:pStyle w:val="PL"/>
        <w:rPr>
          <w:noProof w:val="0"/>
          <w:snapToGrid w:val="0"/>
          <w:lang w:eastAsia="zh-CN"/>
        </w:rPr>
      </w:pPr>
    </w:p>
    <w:p w14:paraId="3EEB57CD" w14:textId="77777777" w:rsidR="00147FD5" w:rsidRDefault="00147FD5" w:rsidP="00147FD5">
      <w:pPr>
        <w:pStyle w:val="PL"/>
        <w:rPr>
          <w:noProof w:val="0"/>
          <w:snapToGrid w:val="0"/>
          <w:lang w:eastAsia="zh-CN"/>
        </w:rPr>
      </w:pPr>
    </w:p>
    <w:p w14:paraId="659437F3" w14:textId="77777777" w:rsidR="00147FD5" w:rsidRPr="00ED266B" w:rsidRDefault="00147FD5" w:rsidP="00147FD5">
      <w:pPr>
        <w:pStyle w:val="PL"/>
        <w:rPr>
          <w:noProof w:val="0"/>
          <w:snapToGrid w:val="0"/>
          <w:lang w:eastAsia="zh-CN"/>
        </w:rPr>
      </w:pPr>
      <w:r>
        <w:rPr>
          <w:noProof w:val="0"/>
          <w:snapToGrid w:val="0"/>
          <w:lang w:eastAsia="zh-CN"/>
        </w:rPr>
        <w:t>CSI-RS-MTC-Neighbour-Item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02335560" w14:textId="77777777" w:rsidR="00147FD5" w:rsidRPr="00ED266B" w:rsidRDefault="00147FD5" w:rsidP="00147FD5">
      <w:pPr>
        <w:pStyle w:val="PL"/>
        <w:rPr>
          <w:noProof w:val="0"/>
          <w:snapToGrid w:val="0"/>
          <w:lang w:eastAsia="zh-CN"/>
        </w:rPr>
      </w:pPr>
      <w:r w:rsidRPr="00ED266B">
        <w:rPr>
          <w:noProof w:val="0"/>
          <w:snapToGrid w:val="0"/>
          <w:lang w:eastAsia="zh-CN"/>
        </w:rPr>
        <w:tab/>
        <w:t>...</w:t>
      </w:r>
    </w:p>
    <w:p w14:paraId="065EED2A" w14:textId="77777777" w:rsidR="00147FD5" w:rsidRDefault="00147FD5" w:rsidP="00147FD5">
      <w:pPr>
        <w:pStyle w:val="PL"/>
        <w:rPr>
          <w:noProof w:val="0"/>
          <w:snapToGrid w:val="0"/>
          <w:lang w:eastAsia="zh-CN"/>
        </w:rPr>
      </w:pPr>
      <w:r w:rsidRPr="00ED266B">
        <w:rPr>
          <w:noProof w:val="0"/>
          <w:snapToGrid w:val="0"/>
          <w:lang w:eastAsia="zh-CN"/>
        </w:rPr>
        <w:t>}</w:t>
      </w:r>
    </w:p>
    <w:p w14:paraId="02BD1AF6" w14:textId="77777777" w:rsidR="00147FD5" w:rsidRDefault="00147FD5" w:rsidP="00147FD5">
      <w:pPr>
        <w:pStyle w:val="PL"/>
        <w:rPr>
          <w:highlight w:val="yellow"/>
        </w:rPr>
      </w:pPr>
    </w:p>
    <w:p w14:paraId="2BC00A67" w14:textId="77777777" w:rsidR="00147FD5" w:rsidRPr="00FD0425" w:rsidRDefault="00147FD5" w:rsidP="00147FD5">
      <w:pPr>
        <w:pStyle w:val="PL"/>
      </w:pPr>
    </w:p>
    <w:p w14:paraId="015BE11A" w14:textId="77777777" w:rsidR="00147FD5" w:rsidRPr="00FD0425" w:rsidRDefault="00147FD5" w:rsidP="00147FD5">
      <w:pPr>
        <w:pStyle w:val="PL"/>
      </w:pPr>
    </w:p>
    <w:p w14:paraId="3CD75133" w14:textId="77777777" w:rsidR="00147FD5" w:rsidRPr="00FD0425" w:rsidRDefault="00147FD5" w:rsidP="00147FD5">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2B52F88E" w14:textId="77777777" w:rsidR="00147FD5" w:rsidRPr="00FD0425" w:rsidRDefault="00147FD5" w:rsidP="00147FD5">
      <w:pPr>
        <w:pStyle w:val="PL"/>
        <w:rPr>
          <w:snapToGrid w:val="0"/>
          <w:lang w:eastAsia="zh-CN"/>
        </w:rPr>
      </w:pPr>
      <w:r w:rsidRPr="00FD0425">
        <w:rPr>
          <w:snapToGrid w:val="0"/>
          <w:lang w:eastAsia="zh-CN"/>
        </w:rPr>
        <w:tab/>
        <w:t>normal,</w:t>
      </w:r>
    </w:p>
    <w:p w14:paraId="29163B86" w14:textId="77777777" w:rsidR="00147FD5" w:rsidRPr="00FD0425" w:rsidRDefault="00147FD5" w:rsidP="00147FD5">
      <w:pPr>
        <w:pStyle w:val="PL"/>
        <w:rPr>
          <w:snapToGrid w:val="0"/>
          <w:lang w:eastAsia="zh-CN"/>
        </w:rPr>
      </w:pPr>
      <w:r w:rsidRPr="00FD0425">
        <w:rPr>
          <w:snapToGrid w:val="0"/>
          <w:lang w:eastAsia="zh-CN"/>
        </w:rPr>
        <w:tab/>
        <w:t>extended,</w:t>
      </w:r>
    </w:p>
    <w:p w14:paraId="54F658A6" w14:textId="77777777" w:rsidR="00147FD5" w:rsidRPr="00FD0425" w:rsidRDefault="00147FD5" w:rsidP="00147FD5">
      <w:pPr>
        <w:pStyle w:val="PL"/>
        <w:rPr>
          <w:snapToGrid w:val="0"/>
        </w:rPr>
      </w:pPr>
      <w:r w:rsidRPr="00FD0425">
        <w:rPr>
          <w:snapToGrid w:val="0"/>
        </w:rPr>
        <w:tab/>
        <w:t>...</w:t>
      </w:r>
    </w:p>
    <w:p w14:paraId="09B3B166" w14:textId="77777777" w:rsidR="00147FD5" w:rsidRPr="00FD0425" w:rsidRDefault="00147FD5" w:rsidP="00147FD5">
      <w:pPr>
        <w:pStyle w:val="PL"/>
        <w:rPr>
          <w:snapToGrid w:val="0"/>
          <w:lang w:eastAsia="zh-CN"/>
        </w:rPr>
      </w:pPr>
      <w:r w:rsidRPr="00FD0425">
        <w:rPr>
          <w:snapToGrid w:val="0"/>
          <w:lang w:eastAsia="zh-CN"/>
        </w:rPr>
        <w:t>}</w:t>
      </w:r>
    </w:p>
    <w:p w14:paraId="4DA94868" w14:textId="77777777" w:rsidR="00147FD5" w:rsidRPr="00FD0425" w:rsidRDefault="00147FD5" w:rsidP="00147FD5">
      <w:pPr>
        <w:pStyle w:val="PL"/>
        <w:rPr>
          <w:snapToGrid w:val="0"/>
          <w:lang w:eastAsia="zh-CN"/>
        </w:rPr>
      </w:pPr>
    </w:p>
    <w:p w14:paraId="724B9A04" w14:textId="77777777" w:rsidR="00147FD5" w:rsidRPr="00FD0425" w:rsidRDefault="00147FD5" w:rsidP="00147FD5">
      <w:pPr>
        <w:pStyle w:val="PL"/>
        <w:rPr>
          <w:snapToGrid w:val="0"/>
          <w:lang w:eastAsia="zh-CN"/>
        </w:rPr>
      </w:pPr>
    </w:p>
    <w:p w14:paraId="59607C4B" w14:textId="77777777" w:rsidR="00147FD5" w:rsidRPr="00FD0425" w:rsidRDefault="00147FD5" w:rsidP="00147FD5">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658D385D" w14:textId="77777777" w:rsidR="00147FD5" w:rsidRPr="00FD0425" w:rsidRDefault="00147FD5" w:rsidP="00147FD5">
      <w:pPr>
        <w:pStyle w:val="PL"/>
        <w:rPr>
          <w:snapToGrid w:val="0"/>
          <w:lang w:eastAsia="zh-CN"/>
        </w:rPr>
      </w:pPr>
      <w:r w:rsidRPr="00FD0425">
        <w:rPr>
          <w:snapToGrid w:val="0"/>
          <w:lang w:eastAsia="zh-CN"/>
        </w:rPr>
        <w:tab/>
        <w:t>normal,</w:t>
      </w:r>
    </w:p>
    <w:p w14:paraId="75B82FEF" w14:textId="77777777" w:rsidR="00147FD5" w:rsidRPr="00FD0425" w:rsidRDefault="00147FD5" w:rsidP="00147FD5">
      <w:pPr>
        <w:pStyle w:val="PL"/>
        <w:rPr>
          <w:snapToGrid w:val="0"/>
          <w:lang w:eastAsia="zh-CN"/>
        </w:rPr>
      </w:pPr>
      <w:r w:rsidRPr="00FD0425">
        <w:rPr>
          <w:snapToGrid w:val="0"/>
          <w:lang w:eastAsia="zh-CN"/>
        </w:rPr>
        <w:tab/>
        <w:t>extended,</w:t>
      </w:r>
    </w:p>
    <w:p w14:paraId="3613D019" w14:textId="77777777" w:rsidR="00147FD5" w:rsidRPr="00FD0425" w:rsidRDefault="00147FD5" w:rsidP="00147FD5">
      <w:pPr>
        <w:pStyle w:val="PL"/>
        <w:rPr>
          <w:snapToGrid w:val="0"/>
        </w:rPr>
      </w:pPr>
      <w:r w:rsidRPr="00FD0425">
        <w:rPr>
          <w:snapToGrid w:val="0"/>
        </w:rPr>
        <w:tab/>
        <w:t>...</w:t>
      </w:r>
    </w:p>
    <w:p w14:paraId="312314B1" w14:textId="77777777" w:rsidR="00147FD5" w:rsidRPr="00FD0425" w:rsidRDefault="00147FD5" w:rsidP="00147FD5">
      <w:pPr>
        <w:pStyle w:val="PL"/>
        <w:rPr>
          <w:snapToGrid w:val="0"/>
          <w:lang w:eastAsia="zh-CN"/>
        </w:rPr>
      </w:pPr>
      <w:r w:rsidRPr="00FD0425">
        <w:rPr>
          <w:snapToGrid w:val="0"/>
          <w:lang w:eastAsia="zh-CN"/>
        </w:rPr>
        <w:t>}</w:t>
      </w:r>
    </w:p>
    <w:p w14:paraId="29DD9A53" w14:textId="77777777" w:rsidR="00147FD5" w:rsidRPr="00FD0425" w:rsidRDefault="00147FD5" w:rsidP="00147FD5">
      <w:pPr>
        <w:pStyle w:val="PL"/>
        <w:rPr>
          <w:snapToGrid w:val="0"/>
        </w:rPr>
      </w:pPr>
    </w:p>
    <w:p w14:paraId="35763BB1" w14:textId="77777777" w:rsidR="00147FD5" w:rsidRPr="00FD0425" w:rsidRDefault="00147FD5" w:rsidP="00147FD5">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13DCD177" w14:textId="77777777" w:rsidR="00147FD5" w:rsidRPr="00FD0425" w:rsidRDefault="00147FD5" w:rsidP="00147FD5">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195C85BE" w14:textId="77777777" w:rsidR="00147FD5" w:rsidRPr="00FD0425" w:rsidRDefault="00147FD5" w:rsidP="00147FD5">
      <w:pPr>
        <w:pStyle w:val="PL"/>
        <w:rPr>
          <w:snapToGrid w:val="0"/>
          <w:lang w:eastAsia="zh-CN"/>
        </w:rPr>
      </w:pPr>
      <w:r>
        <w:rPr>
          <w:snapToGrid w:val="0"/>
          <w:lang w:eastAsia="zh-CN"/>
        </w:rPr>
        <w:tab/>
        <w:t>deactivated</w:t>
      </w:r>
      <w:r w:rsidRPr="00FD0425">
        <w:rPr>
          <w:snapToGrid w:val="0"/>
          <w:lang w:eastAsia="zh-CN"/>
        </w:rPr>
        <w:t>,</w:t>
      </w:r>
    </w:p>
    <w:p w14:paraId="0D8396C1" w14:textId="77777777" w:rsidR="00147FD5" w:rsidRPr="00FD0425" w:rsidRDefault="00147FD5" w:rsidP="00147FD5">
      <w:pPr>
        <w:pStyle w:val="PL"/>
        <w:rPr>
          <w:snapToGrid w:val="0"/>
        </w:rPr>
      </w:pPr>
      <w:r w:rsidRPr="00FD0425">
        <w:rPr>
          <w:snapToGrid w:val="0"/>
        </w:rPr>
        <w:tab/>
        <w:t>...</w:t>
      </w:r>
    </w:p>
    <w:p w14:paraId="0C3B1D98" w14:textId="77777777" w:rsidR="00147FD5" w:rsidRPr="00FD0425" w:rsidRDefault="00147FD5" w:rsidP="00147FD5">
      <w:pPr>
        <w:pStyle w:val="PL"/>
        <w:rPr>
          <w:snapToGrid w:val="0"/>
          <w:lang w:eastAsia="zh-CN"/>
        </w:rPr>
      </w:pPr>
      <w:r w:rsidRPr="00FD0425">
        <w:rPr>
          <w:snapToGrid w:val="0"/>
          <w:lang w:eastAsia="zh-CN"/>
        </w:rPr>
        <w:t>}</w:t>
      </w:r>
    </w:p>
    <w:p w14:paraId="52EAFB87" w14:textId="77777777" w:rsidR="00147FD5" w:rsidRDefault="00147FD5" w:rsidP="00147FD5">
      <w:pPr>
        <w:pStyle w:val="PL"/>
      </w:pPr>
    </w:p>
    <w:p w14:paraId="1BC0436F" w14:textId="77777777" w:rsidR="00147FD5" w:rsidRPr="00FD0425" w:rsidRDefault="00147FD5" w:rsidP="00147FD5">
      <w:pPr>
        <w:pStyle w:val="PL"/>
      </w:pPr>
    </w:p>
    <w:p w14:paraId="39E7C78D" w14:textId="77777777" w:rsidR="00147FD5" w:rsidRPr="00FD0425" w:rsidRDefault="00147FD5" w:rsidP="00147FD5">
      <w:pPr>
        <w:pStyle w:val="PL"/>
        <w:outlineLvl w:val="3"/>
      </w:pPr>
      <w:r w:rsidRPr="00FD0425">
        <w:t>-- D</w:t>
      </w:r>
    </w:p>
    <w:p w14:paraId="0BDF37FB" w14:textId="77777777" w:rsidR="00147FD5" w:rsidRPr="00FD0425" w:rsidRDefault="00147FD5" w:rsidP="00147FD5">
      <w:pPr>
        <w:pStyle w:val="PL"/>
      </w:pPr>
    </w:p>
    <w:p w14:paraId="0D733DCD" w14:textId="77777777" w:rsidR="00147FD5" w:rsidRPr="00FD0425" w:rsidRDefault="00147FD5" w:rsidP="00147FD5">
      <w:pPr>
        <w:pStyle w:val="PL"/>
        <w:rPr>
          <w:snapToGrid w:val="0"/>
          <w:lang w:eastAsia="zh-CN"/>
        </w:rPr>
      </w:pPr>
    </w:p>
    <w:p w14:paraId="19169BFF" w14:textId="77777777" w:rsidR="00147FD5" w:rsidRPr="00FD0425" w:rsidRDefault="00147FD5" w:rsidP="00147FD5">
      <w:pPr>
        <w:pStyle w:val="PL"/>
        <w:rPr>
          <w:snapToGrid w:val="0"/>
          <w:lang w:eastAsia="zh-CN"/>
        </w:rPr>
      </w:pPr>
      <w:r w:rsidRPr="00FD0425">
        <w:rPr>
          <w:snapToGrid w:val="0"/>
          <w:lang w:eastAsia="zh-CN"/>
        </w:rPr>
        <w:t>XnUAddressInfoperPDUSession-List ::= SEQUENCE (SIZE(1..maxnoofPDUSessions)) OF XnUAddressInfoperPDUSession-Item</w:t>
      </w:r>
    </w:p>
    <w:p w14:paraId="136B33CC" w14:textId="77777777" w:rsidR="00147FD5" w:rsidRPr="00FD0425" w:rsidRDefault="00147FD5" w:rsidP="00147FD5">
      <w:pPr>
        <w:pStyle w:val="PL"/>
        <w:rPr>
          <w:snapToGrid w:val="0"/>
          <w:lang w:eastAsia="zh-CN"/>
        </w:rPr>
      </w:pPr>
    </w:p>
    <w:p w14:paraId="12AEC864" w14:textId="77777777" w:rsidR="00147FD5" w:rsidRPr="00FD0425" w:rsidRDefault="00147FD5" w:rsidP="00147FD5">
      <w:pPr>
        <w:pStyle w:val="PL"/>
        <w:rPr>
          <w:snapToGrid w:val="0"/>
          <w:lang w:eastAsia="zh-CN"/>
        </w:rPr>
      </w:pPr>
      <w:r w:rsidRPr="00FD0425">
        <w:rPr>
          <w:snapToGrid w:val="0"/>
          <w:lang w:eastAsia="zh-CN"/>
        </w:rPr>
        <w:t>XnUAddressInfoperPDUSession-Item ::= SEQUENCE {</w:t>
      </w:r>
    </w:p>
    <w:p w14:paraId="564A6F68" w14:textId="77777777" w:rsidR="00147FD5" w:rsidRPr="00FD0425" w:rsidRDefault="00147FD5" w:rsidP="00147FD5">
      <w:pPr>
        <w:pStyle w:val="PL"/>
      </w:pPr>
      <w:r w:rsidRPr="00FD0425">
        <w:tab/>
        <w:t>pduSession-ID</w:t>
      </w:r>
      <w:r w:rsidRPr="00FD0425">
        <w:tab/>
      </w:r>
      <w:r w:rsidRPr="00FD0425">
        <w:tab/>
      </w:r>
      <w:r w:rsidRPr="00FD0425">
        <w:tab/>
      </w:r>
      <w:r w:rsidRPr="00FD0425">
        <w:rPr>
          <w:rStyle w:val="PLChar"/>
        </w:rPr>
        <w:t>PDUSession-ID</w:t>
      </w:r>
      <w:r w:rsidRPr="00FD0425">
        <w:t>,</w:t>
      </w:r>
    </w:p>
    <w:p w14:paraId="00A0C2C6" w14:textId="77777777" w:rsidR="00147FD5" w:rsidRPr="00FD0425" w:rsidRDefault="00147FD5" w:rsidP="00147FD5">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25CDF2D" w14:textId="77777777" w:rsidR="00147FD5" w:rsidRPr="00FD0425" w:rsidRDefault="00147FD5" w:rsidP="00147FD5">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2FEA927F" w14:textId="77777777" w:rsidR="00147FD5" w:rsidRPr="00FD0425" w:rsidRDefault="00147FD5" w:rsidP="00147FD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5502EC9D" w14:textId="77777777" w:rsidR="00147FD5" w:rsidRPr="00FD0425" w:rsidRDefault="00147FD5" w:rsidP="00147FD5">
      <w:pPr>
        <w:pStyle w:val="PL"/>
      </w:pPr>
      <w:r w:rsidRPr="00FD0425">
        <w:tab/>
        <w:t>...</w:t>
      </w:r>
    </w:p>
    <w:p w14:paraId="6C3C1664" w14:textId="77777777" w:rsidR="00147FD5" w:rsidRPr="00FD0425" w:rsidRDefault="00147FD5" w:rsidP="00147FD5">
      <w:pPr>
        <w:pStyle w:val="PL"/>
      </w:pPr>
      <w:r w:rsidRPr="00FD0425">
        <w:t>}</w:t>
      </w:r>
    </w:p>
    <w:p w14:paraId="5833EA45" w14:textId="77777777" w:rsidR="00147FD5" w:rsidRPr="00FD0425" w:rsidRDefault="00147FD5" w:rsidP="00147FD5">
      <w:pPr>
        <w:pStyle w:val="PL"/>
      </w:pPr>
    </w:p>
    <w:p w14:paraId="5AAF414A" w14:textId="77777777" w:rsidR="00147FD5" w:rsidRPr="00FD0425" w:rsidRDefault="00147FD5" w:rsidP="00147FD5">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1068A720" w14:textId="77777777" w:rsidR="00147FD5" w:rsidRPr="00FD0425" w:rsidRDefault="00147FD5" w:rsidP="00147FD5">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19E0380A" w14:textId="77777777" w:rsidR="00147FD5" w:rsidRDefault="00147FD5" w:rsidP="00147FD5">
      <w:pPr>
        <w:pStyle w:val="PL"/>
        <w:rPr>
          <w:snapToGrid w:val="0"/>
          <w:lang w:eastAsia="zh-CN"/>
        </w:rPr>
      </w:pPr>
      <w:r w:rsidRPr="00FD0425">
        <w:rPr>
          <w:noProof w:val="0"/>
          <w:snapToGrid w:val="0"/>
          <w:lang w:eastAsia="zh-CN"/>
        </w:rPr>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snapToGrid w:val="0"/>
          <w:lang w:eastAsia="zh-CN"/>
        </w:rPr>
        <w:t>|</w:t>
      </w:r>
    </w:p>
    <w:p w14:paraId="49D2A110" w14:textId="77777777" w:rsidR="00147FD5" w:rsidRPr="00FD0425" w:rsidRDefault="00147FD5" w:rsidP="00147FD5">
      <w:pPr>
        <w:pStyle w:val="PL"/>
        <w:rPr>
          <w:noProof w:val="0"/>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r w:rsidRPr="00FD0425">
        <w:rPr>
          <w:noProof w:val="0"/>
          <w:snapToGrid w:val="0"/>
          <w:lang w:eastAsia="zh-CN"/>
        </w:rPr>
        <w:t>,</w:t>
      </w:r>
    </w:p>
    <w:p w14:paraId="3079BCF4"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4952A3D2" w14:textId="77777777" w:rsidR="00147FD5" w:rsidRPr="00FD0425" w:rsidRDefault="00147FD5" w:rsidP="00147FD5">
      <w:pPr>
        <w:pStyle w:val="PL"/>
      </w:pPr>
      <w:r w:rsidRPr="00FD0425">
        <w:rPr>
          <w:noProof w:val="0"/>
          <w:snapToGrid w:val="0"/>
          <w:lang w:eastAsia="zh-CN"/>
        </w:rPr>
        <w:t>}</w:t>
      </w:r>
    </w:p>
    <w:p w14:paraId="02639E90" w14:textId="77777777" w:rsidR="00147FD5" w:rsidRPr="00FD0425" w:rsidRDefault="00147FD5" w:rsidP="00147FD5">
      <w:pPr>
        <w:pStyle w:val="PL"/>
      </w:pPr>
    </w:p>
    <w:p w14:paraId="42C6A3AC" w14:textId="77777777" w:rsidR="00147FD5" w:rsidRPr="00FD0425" w:rsidRDefault="00147FD5" w:rsidP="00147FD5">
      <w:pPr>
        <w:pStyle w:val="PL"/>
        <w:rPr>
          <w:snapToGrid w:val="0"/>
        </w:rPr>
      </w:pPr>
      <w:r w:rsidRPr="00D553A8">
        <w:rPr>
          <w:snapToGrid w:val="0"/>
        </w:rPr>
        <w:t>DataForwardingInfoFromTargetE-UTRANnode</w:t>
      </w:r>
      <w:r w:rsidRPr="00FD0425">
        <w:rPr>
          <w:snapToGrid w:val="0"/>
        </w:rPr>
        <w:t xml:space="preserve"> ::= SEQUENCE {</w:t>
      </w:r>
    </w:p>
    <w:p w14:paraId="5981E184" w14:textId="77777777" w:rsidR="00147FD5" w:rsidRPr="00FD0425" w:rsidRDefault="00147FD5" w:rsidP="00147FD5">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14:paraId="66B5623D" w14:textId="77777777" w:rsidR="00147FD5" w:rsidRPr="00FD0425" w:rsidRDefault="00147FD5" w:rsidP="00147FD5">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57869D78" w14:textId="77777777" w:rsidR="00147FD5" w:rsidRPr="00FD0425" w:rsidRDefault="00147FD5" w:rsidP="00147FD5">
      <w:pPr>
        <w:pStyle w:val="PL"/>
      </w:pPr>
      <w:r w:rsidRPr="00FD0425">
        <w:tab/>
        <w:t>...</w:t>
      </w:r>
    </w:p>
    <w:p w14:paraId="6253E03B" w14:textId="77777777" w:rsidR="00147FD5" w:rsidRPr="00FD0425" w:rsidRDefault="00147FD5" w:rsidP="00147FD5">
      <w:pPr>
        <w:pStyle w:val="PL"/>
      </w:pPr>
      <w:r w:rsidRPr="00FD0425">
        <w:t>}</w:t>
      </w:r>
    </w:p>
    <w:p w14:paraId="46CE16E4" w14:textId="77777777" w:rsidR="00147FD5" w:rsidRPr="00FD0425" w:rsidRDefault="00147FD5" w:rsidP="00147FD5">
      <w:pPr>
        <w:pStyle w:val="PL"/>
      </w:pPr>
    </w:p>
    <w:p w14:paraId="6B511266" w14:textId="77777777" w:rsidR="00147FD5" w:rsidRPr="00FD0425" w:rsidRDefault="00147FD5" w:rsidP="00147FD5">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203BD0A3" w14:textId="77777777" w:rsidR="00147FD5" w:rsidRPr="00FD0425" w:rsidRDefault="00147FD5" w:rsidP="00147FD5">
      <w:pPr>
        <w:pStyle w:val="PL"/>
        <w:rPr>
          <w:snapToGrid w:val="0"/>
          <w:lang w:eastAsia="zh-CN"/>
        </w:rPr>
      </w:pPr>
      <w:r w:rsidRPr="00FD0425">
        <w:rPr>
          <w:snapToGrid w:val="0"/>
          <w:lang w:eastAsia="zh-CN"/>
        </w:rPr>
        <w:tab/>
        <w:t>...</w:t>
      </w:r>
    </w:p>
    <w:p w14:paraId="31BFC12D" w14:textId="77777777" w:rsidR="00147FD5" w:rsidRDefault="00147FD5" w:rsidP="00147FD5">
      <w:pPr>
        <w:pStyle w:val="PL"/>
        <w:rPr>
          <w:snapToGrid w:val="0"/>
          <w:lang w:eastAsia="zh-CN"/>
        </w:rPr>
      </w:pPr>
      <w:r w:rsidRPr="00FD0425">
        <w:rPr>
          <w:snapToGrid w:val="0"/>
          <w:lang w:eastAsia="zh-CN"/>
        </w:rPr>
        <w:t>}</w:t>
      </w:r>
    </w:p>
    <w:p w14:paraId="2462AB86" w14:textId="77777777" w:rsidR="00147FD5" w:rsidRDefault="00147FD5" w:rsidP="00147FD5">
      <w:pPr>
        <w:pStyle w:val="PL"/>
        <w:rPr>
          <w:snapToGrid w:val="0"/>
          <w:lang w:eastAsia="zh-CN"/>
        </w:rPr>
      </w:pPr>
    </w:p>
    <w:p w14:paraId="785AF4CA" w14:textId="77777777" w:rsidR="00147FD5" w:rsidRPr="00FD0425" w:rsidRDefault="00147FD5" w:rsidP="00147FD5">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546DE3AA" w14:textId="77777777" w:rsidR="00147FD5" w:rsidRPr="00FD0425" w:rsidRDefault="00147FD5" w:rsidP="00147FD5">
      <w:pPr>
        <w:pStyle w:val="PL"/>
      </w:pPr>
    </w:p>
    <w:p w14:paraId="16C3DB62" w14:textId="77777777" w:rsidR="00147FD5" w:rsidRPr="00FD0425" w:rsidRDefault="00147FD5" w:rsidP="00147FD5">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14:paraId="72C40448" w14:textId="77777777" w:rsidR="00147FD5" w:rsidRPr="00FD0425" w:rsidRDefault="00147FD5" w:rsidP="00147FD5">
      <w:pPr>
        <w:pStyle w:val="PL"/>
      </w:pPr>
      <w:r w:rsidRPr="00FD0425">
        <w:tab/>
      </w:r>
      <w:r w:rsidRPr="00B24132">
        <w:t>dlForwardingUPTNLInformation</w:t>
      </w:r>
      <w:r w:rsidRPr="00FD0425">
        <w:tab/>
        <w:t>UPTransportLayerInformation,</w:t>
      </w:r>
    </w:p>
    <w:p w14:paraId="64E53B82" w14:textId="77777777" w:rsidR="00147FD5" w:rsidRPr="00FD0425" w:rsidRDefault="00147FD5" w:rsidP="00147FD5">
      <w:pPr>
        <w:pStyle w:val="PL"/>
      </w:pPr>
      <w:r>
        <w:tab/>
        <w:t>qosFlowsTo</w:t>
      </w:r>
      <w:r w:rsidRPr="00CC7F56">
        <w:rPr>
          <w:rFonts w:eastAsia="Malgun Gothic" w:hint="eastAsia"/>
        </w:rPr>
        <w:t>Be</w:t>
      </w:r>
      <w:r>
        <w:t>Forwarded</w:t>
      </w:r>
      <w:r w:rsidRPr="00267B69">
        <w:t>-</w:t>
      </w:r>
      <w:r w:rsidRPr="00CC7F56">
        <w:rPr>
          <w:rFonts w:eastAsia="Malgun Gothic"/>
        </w:rPr>
        <w:t>List</w:t>
      </w:r>
      <w:r w:rsidRPr="00267B69">
        <w:tab/>
      </w:r>
      <w:r>
        <w:t>QoS</w:t>
      </w:r>
      <w:r w:rsidRPr="00C30639">
        <w:t>FlowsToBeForwarded-List</w:t>
      </w:r>
      <w:r w:rsidRPr="00FD0425">
        <w:t>,</w:t>
      </w:r>
    </w:p>
    <w:p w14:paraId="4928E615" w14:textId="77777777" w:rsidR="00147FD5" w:rsidRPr="00FD0425" w:rsidRDefault="00147FD5" w:rsidP="00147FD5">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410F9722" w14:textId="77777777" w:rsidR="00147FD5" w:rsidRPr="00FD0425" w:rsidRDefault="00147FD5" w:rsidP="00147FD5">
      <w:pPr>
        <w:pStyle w:val="PL"/>
      </w:pPr>
      <w:r w:rsidRPr="00FD0425">
        <w:tab/>
        <w:t>...</w:t>
      </w:r>
    </w:p>
    <w:p w14:paraId="0E25D596" w14:textId="77777777" w:rsidR="00147FD5" w:rsidRPr="00FD0425" w:rsidRDefault="00147FD5" w:rsidP="00147FD5">
      <w:pPr>
        <w:pStyle w:val="PL"/>
      </w:pPr>
      <w:r w:rsidRPr="00FD0425">
        <w:t>}</w:t>
      </w:r>
    </w:p>
    <w:p w14:paraId="5C7F93FD" w14:textId="77777777" w:rsidR="00147FD5" w:rsidRPr="00FD0425" w:rsidRDefault="00147FD5" w:rsidP="00147FD5">
      <w:pPr>
        <w:pStyle w:val="PL"/>
      </w:pPr>
    </w:p>
    <w:p w14:paraId="255D291A" w14:textId="77777777" w:rsidR="00147FD5" w:rsidRPr="00FD0425" w:rsidRDefault="00147FD5" w:rsidP="00147FD5">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01FE9C45" w14:textId="77777777" w:rsidR="00147FD5" w:rsidRPr="00FD0425" w:rsidRDefault="00147FD5" w:rsidP="00147FD5">
      <w:pPr>
        <w:pStyle w:val="PL"/>
        <w:rPr>
          <w:snapToGrid w:val="0"/>
          <w:lang w:eastAsia="zh-CN"/>
        </w:rPr>
      </w:pPr>
      <w:r w:rsidRPr="00FD0425">
        <w:rPr>
          <w:snapToGrid w:val="0"/>
          <w:lang w:eastAsia="zh-CN"/>
        </w:rPr>
        <w:tab/>
        <w:t>...</w:t>
      </w:r>
    </w:p>
    <w:p w14:paraId="1FBDC408" w14:textId="77777777" w:rsidR="00147FD5" w:rsidRDefault="00147FD5" w:rsidP="00147FD5">
      <w:pPr>
        <w:pStyle w:val="PL"/>
        <w:rPr>
          <w:snapToGrid w:val="0"/>
          <w:lang w:eastAsia="zh-CN"/>
        </w:rPr>
      </w:pPr>
      <w:r w:rsidRPr="00FD0425">
        <w:rPr>
          <w:snapToGrid w:val="0"/>
          <w:lang w:eastAsia="zh-CN"/>
        </w:rPr>
        <w:t>}</w:t>
      </w:r>
    </w:p>
    <w:p w14:paraId="4E162CE4" w14:textId="77777777" w:rsidR="00147FD5" w:rsidRDefault="00147FD5" w:rsidP="00147FD5">
      <w:pPr>
        <w:pStyle w:val="PL"/>
        <w:rPr>
          <w:snapToGrid w:val="0"/>
          <w:lang w:eastAsia="zh-CN"/>
        </w:rPr>
      </w:pPr>
    </w:p>
    <w:p w14:paraId="43C50A55" w14:textId="77777777" w:rsidR="00147FD5" w:rsidRPr="00FD0425" w:rsidRDefault="00147FD5" w:rsidP="00147FD5">
      <w:pPr>
        <w:pStyle w:val="PL"/>
        <w:rPr>
          <w:snapToGrid w:val="0"/>
        </w:rPr>
      </w:pPr>
      <w:r>
        <w:t>QoSFlowsTo</w:t>
      </w:r>
      <w:r w:rsidRPr="00CC7F56">
        <w:rPr>
          <w:rFonts w:eastAsia="Malgun Gothic" w:hint="eastAsia"/>
        </w:rPr>
        <w:t>Be</w:t>
      </w:r>
      <w:r>
        <w:t>Forwarded</w:t>
      </w:r>
      <w:r w:rsidRPr="00267B69">
        <w:t>-</w:t>
      </w:r>
      <w:r w:rsidRPr="00CC7F56">
        <w:rPr>
          <w:rFonts w:eastAsia="Malgun Gothic"/>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792A411B" w14:textId="77777777" w:rsidR="00147FD5" w:rsidRPr="00FD0425" w:rsidRDefault="00147FD5" w:rsidP="00147FD5">
      <w:pPr>
        <w:pStyle w:val="PL"/>
        <w:rPr>
          <w:snapToGrid w:val="0"/>
        </w:rPr>
      </w:pPr>
      <w:r w:rsidRPr="00FB64FA">
        <w:rPr>
          <w:snapToGrid w:val="0"/>
        </w:rPr>
        <w:t>QoSFlowsToBeForwarded-</w:t>
      </w:r>
      <w:r>
        <w:rPr>
          <w:snapToGrid w:val="0"/>
        </w:rPr>
        <w:t xml:space="preserve">Item </w:t>
      </w:r>
      <w:r w:rsidRPr="00FD0425">
        <w:rPr>
          <w:snapToGrid w:val="0"/>
        </w:rPr>
        <w:t>::= SEQUENCE {</w:t>
      </w:r>
    </w:p>
    <w:p w14:paraId="6510AE07" w14:textId="77777777" w:rsidR="00147FD5" w:rsidRPr="00FD0425" w:rsidRDefault="00147FD5" w:rsidP="00147FD5">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4BF1413F" w14:textId="77777777" w:rsidR="00147FD5" w:rsidRPr="00FD0425" w:rsidRDefault="00147FD5" w:rsidP="00147FD5">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0160EDA6" w14:textId="77777777" w:rsidR="00147FD5" w:rsidRPr="00FD0425" w:rsidRDefault="00147FD5" w:rsidP="00147FD5">
      <w:pPr>
        <w:pStyle w:val="PL"/>
      </w:pPr>
      <w:r w:rsidRPr="00FD0425">
        <w:tab/>
        <w:t>...</w:t>
      </w:r>
    </w:p>
    <w:p w14:paraId="7E89B206" w14:textId="77777777" w:rsidR="00147FD5" w:rsidRPr="00FD0425" w:rsidRDefault="00147FD5" w:rsidP="00147FD5">
      <w:pPr>
        <w:pStyle w:val="PL"/>
      </w:pPr>
      <w:r w:rsidRPr="00FD0425">
        <w:t>}</w:t>
      </w:r>
    </w:p>
    <w:p w14:paraId="037F7D48" w14:textId="77777777" w:rsidR="00147FD5" w:rsidRPr="00FD0425" w:rsidRDefault="00147FD5" w:rsidP="00147FD5">
      <w:pPr>
        <w:pStyle w:val="PL"/>
      </w:pPr>
    </w:p>
    <w:p w14:paraId="4CF5DDCA" w14:textId="77777777" w:rsidR="00147FD5" w:rsidRPr="00FD0425" w:rsidRDefault="00147FD5" w:rsidP="00147FD5">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14:paraId="0F4A75CA" w14:textId="77777777" w:rsidR="00147FD5" w:rsidRPr="00FD0425" w:rsidRDefault="00147FD5" w:rsidP="00147FD5">
      <w:pPr>
        <w:pStyle w:val="PL"/>
        <w:rPr>
          <w:snapToGrid w:val="0"/>
          <w:lang w:eastAsia="zh-CN"/>
        </w:rPr>
      </w:pPr>
      <w:r w:rsidRPr="00FD0425">
        <w:rPr>
          <w:snapToGrid w:val="0"/>
          <w:lang w:eastAsia="zh-CN"/>
        </w:rPr>
        <w:tab/>
        <w:t>...</w:t>
      </w:r>
    </w:p>
    <w:p w14:paraId="36956CF9" w14:textId="77777777" w:rsidR="00147FD5" w:rsidRPr="00FD0425" w:rsidRDefault="00147FD5" w:rsidP="00147FD5">
      <w:pPr>
        <w:pStyle w:val="PL"/>
        <w:rPr>
          <w:snapToGrid w:val="0"/>
          <w:lang w:eastAsia="zh-CN"/>
        </w:rPr>
      </w:pPr>
      <w:r w:rsidRPr="00FD0425">
        <w:rPr>
          <w:snapToGrid w:val="0"/>
          <w:lang w:eastAsia="zh-CN"/>
        </w:rPr>
        <w:t>}</w:t>
      </w:r>
    </w:p>
    <w:p w14:paraId="1D8254D7" w14:textId="77777777" w:rsidR="00147FD5" w:rsidRPr="00FD0425" w:rsidRDefault="00147FD5" w:rsidP="00147FD5">
      <w:pPr>
        <w:pStyle w:val="PL"/>
      </w:pPr>
    </w:p>
    <w:p w14:paraId="2BFD816A" w14:textId="77777777" w:rsidR="00147FD5" w:rsidRPr="00FD0425" w:rsidRDefault="00147FD5" w:rsidP="00147FD5">
      <w:pPr>
        <w:pStyle w:val="PL"/>
      </w:pPr>
    </w:p>
    <w:p w14:paraId="375A9A06" w14:textId="77777777" w:rsidR="00147FD5" w:rsidRPr="00FD0425" w:rsidRDefault="00147FD5" w:rsidP="00147FD5">
      <w:pPr>
        <w:pStyle w:val="PL"/>
        <w:rPr>
          <w:noProof w:val="0"/>
          <w:snapToGrid w:val="0"/>
        </w:rPr>
      </w:pPr>
      <w:bookmarkStart w:id="138" w:name="_Hlk515516966"/>
      <w:r w:rsidRPr="00FD0425">
        <w:rPr>
          <w:noProof w:val="0"/>
          <w:snapToGrid w:val="0"/>
        </w:rPr>
        <w:t>DataForwardingInfoFromTargetNGRANnode</w:t>
      </w:r>
      <w:bookmarkEnd w:id="138"/>
      <w:r w:rsidRPr="00FD0425">
        <w:rPr>
          <w:noProof w:val="0"/>
          <w:snapToGrid w:val="0"/>
        </w:rPr>
        <w:t xml:space="preserve"> ::= SEQUENCE {</w:t>
      </w:r>
    </w:p>
    <w:p w14:paraId="29D39BD7" w14:textId="77777777" w:rsidR="00147FD5" w:rsidRPr="00FD0425" w:rsidRDefault="00147FD5" w:rsidP="00147FD5">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360E61C5" w14:textId="77777777" w:rsidR="00147FD5" w:rsidRPr="00FD0425" w:rsidRDefault="00147FD5" w:rsidP="00147FD5">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0C99429" w14:textId="77777777" w:rsidR="00147FD5" w:rsidRPr="00FD0425" w:rsidRDefault="00147FD5" w:rsidP="00147FD5">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045E1AE" w14:textId="77777777" w:rsidR="00147FD5" w:rsidRPr="00FD0425" w:rsidRDefault="00147FD5" w:rsidP="00147FD5">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3EFA290" w14:textId="77777777" w:rsidR="00147FD5" w:rsidRPr="00FD0425" w:rsidRDefault="00147FD5" w:rsidP="00147FD5">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B3C1354" w14:textId="77777777" w:rsidR="00147FD5" w:rsidRPr="00FD0425" w:rsidRDefault="00147FD5" w:rsidP="00147FD5">
      <w:pPr>
        <w:pStyle w:val="PL"/>
      </w:pPr>
      <w:r w:rsidRPr="00FD0425">
        <w:tab/>
        <w:t>...</w:t>
      </w:r>
    </w:p>
    <w:p w14:paraId="6ABE4D03" w14:textId="77777777" w:rsidR="00147FD5" w:rsidRPr="00FD0425" w:rsidRDefault="00147FD5" w:rsidP="00147FD5">
      <w:pPr>
        <w:pStyle w:val="PL"/>
      </w:pPr>
      <w:r w:rsidRPr="00FD0425">
        <w:t>}</w:t>
      </w:r>
    </w:p>
    <w:p w14:paraId="219D6194" w14:textId="77777777" w:rsidR="00147FD5" w:rsidRPr="00FD0425" w:rsidRDefault="00147FD5" w:rsidP="00147FD5">
      <w:pPr>
        <w:pStyle w:val="PL"/>
      </w:pPr>
    </w:p>
    <w:p w14:paraId="2DB53D6A" w14:textId="77777777" w:rsidR="00147FD5" w:rsidRPr="00FD0425" w:rsidRDefault="00147FD5" w:rsidP="00147FD5">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14:paraId="1D01CC66"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690B2411"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6B739729" w14:textId="77777777" w:rsidR="00147FD5" w:rsidRPr="00FD0425" w:rsidRDefault="00147FD5" w:rsidP="00147FD5">
      <w:pPr>
        <w:pStyle w:val="PL"/>
        <w:rPr>
          <w:noProof w:val="0"/>
          <w:snapToGrid w:val="0"/>
        </w:rPr>
      </w:pPr>
    </w:p>
    <w:p w14:paraId="4C7AEAD1" w14:textId="77777777" w:rsidR="00147FD5" w:rsidRPr="00FD0425" w:rsidRDefault="00147FD5" w:rsidP="00147FD5">
      <w:pPr>
        <w:pStyle w:val="PL"/>
        <w:rPr>
          <w:noProof w:val="0"/>
          <w:snapToGrid w:val="0"/>
        </w:rPr>
      </w:pPr>
    </w:p>
    <w:p w14:paraId="228F358F" w14:textId="77777777" w:rsidR="00147FD5" w:rsidRPr="00FD0425" w:rsidRDefault="00147FD5" w:rsidP="00147FD5">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14:paraId="6B067C6C" w14:textId="77777777" w:rsidR="00147FD5" w:rsidRPr="00FD0425" w:rsidRDefault="00147FD5" w:rsidP="00147FD5">
      <w:pPr>
        <w:pStyle w:val="PL"/>
        <w:rPr>
          <w:noProof w:val="0"/>
          <w:snapToGrid w:val="0"/>
        </w:rPr>
      </w:pPr>
    </w:p>
    <w:p w14:paraId="72E03464" w14:textId="77777777" w:rsidR="00147FD5" w:rsidRPr="00FD0425" w:rsidRDefault="00147FD5" w:rsidP="00147FD5">
      <w:pPr>
        <w:pStyle w:val="PL"/>
        <w:rPr>
          <w:noProof w:val="0"/>
          <w:snapToGrid w:val="0"/>
        </w:rPr>
      </w:pPr>
      <w:r w:rsidRPr="00FD0425">
        <w:rPr>
          <w:noProof w:val="0"/>
          <w:snapToGrid w:val="0"/>
        </w:rPr>
        <w:t>QoSFLowsAcceptedToBeForwarded-Item ::= SEQUENCE {</w:t>
      </w:r>
    </w:p>
    <w:p w14:paraId="1E46D598" w14:textId="77777777" w:rsidR="00147FD5" w:rsidRPr="00FD0425" w:rsidRDefault="00147FD5" w:rsidP="00147FD5">
      <w:pPr>
        <w:pStyle w:val="PL"/>
      </w:pPr>
      <w:r w:rsidRPr="00FD0425">
        <w:tab/>
        <w:t>qosFlowIdentifier</w:t>
      </w:r>
      <w:r w:rsidRPr="00FD0425">
        <w:tab/>
      </w:r>
      <w:r w:rsidRPr="00FD0425">
        <w:tab/>
      </w:r>
      <w:r w:rsidRPr="00FD0425">
        <w:tab/>
        <w:t>QoSFlowIdentifier,</w:t>
      </w:r>
    </w:p>
    <w:p w14:paraId="1E7CE609" w14:textId="77777777" w:rsidR="00147FD5" w:rsidRPr="00FD0425" w:rsidRDefault="00147FD5" w:rsidP="00147FD5">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891BB7D" w14:textId="77777777" w:rsidR="00147FD5" w:rsidRPr="00FD0425" w:rsidRDefault="00147FD5" w:rsidP="00147FD5">
      <w:pPr>
        <w:pStyle w:val="PL"/>
      </w:pPr>
      <w:r w:rsidRPr="00FD0425">
        <w:tab/>
        <w:t>...</w:t>
      </w:r>
    </w:p>
    <w:p w14:paraId="49D28A8B" w14:textId="77777777" w:rsidR="00147FD5" w:rsidRPr="00FD0425" w:rsidRDefault="00147FD5" w:rsidP="00147FD5">
      <w:pPr>
        <w:pStyle w:val="PL"/>
      </w:pPr>
      <w:r w:rsidRPr="00FD0425">
        <w:t>}</w:t>
      </w:r>
    </w:p>
    <w:p w14:paraId="2D19D20F" w14:textId="77777777" w:rsidR="00147FD5" w:rsidRPr="00FD0425" w:rsidRDefault="00147FD5" w:rsidP="00147FD5">
      <w:pPr>
        <w:pStyle w:val="PL"/>
      </w:pPr>
    </w:p>
    <w:p w14:paraId="529C61F0" w14:textId="77777777" w:rsidR="00147FD5" w:rsidRPr="00FD0425" w:rsidRDefault="00147FD5" w:rsidP="00147FD5">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XNAP-PROTOCOL-EXTENSION ::= {</w:t>
      </w:r>
    </w:p>
    <w:p w14:paraId="546621E2"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6D2EB1F1"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336D5866" w14:textId="77777777" w:rsidR="00147FD5" w:rsidRPr="00FD0425" w:rsidRDefault="00147FD5" w:rsidP="00147FD5">
      <w:pPr>
        <w:pStyle w:val="PL"/>
        <w:rPr>
          <w:noProof w:val="0"/>
          <w:snapToGrid w:val="0"/>
        </w:rPr>
      </w:pPr>
    </w:p>
    <w:p w14:paraId="04E4FFA0" w14:textId="77777777" w:rsidR="00147FD5" w:rsidRPr="00FD0425" w:rsidRDefault="00147FD5" w:rsidP="00147FD5">
      <w:pPr>
        <w:pStyle w:val="PL"/>
        <w:rPr>
          <w:noProof w:val="0"/>
          <w:snapToGrid w:val="0"/>
        </w:rPr>
      </w:pPr>
    </w:p>
    <w:p w14:paraId="602F43F0" w14:textId="77777777" w:rsidR="00147FD5" w:rsidRPr="00FD0425" w:rsidRDefault="00147FD5" w:rsidP="00147FD5">
      <w:pPr>
        <w:pStyle w:val="PL"/>
      </w:pPr>
      <w:r w:rsidRPr="00FD0425">
        <w:t>DataforwardingandOffloadingInfofromSource ::= SEQUENCE {</w:t>
      </w:r>
    </w:p>
    <w:p w14:paraId="104E2B7A" w14:textId="77777777" w:rsidR="00147FD5" w:rsidRPr="00FD0425" w:rsidRDefault="00147FD5" w:rsidP="00147FD5">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21E6A045" w14:textId="77777777" w:rsidR="00147FD5" w:rsidRPr="00FD0425" w:rsidRDefault="00147FD5" w:rsidP="00147FD5">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79F2C58" w14:textId="77777777" w:rsidR="00147FD5" w:rsidRPr="00FD0425" w:rsidRDefault="00147FD5" w:rsidP="00147FD5">
      <w:pPr>
        <w:pStyle w:val="PL"/>
      </w:pPr>
      <w:r w:rsidRPr="00FD0425">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2074E511" w14:textId="77777777" w:rsidR="00147FD5" w:rsidRPr="00FD0425" w:rsidRDefault="00147FD5" w:rsidP="00147FD5">
      <w:pPr>
        <w:pStyle w:val="PL"/>
      </w:pPr>
      <w:r w:rsidRPr="00FD0425">
        <w:tab/>
        <w:t>...</w:t>
      </w:r>
    </w:p>
    <w:p w14:paraId="3F848063" w14:textId="77777777" w:rsidR="00147FD5" w:rsidRPr="00FD0425" w:rsidRDefault="00147FD5" w:rsidP="00147FD5">
      <w:pPr>
        <w:pStyle w:val="PL"/>
      </w:pPr>
      <w:r w:rsidRPr="00FD0425">
        <w:t>}</w:t>
      </w:r>
    </w:p>
    <w:p w14:paraId="593E2D2E" w14:textId="77777777" w:rsidR="00147FD5" w:rsidRPr="00FD0425" w:rsidRDefault="00147FD5" w:rsidP="00147FD5">
      <w:pPr>
        <w:pStyle w:val="PL"/>
      </w:pPr>
    </w:p>
    <w:p w14:paraId="41582809" w14:textId="77777777" w:rsidR="00147FD5" w:rsidRPr="00FD0425" w:rsidRDefault="00147FD5" w:rsidP="00147FD5">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6E04B171"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45182387"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4A17C60A" w14:textId="77777777" w:rsidR="00147FD5" w:rsidRPr="00FD0425" w:rsidRDefault="00147FD5" w:rsidP="00147FD5">
      <w:pPr>
        <w:pStyle w:val="PL"/>
        <w:rPr>
          <w:noProof w:val="0"/>
          <w:snapToGrid w:val="0"/>
        </w:rPr>
      </w:pPr>
    </w:p>
    <w:p w14:paraId="0D1538DD" w14:textId="77777777" w:rsidR="00147FD5" w:rsidRPr="00FD0425" w:rsidRDefault="00147FD5" w:rsidP="00147FD5">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14:paraId="023337DA" w14:textId="77777777" w:rsidR="00147FD5" w:rsidRPr="00FD0425" w:rsidRDefault="00147FD5" w:rsidP="00147FD5">
      <w:pPr>
        <w:pStyle w:val="PL"/>
        <w:rPr>
          <w:noProof w:val="0"/>
          <w:snapToGrid w:val="0"/>
        </w:rPr>
      </w:pPr>
    </w:p>
    <w:p w14:paraId="01F25734" w14:textId="77777777" w:rsidR="00147FD5" w:rsidRPr="00FD0425" w:rsidRDefault="00147FD5" w:rsidP="00147FD5">
      <w:pPr>
        <w:pStyle w:val="PL"/>
        <w:rPr>
          <w:noProof w:val="0"/>
          <w:snapToGrid w:val="0"/>
        </w:rPr>
      </w:pPr>
      <w:r w:rsidRPr="00FD0425">
        <w:rPr>
          <w:noProof w:val="0"/>
          <w:snapToGrid w:val="0"/>
        </w:rPr>
        <w:t>QoSFLowsToBeForwarded-Item ::= SEQUENCE {</w:t>
      </w:r>
    </w:p>
    <w:p w14:paraId="4908116D" w14:textId="77777777" w:rsidR="00147FD5" w:rsidRPr="00FD0425" w:rsidRDefault="00147FD5" w:rsidP="00147FD5">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55916187" w14:textId="77777777" w:rsidR="00147FD5" w:rsidRPr="00FD0425" w:rsidRDefault="00147FD5" w:rsidP="00147FD5">
      <w:pPr>
        <w:pStyle w:val="PL"/>
      </w:pPr>
      <w:r w:rsidRPr="00FD0425">
        <w:tab/>
        <w:t>dl-dataforwarding</w:t>
      </w:r>
      <w:r w:rsidRPr="00FD0425">
        <w:tab/>
      </w:r>
      <w:r w:rsidRPr="00FD0425">
        <w:tab/>
      </w:r>
      <w:r w:rsidRPr="00FD0425">
        <w:tab/>
        <w:t>DLForwarding,</w:t>
      </w:r>
    </w:p>
    <w:p w14:paraId="45574F8F" w14:textId="77777777" w:rsidR="00147FD5" w:rsidRPr="00FD0425" w:rsidRDefault="00147FD5" w:rsidP="00147FD5">
      <w:pPr>
        <w:pStyle w:val="PL"/>
      </w:pPr>
      <w:r w:rsidRPr="00FD0425">
        <w:tab/>
        <w:t>ul-dataforwarding</w:t>
      </w:r>
      <w:r w:rsidRPr="00FD0425">
        <w:tab/>
      </w:r>
      <w:r w:rsidRPr="00FD0425">
        <w:tab/>
      </w:r>
      <w:r w:rsidRPr="00FD0425">
        <w:tab/>
        <w:t>ULForwarding,</w:t>
      </w:r>
    </w:p>
    <w:p w14:paraId="419400C8" w14:textId="77777777" w:rsidR="00147FD5" w:rsidRPr="00FD0425" w:rsidRDefault="00147FD5" w:rsidP="00147FD5">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5EEDEB5" w14:textId="77777777" w:rsidR="00147FD5" w:rsidRPr="00FD0425" w:rsidRDefault="00147FD5" w:rsidP="00147FD5">
      <w:pPr>
        <w:pStyle w:val="PL"/>
      </w:pPr>
      <w:r w:rsidRPr="00FD0425">
        <w:tab/>
        <w:t>...</w:t>
      </w:r>
    </w:p>
    <w:p w14:paraId="17E2AEBB" w14:textId="77777777" w:rsidR="00147FD5" w:rsidRPr="00FD0425" w:rsidRDefault="00147FD5" w:rsidP="00147FD5">
      <w:pPr>
        <w:pStyle w:val="PL"/>
      </w:pPr>
      <w:r w:rsidRPr="00FD0425">
        <w:t>}</w:t>
      </w:r>
    </w:p>
    <w:p w14:paraId="6E5601C4" w14:textId="77777777" w:rsidR="00147FD5" w:rsidRPr="00FD0425" w:rsidRDefault="00147FD5" w:rsidP="00147FD5">
      <w:pPr>
        <w:pStyle w:val="PL"/>
      </w:pPr>
    </w:p>
    <w:p w14:paraId="748EA121" w14:textId="77777777" w:rsidR="00147FD5" w:rsidRPr="00FD0425" w:rsidRDefault="00147FD5" w:rsidP="00147FD5">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14:paraId="1EC8629B" w14:textId="77777777" w:rsidR="00147FD5" w:rsidRPr="007C0B2A" w:rsidRDefault="00147FD5" w:rsidP="00147FD5">
      <w:pPr>
        <w:pStyle w:val="PL"/>
        <w:rPr>
          <w:snapToGrid w:val="0"/>
        </w:rPr>
      </w:pPr>
      <w:r w:rsidRPr="00FD0425">
        <w:rPr>
          <w:snapToGrid w:val="0"/>
          <w:lang w:eastAsia="zh-CN"/>
        </w:rPr>
        <w:t>{ ID id-ULForwardingProposal</w:t>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EXTENSION ULForwardingProposal</w:t>
      </w:r>
      <w:r w:rsidRPr="00FD0425">
        <w:rPr>
          <w:snapToGrid w:val="0"/>
          <w:lang w:eastAsia="zh-CN"/>
        </w:rPr>
        <w:tab/>
      </w:r>
      <w:r>
        <w:rPr>
          <w:snapToGrid w:val="0"/>
          <w:lang w:eastAsia="zh-CN"/>
        </w:rPr>
        <w:tab/>
      </w:r>
      <w:r w:rsidRPr="00FD0425">
        <w:rPr>
          <w:snapToGrid w:val="0"/>
          <w:lang w:eastAsia="zh-CN"/>
        </w:rPr>
        <w:t>PRESENCE optional }</w:t>
      </w:r>
      <w:bookmarkStart w:id="139" w:name="_Hlk85055410"/>
      <w:r w:rsidRPr="009B06A7">
        <w:rPr>
          <w:rFonts w:cs="Courier New"/>
          <w:snapToGrid w:val="0"/>
        </w:rPr>
        <w:t>|</w:t>
      </w:r>
    </w:p>
    <w:p w14:paraId="087B9247" w14:textId="77777777" w:rsidR="00147FD5" w:rsidRDefault="00147FD5" w:rsidP="00147FD5">
      <w:pPr>
        <w:pStyle w:val="PL"/>
        <w:rPr>
          <w:snapToGrid w:val="0"/>
        </w:rPr>
      </w:pPr>
      <w:r w:rsidRPr="009B06A7">
        <w:rPr>
          <w:snapToGrid w:val="0"/>
        </w:rPr>
        <w:t>{ ID id-</w:t>
      </w:r>
      <w:r>
        <w:rPr>
          <w:snapToGrid w:val="0"/>
        </w:rPr>
        <w:t>SourceDLForwardingIP</w:t>
      </w:r>
      <w:r w:rsidRPr="009B06A7">
        <w:rPr>
          <w:snapToGrid w:val="0"/>
        </w:rPr>
        <w:t>Address</w:t>
      </w:r>
      <w:r w:rsidRPr="009B06A7">
        <w:rPr>
          <w:snapToGrid w:val="0"/>
        </w:rPr>
        <w:tab/>
      </w:r>
      <w:r w:rsidRPr="009B06A7">
        <w:rPr>
          <w:snapToGrid w:val="0"/>
        </w:rPr>
        <w:tab/>
      </w:r>
      <w:r w:rsidRPr="009B06A7">
        <w:rPr>
          <w:snapToGrid w:val="0"/>
        </w:rPr>
        <w:tab/>
      </w:r>
      <w:r>
        <w:rPr>
          <w:snapToGrid w:val="0"/>
        </w:rPr>
        <w:tab/>
      </w:r>
      <w:r w:rsidRPr="009B06A7">
        <w:rPr>
          <w:snapToGrid w:val="0"/>
        </w:rPr>
        <w:t>CRITICALITY ignore</w:t>
      </w:r>
      <w:r w:rsidRPr="009B06A7">
        <w:rPr>
          <w:snapToGrid w:val="0"/>
        </w:rPr>
        <w:tab/>
      </w:r>
      <w:r>
        <w:rPr>
          <w:snapToGrid w:val="0"/>
        </w:rPr>
        <w:t>EXTENSION</w:t>
      </w:r>
      <w:r w:rsidRPr="009B06A7">
        <w:rPr>
          <w:snapToGrid w:val="0"/>
        </w:rPr>
        <w:t xml:space="preserve"> TransportLayerAddress</w:t>
      </w:r>
      <w:r w:rsidRPr="009B06A7">
        <w:rPr>
          <w:snapToGrid w:val="0"/>
        </w:rPr>
        <w:tab/>
      </w:r>
      <w:r w:rsidRPr="009B06A7">
        <w:rPr>
          <w:snapToGrid w:val="0"/>
        </w:rPr>
        <w:tab/>
        <w:t>PRESENCE optional</w:t>
      </w:r>
      <w:bookmarkEnd w:id="139"/>
      <w:r w:rsidRPr="00FD0425">
        <w:rPr>
          <w:snapToGrid w:val="0"/>
          <w:lang w:eastAsia="zh-CN"/>
        </w:rPr>
        <w:t>}</w:t>
      </w:r>
      <w:r>
        <w:rPr>
          <w:snapToGrid w:val="0"/>
        </w:rPr>
        <w:t>|</w:t>
      </w:r>
    </w:p>
    <w:p w14:paraId="07A76997" w14:textId="77777777" w:rsidR="00147FD5" w:rsidRPr="00FD0425" w:rsidRDefault="00147FD5" w:rsidP="00147FD5">
      <w:pPr>
        <w:pStyle w:val="PL"/>
        <w:rPr>
          <w:noProof w:val="0"/>
          <w:snapToGrid w:val="0"/>
          <w:lang w:eastAsia="zh-CN"/>
        </w:rPr>
      </w:pPr>
      <w:r>
        <w:rPr>
          <w:rFonts w:cs="Courier New"/>
          <w:noProof w:val="0"/>
          <w:snapToGrid w:val="0"/>
        </w:rPr>
        <w:t>{ ID id-Source</w:t>
      </w:r>
      <w:r>
        <w:rPr>
          <w:rFonts w:cs="Courier New" w:hint="eastAsia"/>
          <w:noProof w:val="0"/>
          <w:snapToGrid w:val="0"/>
          <w:lang w:eastAsia="zh-CN"/>
        </w:rPr>
        <w:t>Node</w:t>
      </w:r>
      <w:r>
        <w:rPr>
          <w:rFonts w:cs="Courier New"/>
          <w:noProof w:val="0"/>
          <w:snapToGrid w:val="0"/>
        </w:rPr>
        <w:t>DLForwardingIPAddress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TransportLayerAddress</w:t>
      </w:r>
      <w:r>
        <w:rPr>
          <w:rFonts w:cs="Courier New"/>
          <w:noProof w:val="0"/>
          <w:snapToGrid w:val="0"/>
        </w:rPr>
        <w:tab/>
      </w:r>
      <w:r>
        <w:rPr>
          <w:rFonts w:cs="Courier New"/>
          <w:noProof w:val="0"/>
          <w:snapToGrid w:val="0"/>
        </w:rPr>
        <w:tab/>
        <w:t>PRESENCE optional</w:t>
      </w:r>
      <w:r>
        <w:rPr>
          <w:noProof w:val="0"/>
          <w:snapToGrid w:val="0"/>
          <w:lang w:eastAsia="zh-CN"/>
        </w:rPr>
        <w:t>}</w:t>
      </w:r>
      <w:r w:rsidRPr="00FD0425">
        <w:rPr>
          <w:noProof w:val="0"/>
          <w:snapToGrid w:val="0"/>
          <w:lang w:eastAsia="zh-CN"/>
        </w:rPr>
        <w:t>,</w:t>
      </w:r>
    </w:p>
    <w:p w14:paraId="3C8A7762"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2712C6EA"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1665D075" w14:textId="77777777" w:rsidR="00147FD5" w:rsidRPr="00FD0425" w:rsidRDefault="00147FD5" w:rsidP="00147FD5">
      <w:pPr>
        <w:pStyle w:val="PL"/>
        <w:rPr>
          <w:noProof w:val="0"/>
          <w:snapToGrid w:val="0"/>
        </w:rPr>
      </w:pPr>
    </w:p>
    <w:p w14:paraId="5AFADCFD" w14:textId="77777777" w:rsidR="00147FD5" w:rsidRPr="00FD0425" w:rsidRDefault="00147FD5" w:rsidP="00147FD5">
      <w:pPr>
        <w:pStyle w:val="PL"/>
        <w:rPr>
          <w:noProof w:val="0"/>
          <w:snapToGrid w:val="0"/>
        </w:rPr>
      </w:pPr>
    </w:p>
    <w:p w14:paraId="64FCB07F" w14:textId="77777777" w:rsidR="00147FD5" w:rsidRPr="00FD0425" w:rsidRDefault="00147FD5" w:rsidP="00147FD5">
      <w:pPr>
        <w:pStyle w:val="PL"/>
        <w:rPr>
          <w:noProof w:val="0"/>
          <w:snapToGrid w:val="0"/>
        </w:rPr>
      </w:pPr>
    </w:p>
    <w:p w14:paraId="4D0BE921" w14:textId="77777777" w:rsidR="00147FD5" w:rsidRPr="00FD0425" w:rsidRDefault="00147FD5" w:rsidP="00147FD5">
      <w:pPr>
        <w:pStyle w:val="PL"/>
        <w:rPr>
          <w:noProof w:val="0"/>
          <w:snapToGrid w:val="0"/>
        </w:rPr>
      </w:pPr>
      <w:r w:rsidRPr="00FD0425">
        <w:rPr>
          <w:noProof w:val="0"/>
          <w:snapToGrid w:val="0"/>
        </w:rPr>
        <w:t>DataForwardingResponseDRBItemList ::= SEQUENCE (SIZE(1..maxnoofDRBs)) OF DataForwardingResponseDRBItem</w:t>
      </w:r>
    </w:p>
    <w:p w14:paraId="5CFB6D87" w14:textId="77777777" w:rsidR="00147FD5" w:rsidRPr="00FD0425" w:rsidRDefault="00147FD5" w:rsidP="00147FD5">
      <w:pPr>
        <w:pStyle w:val="PL"/>
      </w:pPr>
    </w:p>
    <w:p w14:paraId="34A5CC61" w14:textId="77777777" w:rsidR="00147FD5" w:rsidRPr="00FD0425" w:rsidRDefault="00147FD5" w:rsidP="00147FD5">
      <w:pPr>
        <w:pStyle w:val="PL"/>
        <w:rPr>
          <w:noProof w:val="0"/>
          <w:snapToGrid w:val="0"/>
        </w:rPr>
      </w:pPr>
      <w:r w:rsidRPr="00FD0425">
        <w:rPr>
          <w:noProof w:val="0"/>
          <w:snapToGrid w:val="0"/>
        </w:rPr>
        <w:t>DataForwardingResponseDRBItem ::= SEQUENCE {</w:t>
      </w:r>
    </w:p>
    <w:p w14:paraId="579E7423" w14:textId="77777777" w:rsidR="00147FD5" w:rsidRPr="00FD0425" w:rsidRDefault="00147FD5" w:rsidP="00147FD5">
      <w:pPr>
        <w:pStyle w:val="PL"/>
      </w:pPr>
      <w:r w:rsidRPr="00FD0425">
        <w:tab/>
        <w:t>drb-ID</w:t>
      </w:r>
      <w:r w:rsidRPr="00FD0425">
        <w:tab/>
      </w:r>
      <w:r w:rsidRPr="00FD0425">
        <w:tab/>
      </w:r>
      <w:r w:rsidRPr="00FD0425">
        <w:tab/>
      </w:r>
      <w:r w:rsidRPr="00FD0425">
        <w:tab/>
        <w:t>DRB-ID,</w:t>
      </w:r>
    </w:p>
    <w:p w14:paraId="74DA46D1" w14:textId="77777777" w:rsidR="00147FD5" w:rsidRPr="00FD0425" w:rsidRDefault="00147FD5" w:rsidP="00147FD5">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4DBB38A" w14:textId="77777777" w:rsidR="00147FD5" w:rsidRPr="00FD0425" w:rsidRDefault="00147FD5" w:rsidP="00147FD5">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B839977" w14:textId="77777777" w:rsidR="00147FD5" w:rsidRPr="00FD0425" w:rsidRDefault="00147FD5" w:rsidP="00147FD5">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2A32618" w14:textId="77777777" w:rsidR="00147FD5" w:rsidRPr="00FD0425" w:rsidRDefault="00147FD5" w:rsidP="00147FD5">
      <w:pPr>
        <w:pStyle w:val="PL"/>
      </w:pPr>
      <w:r w:rsidRPr="00FD0425">
        <w:tab/>
        <w:t>...</w:t>
      </w:r>
    </w:p>
    <w:p w14:paraId="77F96BF0" w14:textId="77777777" w:rsidR="00147FD5" w:rsidRPr="00FD0425" w:rsidRDefault="00147FD5" w:rsidP="00147FD5">
      <w:pPr>
        <w:pStyle w:val="PL"/>
      </w:pPr>
      <w:r w:rsidRPr="00FD0425">
        <w:t>}</w:t>
      </w:r>
    </w:p>
    <w:p w14:paraId="36AED4E4" w14:textId="77777777" w:rsidR="00147FD5" w:rsidRPr="00FD0425" w:rsidRDefault="00147FD5" w:rsidP="00147FD5">
      <w:pPr>
        <w:pStyle w:val="PL"/>
      </w:pPr>
    </w:p>
    <w:p w14:paraId="6C2A0EA9" w14:textId="77777777" w:rsidR="00147FD5" w:rsidRPr="00FD0425" w:rsidRDefault="00147FD5" w:rsidP="00147FD5">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14:paraId="24814F73"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0FD1B18B"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7A94CEE6" w14:textId="77777777" w:rsidR="00147FD5" w:rsidRPr="00FD0425" w:rsidRDefault="00147FD5" w:rsidP="00147FD5">
      <w:pPr>
        <w:pStyle w:val="PL"/>
      </w:pPr>
    </w:p>
    <w:p w14:paraId="39D2509B" w14:textId="77777777" w:rsidR="00147FD5" w:rsidRPr="00FD0425" w:rsidRDefault="00147FD5" w:rsidP="00147FD5">
      <w:pPr>
        <w:pStyle w:val="PL"/>
      </w:pPr>
    </w:p>
    <w:p w14:paraId="546B184F" w14:textId="77777777" w:rsidR="00147FD5" w:rsidRPr="00FD0425" w:rsidRDefault="00147FD5" w:rsidP="00147FD5">
      <w:pPr>
        <w:pStyle w:val="PL"/>
      </w:pPr>
      <w:r w:rsidRPr="00FD0425">
        <w:t>DataTrafficResources ::= BIT STRING (SIZE(6..17600))</w:t>
      </w:r>
    </w:p>
    <w:p w14:paraId="2B906BE9" w14:textId="77777777" w:rsidR="00147FD5" w:rsidRPr="00FD0425" w:rsidRDefault="00147FD5" w:rsidP="00147FD5">
      <w:pPr>
        <w:pStyle w:val="PL"/>
      </w:pPr>
    </w:p>
    <w:p w14:paraId="5E88A1FC" w14:textId="77777777" w:rsidR="00147FD5" w:rsidRPr="00FD0425" w:rsidRDefault="00147FD5" w:rsidP="00147FD5">
      <w:pPr>
        <w:pStyle w:val="PL"/>
      </w:pPr>
    </w:p>
    <w:p w14:paraId="3ABB204E" w14:textId="77777777" w:rsidR="00147FD5" w:rsidRPr="00FD0425" w:rsidRDefault="00147FD5" w:rsidP="00147FD5">
      <w:pPr>
        <w:pStyle w:val="PL"/>
      </w:pPr>
      <w:r w:rsidRPr="00FD0425">
        <w:t>DataTrafficResourceIndication ::= SEQUENCE {</w:t>
      </w:r>
    </w:p>
    <w:p w14:paraId="37D32F6C" w14:textId="77777777" w:rsidR="00147FD5" w:rsidRPr="00FD0425" w:rsidRDefault="00147FD5" w:rsidP="00147FD5">
      <w:pPr>
        <w:pStyle w:val="PL"/>
      </w:pPr>
      <w:r w:rsidRPr="00FD0425">
        <w:tab/>
        <w:t>activationSFN</w:t>
      </w:r>
      <w:r w:rsidRPr="00FD0425">
        <w:tab/>
      </w:r>
      <w:r w:rsidRPr="00FD0425">
        <w:tab/>
      </w:r>
      <w:r w:rsidRPr="00FD0425">
        <w:tab/>
      </w:r>
      <w:r w:rsidRPr="00FD0425">
        <w:tab/>
      </w:r>
      <w:r w:rsidRPr="00FD0425">
        <w:tab/>
        <w:t>ActivationSFN,</w:t>
      </w:r>
    </w:p>
    <w:p w14:paraId="3BCF08F8" w14:textId="77777777" w:rsidR="00147FD5" w:rsidRPr="00FD0425" w:rsidRDefault="00147FD5" w:rsidP="00147FD5">
      <w:pPr>
        <w:pStyle w:val="PL"/>
      </w:pPr>
      <w:r w:rsidRPr="00FD0425">
        <w:tab/>
        <w:t>sharedResourceType</w:t>
      </w:r>
      <w:r w:rsidRPr="00FD0425">
        <w:tab/>
      </w:r>
      <w:r w:rsidRPr="00FD0425">
        <w:tab/>
      </w:r>
      <w:r w:rsidRPr="00FD0425">
        <w:tab/>
      </w:r>
      <w:r w:rsidRPr="00FD0425">
        <w:tab/>
        <w:t>SharedResourceType,</w:t>
      </w:r>
    </w:p>
    <w:p w14:paraId="1097D78E" w14:textId="77777777" w:rsidR="00147FD5" w:rsidRPr="00FD0425" w:rsidRDefault="00147FD5" w:rsidP="00147FD5">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C3524AD" w14:textId="77777777" w:rsidR="00147FD5" w:rsidRPr="00FD0425" w:rsidRDefault="00147FD5" w:rsidP="00147FD5">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0DCCBC45" w14:textId="77777777" w:rsidR="00147FD5" w:rsidRPr="00FD0425" w:rsidRDefault="00147FD5" w:rsidP="00147FD5">
      <w:pPr>
        <w:pStyle w:val="PL"/>
      </w:pPr>
      <w:r w:rsidRPr="00FD0425">
        <w:tab/>
        <w:t>...</w:t>
      </w:r>
    </w:p>
    <w:p w14:paraId="025F581F" w14:textId="77777777" w:rsidR="00147FD5" w:rsidRPr="00FD0425" w:rsidRDefault="00147FD5" w:rsidP="00147FD5">
      <w:pPr>
        <w:pStyle w:val="PL"/>
      </w:pPr>
      <w:r w:rsidRPr="00FD0425">
        <w:t>}</w:t>
      </w:r>
    </w:p>
    <w:p w14:paraId="1EC44174" w14:textId="77777777" w:rsidR="00147FD5" w:rsidRPr="00FD0425" w:rsidRDefault="00147FD5" w:rsidP="00147FD5">
      <w:pPr>
        <w:pStyle w:val="PL"/>
      </w:pPr>
    </w:p>
    <w:p w14:paraId="6A0FCEB7" w14:textId="77777777" w:rsidR="00147FD5" w:rsidRPr="00FD0425" w:rsidRDefault="00147FD5" w:rsidP="00147FD5">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14:paraId="7B7A2F93"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1980063A"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5F7BA13B" w14:textId="77777777" w:rsidR="00147FD5" w:rsidRPr="00FD0425" w:rsidRDefault="00147FD5" w:rsidP="00147FD5">
      <w:pPr>
        <w:pStyle w:val="PL"/>
      </w:pPr>
    </w:p>
    <w:p w14:paraId="24E53D2F" w14:textId="77777777" w:rsidR="00147FD5" w:rsidRPr="00FD0425" w:rsidRDefault="00147FD5" w:rsidP="00147FD5">
      <w:pPr>
        <w:pStyle w:val="PL"/>
      </w:pPr>
    </w:p>
    <w:p w14:paraId="09690B5F" w14:textId="77777777" w:rsidR="00147FD5" w:rsidRPr="00AA5DA2" w:rsidRDefault="00147FD5" w:rsidP="00147FD5">
      <w:pPr>
        <w:pStyle w:val="PL"/>
      </w:pPr>
      <w:bookmarkStart w:id="140" w:name="_Hlk513548321"/>
      <w:r>
        <w:rPr>
          <w:lang w:eastAsia="ja-JP"/>
        </w:rPr>
        <w:t>DAPSRequestInfo</w:t>
      </w:r>
      <w:r w:rsidRPr="00AA5DA2">
        <w:t xml:space="preserve"> ::= SEQUENCE {</w:t>
      </w:r>
    </w:p>
    <w:p w14:paraId="1DE5E014" w14:textId="77777777" w:rsidR="00147FD5" w:rsidRPr="00AA5DA2" w:rsidRDefault="00147FD5" w:rsidP="00147FD5">
      <w:pPr>
        <w:pStyle w:val="PL"/>
      </w:pPr>
      <w:r>
        <w:tab/>
      </w:r>
      <w:r>
        <w:rPr>
          <w:lang w:eastAsia="ja-JP"/>
        </w:rPr>
        <w:t>dapsIndicator</w:t>
      </w:r>
      <w:r>
        <w:tab/>
      </w:r>
      <w:r>
        <w:tab/>
      </w:r>
      <w:r>
        <w:tab/>
      </w:r>
      <w:r>
        <w:tab/>
      </w:r>
      <w:r>
        <w:rPr>
          <w:lang w:val="en-US" w:eastAsia="ja-JP"/>
        </w:rPr>
        <w:t>ENUMERATED {daps-HO-required, ...}</w:t>
      </w:r>
      <w:r w:rsidRPr="00AA5DA2">
        <w:t>,</w:t>
      </w:r>
    </w:p>
    <w:p w14:paraId="16D22B52" w14:textId="77777777" w:rsidR="00147FD5" w:rsidRPr="00B64500" w:rsidRDefault="00147FD5" w:rsidP="00147FD5">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DAPSRequestInfo</w:t>
      </w:r>
      <w:r w:rsidRPr="00B64500">
        <w:rPr>
          <w:lang w:val="fr-FR"/>
        </w:rPr>
        <w:t>-ExtIEs} } OPTIONAL,</w:t>
      </w:r>
    </w:p>
    <w:p w14:paraId="17D4AA47" w14:textId="77777777" w:rsidR="00147FD5" w:rsidRPr="00AA5DA2" w:rsidRDefault="00147FD5" w:rsidP="00147FD5">
      <w:pPr>
        <w:pStyle w:val="PL"/>
      </w:pPr>
      <w:r w:rsidRPr="00B64500">
        <w:rPr>
          <w:lang w:val="fr-FR"/>
        </w:rPr>
        <w:tab/>
      </w:r>
      <w:r w:rsidRPr="00AA5DA2">
        <w:t>...</w:t>
      </w:r>
    </w:p>
    <w:p w14:paraId="54953631" w14:textId="77777777" w:rsidR="00147FD5" w:rsidRDefault="00147FD5" w:rsidP="00147FD5">
      <w:pPr>
        <w:pStyle w:val="PL"/>
      </w:pPr>
      <w:r w:rsidRPr="00AA5DA2">
        <w:t>}</w:t>
      </w:r>
    </w:p>
    <w:p w14:paraId="7B4CCBD1" w14:textId="77777777" w:rsidR="00147FD5" w:rsidRPr="00AA5DA2" w:rsidRDefault="00147FD5" w:rsidP="00147FD5">
      <w:pPr>
        <w:pStyle w:val="PL"/>
      </w:pPr>
    </w:p>
    <w:p w14:paraId="4C33FED8" w14:textId="77777777" w:rsidR="00147FD5" w:rsidRPr="00AA5DA2" w:rsidRDefault="00147FD5" w:rsidP="00147FD5">
      <w:pPr>
        <w:pStyle w:val="PL"/>
      </w:pPr>
      <w:r>
        <w:rPr>
          <w:lang w:eastAsia="ja-JP"/>
        </w:rPr>
        <w:t>DAPSRequestInfo</w:t>
      </w:r>
      <w:r>
        <w:t>-ExtIEs X</w:t>
      </w:r>
      <w:r>
        <w:rPr>
          <w:rFonts w:hint="eastAsia"/>
          <w:lang w:eastAsia="zh-CN"/>
        </w:rPr>
        <w:t>N</w:t>
      </w:r>
      <w:r w:rsidRPr="00AA5DA2">
        <w:t>AP-PROTOCOL-EXTENSION ::= {</w:t>
      </w:r>
    </w:p>
    <w:p w14:paraId="01C4904B" w14:textId="77777777" w:rsidR="00147FD5" w:rsidRPr="00AA5DA2" w:rsidRDefault="00147FD5" w:rsidP="00147FD5">
      <w:pPr>
        <w:pStyle w:val="PL"/>
      </w:pPr>
      <w:r w:rsidRPr="00AA5DA2">
        <w:tab/>
        <w:t>...</w:t>
      </w:r>
    </w:p>
    <w:p w14:paraId="6CE04F55" w14:textId="77777777" w:rsidR="00147FD5" w:rsidRPr="00AA5DA2" w:rsidRDefault="00147FD5" w:rsidP="00147FD5">
      <w:pPr>
        <w:pStyle w:val="PL"/>
      </w:pPr>
      <w:r w:rsidRPr="00AA5DA2">
        <w:t>}</w:t>
      </w:r>
    </w:p>
    <w:p w14:paraId="745051A9" w14:textId="77777777" w:rsidR="00147FD5" w:rsidRPr="00EB6491" w:rsidRDefault="00147FD5" w:rsidP="00147FD5">
      <w:pPr>
        <w:pStyle w:val="PL"/>
      </w:pPr>
    </w:p>
    <w:p w14:paraId="4859B2CF" w14:textId="77777777" w:rsidR="00147FD5" w:rsidRDefault="00147FD5" w:rsidP="00147FD5">
      <w:pPr>
        <w:pStyle w:val="PL"/>
      </w:pPr>
    </w:p>
    <w:p w14:paraId="342D9720" w14:textId="77777777" w:rsidR="00147FD5" w:rsidRDefault="00147FD5" w:rsidP="00147FD5">
      <w:pPr>
        <w:pStyle w:val="PL"/>
      </w:pPr>
      <w:r>
        <w:t>DAPSResponseInfo-List ::= SEQUENCE (SIZE (1..maxnoofDRBs)) OF DAPSResponseInfo-Item</w:t>
      </w:r>
    </w:p>
    <w:p w14:paraId="540B7DFE" w14:textId="77777777" w:rsidR="00147FD5" w:rsidRDefault="00147FD5" w:rsidP="00147FD5">
      <w:pPr>
        <w:pStyle w:val="PL"/>
        <w:rPr>
          <w:noProof w:val="0"/>
          <w:lang w:eastAsia="zh-CN"/>
        </w:rPr>
      </w:pPr>
    </w:p>
    <w:p w14:paraId="57ED4B2B" w14:textId="77777777" w:rsidR="00147FD5" w:rsidRPr="00AA5DA2" w:rsidRDefault="00147FD5" w:rsidP="00147FD5">
      <w:pPr>
        <w:pStyle w:val="PL"/>
      </w:pPr>
      <w:r>
        <w:rPr>
          <w:lang w:eastAsia="ja-JP"/>
        </w:rPr>
        <w:t>DAPS</w:t>
      </w:r>
      <w:r>
        <w:rPr>
          <w:rFonts w:hint="eastAsia"/>
          <w:lang w:eastAsia="zh-CN"/>
        </w:rPr>
        <w:t>Response</w:t>
      </w:r>
      <w:r>
        <w:rPr>
          <w:lang w:eastAsia="ja-JP"/>
        </w:rPr>
        <w:t>Info-Item</w:t>
      </w:r>
      <w:r w:rsidRPr="00AA5DA2">
        <w:t xml:space="preserve"> ::= SEQUENCE {</w:t>
      </w:r>
    </w:p>
    <w:p w14:paraId="45699EEA" w14:textId="77777777" w:rsidR="00147FD5" w:rsidRPr="00AA5DA2" w:rsidRDefault="00147FD5" w:rsidP="00147FD5">
      <w:pPr>
        <w:pStyle w:val="PL"/>
      </w:pPr>
      <w:r>
        <w:tab/>
        <w:t>drbID</w:t>
      </w:r>
      <w:r>
        <w:tab/>
      </w:r>
      <w:r>
        <w:tab/>
      </w:r>
      <w:r>
        <w:tab/>
      </w:r>
      <w:r>
        <w:tab/>
      </w:r>
      <w:r>
        <w:tab/>
      </w:r>
      <w:r>
        <w:tab/>
        <w:t>DRB-ID,</w:t>
      </w:r>
    </w:p>
    <w:p w14:paraId="00025F3D" w14:textId="77777777" w:rsidR="00147FD5" w:rsidRPr="00AA5DA2" w:rsidRDefault="00147FD5" w:rsidP="00147FD5">
      <w:pPr>
        <w:pStyle w:val="PL"/>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eastAsia="zh-CN"/>
        </w:rPr>
        <w:t>daps-HO-</w:t>
      </w:r>
      <w:r>
        <w:rPr>
          <w:lang w:eastAsia="ja-JP"/>
        </w:rPr>
        <w:t>accepted</w:t>
      </w:r>
      <w:r>
        <w:rPr>
          <w:rFonts w:eastAsia="等线"/>
          <w:snapToGrid w:val="0"/>
          <w:lang w:eastAsia="zh-CN"/>
        </w:rPr>
        <w:t>, daps-HO-not-accepted</w:t>
      </w:r>
      <w:r w:rsidRPr="00512EDD">
        <w:rPr>
          <w:rFonts w:hint="eastAsia"/>
          <w:lang w:val="en-US" w:eastAsia="zh-CN"/>
        </w:rPr>
        <w:t>,</w:t>
      </w:r>
      <w:r w:rsidRPr="00512EDD">
        <w:rPr>
          <w:lang w:val="en-US" w:eastAsia="zh-CN"/>
        </w:rPr>
        <w:t xml:space="preserve"> </w:t>
      </w:r>
      <w:r>
        <w:rPr>
          <w:rFonts w:eastAsia="等线"/>
          <w:snapToGrid w:val="0"/>
          <w:lang w:eastAsia="zh-CN"/>
        </w:rPr>
        <w:t>...}</w:t>
      </w:r>
      <w:r w:rsidRPr="00FF1BAF">
        <w:rPr>
          <w:rFonts w:eastAsia="等线"/>
          <w:snapToGrid w:val="0"/>
          <w:lang w:eastAsia="zh-CN"/>
        </w:rPr>
        <w:t>,</w:t>
      </w:r>
    </w:p>
    <w:p w14:paraId="760C4DAC" w14:textId="77777777" w:rsidR="00147FD5" w:rsidRPr="00B64500" w:rsidRDefault="00147FD5" w:rsidP="00147FD5">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w:t>
      </w:r>
      <w:r w:rsidRPr="00B64500">
        <w:rPr>
          <w:rFonts w:hint="eastAsia"/>
          <w:lang w:val="fr-FR" w:eastAsia="zh-CN"/>
        </w:rPr>
        <w:t>Response</w:t>
      </w:r>
      <w:r w:rsidRPr="00B64500">
        <w:rPr>
          <w:lang w:val="fr-FR" w:eastAsia="ja-JP"/>
        </w:rPr>
        <w:t>Info-Item</w:t>
      </w:r>
      <w:r w:rsidRPr="00B64500">
        <w:rPr>
          <w:lang w:val="fr-FR"/>
        </w:rPr>
        <w:t>-ExtIEs} } OPTIONAL,</w:t>
      </w:r>
    </w:p>
    <w:p w14:paraId="510CA743" w14:textId="77777777" w:rsidR="00147FD5" w:rsidRPr="00AA5DA2" w:rsidRDefault="00147FD5" w:rsidP="00147FD5">
      <w:pPr>
        <w:pStyle w:val="PL"/>
      </w:pPr>
      <w:r w:rsidRPr="00B64500">
        <w:rPr>
          <w:lang w:val="fr-FR"/>
        </w:rPr>
        <w:tab/>
      </w:r>
      <w:r w:rsidRPr="00AA5DA2">
        <w:t>...</w:t>
      </w:r>
    </w:p>
    <w:p w14:paraId="6D798CA1" w14:textId="77777777" w:rsidR="00147FD5" w:rsidRDefault="00147FD5" w:rsidP="00147FD5">
      <w:pPr>
        <w:pStyle w:val="PL"/>
      </w:pPr>
      <w:r w:rsidRPr="00AA5DA2">
        <w:t>}</w:t>
      </w:r>
    </w:p>
    <w:p w14:paraId="6B14EDC7" w14:textId="77777777" w:rsidR="00147FD5" w:rsidRPr="00AA5DA2" w:rsidRDefault="00147FD5" w:rsidP="00147FD5">
      <w:pPr>
        <w:pStyle w:val="PL"/>
      </w:pPr>
    </w:p>
    <w:p w14:paraId="1CF2DDB6" w14:textId="77777777" w:rsidR="00147FD5" w:rsidRPr="00AA5DA2" w:rsidRDefault="00147FD5" w:rsidP="00147FD5">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2C3050AE" w14:textId="77777777" w:rsidR="00147FD5" w:rsidRPr="00AA5DA2" w:rsidRDefault="00147FD5" w:rsidP="00147FD5">
      <w:pPr>
        <w:pStyle w:val="PL"/>
      </w:pPr>
      <w:r w:rsidRPr="00AA5DA2">
        <w:tab/>
        <w:t>...</w:t>
      </w:r>
    </w:p>
    <w:p w14:paraId="5493FA94" w14:textId="77777777" w:rsidR="00147FD5" w:rsidRPr="00AA5DA2" w:rsidRDefault="00147FD5" w:rsidP="00147FD5">
      <w:pPr>
        <w:pStyle w:val="PL"/>
      </w:pPr>
      <w:r w:rsidRPr="00AA5DA2">
        <w:t>}</w:t>
      </w:r>
    </w:p>
    <w:p w14:paraId="4C00D1A9" w14:textId="77777777" w:rsidR="00147FD5" w:rsidRDefault="00147FD5" w:rsidP="00147FD5">
      <w:pPr>
        <w:pStyle w:val="PL"/>
        <w:rPr>
          <w:snapToGrid w:val="0"/>
          <w:lang w:eastAsia="zh-CN"/>
        </w:rPr>
      </w:pPr>
    </w:p>
    <w:p w14:paraId="56782EB0" w14:textId="77777777" w:rsidR="00147FD5" w:rsidRPr="00AA5DA2" w:rsidRDefault="00147FD5" w:rsidP="00147FD5">
      <w:pPr>
        <w:pStyle w:val="PL"/>
        <w:rPr>
          <w:snapToGrid w:val="0"/>
          <w:lang w:eastAsia="zh-CN"/>
        </w:rPr>
      </w:pPr>
    </w:p>
    <w:p w14:paraId="5BA3FE29" w14:textId="77777777" w:rsidR="00147FD5" w:rsidRPr="00FD0425" w:rsidRDefault="00147FD5" w:rsidP="00147FD5">
      <w:pPr>
        <w:pStyle w:val="PL"/>
      </w:pPr>
      <w:r w:rsidRPr="00FD0425">
        <w:t>DeliveryStatus</w:t>
      </w:r>
      <w:bookmarkEnd w:id="140"/>
      <w:r w:rsidRPr="00FD0425">
        <w:tab/>
        <w:t>::= INTEGER (0..4095, ...)</w:t>
      </w:r>
    </w:p>
    <w:p w14:paraId="3D5A5E22" w14:textId="77777777" w:rsidR="00147FD5" w:rsidRPr="00FD0425" w:rsidRDefault="00147FD5" w:rsidP="00147FD5">
      <w:pPr>
        <w:pStyle w:val="PL"/>
      </w:pPr>
    </w:p>
    <w:p w14:paraId="4EDA2620" w14:textId="77777777" w:rsidR="00147FD5" w:rsidRPr="00FD0425" w:rsidRDefault="00147FD5" w:rsidP="00147FD5">
      <w:pPr>
        <w:pStyle w:val="PL"/>
      </w:pPr>
    </w:p>
    <w:p w14:paraId="21F5896C" w14:textId="77777777" w:rsidR="00147FD5" w:rsidRPr="00FD0425" w:rsidRDefault="00147FD5" w:rsidP="00147FD5">
      <w:pPr>
        <w:pStyle w:val="PL"/>
      </w:pPr>
      <w:r w:rsidRPr="00FD0425">
        <w:t>DesiredActNotificationLevel</w:t>
      </w:r>
      <w:r w:rsidRPr="00FD0425">
        <w:tab/>
        <w:t>::= ENUMERATED {none, qos-flow, pdu-session, ue-level, ...}</w:t>
      </w:r>
    </w:p>
    <w:p w14:paraId="63A5A802" w14:textId="77777777" w:rsidR="00147FD5" w:rsidRPr="00FD0425" w:rsidRDefault="00147FD5" w:rsidP="00147FD5">
      <w:pPr>
        <w:pStyle w:val="PL"/>
      </w:pPr>
    </w:p>
    <w:p w14:paraId="652B4245" w14:textId="77777777" w:rsidR="00147FD5" w:rsidRPr="00FD0425" w:rsidRDefault="00147FD5" w:rsidP="00147FD5">
      <w:pPr>
        <w:pStyle w:val="PL"/>
      </w:pPr>
      <w:r w:rsidRPr="00FD0425">
        <w:t>DefaultDRB-Allowed ::= ENUMERATED {true, false, ...}</w:t>
      </w:r>
    </w:p>
    <w:p w14:paraId="479A4056" w14:textId="77777777" w:rsidR="00147FD5" w:rsidRDefault="00147FD5" w:rsidP="00147FD5">
      <w:pPr>
        <w:pStyle w:val="PL"/>
      </w:pPr>
    </w:p>
    <w:p w14:paraId="03A2F2F8" w14:textId="77777777" w:rsidR="00147FD5" w:rsidRPr="00FD0425" w:rsidRDefault="00147FD5" w:rsidP="00147FD5">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1D4FD1C3" w14:textId="77777777" w:rsidR="00147FD5" w:rsidRPr="00FD0425" w:rsidRDefault="00147FD5" w:rsidP="00147FD5">
      <w:pPr>
        <w:pStyle w:val="PL"/>
      </w:pPr>
    </w:p>
    <w:p w14:paraId="1A2EEC20" w14:textId="77777777" w:rsidR="00147FD5" w:rsidRDefault="00147FD5" w:rsidP="00147FD5">
      <w:pPr>
        <w:pStyle w:val="PL"/>
      </w:pPr>
    </w:p>
    <w:p w14:paraId="152549A4" w14:textId="77777777" w:rsidR="00147FD5" w:rsidRDefault="00147FD5" w:rsidP="00147FD5">
      <w:pPr>
        <w:pStyle w:val="PL"/>
      </w:pPr>
      <w:r>
        <w:t>DLCountChoice ::= CHOICE {</w:t>
      </w:r>
    </w:p>
    <w:p w14:paraId="5286CD07" w14:textId="77777777" w:rsidR="00147FD5" w:rsidRDefault="00147FD5" w:rsidP="00147FD5">
      <w:pPr>
        <w:pStyle w:val="PL"/>
      </w:pPr>
      <w:r>
        <w:tab/>
        <w:t>count12bits</w:t>
      </w:r>
      <w:r>
        <w:tab/>
      </w:r>
      <w:r>
        <w:tab/>
      </w:r>
      <w:r>
        <w:tab/>
      </w:r>
      <w:r>
        <w:tab/>
      </w:r>
      <w:r w:rsidRPr="007E6716">
        <w:t>COUNT-PDCP-SN12</w:t>
      </w:r>
      <w:r>
        <w:t>,</w:t>
      </w:r>
    </w:p>
    <w:p w14:paraId="18746514" w14:textId="77777777" w:rsidR="00147FD5" w:rsidRDefault="00147FD5" w:rsidP="00147FD5">
      <w:pPr>
        <w:pStyle w:val="PL"/>
      </w:pPr>
      <w:r>
        <w:tab/>
        <w:t>count18bits</w:t>
      </w:r>
      <w:r>
        <w:tab/>
      </w:r>
      <w:r>
        <w:tab/>
      </w:r>
      <w:r>
        <w:tab/>
      </w:r>
      <w:r>
        <w:tab/>
      </w:r>
      <w:r w:rsidRPr="007E6716">
        <w:t>COUNT-PDCP-SN1</w:t>
      </w:r>
      <w:r>
        <w:t>8,</w:t>
      </w:r>
    </w:p>
    <w:p w14:paraId="44567A72" w14:textId="77777777" w:rsidR="00147FD5" w:rsidRPr="007E6716" w:rsidRDefault="00147FD5" w:rsidP="00147FD5">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noProof w:val="0"/>
        </w:rPr>
        <w:t>DLCountChoice</w:t>
      </w:r>
      <w:r w:rsidRPr="007E6716">
        <w:rPr>
          <w:noProof w:val="0"/>
          <w:snapToGrid w:val="0"/>
        </w:rPr>
        <w:t>-ExtIEs} }</w:t>
      </w:r>
    </w:p>
    <w:p w14:paraId="44A43A82" w14:textId="77777777" w:rsidR="00147FD5" w:rsidRPr="007E6716" w:rsidRDefault="00147FD5" w:rsidP="00147FD5">
      <w:pPr>
        <w:pStyle w:val="PL"/>
        <w:rPr>
          <w:noProof w:val="0"/>
          <w:snapToGrid w:val="0"/>
        </w:rPr>
      </w:pPr>
      <w:r w:rsidRPr="007E6716">
        <w:rPr>
          <w:noProof w:val="0"/>
          <w:snapToGrid w:val="0"/>
        </w:rPr>
        <w:t>}</w:t>
      </w:r>
    </w:p>
    <w:p w14:paraId="6B6577EC" w14:textId="77777777" w:rsidR="00147FD5" w:rsidRPr="007E6716" w:rsidRDefault="00147FD5" w:rsidP="00147FD5">
      <w:pPr>
        <w:pStyle w:val="PL"/>
        <w:rPr>
          <w:noProof w:val="0"/>
          <w:snapToGrid w:val="0"/>
        </w:rPr>
      </w:pPr>
    </w:p>
    <w:p w14:paraId="2EB68BC0" w14:textId="77777777" w:rsidR="00147FD5" w:rsidRPr="007E6716" w:rsidRDefault="00147FD5" w:rsidP="00147FD5">
      <w:pPr>
        <w:pStyle w:val="PL"/>
        <w:rPr>
          <w:noProof w:val="0"/>
          <w:snapToGrid w:val="0"/>
        </w:rPr>
      </w:pPr>
      <w:r>
        <w:rPr>
          <w:noProof w:val="0"/>
        </w:rPr>
        <w:t>DLCount</w:t>
      </w:r>
      <w:r w:rsidRPr="007E6716">
        <w:rPr>
          <w:noProof w:val="0"/>
        </w:rPr>
        <w:t>Choice</w:t>
      </w:r>
      <w:r w:rsidRPr="007E6716">
        <w:rPr>
          <w:noProof w:val="0"/>
          <w:snapToGrid w:val="0"/>
        </w:rPr>
        <w:t>-ExtIEs XNAP-PROTOCOL-IES ::= {</w:t>
      </w:r>
    </w:p>
    <w:p w14:paraId="2C1C17B2" w14:textId="77777777" w:rsidR="00147FD5" w:rsidRPr="007E6716" w:rsidRDefault="00147FD5" w:rsidP="00147FD5">
      <w:pPr>
        <w:pStyle w:val="PL"/>
        <w:rPr>
          <w:noProof w:val="0"/>
          <w:snapToGrid w:val="0"/>
        </w:rPr>
      </w:pPr>
      <w:r w:rsidRPr="007E6716">
        <w:rPr>
          <w:noProof w:val="0"/>
          <w:snapToGrid w:val="0"/>
        </w:rPr>
        <w:tab/>
        <w:t>...</w:t>
      </w:r>
    </w:p>
    <w:p w14:paraId="4CC5E46D" w14:textId="77777777" w:rsidR="00147FD5" w:rsidRPr="007E6716" w:rsidRDefault="00147FD5" w:rsidP="00147FD5">
      <w:pPr>
        <w:pStyle w:val="PL"/>
        <w:rPr>
          <w:noProof w:val="0"/>
          <w:snapToGrid w:val="0"/>
        </w:rPr>
      </w:pPr>
      <w:r w:rsidRPr="007E6716">
        <w:rPr>
          <w:noProof w:val="0"/>
          <w:snapToGrid w:val="0"/>
        </w:rPr>
        <w:t>}</w:t>
      </w:r>
    </w:p>
    <w:p w14:paraId="5ED8FE7D" w14:textId="77777777" w:rsidR="00147FD5" w:rsidRPr="007E6716" w:rsidRDefault="00147FD5" w:rsidP="00147FD5">
      <w:pPr>
        <w:pStyle w:val="PL"/>
      </w:pPr>
    </w:p>
    <w:p w14:paraId="45A7F9E5" w14:textId="77777777" w:rsidR="00147FD5" w:rsidRDefault="00147FD5" w:rsidP="00147FD5">
      <w:pPr>
        <w:pStyle w:val="PL"/>
        <w:rPr>
          <w:snapToGrid w:val="0"/>
        </w:rPr>
      </w:pPr>
    </w:p>
    <w:p w14:paraId="582AA307" w14:textId="77777777" w:rsidR="00147FD5" w:rsidRPr="00FD0425" w:rsidRDefault="00147FD5" w:rsidP="00147FD5">
      <w:pPr>
        <w:pStyle w:val="PL"/>
      </w:pPr>
      <w:r w:rsidRPr="00FD0425">
        <w:t>DLForwarding</w:t>
      </w:r>
      <w:r w:rsidRPr="00FD0425">
        <w:tab/>
        <w:t>::= ENUMERATED {dl-forwarding-proposed, ...}</w:t>
      </w:r>
    </w:p>
    <w:p w14:paraId="76BD1F67" w14:textId="77777777" w:rsidR="00147FD5" w:rsidRPr="00FD0425" w:rsidRDefault="00147FD5" w:rsidP="00147FD5">
      <w:pPr>
        <w:pStyle w:val="PL"/>
      </w:pPr>
    </w:p>
    <w:p w14:paraId="506AA6C8" w14:textId="77777777" w:rsidR="00147FD5" w:rsidRPr="00FD0425" w:rsidRDefault="00147FD5" w:rsidP="00147FD5">
      <w:pPr>
        <w:pStyle w:val="PL"/>
      </w:pPr>
    </w:p>
    <w:p w14:paraId="268D23F2" w14:textId="77777777" w:rsidR="00147FD5" w:rsidRPr="00826BC3" w:rsidRDefault="00147FD5" w:rsidP="00147FD5">
      <w:pPr>
        <w:pStyle w:val="PL"/>
        <w:rPr>
          <w:bCs/>
          <w:lang w:val="sv-SE"/>
        </w:rPr>
      </w:pPr>
      <w:r w:rsidRPr="00826BC3">
        <w:rPr>
          <w:lang w:val="sv-SE"/>
        </w:rPr>
        <w:t>DL-GBR-PRB-usage</w:t>
      </w:r>
      <w:r w:rsidRPr="00826BC3">
        <w:rPr>
          <w:bCs/>
          <w:lang w:val="sv-SE"/>
        </w:rPr>
        <w:t>::= INTEGER (0..100)</w:t>
      </w:r>
    </w:p>
    <w:p w14:paraId="0FA8B3DD" w14:textId="77777777" w:rsidR="00147FD5" w:rsidRPr="00826BC3" w:rsidRDefault="00147FD5" w:rsidP="00147FD5">
      <w:pPr>
        <w:pStyle w:val="PL"/>
        <w:rPr>
          <w:lang w:val="sv-SE"/>
        </w:rPr>
      </w:pPr>
    </w:p>
    <w:p w14:paraId="5608DA8F" w14:textId="77777777" w:rsidR="00147FD5" w:rsidRPr="00826BC3" w:rsidRDefault="00147FD5" w:rsidP="00147FD5">
      <w:pPr>
        <w:pStyle w:val="PL"/>
        <w:rPr>
          <w:lang w:val="sv-SE"/>
        </w:rPr>
      </w:pPr>
      <w:r w:rsidRPr="00826BC3">
        <w:rPr>
          <w:lang w:val="sv-SE"/>
        </w:rPr>
        <w:t>DL-GBR-PRB-usage</w:t>
      </w:r>
      <w:r>
        <w:rPr>
          <w:lang w:val="sv-SE"/>
        </w:rPr>
        <w:t>-for-MIMO</w:t>
      </w:r>
      <w:r w:rsidRPr="00826BC3">
        <w:rPr>
          <w:bCs/>
          <w:lang w:val="sv-SE"/>
        </w:rPr>
        <w:t>::= INTEGER (0..100)</w:t>
      </w:r>
    </w:p>
    <w:p w14:paraId="2CB57F69" w14:textId="77777777" w:rsidR="00147FD5" w:rsidRPr="00826BC3" w:rsidRDefault="00147FD5" w:rsidP="00147FD5">
      <w:pPr>
        <w:pStyle w:val="PL"/>
        <w:rPr>
          <w:lang w:val="sv-SE"/>
        </w:rPr>
      </w:pPr>
    </w:p>
    <w:p w14:paraId="49E5A25B" w14:textId="77777777" w:rsidR="00147FD5" w:rsidRPr="00826BC3" w:rsidRDefault="00147FD5" w:rsidP="00147FD5">
      <w:pPr>
        <w:pStyle w:val="PL"/>
        <w:rPr>
          <w:bCs/>
          <w:lang w:val="sv-SE"/>
        </w:rPr>
      </w:pPr>
      <w:r w:rsidRPr="00826BC3">
        <w:rPr>
          <w:lang w:val="sv-SE"/>
        </w:rPr>
        <w:t>DL-non-GBR-PRB-usage</w:t>
      </w:r>
      <w:r w:rsidRPr="00826BC3">
        <w:rPr>
          <w:bCs/>
          <w:lang w:val="sv-SE"/>
        </w:rPr>
        <w:t>::= INTEGER (0..100)</w:t>
      </w:r>
    </w:p>
    <w:p w14:paraId="09925447" w14:textId="77777777" w:rsidR="00147FD5" w:rsidRPr="00826BC3" w:rsidRDefault="00147FD5" w:rsidP="00147FD5">
      <w:pPr>
        <w:pStyle w:val="PL"/>
        <w:rPr>
          <w:lang w:val="sv-SE"/>
        </w:rPr>
      </w:pPr>
    </w:p>
    <w:p w14:paraId="4DB7EBC1" w14:textId="77777777" w:rsidR="00147FD5" w:rsidRPr="00826BC3" w:rsidRDefault="00147FD5" w:rsidP="00147FD5">
      <w:pPr>
        <w:pStyle w:val="PL"/>
        <w:rPr>
          <w:bCs/>
          <w:lang w:val="sv-SE"/>
        </w:rPr>
      </w:pPr>
      <w:r w:rsidRPr="00826BC3">
        <w:rPr>
          <w:lang w:val="sv-SE"/>
        </w:rPr>
        <w:t>DL-non-GBR-PRB-usage</w:t>
      </w:r>
      <w:r>
        <w:rPr>
          <w:lang w:val="sv-SE"/>
        </w:rPr>
        <w:t>-for-MIMO</w:t>
      </w:r>
      <w:r w:rsidRPr="00826BC3">
        <w:rPr>
          <w:bCs/>
          <w:lang w:val="sv-SE"/>
        </w:rPr>
        <w:t>::= INTEGER (0..100)</w:t>
      </w:r>
    </w:p>
    <w:p w14:paraId="23DC1B4A" w14:textId="77777777" w:rsidR="00147FD5" w:rsidRPr="00826BC3" w:rsidRDefault="00147FD5" w:rsidP="00147FD5">
      <w:pPr>
        <w:pStyle w:val="PL"/>
        <w:rPr>
          <w:lang w:val="sv-SE"/>
        </w:rPr>
      </w:pPr>
    </w:p>
    <w:p w14:paraId="4E0FA6FF" w14:textId="77777777" w:rsidR="00147FD5" w:rsidRPr="00F60149" w:rsidRDefault="00147FD5" w:rsidP="00147FD5">
      <w:pPr>
        <w:pStyle w:val="PL"/>
        <w:rPr>
          <w:rFonts w:cs="Courier New"/>
          <w:snapToGrid w:val="0"/>
          <w:szCs w:val="16"/>
          <w:lang w:eastAsia="zh-CN"/>
        </w:rPr>
      </w:pPr>
      <w:r w:rsidRPr="00F60149">
        <w:rPr>
          <w:rFonts w:cs="Courier New"/>
          <w:snapToGrid w:val="0"/>
          <w:szCs w:val="16"/>
          <w:lang w:eastAsia="zh-CN"/>
        </w:rPr>
        <w:t>DLF1Term</w:t>
      </w:r>
      <w:r>
        <w:rPr>
          <w:rFonts w:cs="Courier New" w:hint="eastAsia"/>
          <w:szCs w:val="16"/>
          <w:lang w:val="en-US" w:eastAsia="zh-CN"/>
        </w:rPr>
        <w:t>inating</w:t>
      </w:r>
      <w:r w:rsidRPr="00F60149">
        <w:rPr>
          <w:rFonts w:cs="Courier New"/>
          <w:snapToGrid w:val="0"/>
          <w:szCs w:val="16"/>
          <w:lang w:eastAsia="zh-CN"/>
        </w:rPr>
        <w:t>-BHInfo ::= SEQUENCE {</w:t>
      </w:r>
    </w:p>
    <w:p w14:paraId="4986588E" w14:textId="77777777" w:rsidR="00147FD5" w:rsidRPr="00F60149" w:rsidRDefault="00147FD5" w:rsidP="00147FD5">
      <w:pPr>
        <w:pStyle w:val="PL"/>
        <w:rPr>
          <w:rFonts w:cs="Courier New"/>
          <w:snapToGrid w:val="0"/>
          <w:szCs w:val="16"/>
          <w:lang w:eastAsia="zh-CN"/>
        </w:rPr>
      </w:pPr>
      <w:r w:rsidRPr="00F60149">
        <w:rPr>
          <w:rFonts w:cs="Courier New"/>
          <w:snapToGrid w:val="0"/>
          <w:szCs w:val="16"/>
          <w:lang w:eastAsia="zh-CN"/>
        </w:rPr>
        <w:tab/>
        <w:t>egressBAPRoutingID</w:t>
      </w:r>
      <w:r w:rsidRPr="00F60149">
        <w:rPr>
          <w:rFonts w:cs="Courier New"/>
          <w:snapToGrid w:val="0"/>
          <w:szCs w:val="16"/>
          <w:lang w:eastAsia="zh-CN"/>
        </w:rPr>
        <w:tab/>
      </w:r>
      <w:r w:rsidRPr="00F60149">
        <w:rPr>
          <w:rFonts w:cs="Courier New"/>
          <w:snapToGrid w:val="0"/>
          <w:szCs w:val="16"/>
          <w:lang w:eastAsia="zh-CN"/>
        </w:rPr>
        <w:tab/>
        <w:t>BAPRoutingID,</w:t>
      </w:r>
    </w:p>
    <w:p w14:paraId="42002A36" w14:textId="77777777" w:rsidR="00147FD5" w:rsidRPr="00F60149" w:rsidRDefault="00147FD5" w:rsidP="00147FD5">
      <w:pPr>
        <w:pStyle w:val="PL"/>
        <w:rPr>
          <w:rFonts w:cs="Courier New"/>
          <w:snapToGrid w:val="0"/>
          <w:szCs w:val="16"/>
          <w:lang w:eastAsia="zh-CN"/>
        </w:rPr>
      </w:pPr>
      <w:r w:rsidRPr="00F60149">
        <w:rPr>
          <w:rFonts w:cs="Courier New"/>
          <w:snapToGrid w:val="0"/>
          <w:szCs w:val="16"/>
          <w:lang w:eastAsia="zh-CN"/>
        </w:rPr>
        <w:tab/>
        <w:t>egressBHRLCCHID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1B601F4E" w14:textId="77777777" w:rsidR="00147FD5" w:rsidRPr="00F60149" w:rsidRDefault="00147FD5" w:rsidP="00147FD5">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ProtocolExtensionContainer { { DLF1Term</w:t>
      </w:r>
      <w:r>
        <w:rPr>
          <w:rFonts w:cs="Courier New" w:hint="eastAsia"/>
          <w:szCs w:val="16"/>
          <w:lang w:val="en-US" w:eastAsia="zh-CN"/>
        </w:rPr>
        <w:t>inating</w:t>
      </w:r>
      <w:r w:rsidRPr="00F60149">
        <w:rPr>
          <w:rFonts w:cs="Courier New"/>
          <w:snapToGrid w:val="0"/>
          <w:szCs w:val="16"/>
          <w:lang w:eastAsia="zh-CN"/>
        </w:rPr>
        <w:t>-BHInfo-ExtIEs} } OPTIONAL,</w:t>
      </w:r>
    </w:p>
    <w:p w14:paraId="519DA3F7" w14:textId="77777777" w:rsidR="00147FD5" w:rsidRPr="00F60149" w:rsidRDefault="00147FD5" w:rsidP="00147FD5">
      <w:pPr>
        <w:pStyle w:val="PL"/>
        <w:rPr>
          <w:rFonts w:cs="Courier New"/>
          <w:snapToGrid w:val="0"/>
          <w:szCs w:val="16"/>
          <w:lang w:eastAsia="zh-CN"/>
        </w:rPr>
      </w:pPr>
      <w:r w:rsidRPr="00F60149">
        <w:rPr>
          <w:rFonts w:cs="Courier New"/>
          <w:snapToGrid w:val="0"/>
          <w:szCs w:val="16"/>
          <w:lang w:eastAsia="zh-CN"/>
        </w:rPr>
        <w:tab/>
        <w:t>...</w:t>
      </w:r>
    </w:p>
    <w:p w14:paraId="27A81027" w14:textId="77777777" w:rsidR="00147FD5" w:rsidRPr="00F60149" w:rsidRDefault="00147FD5" w:rsidP="00147FD5">
      <w:pPr>
        <w:pStyle w:val="PL"/>
        <w:rPr>
          <w:rFonts w:cs="Courier New"/>
          <w:snapToGrid w:val="0"/>
          <w:szCs w:val="16"/>
          <w:lang w:eastAsia="zh-CN"/>
        </w:rPr>
      </w:pPr>
      <w:r w:rsidRPr="00F60149">
        <w:rPr>
          <w:rFonts w:cs="Courier New"/>
          <w:snapToGrid w:val="0"/>
          <w:szCs w:val="16"/>
          <w:lang w:eastAsia="zh-CN"/>
        </w:rPr>
        <w:t>}</w:t>
      </w:r>
    </w:p>
    <w:p w14:paraId="75805E57" w14:textId="77777777" w:rsidR="00147FD5" w:rsidRPr="00F60149" w:rsidRDefault="00147FD5" w:rsidP="00147FD5">
      <w:pPr>
        <w:pStyle w:val="PL"/>
        <w:rPr>
          <w:rFonts w:cs="Courier New"/>
          <w:snapToGrid w:val="0"/>
          <w:szCs w:val="16"/>
          <w:lang w:eastAsia="zh-CN"/>
        </w:rPr>
      </w:pPr>
    </w:p>
    <w:p w14:paraId="58B015F5" w14:textId="77777777" w:rsidR="00147FD5" w:rsidRPr="00F60149" w:rsidRDefault="00147FD5" w:rsidP="00147FD5">
      <w:pPr>
        <w:pStyle w:val="PL"/>
        <w:rPr>
          <w:rFonts w:cs="Courier New"/>
          <w:snapToGrid w:val="0"/>
          <w:szCs w:val="16"/>
          <w:lang w:eastAsia="zh-CN"/>
        </w:rPr>
      </w:pPr>
      <w:r w:rsidRPr="00F60149">
        <w:rPr>
          <w:rFonts w:cs="Courier New"/>
          <w:snapToGrid w:val="0"/>
          <w:szCs w:val="16"/>
          <w:lang w:eastAsia="zh-CN"/>
        </w:rPr>
        <w:t>DLF1Term</w:t>
      </w:r>
      <w:r>
        <w:rPr>
          <w:rFonts w:cs="Courier New" w:hint="eastAsia"/>
          <w:szCs w:val="16"/>
          <w:lang w:val="en-US" w:eastAsia="zh-CN"/>
        </w:rPr>
        <w:t>inating</w:t>
      </w:r>
      <w:r w:rsidRPr="00F60149">
        <w:rPr>
          <w:rFonts w:cs="Courier New"/>
          <w:snapToGrid w:val="0"/>
          <w:szCs w:val="16"/>
          <w:lang w:eastAsia="zh-CN"/>
        </w:rPr>
        <w:t>-BHInfo-ExtIEs XNAP-PROTOCOL-EXTENSION ::= {</w:t>
      </w:r>
    </w:p>
    <w:p w14:paraId="764736A3" w14:textId="77777777" w:rsidR="00147FD5" w:rsidRPr="00F60149" w:rsidRDefault="00147FD5" w:rsidP="00147FD5">
      <w:pPr>
        <w:pStyle w:val="PL"/>
        <w:rPr>
          <w:rFonts w:cs="Courier New"/>
          <w:snapToGrid w:val="0"/>
          <w:szCs w:val="16"/>
          <w:lang w:eastAsia="zh-CN"/>
        </w:rPr>
      </w:pPr>
      <w:r w:rsidRPr="00F60149">
        <w:rPr>
          <w:rFonts w:cs="Courier New"/>
          <w:snapToGrid w:val="0"/>
          <w:szCs w:val="16"/>
          <w:lang w:eastAsia="zh-CN"/>
        </w:rPr>
        <w:tab/>
        <w:t>...</w:t>
      </w:r>
    </w:p>
    <w:p w14:paraId="2507F4DE" w14:textId="77777777" w:rsidR="00147FD5" w:rsidRPr="00F60149" w:rsidRDefault="00147FD5" w:rsidP="00147FD5">
      <w:pPr>
        <w:pStyle w:val="PL"/>
        <w:rPr>
          <w:rFonts w:cs="Courier New"/>
          <w:snapToGrid w:val="0"/>
          <w:szCs w:val="16"/>
          <w:lang w:eastAsia="zh-CN"/>
        </w:rPr>
      </w:pPr>
      <w:r w:rsidRPr="00F60149">
        <w:rPr>
          <w:rFonts w:cs="Courier New"/>
          <w:snapToGrid w:val="0"/>
          <w:szCs w:val="16"/>
          <w:lang w:eastAsia="zh-CN"/>
        </w:rPr>
        <w:t>}</w:t>
      </w:r>
    </w:p>
    <w:p w14:paraId="3D49A09F" w14:textId="77777777" w:rsidR="00147FD5" w:rsidRPr="00F60149" w:rsidRDefault="00147FD5" w:rsidP="00147FD5">
      <w:pPr>
        <w:pStyle w:val="PL"/>
        <w:rPr>
          <w:rFonts w:cs="Courier New"/>
          <w:snapToGrid w:val="0"/>
          <w:szCs w:val="16"/>
          <w:lang w:eastAsia="zh-CN"/>
        </w:rPr>
      </w:pPr>
    </w:p>
    <w:p w14:paraId="4CA3C189" w14:textId="77777777" w:rsidR="00147FD5" w:rsidRPr="00F60149" w:rsidRDefault="00147FD5" w:rsidP="00147FD5">
      <w:pPr>
        <w:pStyle w:val="PL"/>
        <w:rPr>
          <w:rFonts w:cs="Courier New"/>
          <w:snapToGrid w:val="0"/>
          <w:szCs w:val="16"/>
          <w:lang w:eastAsia="zh-CN"/>
        </w:rPr>
      </w:pPr>
      <w:r w:rsidRPr="00F60149">
        <w:rPr>
          <w:rFonts w:cs="Courier New"/>
          <w:snapToGrid w:val="0"/>
          <w:szCs w:val="16"/>
          <w:lang w:eastAsia="zh-CN"/>
        </w:rPr>
        <w:t>DLNonF1Term</w:t>
      </w:r>
      <w:r>
        <w:rPr>
          <w:rFonts w:cs="Courier New" w:hint="eastAsia"/>
          <w:szCs w:val="16"/>
          <w:lang w:val="en-US" w:eastAsia="zh-CN"/>
        </w:rPr>
        <w:t>inating</w:t>
      </w:r>
      <w:r w:rsidRPr="00F60149">
        <w:rPr>
          <w:rFonts w:cs="Courier New"/>
          <w:snapToGrid w:val="0"/>
          <w:szCs w:val="16"/>
          <w:lang w:eastAsia="zh-CN"/>
        </w:rPr>
        <w:t>-BHInfo ::= SEQUENCE {</w:t>
      </w:r>
    </w:p>
    <w:p w14:paraId="41449370" w14:textId="77777777" w:rsidR="00147FD5" w:rsidRPr="00F60149" w:rsidRDefault="00147FD5" w:rsidP="00147FD5">
      <w:pPr>
        <w:pStyle w:val="PL"/>
        <w:rPr>
          <w:rFonts w:cs="Courier New"/>
          <w:snapToGrid w:val="0"/>
          <w:szCs w:val="16"/>
          <w:lang w:eastAsia="zh-CN"/>
        </w:rPr>
      </w:pPr>
      <w:r w:rsidRPr="00F60149">
        <w:rPr>
          <w:rFonts w:cs="Courier New"/>
          <w:snapToGrid w:val="0"/>
          <w:szCs w:val="16"/>
          <w:lang w:eastAsia="zh-CN"/>
        </w:rPr>
        <w:tab/>
        <w:t>ingressBAPRoutingID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BAPRoutingID,</w:t>
      </w:r>
    </w:p>
    <w:p w14:paraId="7ED91463" w14:textId="77777777" w:rsidR="00147FD5" w:rsidRPr="00F60149" w:rsidRDefault="00147FD5" w:rsidP="00147FD5">
      <w:pPr>
        <w:pStyle w:val="PL"/>
        <w:rPr>
          <w:rFonts w:cs="Courier New"/>
          <w:snapToGrid w:val="0"/>
          <w:szCs w:val="16"/>
          <w:lang w:eastAsia="zh-CN"/>
        </w:rPr>
      </w:pPr>
      <w:r w:rsidRPr="00F60149">
        <w:rPr>
          <w:rFonts w:cs="Courier New"/>
          <w:snapToGrid w:val="0"/>
          <w:szCs w:val="16"/>
          <w:lang w:eastAsia="zh-CN"/>
        </w:rPr>
        <w:tab/>
        <w:t>ingressBHRLCCHID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68F01EF6" w14:textId="77777777" w:rsidR="00147FD5" w:rsidRPr="00F60149" w:rsidRDefault="00147FD5" w:rsidP="00147FD5">
      <w:pPr>
        <w:pStyle w:val="PL"/>
        <w:rPr>
          <w:rFonts w:cs="Courier New"/>
          <w:snapToGrid w:val="0"/>
          <w:szCs w:val="16"/>
          <w:lang w:eastAsia="zh-CN"/>
        </w:rPr>
      </w:pPr>
      <w:r w:rsidRPr="00F60149">
        <w:rPr>
          <w:rFonts w:cs="Courier New"/>
          <w:snapToGrid w:val="0"/>
          <w:szCs w:val="16"/>
          <w:lang w:eastAsia="zh-CN"/>
        </w:rPr>
        <w:tab/>
        <w:t>priorhopBAPAddress</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BAPAddress,</w:t>
      </w:r>
    </w:p>
    <w:p w14:paraId="5EE0AD17" w14:textId="77777777" w:rsidR="00147FD5" w:rsidRPr="00F60149" w:rsidRDefault="00147FD5" w:rsidP="00147FD5">
      <w:pPr>
        <w:pStyle w:val="PL"/>
        <w:rPr>
          <w:rFonts w:cs="Courier New"/>
          <w:snapToGrid w:val="0"/>
          <w:szCs w:val="16"/>
          <w:lang w:eastAsia="zh-CN"/>
        </w:rPr>
      </w:pP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p>
    <w:p w14:paraId="6C5D3082" w14:textId="77777777" w:rsidR="00147FD5" w:rsidRPr="00F60149" w:rsidRDefault="00147FD5" w:rsidP="00147FD5">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t>ProtocolExtensionContainer { { DLNonF1Term</w:t>
      </w:r>
      <w:r>
        <w:rPr>
          <w:rFonts w:cs="Courier New" w:hint="eastAsia"/>
          <w:szCs w:val="16"/>
          <w:lang w:val="en-US" w:eastAsia="zh-CN"/>
        </w:rPr>
        <w:t>inating</w:t>
      </w:r>
      <w:r w:rsidRPr="00F60149">
        <w:rPr>
          <w:rFonts w:cs="Courier New"/>
          <w:snapToGrid w:val="0"/>
          <w:szCs w:val="16"/>
          <w:lang w:eastAsia="zh-CN"/>
        </w:rPr>
        <w:t>-BHInfo-ExtIEs} } OPTIONAL,</w:t>
      </w:r>
    </w:p>
    <w:p w14:paraId="4E1ACD4F" w14:textId="77777777" w:rsidR="00147FD5" w:rsidRPr="00F60149" w:rsidRDefault="00147FD5" w:rsidP="00147FD5">
      <w:pPr>
        <w:pStyle w:val="PL"/>
        <w:rPr>
          <w:rFonts w:cs="Courier New"/>
          <w:snapToGrid w:val="0"/>
          <w:szCs w:val="16"/>
          <w:lang w:eastAsia="zh-CN"/>
        </w:rPr>
      </w:pPr>
      <w:r w:rsidRPr="00F60149">
        <w:rPr>
          <w:rFonts w:cs="Courier New"/>
          <w:snapToGrid w:val="0"/>
          <w:szCs w:val="16"/>
          <w:lang w:eastAsia="zh-CN"/>
        </w:rPr>
        <w:tab/>
        <w:t>...</w:t>
      </w:r>
    </w:p>
    <w:p w14:paraId="754320B2" w14:textId="77777777" w:rsidR="00147FD5" w:rsidRPr="00F60149" w:rsidRDefault="00147FD5" w:rsidP="00147FD5">
      <w:pPr>
        <w:pStyle w:val="PL"/>
        <w:rPr>
          <w:rFonts w:cs="Courier New"/>
          <w:snapToGrid w:val="0"/>
          <w:szCs w:val="16"/>
          <w:lang w:eastAsia="zh-CN"/>
        </w:rPr>
      </w:pPr>
      <w:r w:rsidRPr="00F60149">
        <w:rPr>
          <w:rFonts w:cs="Courier New"/>
          <w:snapToGrid w:val="0"/>
          <w:szCs w:val="16"/>
          <w:lang w:eastAsia="zh-CN"/>
        </w:rPr>
        <w:t>}</w:t>
      </w:r>
    </w:p>
    <w:p w14:paraId="2B4A3411" w14:textId="77777777" w:rsidR="00147FD5" w:rsidRPr="00F60149" w:rsidRDefault="00147FD5" w:rsidP="00147FD5">
      <w:pPr>
        <w:pStyle w:val="PL"/>
        <w:rPr>
          <w:rFonts w:cs="Courier New"/>
          <w:snapToGrid w:val="0"/>
          <w:szCs w:val="16"/>
          <w:lang w:eastAsia="zh-CN"/>
        </w:rPr>
      </w:pPr>
    </w:p>
    <w:p w14:paraId="58BC3D20" w14:textId="77777777" w:rsidR="00147FD5" w:rsidRPr="00F60149" w:rsidRDefault="00147FD5" w:rsidP="00147FD5">
      <w:pPr>
        <w:pStyle w:val="PL"/>
        <w:rPr>
          <w:rFonts w:cs="Courier New"/>
          <w:snapToGrid w:val="0"/>
          <w:szCs w:val="16"/>
          <w:lang w:eastAsia="zh-CN"/>
        </w:rPr>
      </w:pPr>
      <w:r w:rsidRPr="00F60149">
        <w:rPr>
          <w:rFonts w:cs="Courier New"/>
          <w:snapToGrid w:val="0"/>
          <w:szCs w:val="16"/>
          <w:lang w:eastAsia="zh-CN"/>
        </w:rPr>
        <w:t>DLNonF1Term</w:t>
      </w:r>
      <w:r>
        <w:rPr>
          <w:rFonts w:cs="Courier New" w:hint="eastAsia"/>
          <w:szCs w:val="16"/>
          <w:lang w:val="en-US" w:eastAsia="zh-CN"/>
        </w:rPr>
        <w:t>inating</w:t>
      </w:r>
      <w:r w:rsidRPr="00F60149">
        <w:rPr>
          <w:rFonts w:cs="Courier New"/>
          <w:snapToGrid w:val="0"/>
          <w:szCs w:val="16"/>
          <w:lang w:eastAsia="zh-CN"/>
        </w:rPr>
        <w:t>-BHInfo-ExtIEs XNAP-PROTOCOL-EXTENSION ::= {</w:t>
      </w:r>
    </w:p>
    <w:p w14:paraId="4881E35E" w14:textId="77777777" w:rsidR="00147FD5" w:rsidRPr="00F60149" w:rsidRDefault="00147FD5" w:rsidP="00147FD5">
      <w:pPr>
        <w:pStyle w:val="PL"/>
        <w:rPr>
          <w:rFonts w:cs="Courier New"/>
          <w:snapToGrid w:val="0"/>
          <w:szCs w:val="16"/>
          <w:lang w:eastAsia="zh-CN"/>
        </w:rPr>
      </w:pPr>
      <w:r w:rsidRPr="00F60149">
        <w:rPr>
          <w:rFonts w:cs="Courier New"/>
          <w:snapToGrid w:val="0"/>
          <w:szCs w:val="16"/>
          <w:lang w:eastAsia="zh-CN"/>
        </w:rPr>
        <w:tab/>
        <w:t>...</w:t>
      </w:r>
    </w:p>
    <w:p w14:paraId="39FC78D2" w14:textId="77777777" w:rsidR="00147FD5" w:rsidRPr="00F60149" w:rsidRDefault="00147FD5" w:rsidP="00147FD5">
      <w:pPr>
        <w:pStyle w:val="PL"/>
        <w:rPr>
          <w:rFonts w:cs="Courier New"/>
          <w:snapToGrid w:val="0"/>
          <w:szCs w:val="16"/>
          <w:lang w:eastAsia="zh-CN"/>
        </w:rPr>
      </w:pPr>
      <w:r w:rsidRPr="00F60149">
        <w:rPr>
          <w:rFonts w:cs="Courier New"/>
          <w:snapToGrid w:val="0"/>
          <w:szCs w:val="16"/>
          <w:lang w:eastAsia="zh-CN"/>
        </w:rPr>
        <w:t>}</w:t>
      </w:r>
    </w:p>
    <w:p w14:paraId="25B3EACE" w14:textId="77777777" w:rsidR="00147FD5" w:rsidRDefault="00147FD5" w:rsidP="00147FD5">
      <w:pPr>
        <w:pStyle w:val="PL"/>
        <w:rPr>
          <w:rFonts w:cs="Courier New"/>
          <w:szCs w:val="16"/>
        </w:rPr>
      </w:pPr>
    </w:p>
    <w:p w14:paraId="0243A480" w14:textId="77777777" w:rsidR="00147FD5" w:rsidRPr="00F60149" w:rsidRDefault="00147FD5" w:rsidP="00147FD5">
      <w:pPr>
        <w:pStyle w:val="PL"/>
        <w:rPr>
          <w:rFonts w:cs="Courier New"/>
          <w:szCs w:val="16"/>
        </w:rPr>
      </w:pPr>
    </w:p>
    <w:p w14:paraId="780A76CC" w14:textId="77777777" w:rsidR="00147FD5" w:rsidRPr="00826BC3" w:rsidRDefault="00147FD5" w:rsidP="00147FD5">
      <w:pPr>
        <w:pStyle w:val="PL"/>
        <w:rPr>
          <w:bCs/>
          <w:lang w:val="sv-SE"/>
        </w:rPr>
      </w:pPr>
      <w:r w:rsidRPr="00826BC3">
        <w:rPr>
          <w:lang w:val="sv-SE"/>
        </w:rPr>
        <w:t>DL-Total-PRB-usage</w:t>
      </w:r>
      <w:r w:rsidRPr="00826BC3">
        <w:rPr>
          <w:bCs/>
          <w:lang w:val="sv-SE"/>
        </w:rPr>
        <w:t>::= INTEGER (0..100)</w:t>
      </w:r>
    </w:p>
    <w:p w14:paraId="447C6812" w14:textId="77777777" w:rsidR="00147FD5" w:rsidRPr="00826BC3" w:rsidRDefault="00147FD5" w:rsidP="00147FD5">
      <w:pPr>
        <w:pStyle w:val="PL"/>
        <w:rPr>
          <w:lang w:val="sv-SE"/>
        </w:rPr>
      </w:pPr>
    </w:p>
    <w:p w14:paraId="73B163F6" w14:textId="77777777" w:rsidR="00147FD5" w:rsidRDefault="00147FD5" w:rsidP="00147FD5">
      <w:pPr>
        <w:pStyle w:val="PL"/>
        <w:rPr>
          <w:bCs/>
          <w:lang w:val="sv-SE"/>
        </w:rPr>
      </w:pPr>
      <w:r w:rsidRPr="00826BC3">
        <w:rPr>
          <w:lang w:val="sv-SE"/>
        </w:rPr>
        <w:t>DL-Total-PRB-usage</w:t>
      </w:r>
      <w:r>
        <w:rPr>
          <w:lang w:val="sv-SE"/>
        </w:rPr>
        <w:t>-for-MIMO</w:t>
      </w:r>
      <w:r w:rsidRPr="00826BC3">
        <w:rPr>
          <w:bCs/>
          <w:lang w:val="sv-SE"/>
        </w:rPr>
        <w:t>::= INTEGER (0..100)</w:t>
      </w:r>
    </w:p>
    <w:p w14:paraId="7754C402" w14:textId="77777777" w:rsidR="00147FD5" w:rsidRPr="00826BC3" w:rsidRDefault="00147FD5" w:rsidP="00147FD5">
      <w:pPr>
        <w:pStyle w:val="PL"/>
        <w:rPr>
          <w:lang w:val="sv-SE"/>
        </w:rPr>
      </w:pPr>
    </w:p>
    <w:p w14:paraId="09F07372" w14:textId="77777777" w:rsidR="00147FD5" w:rsidRPr="00FD0425" w:rsidRDefault="00147FD5" w:rsidP="00147FD5">
      <w:pPr>
        <w:pStyle w:val="PL"/>
      </w:pPr>
      <w:r w:rsidRPr="00FD0425">
        <w:t>DRB-ID</w:t>
      </w:r>
      <w:r w:rsidRPr="00FD0425">
        <w:tab/>
        <w:t>::= INTEGER (1..32, ...)</w:t>
      </w:r>
    </w:p>
    <w:p w14:paraId="6889937C" w14:textId="77777777" w:rsidR="00147FD5" w:rsidRPr="00FD0425" w:rsidRDefault="00147FD5" w:rsidP="00147FD5">
      <w:pPr>
        <w:pStyle w:val="PL"/>
      </w:pPr>
    </w:p>
    <w:p w14:paraId="00EBE94C" w14:textId="77777777" w:rsidR="00147FD5" w:rsidRPr="00FD0425" w:rsidRDefault="00147FD5" w:rsidP="00147FD5">
      <w:pPr>
        <w:pStyle w:val="PL"/>
      </w:pPr>
    </w:p>
    <w:p w14:paraId="7561B5A3" w14:textId="77777777" w:rsidR="00147FD5" w:rsidRPr="00FD0425" w:rsidRDefault="00147FD5" w:rsidP="00147FD5">
      <w:pPr>
        <w:pStyle w:val="PL"/>
      </w:pPr>
      <w:r w:rsidRPr="00FD0425">
        <w:t>DRB-List ::= SEQUENCE (SIZE</w:t>
      </w:r>
      <w:r w:rsidRPr="00FD0425">
        <w:rPr>
          <w:snapToGrid w:val="0"/>
        </w:rPr>
        <w:t xml:space="preserve"> (1..maxnoofDRBs)) </w:t>
      </w:r>
      <w:r w:rsidRPr="00FD0425">
        <w:rPr>
          <w:noProof w:val="0"/>
          <w:snapToGrid w:val="0"/>
        </w:rPr>
        <w:t>OF DRB-ID</w:t>
      </w:r>
    </w:p>
    <w:p w14:paraId="408234CA" w14:textId="77777777" w:rsidR="00147FD5" w:rsidRPr="00FD0425" w:rsidRDefault="00147FD5" w:rsidP="00147FD5">
      <w:pPr>
        <w:pStyle w:val="PL"/>
      </w:pPr>
    </w:p>
    <w:p w14:paraId="5E2FF116" w14:textId="77777777" w:rsidR="00147FD5" w:rsidRPr="00FD0425" w:rsidRDefault="00147FD5" w:rsidP="00147FD5">
      <w:pPr>
        <w:pStyle w:val="PL"/>
      </w:pPr>
    </w:p>
    <w:p w14:paraId="7040D2AC" w14:textId="77777777" w:rsidR="00147FD5" w:rsidRPr="00FD0425" w:rsidRDefault="00147FD5" w:rsidP="00147FD5">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01DF1017" w14:textId="77777777" w:rsidR="00147FD5" w:rsidRPr="00FD0425" w:rsidRDefault="00147FD5" w:rsidP="00147FD5">
      <w:pPr>
        <w:pStyle w:val="PL"/>
        <w:rPr>
          <w:noProof w:val="0"/>
          <w:snapToGrid w:val="0"/>
        </w:rPr>
      </w:pPr>
    </w:p>
    <w:p w14:paraId="657902B8" w14:textId="77777777" w:rsidR="00147FD5" w:rsidRPr="00FD0425" w:rsidRDefault="00147FD5" w:rsidP="00147FD5">
      <w:pPr>
        <w:pStyle w:val="PL"/>
        <w:rPr>
          <w:noProof w:val="0"/>
          <w:snapToGrid w:val="0"/>
        </w:rPr>
      </w:pPr>
      <w:r w:rsidRPr="00FD0425">
        <w:t>DRB-List-withCause-Item ::= SEQUENCE {</w:t>
      </w:r>
    </w:p>
    <w:p w14:paraId="6E6A27CE" w14:textId="77777777" w:rsidR="00147FD5" w:rsidRPr="00B64500" w:rsidRDefault="00147FD5" w:rsidP="00147FD5">
      <w:pPr>
        <w:pStyle w:val="PL"/>
        <w:rPr>
          <w:noProof w:val="0"/>
          <w:snapToGrid w:val="0"/>
          <w:lang w:val="fr-FR"/>
        </w:rPr>
      </w:pPr>
      <w:r w:rsidRPr="00FD0425">
        <w:rPr>
          <w:noProof w:val="0"/>
          <w:snapToGrid w:val="0"/>
        </w:rPr>
        <w:tab/>
      </w:r>
      <w:r w:rsidRPr="00B64500">
        <w:rPr>
          <w:noProof w:val="0"/>
          <w:snapToGrid w:val="0"/>
          <w:lang w:val="fr-FR"/>
        </w:rPr>
        <w:t>drb-id</w:t>
      </w:r>
      <w:r w:rsidRPr="00B64500">
        <w:rPr>
          <w:noProof w:val="0"/>
          <w:snapToGrid w:val="0"/>
          <w:lang w:val="fr-FR"/>
        </w:rPr>
        <w:tab/>
      </w:r>
      <w:r w:rsidRPr="00B64500">
        <w:rPr>
          <w:noProof w:val="0"/>
          <w:snapToGrid w:val="0"/>
          <w:lang w:val="fr-FR"/>
        </w:rPr>
        <w:tab/>
        <w:t>DRB-ID,</w:t>
      </w:r>
    </w:p>
    <w:p w14:paraId="79860E4E" w14:textId="77777777" w:rsidR="00147FD5" w:rsidRPr="00B64500" w:rsidRDefault="00147FD5" w:rsidP="00147FD5">
      <w:pPr>
        <w:pStyle w:val="PL"/>
        <w:rPr>
          <w:lang w:val="fr-FR"/>
        </w:rPr>
      </w:pPr>
      <w:r w:rsidRPr="00B64500">
        <w:rPr>
          <w:lang w:val="fr-FR"/>
        </w:rPr>
        <w:tab/>
        <w:t>cause</w:t>
      </w:r>
      <w:r w:rsidRPr="00B64500">
        <w:rPr>
          <w:lang w:val="fr-FR"/>
        </w:rPr>
        <w:tab/>
      </w:r>
      <w:r w:rsidRPr="00B64500">
        <w:rPr>
          <w:lang w:val="fr-FR"/>
        </w:rPr>
        <w:tab/>
        <w:t>Cause,</w:t>
      </w:r>
    </w:p>
    <w:p w14:paraId="26DFCBEF" w14:textId="77777777" w:rsidR="00147FD5" w:rsidRPr="00B64500" w:rsidRDefault="00147FD5" w:rsidP="00147FD5">
      <w:pPr>
        <w:pStyle w:val="PL"/>
        <w:rPr>
          <w:lang w:val="fr-FR"/>
        </w:rPr>
      </w:pPr>
      <w:r w:rsidRPr="00B64500">
        <w:rPr>
          <w:lang w:val="fr-FR"/>
        </w:rPr>
        <w:tab/>
        <w:t>rLC-Mode</w:t>
      </w:r>
      <w:r w:rsidRPr="00B64500">
        <w:rPr>
          <w:lang w:val="fr-FR"/>
        </w:rPr>
        <w:tab/>
        <w:t>RLCMode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729F6491" w14:textId="77777777" w:rsidR="00147FD5" w:rsidRPr="00B64500" w:rsidRDefault="00147FD5" w:rsidP="00147FD5">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DRB-List-withCause-Item-ExtIEs</w:t>
      </w:r>
      <w:r w:rsidRPr="00B64500">
        <w:rPr>
          <w:noProof w:val="0"/>
          <w:snapToGrid w:val="0"/>
          <w:lang w:val="fr-FR" w:eastAsia="zh-CN"/>
        </w:rPr>
        <w:t>} }</w:t>
      </w:r>
      <w:r w:rsidRPr="00B64500">
        <w:rPr>
          <w:noProof w:val="0"/>
          <w:snapToGrid w:val="0"/>
          <w:lang w:val="fr-FR" w:eastAsia="zh-CN"/>
        </w:rPr>
        <w:tab/>
        <w:t>OPTIONAL</w:t>
      </w:r>
      <w:r w:rsidRPr="00B64500">
        <w:rPr>
          <w:lang w:val="fr-FR"/>
        </w:rPr>
        <w:t>,</w:t>
      </w:r>
    </w:p>
    <w:p w14:paraId="67E1F939" w14:textId="77777777" w:rsidR="00147FD5" w:rsidRPr="00B64500" w:rsidRDefault="00147FD5" w:rsidP="00147FD5">
      <w:pPr>
        <w:pStyle w:val="PL"/>
        <w:rPr>
          <w:lang w:val="fr-FR"/>
        </w:rPr>
      </w:pPr>
      <w:r w:rsidRPr="00B64500">
        <w:rPr>
          <w:lang w:val="fr-FR"/>
        </w:rPr>
        <w:tab/>
        <w:t>...</w:t>
      </w:r>
    </w:p>
    <w:p w14:paraId="6322E4EF" w14:textId="77777777" w:rsidR="00147FD5" w:rsidRPr="00B64500" w:rsidRDefault="00147FD5" w:rsidP="00147FD5">
      <w:pPr>
        <w:pStyle w:val="PL"/>
        <w:rPr>
          <w:lang w:val="fr-FR"/>
        </w:rPr>
      </w:pPr>
      <w:r w:rsidRPr="00B64500">
        <w:rPr>
          <w:lang w:val="fr-FR"/>
        </w:rPr>
        <w:t>}</w:t>
      </w:r>
    </w:p>
    <w:p w14:paraId="4CB58DE0" w14:textId="77777777" w:rsidR="00147FD5" w:rsidRPr="00B64500" w:rsidRDefault="00147FD5" w:rsidP="00147FD5">
      <w:pPr>
        <w:pStyle w:val="PL"/>
        <w:rPr>
          <w:lang w:val="fr-FR"/>
        </w:rPr>
      </w:pPr>
    </w:p>
    <w:p w14:paraId="6C10972D" w14:textId="77777777" w:rsidR="00147FD5" w:rsidRPr="00B64500" w:rsidRDefault="00147FD5" w:rsidP="00147FD5">
      <w:pPr>
        <w:pStyle w:val="PL"/>
        <w:rPr>
          <w:noProof w:val="0"/>
          <w:snapToGrid w:val="0"/>
          <w:lang w:val="fr-FR" w:eastAsia="zh-CN"/>
        </w:rPr>
      </w:pPr>
      <w:r w:rsidRPr="00B64500">
        <w:rPr>
          <w:lang w:val="fr-FR"/>
        </w:rPr>
        <w:t xml:space="preserve">DRB-List-withCause-Item-ExtIEs </w:t>
      </w:r>
      <w:r w:rsidRPr="00B64500">
        <w:rPr>
          <w:noProof w:val="0"/>
          <w:snapToGrid w:val="0"/>
          <w:lang w:val="fr-FR" w:eastAsia="zh-CN"/>
        </w:rPr>
        <w:t>XNAP-PROTOCOL-EXTENSION ::= {</w:t>
      </w:r>
    </w:p>
    <w:p w14:paraId="53847A27" w14:textId="77777777" w:rsidR="00147FD5" w:rsidRPr="00FD0425" w:rsidRDefault="00147FD5" w:rsidP="00147FD5">
      <w:pPr>
        <w:pStyle w:val="PL"/>
        <w:rPr>
          <w:noProof w:val="0"/>
          <w:snapToGrid w:val="0"/>
          <w:lang w:eastAsia="zh-CN"/>
        </w:rPr>
      </w:pPr>
      <w:r w:rsidRPr="00B64500">
        <w:rPr>
          <w:noProof w:val="0"/>
          <w:snapToGrid w:val="0"/>
          <w:lang w:val="fr-FR" w:eastAsia="zh-CN"/>
        </w:rPr>
        <w:tab/>
      </w:r>
      <w:r w:rsidRPr="00FD0425">
        <w:rPr>
          <w:noProof w:val="0"/>
          <w:snapToGrid w:val="0"/>
          <w:lang w:eastAsia="zh-CN"/>
        </w:rPr>
        <w:t>...</w:t>
      </w:r>
    </w:p>
    <w:p w14:paraId="1C4F1E16"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2241E565" w14:textId="77777777" w:rsidR="00147FD5" w:rsidRPr="00FD0425" w:rsidRDefault="00147FD5" w:rsidP="00147FD5">
      <w:pPr>
        <w:pStyle w:val="PL"/>
      </w:pPr>
    </w:p>
    <w:p w14:paraId="550A1E65" w14:textId="77777777" w:rsidR="00147FD5" w:rsidRPr="00FD0425" w:rsidRDefault="00147FD5" w:rsidP="00147FD5">
      <w:pPr>
        <w:pStyle w:val="PL"/>
      </w:pPr>
    </w:p>
    <w:p w14:paraId="003CE635" w14:textId="77777777" w:rsidR="00147FD5" w:rsidRPr="00FD0425" w:rsidRDefault="00147FD5" w:rsidP="00147FD5">
      <w:pPr>
        <w:pStyle w:val="PL"/>
      </w:pPr>
      <w:r w:rsidRPr="00FD0425">
        <w:t>DRB-Number ::= INTEGER (1..32, ...)</w:t>
      </w:r>
    </w:p>
    <w:p w14:paraId="3B5826BE" w14:textId="77777777" w:rsidR="00147FD5" w:rsidRPr="00FD0425" w:rsidRDefault="00147FD5" w:rsidP="00147FD5">
      <w:pPr>
        <w:pStyle w:val="PL"/>
      </w:pPr>
    </w:p>
    <w:p w14:paraId="3FD3164D" w14:textId="77777777" w:rsidR="00147FD5" w:rsidRPr="00FD0425" w:rsidRDefault="00147FD5" w:rsidP="00147FD5">
      <w:pPr>
        <w:pStyle w:val="PL"/>
      </w:pPr>
    </w:p>
    <w:p w14:paraId="200B5095" w14:textId="77777777" w:rsidR="00147FD5" w:rsidRPr="007E6716" w:rsidRDefault="00147FD5" w:rsidP="00147FD5">
      <w:pPr>
        <w:pStyle w:val="PL"/>
        <w:rPr>
          <w:snapToGrid w:val="0"/>
        </w:rPr>
      </w:pPr>
      <w:bookmarkStart w:id="141" w:name="_Hlk513994477"/>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6D1F17FA" w14:textId="77777777" w:rsidR="00147FD5" w:rsidRPr="007E6716" w:rsidRDefault="00147FD5" w:rsidP="00147FD5">
      <w:pPr>
        <w:pStyle w:val="PL"/>
      </w:pPr>
    </w:p>
    <w:p w14:paraId="5CE7C655" w14:textId="77777777" w:rsidR="00147FD5" w:rsidRPr="007E6716" w:rsidRDefault="00147FD5" w:rsidP="00147FD5">
      <w:pPr>
        <w:pStyle w:val="PL"/>
        <w:rPr>
          <w:noProof w:val="0"/>
        </w:rPr>
      </w:pPr>
      <w:r>
        <w:rPr>
          <w:snapToGrid w:val="0"/>
        </w:rPr>
        <w:t>DRBsSubjectToDLDiscarding-Item</w:t>
      </w:r>
      <w:r w:rsidRPr="007E6716">
        <w:rPr>
          <w:noProof w:val="0"/>
        </w:rPr>
        <w:t xml:space="preserve"> ::= SEQUENCE {</w:t>
      </w:r>
    </w:p>
    <w:p w14:paraId="42B0961A" w14:textId="77777777" w:rsidR="00147FD5" w:rsidRDefault="00147FD5" w:rsidP="00147FD5">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0B7B3A84" w14:textId="77777777" w:rsidR="00147FD5" w:rsidRPr="007E6716" w:rsidRDefault="00147FD5" w:rsidP="00147FD5">
      <w:pPr>
        <w:pStyle w:val="PL"/>
        <w:rPr>
          <w:noProof w:val="0"/>
        </w:rPr>
      </w:pPr>
      <w:r>
        <w:rPr>
          <w:noProof w:val="0"/>
        </w:rPr>
        <w:tab/>
        <w:t>dlCount</w:t>
      </w:r>
      <w:r>
        <w:rPr>
          <w:noProof w:val="0"/>
        </w:rPr>
        <w:tab/>
      </w:r>
      <w:r>
        <w:rPr>
          <w:noProof w:val="0"/>
        </w:rPr>
        <w:tab/>
      </w:r>
      <w:r>
        <w:rPr>
          <w:noProof w:val="0"/>
        </w:rPr>
        <w:tab/>
      </w:r>
      <w:r>
        <w:rPr>
          <w:noProof w:val="0"/>
        </w:rPr>
        <w:tab/>
        <w:t>DLCountChoice,</w:t>
      </w:r>
    </w:p>
    <w:p w14:paraId="11808FFB" w14:textId="77777777" w:rsidR="00147FD5" w:rsidRPr="007E6716" w:rsidRDefault="00147FD5" w:rsidP="00147FD5">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0C20423D" w14:textId="77777777" w:rsidR="00147FD5" w:rsidRPr="007E6716" w:rsidRDefault="00147FD5" w:rsidP="00147FD5">
      <w:pPr>
        <w:pStyle w:val="PL"/>
      </w:pPr>
      <w:r w:rsidRPr="007E6716">
        <w:tab/>
        <w:t>...</w:t>
      </w:r>
    </w:p>
    <w:p w14:paraId="4C99DE86" w14:textId="77777777" w:rsidR="00147FD5" w:rsidRPr="007E6716" w:rsidRDefault="00147FD5" w:rsidP="00147FD5">
      <w:pPr>
        <w:pStyle w:val="PL"/>
      </w:pPr>
      <w:r w:rsidRPr="007E6716">
        <w:t>}</w:t>
      </w:r>
    </w:p>
    <w:p w14:paraId="45FA95A5" w14:textId="77777777" w:rsidR="00147FD5" w:rsidRPr="007E6716" w:rsidRDefault="00147FD5" w:rsidP="00147FD5">
      <w:pPr>
        <w:pStyle w:val="PL"/>
      </w:pPr>
    </w:p>
    <w:p w14:paraId="394BA20D" w14:textId="77777777" w:rsidR="00147FD5" w:rsidRPr="007E6716" w:rsidRDefault="00147FD5" w:rsidP="00147FD5">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XNAP-PROTOCOL-EXTENSION ::= {</w:t>
      </w:r>
    </w:p>
    <w:p w14:paraId="25948EA9" w14:textId="77777777" w:rsidR="00147FD5" w:rsidRPr="007E6716" w:rsidRDefault="00147FD5" w:rsidP="00147FD5">
      <w:pPr>
        <w:pStyle w:val="PL"/>
        <w:rPr>
          <w:noProof w:val="0"/>
          <w:snapToGrid w:val="0"/>
          <w:lang w:eastAsia="zh-CN"/>
        </w:rPr>
      </w:pPr>
      <w:r w:rsidRPr="007E6716">
        <w:rPr>
          <w:noProof w:val="0"/>
          <w:snapToGrid w:val="0"/>
          <w:lang w:eastAsia="zh-CN"/>
        </w:rPr>
        <w:tab/>
        <w:t>...</w:t>
      </w:r>
    </w:p>
    <w:p w14:paraId="4F31BD3D" w14:textId="77777777" w:rsidR="00147FD5" w:rsidRPr="007E6716" w:rsidRDefault="00147FD5" w:rsidP="00147FD5">
      <w:pPr>
        <w:pStyle w:val="PL"/>
        <w:rPr>
          <w:noProof w:val="0"/>
          <w:snapToGrid w:val="0"/>
          <w:lang w:eastAsia="zh-CN"/>
        </w:rPr>
      </w:pPr>
      <w:r w:rsidRPr="007E6716">
        <w:rPr>
          <w:noProof w:val="0"/>
          <w:snapToGrid w:val="0"/>
          <w:lang w:eastAsia="zh-CN"/>
        </w:rPr>
        <w:t>}</w:t>
      </w:r>
    </w:p>
    <w:p w14:paraId="4235B0D1" w14:textId="77777777" w:rsidR="00147FD5" w:rsidRDefault="00147FD5" w:rsidP="00147FD5">
      <w:pPr>
        <w:pStyle w:val="PL"/>
      </w:pPr>
    </w:p>
    <w:p w14:paraId="20CD0BBB" w14:textId="77777777" w:rsidR="00147FD5" w:rsidRDefault="00147FD5" w:rsidP="00147FD5">
      <w:pPr>
        <w:pStyle w:val="PL"/>
      </w:pPr>
    </w:p>
    <w:p w14:paraId="7547DB8C" w14:textId="77777777" w:rsidR="00147FD5" w:rsidRPr="007E6716" w:rsidRDefault="00147FD5" w:rsidP="00147FD5">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60BE8929" w14:textId="77777777" w:rsidR="00147FD5" w:rsidRPr="007E6716" w:rsidRDefault="00147FD5" w:rsidP="00147FD5">
      <w:pPr>
        <w:pStyle w:val="PL"/>
      </w:pPr>
    </w:p>
    <w:p w14:paraId="08A0DB1D" w14:textId="77777777" w:rsidR="00147FD5" w:rsidRPr="007E6716" w:rsidRDefault="00147FD5" w:rsidP="00147FD5">
      <w:pPr>
        <w:pStyle w:val="PL"/>
        <w:rPr>
          <w:noProof w:val="0"/>
        </w:rPr>
      </w:pPr>
      <w:r>
        <w:rPr>
          <w:snapToGrid w:val="0"/>
        </w:rPr>
        <w:t>DRBsSubjectToEarlyStatusTransfer-Item</w:t>
      </w:r>
      <w:r w:rsidRPr="007E6716">
        <w:rPr>
          <w:noProof w:val="0"/>
        </w:rPr>
        <w:t xml:space="preserve"> ::= SEQUENCE {</w:t>
      </w:r>
    </w:p>
    <w:p w14:paraId="1E02AC9F" w14:textId="77777777" w:rsidR="00147FD5" w:rsidRDefault="00147FD5" w:rsidP="00147FD5">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67A5155E" w14:textId="77777777" w:rsidR="00147FD5" w:rsidRPr="007E6716" w:rsidRDefault="00147FD5" w:rsidP="00147FD5">
      <w:pPr>
        <w:pStyle w:val="PL"/>
        <w:rPr>
          <w:noProof w:val="0"/>
        </w:rPr>
      </w:pPr>
      <w:r>
        <w:rPr>
          <w:noProof w:val="0"/>
        </w:rPr>
        <w:tab/>
        <w:t>dlCount</w:t>
      </w:r>
      <w:r>
        <w:rPr>
          <w:noProof w:val="0"/>
        </w:rPr>
        <w:tab/>
      </w:r>
      <w:r>
        <w:rPr>
          <w:noProof w:val="0"/>
        </w:rPr>
        <w:tab/>
      </w:r>
      <w:r>
        <w:rPr>
          <w:noProof w:val="0"/>
        </w:rPr>
        <w:tab/>
      </w:r>
      <w:r>
        <w:rPr>
          <w:noProof w:val="0"/>
        </w:rPr>
        <w:tab/>
        <w:t>DLCountChoice,</w:t>
      </w:r>
    </w:p>
    <w:p w14:paraId="4331AD89" w14:textId="77777777" w:rsidR="00147FD5" w:rsidRPr="007E6716" w:rsidRDefault="00147FD5" w:rsidP="00147FD5">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3DB3A4F" w14:textId="77777777" w:rsidR="00147FD5" w:rsidRPr="007E6716" w:rsidRDefault="00147FD5" w:rsidP="00147FD5">
      <w:pPr>
        <w:pStyle w:val="PL"/>
      </w:pPr>
      <w:r w:rsidRPr="007E6716">
        <w:tab/>
        <w:t>...</w:t>
      </w:r>
    </w:p>
    <w:p w14:paraId="6C58C4DC" w14:textId="77777777" w:rsidR="00147FD5" w:rsidRPr="007E6716" w:rsidRDefault="00147FD5" w:rsidP="00147FD5">
      <w:pPr>
        <w:pStyle w:val="PL"/>
      </w:pPr>
      <w:r w:rsidRPr="007E6716">
        <w:t>}</w:t>
      </w:r>
    </w:p>
    <w:p w14:paraId="248515CC" w14:textId="77777777" w:rsidR="00147FD5" w:rsidRPr="007E6716" w:rsidRDefault="00147FD5" w:rsidP="00147FD5">
      <w:pPr>
        <w:pStyle w:val="PL"/>
      </w:pPr>
    </w:p>
    <w:p w14:paraId="20A1FFEA" w14:textId="77777777" w:rsidR="00147FD5" w:rsidRPr="007E6716" w:rsidRDefault="00147FD5" w:rsidP="00147FD5">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XNAP-PROTOCOL-EXTENSION ::= {</w:t>
      </w:r>
    </w:p>
    <w:p w14:paraId="01E36E75" w14:textId="77777777" w:rsidR="00147FD5" w:rsidRPr="007E6716" w:rsidRDefault="00147FD5" w:rsidP="00147FD5">
      <w:pPr>
        <w:pStyle w:val="PL"/>
        <w:rPr>
          <w:noProof w:val="0"/>
          <w:snapToGrid w:val="0"/>
          <w:lang w:eastAsia="zh-CN"/>
        </w:rPr>
      </w:pPr>
      <w:r w:rsidRPr="007E6716">
        <w:rPr>
          <w:noProof w:val="0"/>
          <w:snapToGrid w:val="0"/>
          <w:lang w:eastAsia="zh-CN"/>
        </w:rPr>
        <w:tab/>
        <w:t>...</w:t>
      </w:r>
    </w:p>
    <w:p w14:paraId="0D1125B2" w14:textId="77777777" w:rsidR="00147FD5" w:rsidRPr="007E6716" w:rsidRDefault="00147FD5" w:rsidP="00147FD5">
      <w:pPr>
        <w:pStyle w:val="PL"/>
        <w:rPr>
          <w:noProof w:val="0"/>
          <w:snapToGrid w:val="0"/>
          <w:lang w:eastAsia="zh-CN"/>
        </w:rPr>
      </w:pPr>
      <w:r w:rsidRPr="007E6716">
        <w:rPr>
          <w:noProof w:val="0"/>
          <w:snapToGrid w:val="0"/>
          <w:lang w:eastAsia="zh-CN"/>
        </w:rPr>
        <w:t>}</w:t>
      </w:r>
    </w:p>
    <w:p w14:paraId="65DFD111" w14:textId="77777777" w:rsidR="00147FD5" w:rsidRPr="007E6716" w:rsidRDefault="00147FD5" w:rsidP="00147FD5">
      <w:pPr>
        <w:pStyle w:val="PL"/>
      </w:pPr>
    </w:p>
    <w:p w14:paraId="56645ADF" w14:textId="77777777" w:rsidR="00147FD5" w:rsidRDefault="00147FD5" w:rsidP="00147FD5">
      <w:pPr>
        <w:pStyle w:val="PL"/>
        <w:rPr>
          <w:snapToGrid w:val="0"/>
        </w:rPr>
      </w:pPr>
    </w:p>
    <w:p w14:paraId="62FF0888" w14:textId="77777777" w:rsidR="00147FD5" w:rsidRPr="00FD0425" w:rsidRDefault="00147FD5" w:rsidP="00147FD5">
      <w:pPr>
        <w:pStyle w:val="PL"/>
        <w:rPr>
          <w:snapToGrid w:val="0"/>
        </w:rPr>
      </w:pPr>
      <w:r w:rsidRPr="00FD0425">
        <w:rPr>
          <w:snapToGrid w:val="0"/>
        </w:rPr>
        <w:t>DRBsSubjectToStatusTransfer-List</w:t>
      </w:r>
      <w:bookmarkEnd w:id="141"/>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6CF73C58" w14:textId="77777777" w:rsidR="00147FD5" w:rsidRPr="00FD0425" w:rsidRDefault="00147FD5" w:rsidP="00147FD5">
      <w:pPr>
        <w:pStyle w:val="PL"/>
      </w:pPr>
    </w:p>
    <w:p w14:paraId="63D2EE3C" w14:textId="77777777" w:rsidR="00147FD5" w:rsidRPr="00FD0425" w:rsidRDefault="00147FD5" w:rsidP="00147FD5">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2E0A4DCA" w14:textId="77777777" w:rsidR="00147FD5" w:rsidRPr="00FD0425" w:rsidRDefault="00147FD5" w:rsidP="00147FD5">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5C56F7A0" w14:textId="77777777" w:rsidR="00147FD5" w:rsidRPr="00FD0425" w:rsidRDefault="00147FD5" w:rsidP="00147FD5">
      <w:pPr>
        <w:pStyle w:val="PL"/>
        <w:rPr>
          <w:noProof w:val="0"/>
        </w:rPr>
      </w:pPr>
      <w:r w:rsidRPr="00FD0425">
        <w:rPr>
          <w:noProof w:val="0"/>
        </w:rPr>
        <w:tab/>
        <w:t>pdcpStatusTransfer-UL</w:t>
      </w:r>
      <w:r w:rsidRPr="00FD0425">
        <w:rPr>
          <w:noProof w:val="0"/>
        </w:rPr>
        <w:tab/>
        <w:t>DRBBStatusTransferChoice,</w:t>
      </w:r>
    </w:p>
    <w:p w14:paraId="0F66ACA4" w14:textId="77777777" w:rsidR="00147FD5" w:rsidRPr="00FD0425" w:rsidRDefault="00147FD5" w:rsidP="00147FD5">
      <w:pPr>
        <w:pStyle w:val="PL"/>
        <w:rPr>
          <w:noProof w:val="0"/>
        </w:rPr>
      </w:pPr>
      <w:r w:rsidRPr="00FD0425">
        <w:rPr>
          <w:noProof w:val="0"/>
        </w:rPr>
        <w:tab/>
        <w:t>pdcpStatusTransfer-DL</w:t>
      </w:r>
      <w:r w:rsidRPr="00FD0425">
        <w:rPr>
          <w:noProof w:val="0"/>
        </w:rPr>
        <w:tab/>
        <w:t>DRBBStatusTransferChoice,</w:t>
      </w:r>
    </w:p>
    <w:p w14:paraId="70F9B830" w14:textId="77777777" w:rsidR="00147FD5" w:rsidRPr="00FD0425" w:rsidRDefault="00147FD5" w:rsidP="00147FD5">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71BF483" w14:textId="77777777" w:rsidR="00147FD5" w:rsidRPr="00FD0425" w:rsidRDefault="00147FD5" w:rsidP="00147FD5">
      <w:pPr>
        <w:pStyle w:val="PL"/>
      </w:pPr>
      <w:r w:rsidRPr="00FD0425">
        <w:tab/>
        <w:t>...</w:t>
      </w:r>
    </w:p>
    <w:p w14:paraId="46800ECB" w14:textId="77777777" w:rsidR="00147FD5" w:rsidRPr="00FD0425" w:rsidRDefault="00147FD5" w:rsidP="00147FD5">
      <w:pPr>
        <w:pStyle w:val="PL"/>
      </w:pPr>
      <w:r w:rsidRPr="00FD0425">
        <w:t>}</w:t>
      </w:r>
    </w:p>
    <w:p w14:paraId="39C46D58" w14:textId="77777777" w:rsidR="00147FD5" w:rsidRPr="00FD0425" w:rsidRDefault="00147FD5" w:rsidP="00147FD5">
      <w:pPr>
        <w:pStyle w:val="PL"/>
      </w:pPr>
    </w:p>
    <w:p w14:paraId="3FA39C84" w14:textId="77777777" w:rsidR="00147FD5" w:rsidRPr="00FD0425" w:rsidRDefault="00147FD5" w:rsidP="00147FD5">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14:paraId="02B83BBD" w14:textId="77777777" w:rsidR="00147FD5" w:rsidRPr="00FD0425" w:rsidRDefault="00147FD5" w:rsidP="00147FD5">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14:paraId="70D87595"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3B23D09D"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6806EEC6" w14:textId="77777777" w:rsidR="00147FD5" w:rsidRPr="00FD0425" w:rsidRDefault="00147FD5" w:rsidP="00147FD5">
      <w:pPr>
        <w:pStyle w:val="PL"/>
      </w:pPr>
    </w:p>
    <w:p w14:paraId="6D0316AA" w14:textId="77777777" w:rsidR="00147FD5" w:rsidRPr="00FD0425" w:rsidRDefault="00147FD5" w:rsidP="00147FD5">
      <w:pPr>
        <w:pStyle w:val="PL"/>
      </w:pPr>
    </w:p>
    <w:p w14:paraId="2A8977D0" w14:textId="77777777" w:rsidR="00147FD5" w:rsidRPr="00FD0425" w:rsidRDefault="00147FD5" w:rsidP="00147FD5">
      <w:pPr>
        <w:pStyle w:val="PL"/>
        <w:rPr>
          <w:noProof w:val="0"/>
        </w:rPr>
      </w:pPr>
      <w:r w:rsidRPr="00FD0425">
        <w:rPr>
          <w:noProof w:val="0"/>
        </w:rPr>
        <w:t>DRBBStatusTransferChoice ::= CHOICE {</w:t>
      </w:r>
    </w:p>
    <w:p w14:paraId="76C62A5F" w14:textId="77777777" w:rsidR="00147FD5" w:rsidRPr="00FD0425" w:rsidRDefault="00147FD5" w:rsidP="00147FD5">
      <w:pPr>
        <w:pStyle w:val="PL"/>
        <w:rPr>
          <w:noProof w:val="0"/>
        </w:rPr>
      </w:pPr>
      <w:r w:rsidRPr="00FD0425">
        <w:rPr>
          <w:noProof w:val="0"/>
        </w:rPr>
        <w:tab/>
        <w:t>pdcp-sn-12bits</w:t>
      </w:r>
      <w:r w:rsidRPr="00FD0425">
        <w:rPr>
          <w:noProof w:val="0"/>
        </w:rPr>
        <w:tab/>
      </w:r>
      <w:r w:rsidRPr="00FD0425">
        <w:rPr>
          <w:noProof w:val="0"/>
        </w:rPr>
        <w:tab/>
        <w:t>DRBBStatusTransfer12bitsSN,</w:t>
      </w:r>
    </w:p>
    <w:p w14:paraId="2B54671D" w14:textId="77777777" w:rsidR="00147FD5" w:rsidRPr="00FD0425" w:rsidRDefault="00147FD5" w:rsidP="00147FD5">
      <w:pPr>
        <w:pStyle w:val="PL"/>
        <w:rPr>
          <w:noProof w:val="0"/>
        </w:rPr>
      </w:pPr>
      <w:r w:rsidRPr="00FD0425">
        <w:rPr>
          <w:noProof w:val="0"/>
        </w:rPr>
        <w:tab/>
        <w:t>pdcp-sn-18bits</w:t>
      </w:r>
      <w:r w:rsidRPr="00FD0425">
        <w:rPr>
          <w:noProof w:val="0"/>
        </w:rPr>
        <w:tab/>
      </w:r>
      <w:r w:rsidRPr="00FD0425">
        <w:rPr>
          <w:noProof w:val="0"/>
        </w:rPr>
        <w:tab/>
        <w:t>DRBBStatusTransfer18bitsSN,</w:t>
      </w:r>
    </w:p>
    <w:p w14:paraId="60048CE3" w14:textId="77777777" w:rsidR="00147FD5" w:rsidRPr="00FD0425" w:rsidRDefault="00147FD5" w:rsidP="00147FD5">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299DDA00" w14:textId="77777777" w:rsidR="00147FD5" w:rsidRPr="00FD0425" w:rsidRDefault="00147FD5" w:rsidP="00147FD5">
      <w:pPr>
        <w:pStyle w:val="PL"/>
        <w:rPr>
          <w:noProof w:val="0"/>
          <w:snapToGrid w:val="0"/>
        </w:rPr>
      </w:pPr>
      <w:r w:rsidRPr="00FD0425">
        <w:rPr>
          <w:noProof w:val="0"/>
          <w:snapToGrid w:val="0"/>
        </w:rPr>
        <w:t>}</w:t>
      </w:r>
    </w:p>
    <w:p w14:paraId="27C0FD4E" w14:textId="77777777" w:rsidR="00147FD5" w:rsidRPr="00FD0425" w:rsidRDefault="00147FD5" w:rsidP="00147FD5">
      <w:pPr>
        <w:pStyle w:val="PL"/>
        <w:rPr>
          <w:noProof w:val="0"/>
          <w:snapToGrid w:val="0"/>
        </w:rPr>
      </w:pPr>
    </w:p>
    <w:p w14:paraId="31C261DE" w14:textId="77777777" w:rsidR="00147FD5" w:rsidRPr="00FD0425" w:rsidRDefault="00147FD5" w:rsidP="00147FD5">
      <w:pPr>
        <w:pStyle w:val="PL"/>
        <w:rPr>
          <w:noProof w:val="0"/>
          <w:snapToGrid w:val="0"/>
        </w:rPr>
      </w:pPr>
      <w:r w:rsidRPr="00FD0425">
        <w:rPr>
          <w:noProof w:val="0"/>
        </w:rPr>
        <w:t>DRBBStatusTransferChoice</w:t>
      </w:r>
      <w:r w:rsidRPr="00FD0425">
        <w:rPr>
          <w:noProof w:val="0"/>
          <w:snapToGrid w:val="0"/>
        </w:rPr>
        <w:t>-ExtIEs XNAP-PROTOCOL-IES ::= {</w:t>
      </w:r>
    </w:p>
    <w:p w14:paraId="093154E6" w14:textId="77777777" w:rsidR="00147FD5" w:rsidRPr="00FD0425" w:rsidRDefault="00147FD5" w:rsidP="00147FD5">
      <w:pPr>
        <w:pStyle w:val="PL"/>
        <w:rPr>
          <w:noProof w:val="0"/>
          <w:snapToGrid w:val="0"/>
        </w:rPr>
      </w:pPr>
      <w:r w:rsidRPr="00FD0425">
        <w:rPr>
          <w:noProof w:val="0"/>
          <w:snapToGrid w:val="0"/>
        </w:rPr>
        <w:tab/>
        <w:t>...</w:t>
      </w:r>
    </w:p>
    <w:p w14:paraId="4492A776" w14:textId="77777777" w:rsidR="00147FD5" w:rsidRPr="00FD0425" w:rsidRDefault="00147FD5" w:rsidP="00147FD5">
      <w:pPr>
        <w:pStyle w:val="PL"/>
        <w:rPr>
          <w:noProof w:val="0"/>
          <w:snapToGrid w:val="0"/>
        </w:rPr>
      </w:pPr>
      <w:r w:rsidRPr="00FD0425">
        <w:rPr>
          <w:noProof w:val="0"/>
          <w:snapToGrid w:val="0"/>
        </w:rPr>
        <w:t>}</w:t>
      </w:r>
    </w:p>
    <w:p w14:paraId="492F44A4" w14:textId="77777777" w:rsidR="00147FD5" w:rsidRPr="00FD0425" w:rsidRDefault="00147FD5" w:rsidP="00147FD5">
      <w:pPr>
        <w:pStyle w:val="PL"/>
      </w:pPr>
    </w:p>
    <w:p w14:paraId="35691B33" w14:textId="77777777" w:rsidR="00147FD5" w:rsidRPr="00FD0425" w:rsidRDefault="00147FD5" w:rsidP="00147FD5">
      <w:pPr>
        <w:pStyle w:val="PL"/>
      </w:pPr>
    </w:p>
    <w:p w14:paraId="1C454248" w14:textId="77777777" w:rsidR="00147FD5" w:rsidRPr="00FD0425" w:rsidRDefault="00147FD5" w:rsidP="00147FD5">
      <w:pPr>
        <w:pStyle w:val="PL"/>
        <w:rPr>
          <w:noProof w:val="0"/>
        </w:rPr>
      </w:pPr>
      <w:r w:rsidRPr="00FD0425">
        <w:rPr>
          <w:noProof w:val="0"/>
        </w:rPr>
        <w:t>DRBBStatusTransfer12bitsSN ::= SEQUENCE {</w:t>
      </w:r>
    </w:p>
    <w:p w14:paraId="280C73F6" w14:textId="77777777" w:rsidR="00147FD5" w:rsidRPr="00FD0425" w:rsidRDefault="00147FD5" w:rsidP="00147FD5">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0C979DD" w14:textId="77777777" w:rsidR="00147FD5" w:rsidRPr="00FD0425" w:rsidRDefault="00147FD5" w:rsidP="00147FD5">
      <w:pPr>
        <w:pStyle w:val="PL"/>
      </w:pPr>
      <w:r w:rsidRPr="00FD0425">
        <w:tab/>
        <w:t>cOUNTValue</w:t>
      </w:r>
      <w:r w:rsidRPr="00FD0425">
        <w:tab/>
      </w:r>
      <w:r w:rsidRPr="00FD0425">
        <w:tab/>
      </w:r>
      <w:r w:rsidRPr="00FD0425">
        <w:tab/>
      </w:r>
      <w:r w:rsidRPr="00FD0425">
        <w:tab/>
        <w:t>COUNT-PDCP-SN12,</w:t>
      </w:r>
    </w:p>
    <w:p w14:paraId="4C54D06D" w14:textId="77777777" w:rsidR="00147FD5" w:rsidRPr="00FD0425" w:rsidRDefault="00147FD5" w:rsidP="00147FD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CCCC7D4" w14:textId="77777777" w:rsidR="00147FD5" w:rsidRPr="00FD0425" w:rsidRDefault="00147FD5" w:rsidP="00147FD5">
      <w:pPr>
        <w:pStyle w:val="PL"/>
      </w:pPr>
      <w:r w:rsidRPr="00FD0425">
        <w:tab/>
        <w:t>...</w:t>
      </w:r>
    </w:p>
    <w:p w14:paraId="071AFA58" w14:textId="77777777" w:rsidR="00147FD5" w:rsidRPr="00FD0425" w:rsidRDefault="00147FD5" w:rsidP="00147FD5">
      <w:pPr>
        <w:pStyle w:val="PL"/>
      </w:pPr>
      <w:r w:rsidRPr="00FD0425">
        <w:t>}</w:t>
      </w:r>
    </w:p>
    <w:p w14:paraId="3102ABDB" w14:textId="77777777" w:rsidR="00147FD5" w:rsidRPr="00FD0425" w:rsidRDefault="00147FD5" w:rsidP="00147FD5">
      <w:pPr>
        <w:pStyle w:val="PL"/>
      </w:pPr>
    </w:p>
    <w:p w14:paraId="4E87B8A4" w14:textId="77777777" w:rsidR="00147FD5" w:rsidRPr="00FD0425" w:rsidRDefault="00147FD5" w:rsidP="00147FD5">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14:paraId="47C33B60"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27C9BCE0"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015F9F8A" w14:textId="77777777" w:rsidR="00147FD5" w:rsidRPr="00FD0425" w:rsidRDefault="00147FD5" w:rsidP="00147FD5">
      <w:pPr>
        <w:pStyle w:val="PL"/>
      </w:pPr>
    </w:p>
    <w:p w14:paraId="4C783385" w14:textId="77777777" w:rsidR="00147FD5" w:rsidRPr="00FD0425" w:rsidRDefault="00147FD5" w:rsidP="00147FD5">
      <w:pPr>
        <w:pStyle w:val="PL"/>
      </w:pPr>
    </w:p>
    <w:p w14:paraId="3A5D4C9C" w14:textId="77777777" w:rsidR="00147FD5" w:rsidRPr="00FD0425" w:rsidRDefault="00147FD5" w:rsidP="00147FD5">
      <w:pPr>
        <w:pStyle w:val="PL"/>
        <w:rPr>
          <w:noProof w:val="0"/>
        </w:rPr>
      </w:pPr>
      <w:r w:rsidRPr="00FD0425">
        <w:rPr>
          <w:noProof w:val="0"/>
        </w:rPr>
        <w:t>DRBBStatusTransfer18bitsSN ::= SEQUENCE {</w:t>
      </w:r>
    </w:p>
    <w:p w14:paraId="2850D311" w14:textId="77777777" w:rsidR="00147FD5" w:rsidRPr="00FD0425" w:rsidRDefault="00147FD5" w:rsidP="00147FD5">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FBDF736" w14:textId="77777777" w:rsidR="00147FD5" w:rsidRPr="00FD0425" w:rsidRDefault="00147FD5" w:rsidP="00147FD5">
      <w:pPr>
        <w:pStyle w:val="PL"/>
      </w:pPr>
      <w:r w:rsidRPr="00FD0425">
        <w:tab/>
        <w:t>cOUNTValue</w:t>
      </w:r>
      <w:r w:rsidRPr="00FD0425">
        <w:tab/>
      </w:r>
      <w:r w:rsidRPr="00FD0425">
        <w:tab/>
      </w:r>
      <w:r w:rsidRPr="00FD0425">
        <w:tab/>
      </w:r>
      <w:r w:rsidRPr="00FD0425">
        <w:tab/>
        <w:t>COUNT-PDCP-SN18,</w:t>
      </w:r>
    </w:p>
    <w:p w14:paraId="75C1A9C1" w14:textId="77777777" w:rsidR="00147FD5" w:rsidRPr="00FD0425" w:rsidRDefault="00147FD5" w:rsidP="00147FD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19A5AD5" w14:textId="77777777" w:rsidR="00147FD5" w:rsidRPr="00FD0425" w:rsidRDefault="00147FD5" w:rsidP="00147FD5">
      <w:pPr>
        <w:pStyle w:val="PL"/>
      </w:pPr>
      <w:r w:rsidRPr="00FD0425">
        <w:tab/>
        <w:t>...</w:t>
      </w:r>
    </w:p>
    <w:p w14:paraId="399B71D3" w14:textId="77777777" w:rsidR="00147FD5" w:rsidRPr="00FD0425" w:rsidRDefault="00147FD5" w:rsidP="00147FD5">
      <w:pPr>
        <w:pStyle w:val="PL"/>
      </w:pPr>
      <w:r w:rsidRPr="00FD0425">
        <w:t>}</w:t>
      </w:r>
    </w:p>
    <w:p w14:paraId="1B6A7A54" w14:textId="77777777" w:rsidR="00147FD5" w:rsidRPr="00FD0425" w:rsidRDefault="00147FD5" w:rsidP="00147FD5">
      <w:pPr>
        <w:pStyle w:val="PL"/>
      </w:pPr>
    </w:p>
    <w:p w14:paraId="5EE3B7B7" w14:textId="77777777" w:rsidR="00147FD5" w:rsidRPr="00FD0425" w:rsidRDefault="00147FD5" w:rsidP="00147FD5">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610BC118"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1AFB98DA"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4123A296" w14:textId="77777777" w:rsidR="00147FD5" w:rsidRPr="00FD0425" w:rsidRDefault="00147FD5" w:rsidP="00147FD5">
      <w:pPr>
        <w:pStyle w:val="PL"/>
      </w:pPr>
    </w:p>
    <w:p w14:paraId="0F212199" w14:textId="77777777" w:rsidR="00147FD5" w:rsidRPr="00FD0425" w:rsidRDefault="00147FD5" w:rsidP="00147FD5">
      <w:pPr>
        <w:pStyle w:val="PL"/>
      </w:pPr>
    </w:p>
    <w:p w14:paraId="05129A8A" w14:textId="77777777" w:rsidR="00147FD5" w:rsidRPr="00FD0425" w:rsidRDefault="00147FD5" w:rsidP="00147FD5">
      <w:pPr>
        <w:pStyle w:val="PL"/>
        <w:rPr>
          <w:snapToGrid w:val="0"/>
        </w:rPr>
      </w:pPr>
      <w:bookmarkStart w:id="142" w:name="_Hlk513995038"/>
      <w:r w:rsidRPr="00FD0425">
        <w:rPr>
          <w:snapToGrid w:val="0"/>
        </w:rPr>
        <w:t>DRBToQoSFlowMapping-List</w:t>
      </w:r>
      <w:bookmarkEnd w:id="142"/>
      <w:r w:rsidRPr="00FD0425">
        <w:rPr>
          <w:snapToGrid w:val="0"/>
        </w:rPr>
        <w:t xml:space="preserve"> ::= SEQUENCE (SIZE (1..maxnoofDRBs)) OF DRBToQoSFlowMapping</w:t>
      </w:r>
      <w:r w:rsidRPr="00FD0425">
        <w:t>-Item</w:t>
      </w:r>
    </w:p>
    <w:p w14:paraId="35BF5D33" w14:textId="77777777" w:rsidR="00147FD5" w:rsidRPr="00FD0425" w:rsidRDefault="00147FD5" w:rsidP="00147FD5">
      <w:pPr>
        <w:pStyle w:val="PL"/>
      </w:pPr>
    </w:p>
    <w:p w14:paraId="096748CB" w14:textId="77777777" w:rsidR="00147FD5" w:rsidRPr="00FD0425" w:rsidRDefault="00147FD5" w:rsidP="00147FD5">
      <w:pPr>
        <w:pStyle w:val="PL"/>
      </w:pPr>
      <w:r w:rsidRPr="00FD0425">
        <w:rPr>
          <w:snapToGrid w:val="0"/>
        </w:rPr>
        <w:t>DRBToQoSFlowMapping</w:t>
      </w:r>
      <w:r w:rsidRPr="00FD0425">
        <w:t>-Item ::= SEQUENCE {</w:t>
      </w:r>
    </w:p>
    <w:p w14:paraId="5A60505D" w14:textId="77777777" w:rsidR="00147FD5" w:rsidRPr="00FD0425" w:rsidRDefault="00147FD5" w:rsidP="00147FD5">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3BF7D79A" w14:textId="77777777" w:rsidR="00147FD5" w:rsidRPr="00FD0425" w:rsidRDefault="00147FD5" w:rsidP="00147FD5">
      <w:pPr>
        <w:pStyle w:val="PL"/>
      </w:pPr>
      <w:r w:rsidRPr="00FD0425">
        <w:tab/>
        <w:t>qosFlows-List</w:t>
      </w:r>
      <w:r w:rsidRPr="00FD0425">
        <w:tab/>
      </w:r>
      <w:r w:rsidRPr="00FD0425">
        <w:tab/>
      </w:r>
      <w:r w:rsidRPr="00FD0425">
        <w:tab/>
      </w:r>
      <w:r w:rsidRPr="00FD0425">
        <w:tab/>
      </w:r>
      <w:r w:rsidRPr="00FD0425">
        <w:tab/>
        <w:t>QoSFlows-List,</w:t>
      </w:r>
    </w:p>
    <w:p w14:paraId="2E17044A" w14:textId="77777777" w:rsidR="00147FD5" w:rsidRPr="00FD0425" w:rsidRDefault="00147FD5" w:rsidP="00147FD5">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440C6073" w14:textId="77777777" w:rsidR="00147FD5" w:rsidRPr="00FD0425" w:rsidRDefault="00147FD5" w:rsidP="00147FD5">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29DD0641" w14:textId="77777777" w:rsidR="00147FD5" w:rsidRPr="00FD0425" w:rsidRDefault="00147FD5" w:rsidP="00147FD5">
      <w:pPr>
        <w:pStyle w:val="PL"/>
      </w:pPr>
      <w:r w:rsidRPr="00FD0425">
        <w:tab/>
        <w:t>...</w:t>
      </w:r>
    </w:p>
    <w:p w14:paraId="1F45A35D" w14:textId="77777777" w:rsidR="00147FD5" w:rsidRPr="00FD0425" w:rsidRDefault="00147FD5" w:rsidP="00147FD5">
      <w:pPr>
        <w:pStyle w:val="PL"/>
      </w:pPr>
      <w:r w:rsidRPr="00FD0425">
        <w:t>}</w:t>
      </w:r>
    </w:p>
    <w:p w14:paraId="4D98DFA8" w14:textId="77777777" w:rsidR="00147FD5" w:rsidRPr="00FD0425" w:rsidRDefault="00147FD5" w:rsidP="00147FD5">
      <w:pPr>
        <w:pStyle w:val="PL"/>
      </w:pPr>
    </w:p>
    <w:p w14:paraId="7CC904B2" w14:textId="77777777" w:rsidR="00147FD5" w:rsidRPr="00FD0425" w:rsidRDefault="00147FD5" w:rsidP="00147FD5">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14:paraId="46C62A9B" w14:textId="77777777" w:rsidR="00147FD5" w:rsidRDefault="00147FD5" w:rsidP="00147FD5">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3B6C85">
        <w:rPr>
          <w:snapToGrid w:val="0"/>
          <w:lang w:eastAsia="zh-CN"/>
        </w:rPr>
        <w:t xml:space="preserve"> </w:t>
      </w:r>
      <w:r w:rsidRPr="00B35591">
        <w:rPr>
          <w:snapToGrid w:val="0"/>
          <w:lang w:eastAsia="zh-CN"/>
        </w:rPr>
        <w:t>},</w:t>
      </w:r>
    </w:p>
    <w:p w14:paraId="3B5D6595"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090EE6D7"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1BBA7430" w14:textId="77777777" w:rsidR="00147FD5" w:rsidRPr="00FD0425" w:rsidRDefault="00147FD5" w:rsidP="00147FD5">
      <w:pPr>
        <w:pStyle w:val="PL"/>
      </w:pPr>
    </w:p>
    <w:p w14:paraId="5B08241C" w14:textId="77777777" w:rsidR="00147FD5" w:rsidRDefault="00147FD5" w:rsidP="00147FD5">
      <w:pPr>
        <w:pStyle w:val="PL"/>
        <w:rPr>
          <w:rFonts w:cs="Courier New"/>
          <w:szCs w:val="16"/>
        </w:rPr>
      </w:pPr>
    </w:p>
    <w:p w14:paraId="625E3BBC" w14:textId="77777777" w:rsidR="00147FD5" w:rsidRPr="00F60149" w:rsidRDefault="00147FD5" w:rsidP="00147FD5">
      <w:pPr>
        <w:pStyle w:val="PL"/>
        <w:rPr>
          <w:rFonts w:cs="Courier New"/>
          <w:szCs w:val="16"/>
        </w:rPr>
      </w:pPr>
      <w:r w:rsidRPr="00F60149">
        <w:rPr>
          <w:rFonts w:cs="Courier New"/>
          <w:szCs w:val="16"/>
        </w:rPr>
        <w:t>DUF-Slot-Config-List</w:t>
      </w:r>
      <w:r w:rsidRPr="00F60149">
        <w:rPr>
          <w:rFonts w:cs="Courier New"/>
          <w:szCs w:val="16"/>
        </w:rPr>
        <w:tab/>
        <w:t>::= SEQUENCE (SIZE(1..maxnoofDUFSlots)) OF DUF-Slot-Config-Item</w:t>
      </w:r>
    </w:p>
    <w:p w14:paraId="542674E9" w14:textId="77777777" w:rsidR="00147FD5" w:rsidRPr="00F60149" w:rsidRDefault="00147FD5" w:rsidP="00147FD5">
      <w:pPr>
        <w:pStyle w:val="PL"/>
        <w:rPr>
          <w:rFonts w:cs="Courier New"/>
          <w:szCs w:val="16"/>
        </w:rPr>
      </w:pPr>
    </w:p>
    <w:p w14:paraId="625FF1C6" w14:textId="77777777" w:rsidR="00147FD5" w:rsidRPr="00F60149" w:rsidRDefault="00147FD5" w:rsidP="00147FD5">
      <w:pPr>
        <w:pStyle w:val="PL"/>
        <w:rPr>
          <w:rFonts w:cs="Courier New"/>
          <w:szCs w:val="16"/>
        </w:rPr>
      </w:pPr>
    </w:p>
    <w:p w14:paraId="15CB1EAF" w14:textId="77777777" w:rsidR="00147FD5" w:rsidRPr="00F60149" w:rsidRDefault="00147FD5" w:rsidP="00147FD5">
      <w:pPr>
        <w:pStyle w:val="PL"/>
        <w:rPr>
          <w:rFonts w:cs="Courier New"/>
          <w:szCs w:val="16"/>
        </w:rPr>
      </w:pPr>
      <w:r w:rsidRPr="00F60149">
        <w:rPr>
          <w:rFonts w:cs="Courier New"/>
          <w:szCs w:val="16"/>
        </w:rPr>
        <w:t xml:space="preserve">DUF-Slot-Config-Item </w:t>
      </w:r>
      <w:r w:rsidRPr="00F60149">
        <w:rPr>
          <w:rFonts w:cs="Courier New"/>
          <w:szCs w:val="16"/>
        </w:rPr>
        <w:tab/>
        <w:t>::=</w:t>
      </w:r>
      <w:r w:rsidRPr="00F60149">
        <w:rPr>
          <w:rFonts w:cs="Courier New"/>
          <w:szCs w:val="16"/>
        </w:rPr>
        <w:tab/>
        <w:t>CHOICE {</w:t>
      </w:r>
    </w:p>
    <w:p w14:paraId="2C64ECAD" w14:textId="77777777" w:rsidR="00147FD5" w:rsidRPr="00F60149" w:rsidRDefault="00147FD5" w:rsidP="00147FD5">
      <w:pPr>
        <w:pStyle w:val="PL"/>
        <w:rPr>
          <w:rFonts w:cs="Courier New"/>
          <w:szCs w:val="16"/>
        </w:rPr>
      </w:pPr>
      <w:r w:rsidRPr="00F60149">
        <w:rPr>
          <w:rFonts w:cs="Courier New"/>
          <w:szCs w:val="16"/>
        </w:rPr>
        <w:tab/>
        <w:t>explicitFormat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ExplicitFormat,</w:t>
      </w:r>
    </w:p>
    <w:p w14:paraId="36D87F2A" w14:textId="77777777" w:rsidR="00147FD5" w:rsidRPr="00F60149" w:rsidRDefault="00147FD5" w:rsidP="00147FD5">
      <w:pPr>
        <w:pStyle w:val="PL"/>
        <w:rPr>
          <w:rFonts w:cs="Courier New"/>
          <w:szCs w:val="16"/>
        </w:rPr>
      </w:pPr>
      <w:r w:rsidRPr="00F60149">
        <w:rPr>
          <w:rFonts w:cs="Courier New"/>
          <w:szCs w:val="16"/>
        </w:rPr>
        <w:tab/>
        <w:t>implicitFormat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ImplicitFormat,</w:t>
      </w:r>
    </w:p>
    <w:p w14:paraId="2A9351B0" w14:textId="77777777" w:rsidR="00147FD5" w:rsidRPr="00F60149" w:rsidRDefault="00147FD5" w:rsidP="00147FD5">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 { { DUF-Slot-Config-Item-ExtIEs} }</w:t>
      </w:r>
    </w:p>
    <w:p w14:paraId="70B1A833" w14:textId="77777777" w:rsidR="00147FD5" w:rsidRPr="00F60149" w:rsidRDefault="00147FD5" w:rsidP="00147FD5">
      <w:pPr>
        <w:pStyle w:val="PL"/>
        <w:rPr>
          <w:rFonts w:cs="Courier New"/>
          <w:szCs w:val="16"/>
        </w:rPr>
      </w:pPr>
      <w:r w:rsidRPr="00F60149">
        <w:rPr>
          <w:rFonts w:cs="Courier New"/>
          <w:szCs w:val="16"/>
        </w:rPr>
        <w:t>}</w:t>
      </w:r>
    </w:p>
    <w:p w14:paraId="6A8E8F81" w14:textId="77777777" w:rsidR="00147FD5" w:rsidRPr="00CA67DA" w:rsidRDefault="00147FD5" w:rsidP="00147FD5">
      <w:pPr>
        <w:pStyle w:val="PL"/>
      </w:pPr>
    </w:p>
    <w:p w14:paraId="7A24461D" w14:textId="77777777" w:rsidR="00147FD5" w:rsidRPr="00F60149" w:rsidRDefault="00147FD5" w:rsidP="00147FD5">
      <w:pPr>
        <w:pStyle w:val="PL"/>
        <w:rPr>
          <w:rFonts w:cs="Courier New"/>
          <w:szCs w:val="16"/>
        </w:rPr>
      </w:pPr>
      <w:r w:rsidRPr="00F60149">
        <w:rPr>
          <w:rFonts w:cs="Courier New"/>
          <w:szCs w:val="16"/>
        </w:rPr>
        <w:t>DUF-Slot-Config-Item-ExtIEs XNAP-PROTOCOL-IES ::= {</w:t>
      </w:r>
    </w:p>
    <w:p w14:paraId="5CA2C935" w14:textId="77777777" w:rsidR="00147FD5" w:rsidRPr="00F60149" w:rsidRDefault="00147FD5" w:rsidP="00147FD5">
      <w:pPr>
        <w:pStyle w:val="PL"/>
        <w:rPr>
          <w:rFonts w:cs="Courier New"/>
          <w:szCs w:val="16"/>
        </w:rPr>
      </w:pPr>
      <w:r w:rsidRPr="00F60149">
        <w:rPr>
          <w:rFonts w:cs="Courier New"/>
          <w:szCs w:val="16"/>
        </w:rPr>
        <w:tab/>
        <w:t>...</w:t>
      </w:r>
    </w:p>
    <w:p w14:paraId="6C0DEE10" w14:textId="77777777" w:rsidR="00147FD5" w:rsidRPr="00F60149" w:rsidRDefault="00147FD5" w:rsidP="00147FD5">
      <w:pPr>
        <w:pStyle w:val="PL"/>
        <w:rPr>
          <w:rFonts w:cs="Courier New"/>
          <w:szCs w:val="16"/>
        </w:rPr>
      </w:pPr>
      <w:r w:rsidRPr="00F60149">
        <w:rPr>
          <w:rFonts w:cs="Courier New"/>
          <w:szCs w:val="16"/>
        </w:rPr>
        <w:t>}</w:t>
      </w:r>
    </w:p>
    <w:p w14:paraId="6D72C6A8" w14:textId="77777777" w:rsidR="00147FD5" w:rsidRPr="00F60149" w:rsidRDefault="00147FD5" w:rsidP="00147FD5">
      <w:pPr>
        <w:pStyle w:val="PL"/>
        <w:rPr>
          <w:rFonts w:cs="Courier New"/>
          <w:szCs w:val="16"/>
        </w:rPr>
      </w:pPr>
    </w:p>
    <w:p w14:paraId="673C1C21" w14:textId="77777777" w:rsidR="00147FD5" w:rsidRPr="00F60149" w:rsidRDefault="00147FD5" w:rsidP="00147FD5">
      <w:pPr>
        <w:pStyle w:val="PL"/>
        <w:rPr>
          <w:rFonts w:cs="Courier New"/>
          <w:szCs w:val="16"/>
        </w:rPr>
      </w:pPr>
    </w:p>
    <w:p w14:paraId="08101CFF" w14:textId="77777777" w:rsidR="00147FD5" w:rsidRPr="00F60149" w:rsidRDefault="00147FD5" w:rsidP="00147FD5">
      <w:pPr>
        <w:pStyle w:val="PL"/>
        <w:rPr>
          <w:rFonts w:cs="Courier New"/>
          <w:szCs w:val="16"/>
        </w:rPr>
      </w:pPr>
      <w:r w:rsidRPr="00F60149">
        <w:rPr>
          <w:rFonts w:cs="Courier New"/>
          <w:szCs w:val="16"/>
        </w:rPr>
        <w:t>DUFSlotformatIndex ::= INTEGER(0..254)</w:t>
      </w:r>
    </w:p>
    <w:p w14:paraId="6D35118A" w14:textId="77777777" w:rsidR="00147FD5" w:rsidRPr="00F60149" w:rsidRDefault="00147FD5" w:rsidP="00147FD5">
      <w:pPr>
        <w:pStyle w:val="PL"/>
        <w:rPr>
          <w:rFonts w:cs="Courier New"/>
          <w:szCs w:val="16"/>
        </w:rPr>
      </w:pPr>
    </w:p>
    <w:p w14:paraId="27EED019" w14:textId="77777777" w:rsidR="00147FD5" w:rsidRPr="00F60149" w:rsidRDefault="00147FD5" w:rsidP="00147FD5">
      <w:pPr>
        <w:pStyle w:val="PL"/>
        <w:rPr>
          <w:rFonts w:cs="Courier New"/>
          <w:szCs w:val="16"/>
        </w:rPr>
      </w:pPr>
      <w:r w:rsidRPr="00F60149">
        <w:rPr>
          <w:rFonts w:cs="Courier New"/>
          <w:szCs w:val="16"/>
        </w:rPr>
        <w:t>DUFTransmissionPeriodicity ::= ENUMERATED { ms0p5, ms0p625, ms1, ms1p25, ms2, ms2p5, ms5, ms10, ...}</w:t>
      </w:r>
    </w:p>
    <w:p w14:paraId="0FB21764" w14:textId="77777777" w:rsidR="00147FD5" w:rsidRDefault="00147FD5" w:rsidP="00147FD5">
      <w:pPr>
        <w:pStyle w:val="PL"/>
      </w:pPr>
    </w:p>
    <w:p w14:paraId="3E3815AB" w14:textId="77777777" w:rsidR="00147FD5" w:rsidRPr="00F60149" w:rsidRDefault="00147FD5" w:rsidP="00147FD5">
      <w:pPr>
        <w:pStyle w:val="PL"/>
      </w:pPr>
    </w:p>
    <w:p w14:paraId="08A41FC2" w14:textId="77777777" w:rsidR="00147FD5" w:rsidRPr="00F60149" w:rsidRDefault="00147FD5" w:rsidP="00147FD5">
      <w:pPr>
        <w:pStyle w:val="PL"/>
        <w:rPr>
          <w:lang w:val="sv-SE" w:eastAsia="sv-SE"/>
        </w:rPr>
      </w:pPr>
      <w:r w:rsidRPr="00F60149">
        <w:rPr>
          <w:lang w:val="sv-SE" w:eastAsia="sv-SE"/>
        </w:rPr>
        <w:t>DU-RX-MT-RX ::= ENUMERATED {supported, not-supported, supported-FDM-required</w:t>
      </w:r>
      <w:r>
        <w:t>, ...</w:t>
      </w:r>
      <w:r w:rsidRPr="00F60149">
        <w:rPr>
          <w:lang w:val="sv-SE" w:eastAsia="sv-SE"/>
        </w:rPr>
        <w:t>}</w:t>
      </w:r>
    </w:p>
    <w:p w14:paraId="1B6318C4" w14:textId="77777777" w:rsidR="00147FD5" w:rsidRPr="00F60149" w:rsidRDefault="00147FD5" w:rsidP="00147FD5">
      <w:pPr>
        <w:pStyle w:val="PL"/>
        <w:rPr>
          <w:lang w:val="sv-SE" w:eastAsia="sv-SE"/>
        </w:rPr>
      </w:pPr>
    </w:p>
    <w:p w14:paraId="43B9CF06" w14:textId="77777777" w:rsidR="00147FD5" w:rsidRPr="00F60149" w:rsidRDefault="00147FD5" w:rsidP="00147FD5">
      <w:pPr>
        <w:pStyle w:val="PL"/>
        <w:rPr>
          <w:lang w:val="sv-SE" w:eastAsia="sv-SE"/>
        </w:rPr>
      </w:pPr>
      <w:r w:rsidRPr="00F60149">
        <w:rPr>
          <w:lang w:val="sv-SE" w:eastAsia="sv-SE"/>
        </w:rPr>
        <w:t>DU-TX-MT-TX ::= ENUMERATED {supported, not-supported, supported-FDM-required</w:t>
      </w:r>
      <w:r>
        <w:t>, ...</w:t>
      </w:r>
      <w:r w:rsidRPr="00F60149">
        <w:rPr>
          <w:lang w:val="sv-SE" w:eastAsia="sv-SE"/>
        </w:rPr>
        <w:t>}</w:t>
      </w:r>
    </w:p>
    <w:p w14:paraId="4A47FF62" w14:textId="77777777" w:rsidR="00147FD5" w:rsidRPr="00F60149" w:rsidRDefault="00147FD5" w:rsidP="00147FD5">
      <w:pPr>
        <w:pStyle w:val="PL"/>
        <w:rPr>
          <w:lang w:val="sv-SE" w:eastAsia="sv-SE"/>
        </w:rPr>
      </w:pPr>
    </w:p>
    <w:p w14:paraId="471D2326" w14:textId="77777777" w:rsidR="00147FD5" w:rsidRPr="00F60149" w:rsidRDefault="00147FD5" w:rsidP="00147FD5">
      <w:pPr>
        <w:pStyle w:val="PL"/>
        <w:rPr>
          <w:lang w:val="sv-SE" w:eastAsia="sv-SE"/>
        </w:rPr>
      </w:pPr>
      <w:r w:rsidRPr="00F60149">
        <w:rPr>
          <w:lang w:val="sv-SE" w:eastAsia="sv-SE"/>
        </w:rPr>
        <w:t>DU-RX-MT-TX ::= ENUMERATED {supported, not-supported, supported-FDM-required</w:t>
      </w:r>
      <w:r>
        <w:t>, ...</w:t>
      </w:r>
      <w:r w:rsidRPr="00F60149">
        <w:rPr>
          <w:lang w:val="sv-SE" w:eastAsia="sv-SE"/>
        </w:rPr>
        <w:t>}</w:t>
      </w:r>
    </w:p>
    <w:p w14:paraId="43DA4CC2" w14:textId="77777777" w:rsidR="00147FD5" w:rsidRPr="00F60149" w:rsidRDefault="00147FD5" w:rsidP="00147FD5">
      <w:pPr>
        <w:pStyle w:val="PL"/>
        <w:rPr>
          <w:lang w:val="sv-SE" w:eastAsia="sv-SE"/>
        </w:rPr>
      </w:pPr>
    </w:p>
    <w:p w14:paraId="28BF9428" w14:textId="77777777" w:rsidR="00147FD5" w:rsidRPr="00F60149" w:rsidRDefault="00147FD5" w:rsidP="00147FD5">
      <w:pPr>
        <w:pStyle w:val="PL"/>
        <w:rPr>
          <w:rFonts w:eastAsia="Malgun Gothic"/>
        </w:rPr>
      </w:pPr>
      <w:r w:rsidRPr="00F60149">
        <w:rPr>
          <w:lang w:val="sv-SE" w:eastAsia="sv-SE"/>
        </w:rPr>
        <w:t>DU-TX-MT-RX ::= ENUMERATED {supported, not-supported, supported-FDM-required</w:t>
      </w:r>
      <w:r>
        <w:t>, ...</w:t>
      </w:r>
      <w:r w:rsidRPr="00F60149">
        <w:rPr>
          <w:lang w:val="sv-SE" w:eastAsia="sv-SE"/>
        </w:rPr>
        <w:t>}</w:t>
      </w:r>
    </w:p>
    <w:p w14:paraId="58A388AA" w14:textId="77777777" w:rsidR="00147FD5" w:rsidRDefault="00147FD5" w:rsidP="00147FD5">
      <w:pPr>
        <w:pStyle w:val="PL"/>
      </w:pPr>
    </w:p>
    <w:p w14:paraId="14BEBC33" w14:textId="77777777" w:rsidR="00147FD5" w:rsidRPr="00F60149" w:rsidRDefault="00147FD5" w:rsidP="00147FD5">
      <w:pPr>
        <w:pStyle w:val="PL"/>
      </w:pPr>
    </w:p>
    <w:p w14:paraId="7446AD37" w14:textId="77777777" w:rsidR="00147FD5" w:rsidRPr="00FD0425" w:rsidRDefault="00147FD5" w:rsidP="00147FD5">
      <w:pPr>
        <w:pStyle w:val="PL"/>
      </w:pPr>
    </w:p>
    <w:p w14:paraId="56701C21" w14:textId="77777777" w:rsidR="00147FD5" w:rsidRPr="00FD0425" w:rsidRDefault="00147FD5" w:rsidP="00147FD5">
      <w:pPr>
        <w:pStyle w:val="PL"/>
      </w:pPr>
      <w:r w:rsidRPr="00FD0425">
        <w:t>DuplicationActivation ::= ENUMERATED {active, inactive, ...}</w:t>
      </w:r>
    </w:p>
    <w:p w14:paraId="25F3EF4A" w14:textId="77777777" w:rsidR="00147FD5" w:rsidRPr="00FD0425" w:rsidRDefault="00147FD5" w:rsidP="00147FD5">
      <w:pPr>
        <w:pStyle w:val="PL"/>
      </w:pPr>
    </w:p>
    <w:p w14:paraId="1A2FA06F" w14:textId="77777777" w:rsidR="00147FD5" w:rsidRPr="00FD0425" w:rsidRDefault="00147FD5" w:rsidP="00147FD5">
      <w:pPr>
        <w:pStyle w:val="PL"/>
      </w:pPr>
    </w:p>
    <w:p w14:paraId="302A7ECB" w14:textId="77777777" w:rsidR="00147FD5" w:rsidRPr="00FD0425" w:rsidRDefault="00147FD5" w:rsidP="00147FD5">
      <w:pPr>
        <w:pStyle w:val="PL"/>
        <w:rPr>
          <w:rStyle w:val="PLChar"/>
        </w:rPr>
      </w:pPr>
      <w:r w:rsidRPr="00FD0425">
        <w:rPr>
          <w:rStyle w:val="PLChar"/>
        </w:rPr>
        <w:t>Dynamic5QIDescriptor ::= SEQUENCE {</w:t>
      </w:r>
    </w:p>
    <w:p w14:paraId="694EFBA0" w14:textId="77777777" w:rsidR="00147FD5" w:rsidRPr="00FD0425" w:rsidRDefault="00147FD5" w:rsidP="00147FD5">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161806B7" w14:textId="77777777" w:rsidR="00147FD5" w:rsidRPr="00FD0425" w:rsidRDefault="00147FD5" w:rsidP="00147FD5">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32C648F0" w14:textId="77777777" w:rsidR="00147FD5" w:rsidRPr="00FD0425" w:rsidRDefault="00147FD5" w:rsidP="00147FD5">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7BE8EA56" w14:textId="77777777" w:rsidR="00147FD5" w:rsidRPr="00FD0425" w:rsidRDefault="00147FD5" w:rsidP="00147FD5">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172EC90" w14:textId="77777777" w:rsidR="00147FD5" w:rsidRPr="00FD0425" w:rsidRDefault="00147FD5" w:rsidP="00147FD5">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20EA2BF4" w14:textId="77777777" w:rsidR="00147FD5" w:rsidRPr="00FD0425" w:rsidRDefault="00147FD5" w:rsidP="00147FD5">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52A4E8BC" w14:textId="77777777" w:rsidR="00147FD5" w:rsidRPr="00FD0425" w:rsidRDefault="00147FD5" w:rsidP="00147FD5">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B815DE0" w14:textId="77777777" w:rsidR="00147FD5" w:rsidRPr="00FD0425" w:rsidRDefault="00147FD5" w:rsidP="00147FD5">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4CFB0B3A" w14:textId="77777777" w:rsidR="00147FD5" w:rsidRPr="00FD0425" w:rsidRDefault="00147FD5" w:rsidP="00147FD5">
      <w:pPr>
        <w:pStyle w:val="PL"/>
      </w:pPr>
      <w:r w:rsidRPr="00FD0425">
        <w:tab/>
        <w:t>maximumDataBurstVolume</w:t>
      </w:r>
      <w:r w:rsidRPr="00FD0425">
        <w:tab/>
      </w:r>
      <w:r w:rsidRPr="00FD0425">
        <w:tab/>
      </w:r>
      <w:bookmarkStart w:id="143" w:name="_Hlk515425381"/>
      <w:r w:rsidRPr="00FD0425">
        <w:t>MaximumDataBurstVolume</w:t>
      </w:r>
      <w:bookmarkEnd w:id="143"/>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55EA9A64" w14:textId="77777777" w:rsidR="00147FD5" w:rsidRPr="00FD0425" w:rsidRDefault="00147FD5" w:rsidP="00147FD5">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2431E4DE" w14:textId="77777777" w:rsidR="00147FD5" w:rsidRPr="00FD0425" w:rsidRDefault="00147FD5" w:rsidP="00147FD5">
      <w:pPr>
        <w:pStyle w:val="PL"/>
      </w:pPr>
      <w:r w:rsidRPr="00FD0425">
        <w:tab/>
        <w:t>...</w:t>
      </w:r>
    </w:p>
    <w:p w14:paraId="2925D9C3" w14:textId="77777777" w:rsidR="00147FD5" w:rsidRPr="00FD0425" w:rsidRDefault="00147FD5" w:rsidP="00147FD5">
      <w:pPr>
        <w:pStyle w:val="PL"/>
      </w:pPr>
      <w:r w:rsidRPr="00FD0425">
        <w:t>}</w:t>
      </w:r>
    </w:p>
    <w:p w14:paraId="2C1FE1C3" w14:textId="77777777" w:rsidR="00147FD5" w:rsidRPr="00FD0425" w:rsidRDefault="00147FD5" w:rsidP="00147FD5">
      <w:pPr>
        <w:pStyle w:val="PL"/>
      </w:pPr>
    </w:p>
    <w:p w14:paraId="5E24BA19" w14:textId="77777777" w:rsidR="00147FD5" w:rsidRPr="00FD0425" w:rsidRDefault="00147FD5" w:rsidP="00147FD5">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42043D21" w14:textId="77777777" w:rsidR="00147FD5" w:rsidRDefault="00147FD5" w:rsidP="00147FD5">
      <w:pPr>
        <w:pStyle w:val="PL"/>
        <w:rPr>
          <w:noProof w:val="0"/>
          <w:snapToGrid w:val="0"/>
        </w:rPr>
      </w:pPr>
      <w:r>
        <w:rPr>
          <w:noProof w:val="0"/>
          <w:snapToGrid w:val="0"/>
        </w:rPr>
        <w:tab/>
      </w:r>
      <w:r w:rsidRPr="001D2E49">
        <w:rPr>
          <w:noProof w:val="0"/>
          <w:snapToGrid w:val="0"/>
        </w:rPr>
        <w:t>{ ID id-</w:t>
      </w:r>
      <w:r>
        <w:rPr>
          <w:noProof w:val="0"/>
          <w:snapToGrid w:val="0"/>
        </w:rPr>
        <w:t>ExtendedPacketDelayBudget</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p>
    <w:p w14:paraId="37A9F1FB" w14:textId="77777777" w:rsidR="00147FD5" w:rsidRDefault="00147FD5" w:rsidP="00147FD5">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0DB4FF9B" w14:textId="77777777" w:rsidR="00147FD5" w:rsidRDefault="00147FD5" w:rsidP="00147FD5">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73BE937B"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712CBC08"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5C3683E7" w14:textId="77777777" w:rsidR="00147FD5" w:rsidRPr="00FD0425" w:rsidRDefault="00147FD5" w:rsidP="00147FD5">
      <w:pPr>
        <w:pStyle w:val="PL"/>
      </w:pPr>
    </w:p>
    <w:p w14:paraId="326F1EA5" w14:textId="77777777" w:rsidR="00147FD5" w:rsidRPr="00FD0425" w:rsidRDefault="00147FD5" w:rsidP="00147FD5">
      <w:pPr>
        <w:pStyle w:val="PL"/>
      </w:pPr>
    </w:p>
    <w:p w14:paraId="6BF75EBB" w14:textId="77777777" w:rsidR="00147FD5" w:rsidRPr="00FD0425" w:rsidRDefault="00147FD5" w:rsidP="00147FD5">
      <w:pPr>
        <w:pStyle w:val="PL"/>
        <w:outlineLvl w:val="3"/>
      </w:pPr>
      <w:r w:rsidRPr="00FD0425">
        <w:t>-- E</w:t>
      </w:r>
    </w:p>
    <w:p w14:paraId="0BFA0E05" w14:textId="77777777" w:rsidR="00147FD5" w:rsidRPr="00FD0425" w:rsidRDefault="00147FD5" w:rsidP="00147FD5">
      <w:pPr>
        <w:pStyle w:val="PL"/>
      </w:pPr>
    </w:p>
    <w:p w14:paraId="12F88074" w14:textId="77777777" w:rsidR="00147FD5" w:rsidRPr="0004715B" w:rsidRDefault="00147FD5" w:rsidP="00147FD5">
      <w:pPr>
        <w:pStyle w:val="PL"/>
        <w:rPr>
          <w:snapToGrid w:val="0"/>
        </w:rPr>
      </w:pPr>
      <w:r>
        <w:rPr>
          <w:snapToGrid w:val="0"/>
        </w:rPr>
        <w:t>E</w:t>
      </w:r>
      <w:r w:rsidRPr="0004715B">
        <w:rPr>
          <w:snapToGrid w:val="0"/>
        </w:rPr>
        <w:t>arlyMeasurement ::= ENUMERATED {true, ...}</w:t>
      </w:r>
    </w:p>
    <w:p w14:paraId="6264A32D" w14:textId="77777777" w:rsidR="00147FD5" w:rsidRDefault="00147FD5" w:rsidP="00147FD5">
      <w:pPr>
        <w:pStyle w:val="PL"/>
        <w:rPr>
          <w:bCs/>
          <w:iCs/>
          <w:lang w:eastAsia="ja-JP"/>
        </w:rPr>
      </w:pPr>
    </w:p>
    <w:p w14:paraId="49D4E8A9" w14:textId="77777777" w:rsidR="00147FD5" w:rsidRDefault="00147FD5" w:rsidP="00147FD5">
      <w:pPr>
        <w:pStyle w:val="PL"/>
        <w:rPr>
          <w:del w:id="144" w:author="Rapporteur" w:date="2023-10-25T00:25:00Z"/>
          <w:snapToGrid w:val="0"/>
        </w:rPr>
      </w:pPr>
    </w:p>
    <w:p w14:paraId="07EE8A24" w14:textId="77777777" w:rsidR="00147FD5" w:rsidRPr="002B3868" w:rsidRDefault="00147FD5" w:rsidP="00147FD5">
      <w:pPr>
        <w:pStyle w:val="PL"/>
        <w:rPr>
          <w:ins w:id="145" w:author="Rapporteur" w:date="2023-10-25T00:25:00Z"/>
          <w:snapToGrid w:val="0"/>
        </w:rPr>
      </w:pPr>
      <w:ins w:id="146" w:author="Rapporteur" w:date="2023-10-25T00:25:00Z">
        <w:r>
          <w:rPr>
            <w:noProof w:val="0"/>
            <w:snapToGrid w:val="0"/>
          </w:rPr>
          <w:t xml:space="preserve">ECNMarkingCongestionMonitoringRequest </w:t>
        </w:r>
        <w:r w:rsidRPr="0004715B">
          <w:rPr>
            <w:snapToGrid w:val="0"/>
          </w:rPr>
          <w:t xml:space="preserve">::= </w:t>
        </w:r>
        <w:r w:rsidRPr="002B3868">
          <w:rPr>
            <w:snapToGrid w:val="0"/>
          </w:rPr>
          <w:t>CHOICE {</w:t>
        </w:r>
      </w:ins>
    </w:p>
    <w:p w14:paraId="65364C63" w14:textId="77777777" w:rsidR="00147FD5" w:rsidRDefault="00147FD5" w:rsidP="00147FD5">
      <w:pPr>
        <w:pStyle w:val="PL"/>
        <w:rPr>
          <w:ins w:id="147" w:author="Rapporteur" w:date="2023-10-25T00:25:00Z"/>
          <w:snapToGrid w:val="0"/>
        </w:rPr>
      </w:pPr>
      <w:ins w:id="148" w:author="Rapporteur" w:date="2023-10-25T00:25:00Z">
        <w:r w:rsidRPr="002B3868">
          <w:rPr>
            <w:snapToGrid w:val="0"/>
          </w:rPr>
          <w:tab/>
        </w:r>
        <w:r>
          <w:rPr>
            <w:snapToGrid w:val="0"/>
          </w:rPr>
          <w:t>eCNMarkingRequest</w:t>
        </w:r>
        <w:r>
          <w:rPr>
            <w:snapToGrid w:val="0"/>
          </w:rPr>
          <w:tab/>
        </w:r>
        <w:r w:rsidRPr="002B3868">
          <w:rPr>
            <w:snapToGrid w:val="0"/>
          </w:rPr>
          <w:tab/>
        </w:r>
        <w:r w:rsidRPr="002B3868">
          <w:rPr>
            <w:snapToGrid w:val="0"/>
          </w:rPr>
          <w:tab/>
        </w:r>
        <w:r w:rsidRPr="002B3868">
          <w:rPr>
            <w:snapToGrid w:val="0"/>
          </w:rPr>
          <w:tab/>
        </w:r>
        <w:r>
          <w:rPr>
            <w:snapToGrid w:val="0"/>
          </w:rPr>
          <w:t>ECNMarkingRequest</w:t>
        </w:r>
        <w:r w:rsidRPr="002B3868">
          <w:rPr>
            <w:snapToGrid w:val="0"/>
          </w:rPr>
          <w:t>,</w:t>
        </w:r>
      </w:ins>
    </w:p>
    <w:p w14:paraId="6F1D4C7A" w14:textId="77777777" w:rsidR="00147FD5" w:rsidRDefault="00147FD5" w:rsidP="00147FD5">
      <w:pPr>
        <w:pStyle w:val="PL"/>
        <w:rPr>
          <w:ins w:id="149" w:author="Rapporteur" w:date="2023-10-25T00:25:00Z"/>
          <w:snapToGrid w:val="0"/>
        </w:rPr>
      </w:pPr>
      <w:ins w:id="150" w:author="Rapporteur" w:date="2023-10-25T00:25:00Z">
        <w:r w:rsidRPr="002B3868">
          <w:rPr>
            <w:snapToGrid w:val="0"/>
          </w:rPr>
          <w:tab/>
        </w:r>
        <w:r>
          <w:rPr>
            <w:snapToGrid w:val="0"/>
          </w:rPr>
          <w:t>c</w:t>
        </w:r>
        <w:r w:rsidRPr="00C768D0">
          <w:rPr>
            <w:snapToGrid w:val="0"/>
          </w:rPr>
          <w:t>ongestionMonitoringRequest</w:t>
        </w:r>
        <w:r>
          <w:rPr>
            <w:snapToGrid w:val="0"/>
          </w:rPr>
          <w:tab/>
        </w:r>
        <w:r w:rsidRPr="002B3868">
          <w:rPr>
            <w:snapToGrid w:val="0"/>
          </w:rPr>
          <w:tab/>
        </w:r>
        <w:r w:rsidRPr="00C768D0">
          <w:rPr>
            <w:snapToGrid w:val="0"/>
          </w:rPr>
          <w:t>CongestionMonitoringRequest</w:t>
        </w:r>
        <w:r w:rsidRPr="002B3868">
          <w:rPr>
            <w:snapToGrid w:val="0"/>
          </w:rPr>
          <w:t>,</w:t>
        </w:r>
      </w:ins>
    </w:p>
    <w:p w14:paraId="520BCE58" w14:textId="77777777" w:rsidR="00147FD5" w:rsidRPr="002B3868" w:rsidRDefault="00147FD5" w:rsidP="00147FD5">
      <w:pPr>
        <w:pStyle w:val="PL"/>
        <w:rPr>
          <w:ins w:id="151" w:author="Rapporteur" w:date="2023-10-25T00:25:00Z"/>
          <w:snapToGrid w:val="0"/>
        </w:rPr>
      </w:pPr>
      <w:ins w:id="152" w:author="Rapporteur" w:date="2023-10-25T00:25:00Z">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Pr>
            <w:snapToGrid w:val="0"/>
          </w:rPr>
          <w:tab/>
        </w:r>
        <w:r>
          <w:rPr>
            <w:snapToGrid w:val="0"/>
          </w:rPr>
          <w:tab/>
        </w:r>
        <w:r w:rsidRPr="002B3868">
          <w:t>ProtocolIE-Single</w:t>
        </w:r>
        <w:r>
          <w:t>-</w:t>
        </w:r>
        <w:r w:rsidRPr="002B3868">
          <w:t>Container</w:t>
        </w:r>
        <w:r w:rsidRPr="002B3868">
          <w:rPr>
            <w:snapToGrid w:val="0"/>
          </w:rPr>
          <w:t xml:space="preserve"> { {</w:t>
        </w:r>
        <w:r>
          <w:rPr>
            <w:noProof w:val="0"/>
            <w:snapToGrid w:val="0"/>
          </w:rPr>
          <w:t>ECNMarkingCongestionMonitoringRequest</w:t>
        </w:r>
        <w:r w:rsidRPr="002B3868">
          <w:rPr>
            <w:snapToGrid w:val="0"/>
          </w:rPr>
          <w:t>-ExtIEs} }</w:t>
        </w:r>
      </w:ins>
    </w:p>
    <w:p w14:paraId="29F7E0B5" w14:textId="77777777" w:rsidR="00147FD5" w:rsidRPr="002B3868" w:rsidRDefault="00147FD5" w:rsidP="00147FD5">
      <w:pPr>
        <w:pStyle w:val="PL"/>
        <w:rPr>
          <w:ins w:id="153" w:author="Rapporteur" w:date="2023-10-25T00:25:00Z"/>
          <w:snapToGrid w:val="0"/>
        </w:rPr>
      </w:pPr>
      <w:ins w:id="154" w:author="Rapporteur" w:date="2023-10-25T00:25:00Z">
        <w:r w:rsidRPr="002B3868">
          <w:rPr>
            <w:snapToGrid w:val="0"/>
          </w:rPr>
          <w:t>}</w:t>
        </w:r>
      </w:ins>
    </w:p>
    <w:p w14:paraId="25745852" w14:textId="77777777" w:rsidR="00147FD5" w:rsidRDefault="00147FD5" w:rsidP="00147FD5">
      <w:pPr>
        <w:pStyle w:val="PL"/>
        <w:rPr>
          <w:ins w:id="155" w:author="Rapporteur" w:date="2023-10-25T00:25:00Z"/>
          <w:snapToGrid w:val="0"/>
        </w:rPr>
      </w:pPr>
    </w:p>
    <w:p w14:paraId="7B6D1016" w14:textId="77777777" w:rsidR="00147FD5" w:rsidRDefault="00147FD5" w:rsidP="00147FD5">
      <w:pPr>
        <w:pStyle w:val="PL"/>
        <w:rPr>
          <w:ins w:id="156" w:author="Rapporteur" w:date="2023-10-25T00:25:00Z"/>
        </w:rPr>
      </w:pPr>
      <w:ins w:id="157" w:author="Rapporteur" w:date="2023-10-25T00:25:00Z">
        <w:r>
          <w:rPr>
            <w:noProof w:val="0"/>
            <w:snapToGrid w:val="0"/>
          </w:rPr>
          <w:t>ECNMarkingCongestionMonitoringRequest</w:t>
        </w:r>
        <w:r w:rsidRPr="002B3868">
          <w:rPr>
            <w:snapToGrid w:val="0"/>
          </w:rPr>
          <w:t>-ExtIEs</w:t>
        </w:r>
        <w:r>
          <w:t xml:space="preserve"> XNAP-PROTOCOL-IES ::= {</w:t>
        </w:r>
      </w:ins>
    </w:p>
    <w:p w14:paraId="220F1514" w14:textId="77777777" w:rsidR="00147FD5" w:rsidRDefault="00147FD5" w:rsidP="00147FD5">
      <w:pPr>
        <w:pStyle w:val="PL"/>
        <w:rPr>
          <w:ins w:id="158" w:author="Rapporteur" w:date="2023-10-25T00:25:00Z"/>
        </w:rPr>
      </w:pPr>
      <w:ins w:id="159" w:author="Rapporteur" w:date="2023-10-25T00:25:00Z">
        <w:r>
          <w:tab/>
          <w:t>...</w:t>
        </w:r>
      </w:ins>
    </w:p>
    <w:p w14:paraId="37A8681F" w14:textId="77777777" w:rsidR="00147FD5" w:rsidRPr="00BA5800" w:rsidRDefault="00147FD5" w:rsidP="00147FD5">
      <w:pPr>
        <w:pStyle w:val="PL"/>
        <w:rPr>
          <w:ins w:id="160" w:author="Rapporteur" w:date="2023-10-25T00:25:00Z"/>
          <w:snapToGrid w:val="0"/>
        </w:rPr>
      </w:pPr>
    </w:p>
    <w:p w14:paraId="52AF4E85" w14:textId="77777777" w:rsidR="00147FD5" w:rsidRDefault="00147FD5" w:rsidP="00147FD5">
      <w:pPr>
        <w:pStyle w:val="PL"/>
        <w:rPr>
          <w:ins w:id="161" w:author="Rapporteur" w:date="2023-10-25T00:25:00Z"/>
          <w:snapToGrid w:val="0"/>
        </w:rPr>
      </w:pPr>
      <w:ins w:id="162" w:author="Rapporteur" w:date="2023-10-25T00:25:00Z">
        <w:r w:rsidRPr="00BA5800">
          <w:rPr>
            <w:snapToGrid w:val="0"/>
          </w:rPr>
          <w:t>}</w:t>
        </w:r>
      </w:ins>
    </w:p>
    <w:p w14:paraId="2A641551" w14:textId="77777777" w:rsidR="00147FD5" w:rsidRDefault="00147FD5" w:rsidP="00147FD5">
      <w:pPr>
        <w:pStyle w:val="PL"/>
        <w:rPr>
          <w:ins w:id="163" w:author="Rapporteur" w:date="2023-10-25T00:25:00Z"/>
          <w:snapToGrid w:val="0"/>
        </w:rPr>
      </w:pPr>
    </w:p>
    <w:p w14:paraId="5C928576" w14:textId="77777777" w:rsidR="00147FD5" w:rsidRDefault="00147FD5" w:rsidP="00147FD5">
      <w:pPr>
        <w:pStyle w:val="PL"/>
        <w:rPr>
          <w:ins w:id="164" w:author="Rapporteur" w:date="2023-10-25T00:25:00Z"/>
          <w:snapToGrid w:val="0"/>
        </w:rPr>
      </w:pPr>
      <w:ins w:id="165" w:author="Rapporteur" w:date="2023-10-25T00:25:00Z">
        <w:r>
          <w:rPr>
            <w:snapToGrid w:val="0"/>
          </w:rPr>
          <w:t>ECNMarkingRequest</w:t>
        </w:r>
        <w:r w:rsidRPr="008711EA">
          <w:rPr>
            <w:noProof w:val="0"/>
            <w:snapToGrid w:val="0"/>
          </w:rPr>
          <w:t xml:space="preserve"> ::= </w:t>
        </w:r>
        <w:r>
          <w:rPr>
            <w:snapToGrid w:val="0"/>
          </w:rPr>
          <w:t>ENUMERATED {ul, dl, both, stop,...}</w:t>
        </w:r>
      </w:ins>
    </w:p>
    <w:p w14:paraId="7C16F32E" w14:textId="77777777" w:rsidR="00147FD5" w:rsidRDefault="00147FD5" w:rsidP="00147FD5">
      <w:pPr>
        <w:pStyle w:val="PL"/>
        <w:rPr>
          <w:ins w:id="166" w:author="Rapporteur" w:date="2023-10-25T00:25:00Z"/>
          <w:snapToGrid w:val="0"/>
        </w:rPr>
      </w:pPr>
    </w:p>
    <w:p w14:paraId="177C1A75" w14:textId="77777777" w:rsidR="00147FD5" w:rsidRDefault="00147FD5" w:rsidP="00147FD5">
      <w:pPr>
        <w:pStyle w:val="PL"/>
        <w:rPr>
          <w:ins w:id="167" w:author="Rapporteur" w:date="2023-10-25T00:25:00Z"/>
          <w:snapToGrid w:val="0"/>
        </w:rPr>
      </w:pPr>
      <w:ins w:id="168" w:author="Rapporteur" w:date="2023-10-25T00:25:00Z">
        <w:r w:rsidRPr="00C768D0">
          <w:rPr>
            <w:snapToGrid w:val="0"/>
          </w:rPr>
          <w:t>CongestionMonitoringRequest</w:t>
        </w:r>
        <w:r>
          <w:rPr>
            <w:snapToGrid w:val="0"/>
          </w:rPr>
          <w:tab/>
        </w:r>
        <w:r w:rsidRPr="008711EA">
          <w:rPr>
            <w:noProof w:val="0"/>
            <w:snapToGrid w:val="0"/>
          </w:rPr>
          <w:t xml:space="preserve">::= </w:t>
        </w:r>
        <w:r>
          <w:rPr>
            <w:snapToGrid w:val="0"/>
          </w:rPr>
          <w:t>ENUMERATED {ul, dl, both, stop, ...}</w:t>
        </w:r>
      </w:ins>
    </w:p>
    <w:p w14:paraId="0F0FBFF7" w14:textId="77777777" w:rsidR="00147FD5" w:rsidRPr="00FD0425" w:rsidRDefault="00147FD5" w:rsidP="00147FD5">
      <w:pPr>
        <w:pStyle w:val="PL"/>
      </w:pPr>
    </w:p>
    <w:p w14:paraId="6A4428D1" w14:textId="77777777" w:rsidR="00147FD5" w:rsidRPr="00FD0425" w:rsidRDefault="00147FD5" w:rsidP="00147FD5">
      <w:pPr>
        <w:pStyle w:val="PL"/>
      </w:pPr>
      <w:r w:rsidRPr="00FD0425">
        <w:t>E-RAB-ID</w:t>
      </w:r>
      <w:r w:rsidRPr="00FD0425">
        <w:tab/>
      </w:r>
      <w:r w:rsidRPr="00FD0425">
        <w:tab/>
        <w:t>::= INTEGER (0..15, ...)</w:t>
      </w:r>
    </w:p>
    <w:p w14:paraId="53DEBBB5" w14:textId="77777777" w:rsidR="00147FD5" w:rsidRPr="00FD0425" w:rsidRDefault="00147FD5" w:rsidP="00147FD5">
      <w:pPr>
        <w:pStyle w:val="PL"/>
      </w:pPr>
    </w:p>
    <w:p w14:paraId="22D3EA2B" w14:textId="77777777" w:rsidR="00147FD5" w:rsidRPr="00FD0425" w:rsidRDefault="00147FD5" w:rsidP="00147FD5">
      <w:pPr>
        <w:pStyle w:val="PL"/>
      </w:pPr>
    </w:p>
    <w:p w14:paraId="36CB3E2D" w14:textId="77777777" w:rsidR="00147FD5" w:rsidRPr="00FD0425" w:rsidRDefault="00147FD5" w:rsidP="00147FD5">
      <w:pPr>
        <w:pStyle w:val="PL"/>
      </w:pPr>
      <w:r w:rsidRPr="00FD0425">
        <w:rPr>
          <w:noProof w:val="0"/>
          <w:snapToGrid w:val="0"/>
        </w:rPr>
        <w:t>E-UTRAARFCN ::= INTEGER (0..</w:t>
      </w:r>
      <w:r w:rsidRPr="00FD0425">
        <w:rPr>
          <w:lang w:eastAsia="ja-JP"/>
        </w:rPr>
        <w:t>maxEARFCN)</w:t>
      </w:r>
    </w:p>
    <w:p w14:paraId="2E1D13EC" w14:textId="77777777" w:rsidR="00147FD5" w:rsidRPr="00FD0425" w:rsidRDefault="00147FD5" w:rsidP="00147FD5">
      <w:pPr>
        <w:pStyle w:val="PL"/>
      </w:pPr>
    </w:p>
    <w:p w14:paraId="2C921AD4" w14:textId="77777777" w:rsidR="00147FD5" w:rsidRPr="00FD0425" w:rsidRDefault="00147FD5" w:rsidP="00147FD5">
      <w:pPr>
        <w:pStyle w:val="PL"/>
      </w:pPr>
    </w:p>
    <w:p w14:paraId="7C1C058A" w14:textId="77777777" w:rsidR="00147FD5" w:rsidRPr="00FD0425" w:rsidRDefault="00147FD5" w:rsidP="00147FD5">
      <w:pPr>
        <w:pStyle w:val="PL"/>
      </w:pPr>
      <w:r w:rsidRPr="00FD0425">
        <w:t>E-UTRA-Cell-Identity</w:t>
      </w:r>
      <w:r w:rsidRPr="00FD0425">
        <w:tab/>
      </w:r>
      <w:r w:rsidRPr="00FD0425">
        <w:tab/>
      </w:r>
      <w:r w:rsidRPr="00FD0425">
        <w:tab/>
        <w:t>::= BIT STRING (SIZE(28))</w:t>
      </w:r>
    </w:p>
    <w:p w14:paraId="5A0D66C2" w14:textId="77777777" w:rsidR="00147FD5" w:rsidRPr="00FD0425" w:rsidRDefault="00147FD5" w:rsidP="00147FD5">
      <w:pPr>
        <w:pStyle w:val="PL"/>
      </w:pPr>
    </w:p>
    <w:p w14:paraId="4F2C0268" w14:textId="77777777" w:rsidR="00147FD5" w:rsidRPr="00FD0425" w:rsidRDefault="00147FD5" w:rsidP="00147FD5">
      <w:pPr>
        <w:pStyle w:val="PL"/>
      </w:pPr>
    </w:p>
    <w:p w14:paraId="66653921" w14:textId="77777777" w:rsidR="00147FD5" w:rsidRPr="00B64500" w:rsidRDefault="00147FD5" w:rsidP="00147FD5">
      <w:pPr>
        <w:pStyle w:val="PL"/>
        <w:rPr>
          <w:lang w:val="fr-FR"/>
        </w:rPr>
      </w:pPr>
      <w:bookmarkStart w:id="169" w:name="_Hlk513540919"/>
      <w:r w:rsidRPr="00B64500">
        <w:rPr>
          <w:lang w:val="fr-FR"/>
        </w:rPr>
        <w:t xml:space="preserve">E-UTRA-CGI </w:t>
      </w:r>
      <w:bookmarkEnd w:id="169"/>
      <w:r w:rsidRPr="00B64500">
        <w:rPr>
          <w:lang w:val="fr-FR"/>
        </w:rPr>
        <w:t>::= SEQUENCE {</w:t>
      </w:r>
    </w:p>
    <w:p w14:paraId="544D8FAA" w14:textId="77777777" w:rsidR="00147FD5" w:rsidRPr="00B64500" w:rsidRDefault="00147FD5" w:rsidP="00147FD5">
      <w:pPr>
        <w:pStyle w:val="PL"/>
        <w:rPr>
          <w:lang w:val="fr-FR"/>
        </w:rPr>
      </w:pPr>
      <w:r w:rsidRPr="00B64500">
        <w:rPr>
          <w:lang w:val="fr-FR"/>
        </w:rPr>
        <w:tab/>
        <w:t>plmn-id</w:t>
      </w:r>
      <w:r w:rsidRPr="00B64500">
        <w:rPr>
          <w:lang w:val="fr-FR"/>
        </w:rPr>
        <w:tab/>
      </w:r>
      <w:r w:rsidRPr="00B64500">
        <w:rPr>
          <w:lang w:val="fr-FR"/>
        </w:rPr>
        <w:tab/>
      </w:r>
      <w:r w:rsidRPr="00B64500">
        <w:rPr>
          <w:lang w:val="fr-FR"/>
        </w:rPr>
        <w:tab/>
      </w:r>
      <w:r w:rsidRPr="00B64500">
        <w:rPr>
          <w:lang w:val="fr-FR"/>
        </w:rPr>
        <w:tab/>
      </w:r>
      <w:r w:rsidRPr="00B64500">
        <w:rPr>
          <w:noProof w:val="0"/>
          <w:snapToGrid w:val="0"/>
          <w:lang w:val="fr-FR"/>
        </w:rPr>
        <w:t>PLMN-I</w:t>
      </w:r>
      <w:r w:rsidRPr="00B64500">
        <w:rPr>
          <w:noProof w:val="0"/>
          <w:lang w:val="fr-FR"/>
        </w:rPr>
        <w:t>dentity,</w:t>
      </w:r>
    </w:p>
    <w:p w14:paraId="3E8D3D15" w14:textId="77777777" w:rsidR="00147FD5" w:rsidRPr="00B64500" w:rsidRDefault="00147FD5" w:rsidP="00147FD5">
      <w:pPr>
        <w:pStyle w:val="PL"/>
        <w:rPr>
          <w:lang w:val="fr-FR"/>
        </w:rPr>
      </w:pPr>
      <w:r w:rsidRPr="00B64500">
        <w:rPr>
          <w:lang w:val="fr-FR"/>
        </w:rPr>
        <w:tab/>
        <w:t>e-utra-CI</w:t>
      </w:r>
      <w:r w:rsidRPr="00B64500">
        <w:rPr>
          <w:lang w:val="fr-FR"/>
        </w:rPr>
        <w:tab/>
      </w:r>
      <w:r w:rsidRPr="00B64500">
        <w:rPr>
          <w:lang w:val="fr-FR"/>
        </w:rPr>
        <w:tab/>
      </w:r>
      <w:r w:rsidRPr="00B64500">
        <w:rPr>
          <w:lang w:val="fr-FR"/>
        </w:rPr>
        <w:tab/>
        <w:t>E-UTRA-Cell-Identity,</w:t>
      </w:r>
    </w:p>
    <w:p w14:paraId="4B6D1DAE" w14:textId="77777777" w:rsidR="00147FD5" w:rsidRPr="00B64500" w:rsidRDefault="00147FD5" w:rsidP="00147FD5">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E-UTRA-CGI-Ext</w:t>
      </w:r>
      <w:r w:rsidRPr="00B64500">
        <w:rPr>
          <w:noProof w:val="0"/>
          <w:snapToGrid w:val="0"/>
          <w:lang w:val="fr-FR" w:eastAsia="zh-CN"/>
        </w:rPr>
        <w:t xml:space="preserve">IEs} } </w:t>
      </w:r>
      <w:r w:rsidRPr="00B64500">
        <w:rPr>
          <w:noProof w:val="0"/>
          <w:snapToGrid w:val="0"/>
          <w:lang w:val="fr-FR" w:eastAsia="zh-CN"/>
        </w:rPr>
        <w:tab/>
        <w:t>OPTIONAL</w:t>
      </w:r>
      <w:r w:rsidRPr="00B64500">
        <w:rPr>
          <w:lang w:val="fr-FR"/>
        </w:rPr>
        <w:t>,</w:t>
      </w:r>
    </w:p>
    <w:p w14:paraId="341867E4" w14:textId="77777777" w:rsidR="00147FD5" w:rsidRPr="00FD0425" w:rsidRDefault="00147FD5" w:rsidP="00147FD5">
      <w:pPr>
        <w:pStyle w:val="PL"/>
      </w:pPr>
      <w:r w:rsidRPr="00B64500">
        <w:rPr>
          <w:lang w:val="fr-FR"/>
        </w:rPr>
        <w:tab/>
      </w:r>
      <w:r w:rsidRPr="00FD0425">
        <w:t>...</w:t>
      </w:r>
    </w:p>
    <w:p w14:paraId="27565AD7" w14:textId="77777777" w:rsidR="00147FD5" w:rsidRPr="00FD0425" w:rsidRDefault="00147FD5" w:rsidP="00147FD5">
      <w:pPr>
        <w:pStyle w:val="PL"/>
      </w:pPr>
      <w:r w:rsidRPr="00FD0425">
        <w:t>}</w:t>
      </w:r>
    </w:p>
    <w:p w14:paraId="36E7A8BF" w14:textId="77777777" w:rsidR="00147FD5" w:rsidRPr="00FD0425" w:rsidRDefault="00147FD5" w:rsidP="00147FD5">
      <w:pPr>
        <w:pStyle w:val="PL"/>
      </w:pPr>
    </w:p>
    <w:p w14:paraId="70417B87" w14:textId="77777777" w:rsidR="00147FD5" w:rsidRPr="00FD0425" w:rsidRDefault="00147FD5" w:rsidP="00147FD5">
      <w:pPr>
        <w:pStyle w:val="PL"/>
        <w:rPr>
          <w:noProof w:val="0"/>
          <w:snapToGrid w:val="0"/>
          <w:lang w:eastAsia="zh-CN"/>
        </w:rPr>
      </w:pPr>
      <w:r w:rsidRPr="00FD0425">
        <w:t xml:space="preserve">E-UTRA-CGI-ExtIEs </w:t>
      </w:r>
      <w:r w:rsidRPr="00FD0425">
        <w:rPr>
          <w:noProof w:val="0"/>
          <w:snapToGrid w:val="0"/>
          <w:lang w:eastAsia="zh-CN"/>
        </w:rPr>
        <w:t>XNAP-PROTOCOL-EXTENSION ::= {</w:t>
      </w:r>
    </w:p>
    <w:p w14:paraId="1B2CE993"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250965E0"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74960210" w14:textId="77777777" w:rsidR="00147FD5" w:rsidRPr="00FD0425" w:rsidRDefault="00147FD5" w:rsidP="00147FD5">
      <w:pPr>
        <w:pStyle w:val="PL"/>
      </w:pPr>
    </w:p>
    <w:p w14:paraId="39DA08CA" w14:textId="77777777" w:rsidR="00147FD5" w:rsidRPr="00FD0425" w:rsidRDefault="00147FD5" w:rsidP="00147FD5">
      <w:pPr>
        <w:pStyle w:val="PL"/>
      </w:pPr>
    </w:p>
    <w:p w14:paraId="7C8FF34A" w14:textId="77777777" w:rsidR="00147FD5" w:rsidRPr="00FD0425" w:rsidRDefault="00147FD5" w:rsidP="00147FD5">
      <w:pPr>
        <w:pStyle w:val="PL"/>
      </w:pPr>
      <w:r w:rsidRPr="00FD0425">
        <w:t>E-UTRAFrequencyBandIndicator ::= INTEGER (1..256, ...)</w:t>
      </w:r>
    </w:p>
    <w:p w14:paraId="397549C8" w14:textId="77777777" w:rsidR="00147FD5" w:rsidRPr="00FD0425" w:rsidRDefault="00147FD5" w:rsidP="00147FD5">
      <w:pPr>
        <w:pStyle w:val="PL"/>
      </w:pPr>
    </w:p>
    <w:p w14:paraId="639C46B6" w14:textId="77777777" w:rsidR="00147FD5" w:rsidRPr="00FD0425" w:rsidRDefault="00147FD5" w:rsidP="00147FD5">
      <w:pPr>
        <w:pStyle w:val="PL"/>
      </w:pPr>
    </w:p>
    <w:p w14:paraId="7D5191C6" w14:textId="77777777" w:rsidR="00147FD5" w:rsidRPr="00FD0425" w:rsidRDefault="00147FD5" w:rsidP="00147FD5">
      <w:pPr>
        <w:pStyle w:val="PL"/>
      </w:pPr>
      <w:r w:rsidRPr="00FD0425">
        <w:t>E-UTRAMultibandInfoList ::= SEQUENCE (SIZE(1..maxnoofEUTRABands)) OF E-UTRAFrequencyBandIndicator</w:t>
      </w:r>
    </w:p>
    <w:p w14:paraId="3D525B15" w14:textId="77777777" w:rsidR="00147FD5" w:rsidRDefault="00147FD5" w:rsidP="00147FD5">
      <w:pPr>
        <w:pStyle w:val="PL"/>
      </w:pPr>
    </w:p>
    <w:p w14:paraId="1B7CFBBD" w14:textId="77777777" w:rsidR="00147FD5" w:rsidRDefault="00147FD5" w:rsidP="00147FD5">
      <w:pPr>
        <w:pStyle w:val="PL"/>
      </w:pPr>
    </w:p>
    <w:p w14:paraId="24D24399" w14:textId="77777777" w:rsidR="00147FD5" w:rsidRPr="00672CBA" w:rsidRDefault="00147FD5" w:rsidP="00147FD5">
      <w:pPr>
        <w:pStyle w:val="PL"/>
      </w:pPr>
      <w:r>
        <w:t>EUTRA</w:t>
      </w:r>
      <w:r w:rsidRPr="00672CBA">
        <w:rPr>
          <w:rFonts w:hint="eastAsia"/>
        </w:rPr>
        <w:t>PagingeDRXInformation ::= SEQUENCE {</w:t>
      </w:r>
    </w:p>
    <w:p w14:paraId="3178186E" w14:textId="77777777" w:rsidR="00147FD5" w:rsidRPr="00672CBA" w:rsidRDefault="00147FD5" w:rsidP="00147FD5">
      <w:pPr>
        <w:pStyle w:val="PL"/>
      </w:pPr>
      <w:r w:rsidRPr="00672CBA">
        <w:rPr>
          <w:rFonts w:hint="eastAsia"/>
        </w:rPr>
        <w:tab/>
      </w:r>
      <w:r>
        <w:t>eutra</w:t>
      </w:r>
      <w:r w:rsidRPr="00672CBA">
        <w:rPr>
          <w:rFonts w:hint="eastAsia"/>
        </w:rPr>
        <w:t>paging-eDRX-Cycle</w:t>
      </w:r>
      <w:r w:rsidRPr="00672CBA">
        <w:rPr>
          <w:rFonts w:hint="eastAsia"/>
        </w:rPr>
        <w:tab/>
      </w:r>
      <w:r w:rsidRPr="00672CBA">
        <w:rPr>
          <w:rFonts w:hint="eastAsia"/>
        </w:rPr>
        <w:tab/>
      </w:r>
      <w:r>
        <w:t>EUTRA</w:t>
      </w:r>
      <w:r w:rsidRPr="00672CBA">
        <w:rPr>
          <w:rFonts w:hint="eastAsia"/>
        </w:rPr>
        <w:t>Paging-eDRX-Cycle,</w:t>
      </w:r>
    </w:p>
    <w:p w14:paraId="674DF140" w14:textId="77777777" w:rsidR="00147FD5" w:rsidRPr="00672CBA" w:rsidRDefault="00147FD5" w:rsidP="00147FD5">
      <w:pPr>
        <w:pStyle w:val="PL"/>
      </w:pPr>
      <w:r w:rsidRPr="00672CBA">
        <w:rPr>
          <w:rFonts w:hint="eastAsia"/>
        </w:rPr>
        <w:tab/>
      </w:r>
      <w:r>
        <w:t>eutra</w:t>
      </w:r>
      <w:r w:rsidRPr="00672CBA">
        <w:rPr>
          <w:rFonts w:hint="eastAsia"/>
        </w:rPr>
        <w:t>paging-Time-Window</w:t>
      </w:r>
      <w:r w:rsidRPr="00672CBA">
        <w:rPr>
          <w:rFonts w:hint="eastAsia"/>
        </w:rPr>
        <w:tab/>
      </w:r>
      <w:r w:rsidRPr="00672CBA">
        <w:rPr>
          <w:rFonts w:hint="eastAsia"/>
        </w:rPr>
        <w:tab/>
      </w:r>
      <w:r>
        <w:t>EUTRA</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342D146B" w14:textId="77777777" w:rsidR="00147FD5" w:rsidRPr="00672CBA" w:rsidRDefault="00147FD5" w:rsidP="00147FD5">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EUTRA</w:t>
      </w:r>
      <w:r w:rsidRPr="00672CBA">
        <w:rPr>
          <w:rFonts w:hint="eastAsia"/>
          <w:lang w:val="fr-FR"/>
        </w:rPr>
        <w:t>PagingeDRXInformation-ExtIEs} }</w:t>
      </w:r>
      <w:r w:rsidRPr="00672CBA">
        <w:rPr>
          <w:rFonts w:hint="eastAsia"/>
          <w:lang w:val="fr-FR"/>
        </w:rPr>
        <w:tab/>
        <w:t>OPTIONAL,</w:t>
      </w:r>
    </w:p>
    <w:p w14:paraId="4075237D" w14:textId="77777777" w:rsidR="00147FD5" w:rsidRPr="00672CBA" w:rsidRDefault="00147FD5" w:rsidP="00147FD5">
      <w:pPr>
        <w:pStyle w:val="PL"/>
      </w:pPr>
      <w:r w:rsidRPr="00672CBA">
        <w:rPr>
          <w:rFonts w:hint="eastAsia"/>
          <w:lang w:val="fr-FR"/>
        </w:rPr>
        <w:tab/>
      </w:r>
      <w:r w:rsidRPr="00672CBA">
        <w:rPr>
          <w:rFonts w:hint="eastAsia"/>
        </w:rPr>
        <w:t>...</w:t>
      </w:r>
    </w:p>
    <w:p w14:paraId="68DF4B59" w14:textId="77777777" w:rsidR="00147FD5" w:rsidRPr="00672CBA" w:rsidRDefault="00147FD5" w:rsidP="00147FD5">
      <w:pPr>
        <w:pStyle w:val="PL"/>
      </w:pPr>
      <w:r w:rsidRPr="00672CBA">
        <w:rPr>
          <w:rFonts w:hint="eastAsia"/>
        </w:rPr>
        <w:t>}</w:t>
      </w:r>
    </w:p>
    <w:p w14:paraId="595A8679" w14:textId="77777777" w:rsidR="00147FD5" w:rsidRPr="00672CBA" w:rsidRDefault="00147FD5" w:rsidP="00147FD5">
      <w:pPr>
        <w:pStyle w:val="PL"/>
      </w:pPr>
    </w:p>
    <w:p w14:paraId="00E5B471" w14:textId="77777777" w:rsidR="00147FD5" w:rsidRPr="00672CBA" w:rsidRDefault="00147FD5" w:rsidP="00147FD5">
      <w:pPr>
        <w:pStyle w:val="PL"/>
      </w:pPr>
      <w:r>
        <w:t>EUTRA</w:t>
      </w:r>
      <w:r w:rsidRPr="00672CBA">
        <w:rPr>
          <w:rFonts w:hint="eastAsia"/>
        </w:rPr>
        <w:t xml:space="preserve">PagingeDRXInformation-ExtIEs </w:t>
      </w:r>
      <w:r>
        <w:t>XNAP</w:t>
      </w:r>
      <w:r w:rsidRPr="00672CBA">
        <w:rPr>
          <w:rFonts w:hint="eastAsia"/>
        </w:rPr>
        <w:t>-PROTOCOL-EXTENSION ::= {</w:t>
      </w:r>
    </w:p>
    <w:p w14:paraId="0747F66C" w14:textId="77777777" w:rsidR="00147FD5" w:rsidRPr="00672CBA" w:rsidRDefault="00147FD5" w:rsidP="00147FD5">
      <w:pPr>
        <w:pStyle w:val="PL"/>
      </w:pPr>
      <w:r w:rsidRPr="00672CBA">
        <w:rPr>
          <w:rFonts w:hint="eastAsia"/>
        </w:rPr>
        <w:tab/>
        <w:t>...</w:t>
      </w:r>
    </w:p>
    <w:p w14:paraId="6EC53685" w14:textId="77777777" w:rsidR="00147FD5" w:rsidRPr="00672CBA" w:rsidRDefault="00147FD5" w:rsidP="00147FD5">
      <w:pPr>
        <w:pStyle w:val="PL"/>
      </w:pPr>
      <w:r w:rsidRPr="00672CBA">
        <w:rPr>
          <w:rFonts w:hint="eastAsia"/>
        </w:rPr>
        <w:t>}</w:t>
      </w:r>
    </w:p>
    <w:p w14:paraId="1EC974E2" w14:textId="77777777" w:rsidR="00147FD5" w:rsidRPr="00672CBA" w:rsidRDefault="00147FD5" w:rsidP="00147FD5">
      <w:pPr>
        <w:pStyle w:val="PL"/>
      </w:pPr>
    </w:p>
    <w:p w14:paraId="3195B4D4" w14:textId="77777777" w:rsidR="00147FD5" w:rsidRPr="00672CBA" w:rsidRDefault="00147FD5" w:rsidP="00147FD5">
      <w:pPr>
        <w:pStyle w:val="PL"/>
      </w:pPr>
      <w:r>
        <w:t>EUTRA</w:t>
      </w:r>
      <w:r w:rsidRPr="00672CBA">
        <w:rPr>
          <w:rFonts w:hint="eastAsia"/>
        </w:rPr>
        <w:t>Paging-eDRX-Cycle ::= ENUMERATED {</w:t>
      </w:r>
    </w:p>
    <w:p w14:paraId="574701BB" w14:textId="77777777" w:rsidR="00147FD5" w:rsidRPr="00672CBA" w:rsidRDefault="00147FD5" w:rsidP="00147FD5">
      <w:pPr>
        <w:pStyle w:val="PL"/>
      </w:pPr>
      <w:r w:rsidRPr="00672CBA">
        <w:rPr>
          <w:rFonts w:hint="eastAsia"/>
        </w:rPr>
        <w:tab/>
        <w:t xml:space="preserve">hfhalf, hf1, hf2, hf4, hf6, </w:t>
      </w:r>
    </w:p>
    <w:p w14:paraId="5A1A3F2B" w14:textId="77777777" w:rsidR="00147FD5" w:rsidRPr="00672CBA" w:rsidRDefault="00147FD5" w:rsidP="00147FD5">
      <w:pPr>
        <w:pStyle w:val="PL"/>
      </w:pPr>
      <w:r w:rsidRPr="00672CBA">
        <w:rPr>
          <w:rFonts w:hint="eastAsia"/>
        </w:rPr>
        <w:tab/>
        <w:t xml:space="preserve">hf8, hf10, hf12, hf14, hf16, </w:t>
      </w:r>
    </w:p>
    <w:p w14:paraId="3BF64577" w14:textId="77777777" w:rsidR="00147FD5" w:rsidRPr="00672CBA" w:rsidRDefault="00147FD5" w:rsidP="00147FD5">
      <w:pPr>
        <w:pStyle w:val="PL"/>
      </w:pPr>
      <w:r w:rsidRPr="00672CBA">
        <w:rPr>
          <w:rFonts w:hint="eastAsia"/>
        </w:rPr>
        <w:tab/>
        <w:t>hf32, hf64, hf128, hf256,</w:t>
      </w:r>
    </w:p>
    <w:p w14:paraId="71D3AED5" w14:textId="77777777" w:rsidR="00147FD5" w:rsidRPr="00672CBA" w:rsidRDefault="00147FD5" w:rsidP="00147FD5">
      <w:pPr>
        <w:pStyle w:val="PL"/>
      </w:pPr>
      <w:r w:rsidRPr="00672CBA">
        <w:rPr>
          <w:rFonts w:hint="eastAsia"/>
        </w:rPr>
        <w:tab/>
        <w:t>...</w:t>
      </w:r>
    </w:p>
    <w:p w14:paraId="60E721F4" w14:textId="77777777" w:rsidR="00147FD5" w:rsidRPr="00672CBA" w:rsidRDefault="00147FD5" w:rsidP="00147FD5">
      <w:pPr>
        <w:pStyle w:val="PL"/>
      </w:pPr>
      <w:r w:rsidRPr="00672CBA">
        <w:rPr>
          <w:rFonts w:hint="eastAsia"/>
        </w:rPr>
        <w:t>}</w:t>
      </w:r>
    </w:p>
    <w:p w14:paraId="1E0E8228" w14:textId="77777777" w:rsidR="00147FD5" w:rsidRPr="00672CBA" w:rsidRDefault="00147FD5" w:rsidP="00147FD5">
      <w:pPr>
        <w:pStyle w:val="PL"/>
      </w:pPr>
    </w:p>
    <w:p w14:paraId="2DA3FD51" w14:textId="77777777" w:rsidR="00147FD5" w:rsidRPr="00672CBA" w:rsidRDefault="00147FD5" w:rsidP="00147FD5">
      <w:pPr>
        <w:pStyle w:val="PL"/>
      </w:pPr>
    </w:p>
    <w:p w14:paraId="0739DC87" w14:textId="77777777" w:rsidR="00147FD5" w:rsidRPr="00672CBA" w:rsidRDefault="00147FD5" w:rsidP="00147FD5">
      <w:pPr>
        <w:pStyle w:val="PL"/>
      </w:pPr>
      <w:r>
        <w:t>EUTRA</w:t>
      </w:r>
      <w:r w:rsidRPr="00672CBA">
        <w:rPr>
          <w:rFonts w:hint="eastAsia"/>
        </w:rPr>
        <w:t>Paging-Time-Window ::= ENUMERATED {</w:t>
      </w:r>
    </w:p>
    <w:p w14:paraId="51CDE130" w14:textId="77777777" w:rsidR="00147FD5" w:rsidRPr="00672CBA" w:rsidRDefault="00147FD5" w:rsidP="00147FD5">
      <w:pPr>
        <w:pStyle w:val="PL"/>
      </w:pPr>
      <w:r w:rsidRPr="00672CBA">
        <w:rPr>
          <w:rFonts w:hint="eastAsia"/>
        </w:rPr>
        <w:tab/>
        <w:t xml:space="preserve">s1, s2, s3, s4, s5, </w:t>
      </w:r>
    </w:p>
    <w:p w14:paraId="6244C67A" w14:textId="77777777" w:rsidR="00147FD5" w:rsidRPr="00672CBA" w:rsidRDefault="00147FD5" w:rsidP="00147FD5">
      <w:pPr>
        <w:pStyle w:val="PL"/>
      </w:pPr>
      <w:r w:rsidRPr="00672CBA">
        <w:rPr>
          <w:rFonts w:hint="eastAsia"/>
        </w:rPr>
        <w:tab/>
        <w:t xml:space="preserve">s6, s7, s8, s9, s10, </w:t>
      </w:r>
    </w:p>
    <w:p w14:paraId="037F2093" w14:textId="77777777" w:rsidR="00147FD5" w:rsidRPr="00672CBA" w:rsidRDefault="00147FD5" w:rsidP="00147FD5">
      <w:pPr>
        <w:pStyle w:val="PL"/>
      </w:pPr>
      <w:r w:rsidRPr="00672CBA">
        <w:rPr>
          <w:rFonts w:hint="eastAsia"/>
        </w:rPr>
        <w:tab/>
        <w:t>s11, s12, s13, s14, s15, s16,</w:t>
      </w:r>
    </w:p>
    <w:p w14:paraId="3F114A3F" w14:textId="77777777" w:rsidR="00147FD5" w:rsidRPr="00672CBA" w:rsidRDefault="00147FD5" w:rsidP="00147FD5">
      <w:pPr>
        <w:pStyle w:val="PL"/>
      </w:pPr>
      <w:r w:rsidRPr="00672CBA">
        <w:rPr>
          <w:rFonts w:hint="eastAsia"/>
        </w:rPr>
        <w:tab/>
        <w:t>...</w:t>
      </w:r>
    </w:p>
    <w:p w14:paraId="155A1820" w14:textId="77777777" w:rsidR="00147FD5" w:rsidRPr="00FD0425" w:rsidRDefault="00147FD5" w:rsidP="00147FD5">
      <w:pPr>
        <w:pStyle w:val="PL"/>
      </w:pPr>
      <w:r w:rsidRPr="00672CBA">
        <w:rPr>
          <w:rFonts w:hint="eastAsia"/>
        </w:rPr>
        <w:t>}</w:t>
      </w:r>
    </w:p>
    <w:p w14:paraId="3C5C30CF" w14:textId="77777777" w:rsidR="00147FD5" w:rsidRPr="00FD0425" w:rsidRDefault="00147FD5" w:rsidP="00147FD5">
      <w:pPr>
        <w:pStyle w:val="PL"/>
      </w:pPr>
    </w:p>
    <w:p w14:paraId="37C93CFB" w14:textId="77777777" w:rsidR="00147FD5" w:rsidRPr="00FD0425" w:rsidRDefault="00147FD5" w:rsidP="00147FD5">
      <w:pPr>
        <w:pStyle w:val="PL"/>
      </w:pPr>
      <w:r w:rsidRPr="00FD0425">
        <w:t>E-UTRAPCI ::= INTEGER (0..503, ...)</w:t>
      </w:r>
    </w:p>
    <w:p w14:paraId="3E354379" w14:textId="77777777" w:rsidR="00147FD5" w:rsidRPr="00FD0425" w:rsidRDefault="00147FD5" w:rsidP="00147FD5">
      <w:pPr>
        <w:pStyle w:val="PL"/>
      </w:pPr>
    </w:p>
    <w:p w14:paraId="1C6A4E14" w14:textId="77777777" w:rsidR="00147FD5" w:rsidRPr="00FD0425" w:rsidRDefault="00147FD5" w:rsidP="00147FD5">
      <w:pPr>
        <w:pStyle w:val="PL"/>
      </w:pPr>
    </w:p>
    <w:p w14:paraId="354215EE" w14:textId="77777777" w:rsidR="00147FD5" w:rsidRPr="00FD0425" w:rsidRDefault="00147FD5" w:rsidP="00147FD5">
      <w:pPr>
        <w:pStyle w:val="PL"/>
      </w:pPr>
      <w:bookmarkStart w:id="170" w:name="_Hlk515373647"/>
      <w:r w:rsidRPr="00FD0425">
        <w:t>E-UTRAPRACHConfiguration</w:t>
      </w:r>
      <w:bookmarkEnd w:id="170"/>
      <w:r w:rsidRPr="00FD0425">
        <w:t xml:space="preserve"> ::= SEQUENCE {</w:t>
      </w:r>
    </w:p>
    <w:p w14:paraId="43501BEF" w14:textId="77777777" w:rsidR="00147FD5" w:rsidRPr="00FD0425" w:rsidRDefault="00147FD5" w:rsidP="00147FD5">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734C7CCF" w14:textId="77777777" w:rsidR="00147FD5" w:rsidRPr="00FD0425" w:rsidRDefault="00147FD5" w:rsidP="00147FD5">
      <w:pPr>
        <w:pStyle w:val="PL"/>
        <w:rPr>
          <w:noProof w:val="0"/>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585CFAFF" w14:textId="77777777" w:rsidR="00147FD5" w:rsidRPr="00FD0425" w:rsidRDefault="00147FD5" w:rsidP="00147FD5">
      <w:pPr>
        <w:pStyle w:val="PL"/>
        <w:rPr>
          <w:noProof w:val="0"/>
          <w:snapToGrid w:val="0"/>
          <w:lang w:eastAsia="zh-CN"/>
        </w:rPr>
      </w:pPr>
      <w:r w:rsidRPr="00FD0425">
        <w:rPr>
          <w:noProof w:val="0"/>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0215F4C3" w14:textId="77777777" w:rsidR="00147FD5" w:rsidRPr="00FD0425" w:rsidRDefault="00147FD5" w:rsidP="00147FD5">
      <w:pPr>
        <w:pStyle w:val="PL"/>
        <w:rPr>
          <w:bCs/>
          <w:lang w:eastAsia="zh-CN"/>
        </w:rPr>
      </w:pPr>
      <w:r w:rsidRPr="00FD0425">
        <w:rPr>
          <w:noProof w:val="0"/>
          <w:snapToGrid w:val="0"/>
          <w:lang w:eastAsia="zh-CN"/>
        </w:rPr>
        <w:tab/>
      </w:r>
      <w:r w:rsidRPr="00FD0425">
        <w:rPr>
          <w:bCs/>
        </w:rPr>
        <w:t>prach-FreqOffset</w:t>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noProof w:val="0"/>
          <w:snapToGrid w:val="0"/>
          <w:lang w:eastAsia="zh-CN"/>
        </w:rPr>
        <w:t>INTEGER (0..94)</w:t>
      </w:r>
      <w:r w:rsidRPr="00FD0425">
        <w:rPr>
          <w:bCs/>
          <w:lang w:eastAsia="zh-CN"/>
        </w:rPr>
        <w:t>,</w:t>
      </w:r>
    </w:p>
    <w:p w14:paraId="1F5B9470" w14:textId="77777777" w:rsidR="00147FD5" w:rsidRPr="00FD0425" w:rsidRDefault="00147FD5" w:rsidP="00147FD5">
      <w:pPr>
        <w:pStyle w:val="PL"/>
        <w:rPr>
          <w:noProof w:val="0"/>
          <w:snapToGrid w:val="0"/>
          <w:lang w:eastAsia="zh-CN"/>
        </w:rPr>
      </w:pPr>
      <w:r w:rsidRPr="00FD0425">
        <w:rPr>
          <w:bCs/>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OPTIONAL, </w:t>
      </w:r>
    </w:p>
    <w:p w14:paraId="175A5DFD" w14:textId="77777777" w:rsidR="00147FD5" w:rsidRPr="00FD0425" w:rsidRDefault="00147FD5" w:rsidP="00147FD5">
      <w:pPr>
        <w:pStyle w:val="PL"/>
        <w:rPr>
          <w:noProof w:val="0"/>
          <w:snapToGrid w:val="0"/>
          <w:lang w:eastAsia="zh-CN"/>
        </w:rPr>
      </w:pPr>
      <w:r w:rsidRPr="00FD0425">
        <w:rPr>
          <w:noProof w:val="0"/>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noProof w:val="0"/>
          <w:snapToGrid w:val="0"/>
          <w:lang w:eastAsia="zh-CN"/>
        </w:rPr>
        <w:t xml:space="preserve">present </w:t>
      </w:r>
      <w:r w:rsidRPr="00FD0425">
        <w:rPr>
          <w:noProof w:val="0"/>
          <w:snapToGrid w:val="0"/>
        </w:rPr>
        <w:t xml:space="preserve">if the EUTRA-Mode-Info IE in the Served Cell Information IE is set to the value </w:t>
      </w:r>
      <w:r w:rsidRPr="00FD0425">
        <w:t>"</w:t>
      </w:r>
      <w:r w:rsidRPr="00FD0425">
        <w:rPr>
          <w:noProof w:val="0"/>
          <w:snapToGrid w:val="0"/>
          <w:lang w:eastAsia="zh-CN"/>
        </w:rPr>
        <w:t>TDD</w:t>
      </w:r>
      <w:r w:rsidRPr="00FD0425">
        <w:t>"</w:t>
      </w:r>
      <w:r w:rsidRPr="00FD0425">
        <w:rPr>
          <w:noProof w:val="0"/>
          <w:snapToGrid w:val="0"/>
          <w:lang w:eastAsia="zh-CN"/>
        </w:rPr>
        <w:t xml:space="preserve"> --</w:t>
      </w:r>
    </w:p>
    <w:p w14:paraId="00D48077" w14:textId="77777777" w:rsidR="00147FD5" w:rsidRPr="00B64500" w:rsidRDefault="00147FD5" w:rsidP="00147FD5">
      <w:pPr>
        <w:pStyle w:val="PL"/>
        <w:rPr>
          <w:noProof w:val="0"/>
          <w:snapToGrid w:val="0"/>
          <w:lang w:val="fr-FR"/>
        </w:rPr>
      </w:pPr>
      <w:r w:rsidRPr="00FD0425">
        <w:rPr>
          <w:bCs/>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eastAsia="zh-CN"/>
        </w:rPr>
        <w:tab/>
      </w:r>
      <w:r w:rsidRPr="00B64500">
        <w:rPr>
          <w:noProof w:val="0"/>
          <w:snapToGrid w:val="0"/>
          <w:lang w:val="fr-FR"/>
        </w:rPr>
        <w:tab/>
      </w:r>
      <w:r w:rsidRPr="00B64500">
        <w:rPr>
          <w:noProof w:val="0"/>
          <w:snapToGrid w:val="0"/>
          <w:lang w:val="fr-FR"/>
        </w:rPr>
        <w:tab/>
        <w:t>ProtocolExtensionContainer { {</w:t>
      </w:r>
      <w:r w:rsidRPr="00B64500">
        <w:rPr>
          <w:lang w:val="fr-FR"/>
        </w:rPr>
        <w:t>E-UTRAPRACHConfiguration</w:t>
      </w:r>
      <w:r w:rsidRPr="00B64500">
        <w:rPr>
          <w:noProof w:val="0"/>
          <w:snapToGrid w:val="0"/>
          <w:lang w:val="fr-FR"/>
        </w:rPr>
        <w:t>-ExtIEs} }</w:t>
      </w:r>
      <w:r w:rsidRPr="00B64500">
        <w:rPr>
          <w:noProof w:val="0"/>
          <w:snapToGrid w:val="0"/>
          <w:lang w:val="fr-FR"/>
        </w:rPr>
        <w:tab/>
        <w:t>OPTIONAL,</w:t>
      </w:r>
    </w:p>
    <w:p w14:paraId="735108A1" w14:textId="77777777" w:rsidR="00147FD5" w:rsidRPr="00B64500" w:rsidRDefault="00147FD5" w:rsidP="00147FD5">
      <w:pPr>
        <w:pStyle w:val="PL"/>
        <w:rPr>
          <w:noProof w:val="0"/>
          <w:snapToGrid w:val="0"/>
          <w:lang w:val="fr-FR" w:eastAsia="zh-CN"/>
        </w:rPr>
      </w:pPr>
      <w:r w:rsidRPr="00B64500">
        <w:rPr>
          <w:noProof w:val="0"/>
          <w:snapToGrid w:val="0"/>
          <w:lang w:val="fr-FR" w:eastAsia="zh-CN"/>
        </w:rPr>
        <w:tab/>
        <w:t>...</w:t>
      </w:r>
    </w:p>
    <w:p w14:paraId="06C4F98F" w14:textId="77777777" w:rsidR="00147FD5" w:rsidRPr="00B64500" w:rsidRDefault="00147FD5" w:rsidP="00147FD5">
      <w:pPr>
        <w:pStyle w:val="PL"/>
        <w:rPr>
          <w:noProof w:val="0"/>
          <w:snapToGrid w:val="0"/>
          <w:lang w:val="fr-FR" w:eastAsia="zh-CN"/>
        </w:rPr>
      </w:pPr>
      <w:r w:rsidRPr="00B64500">
        <w:rPr>
          <w:noProof w:val="0"/>
          <w:snapToGrid w:val="0"/>
          <w:lang w:val="fr-FR" w:eastAsia="zh-CN"/>
        </w:rPr>
        <w:t>}</w:t>
      </w:r>
    </w:p>
    <w:p w14:paraId="4DA6A5B6" w14:textId="77777777" w:rsidR="00147FD5" w:rsidRPr="00B64500" w:rsidRDefault="00147FD5" w:rsidP="00147FD5">
      <w:pPr>
        <w:pStyle w:val="PL"/>
        <w:rPr>
          <w:noProof w:val="0"/>
          <w:snapToGrid w:val="0"/>
          <w:lang w:val="fr-FR" w:eastAsia="zh-CN"/>
        </w:rPr>
      </w:pPr>
    </w:p>
    <w:p w14:paraId="0D300AE4" w14:textId="77777777" w:rsidR="00147FD5" w:rsidRPr="00B64500" w:rsidRDefault="00147FD5" w:rsidP="00147FD5">
      <w:pPr>
        <w:pStyle w:val="PL"/>
        <w:rPr>
          <w:noProof w:val="0"/>
          <w:snapToGrid w:val="0"/>
          <w:lang w:val="fr-FR" w:eastAsia="zh-CN"/>
        </w:rPr>
      </w:pPr>
      <w:r w:rsidRPr="00B64500">
        <w:rPr>
          <w:noProof w:val="0"/>
          <w:snapToGrid w:val="0"/>
          <w:lang w:val="fr-FR" w:eastAsia="zh-CN"/>
        </w:rPr>
        <w:t>E-UTRAPRACHConfiguration</w:t>
      </w:r>
      <w:r w:rsidRPr="00B64500">
        <w:rPr>
          <w:noProof w:val="0"/>
          <w:snapToGrid w:val="0"/>
          <w:lang w:val="fr-FR"/>
        </w:rPr>
        <w:t>-ExtIEs XNAP-PROTOCOL-EXTENSION</w:t>
      </w:r>
      <w:r w:rsidRPr="00B64500">
        <w:rPr>
          <w:noProof w:val="0"/>
          <w:snapToGrid w:val="0"/>
          <w:lang w:val="fr-FR" w:eastAsia="zh-CN"/>
        </w:rPr>
        <w:t xml:space="preserve"> ::= {</w:t>
      </w:r>
    </w:p>
    <w:p w14:paraId="071E8328" w14:textId="77777777" w:rsidR="00147FD5" w:rsidRPr="00B64500" w:rsidRDefault="00147FD5" w:rsidP="00147FD5">
      <w:pPr>
        <w:pStyle w:val="PL"/>
        <w:rPr>
          <w:noProof w:val="0"/>
          <w:snapToGrid w:val="0"/>
          <w:lang w:val="fr-FR" w:eastAsia="zh-CN"/>
        </w:rPr>
      </w:pPr>
      <w:r w:rsidRPr="00B64500">
        <w:rPr>
          <w:noProof w:val="0"/>
          <w:snapToGrid w:val="0"/>
          <w:lang w:val="fr-FR" w:eastAsia="zh-CN"/>
        </w:rPr>
        <w:tab/>
      </w:r>
      <w:r w:rsidRPr="00B64500">
        <w:rPr>
          <w:noProof w:val="0"/>
          <w:snapToGrid w:val="0"/>
          <w:lang w:val="fr-FR"/>
        </w:rPr>
        <w:t>...</w:t>
      </w:r>
    </w:p>
    <w:p w14:paraId="389A3D18" w14:textId="77777777" w:rsidR="00147FD5" w:rsidRPr="00B64500" w:rsidRDefault="00147FD5" w:rsidP="00147FD5">
      <w:pPr>
        <w:pStyle w:val="PL"/>
        <w:rPr>
          <w:noProof w:val="0"/>
          <w:snapToGrid w:val="0"/>
          <w:lang w:val="fr-FR" w:eastAsia="zh-CN"/>
        </w:rPr>
      </w:pPr>
      <w:r w:rsidRPr="00B64500">
        <w:rPr>
          <w:noProof w:val="0"/>
          <w:snapToGrid w:val="0"/>
          <w:lang w:val="fr-FR" w:eastAsia="zh-CN"/>
        </w:rPr>
        <w:t>}</w:t>
      </w:r>
    </w:p>
    <w:p w14:paraId="102697F7" w14:textId="77777777" w:rsidR="00147FD5" w:rsidRPr="00B64500" w:rsidRDefault="00147FD5" w:rsidP="00147FD5">
      <w:pPr>
        <w:pStyle w:val="PL"/>
        <w:rPr>
          <w:lang w:val="fr-FR"/>
        </w:rPr>
      </w:pPr>
    </w:p>
    <w:p w14:paraId="33A094D4" w14:textId="77777777" w:rsidR="00147FD5" w:rsidRPr="00B64500" w:rsidRDefault="00147FD5" w:rsidP="00147FD5">
      <w:pPr>
        <w:pStyle w:val="PL"/>
        <w:rPr>
          <w:lang w:val="fr-FR"/>
        </w:rPr>
      </w:pPr>
    </w:p>
    <w:p w14:paraId="327A6867" w14:textId="77777777" w:rsidR="00147FD5" w:rsidRPr="00B64500" w:rsidRDefault="00147FD5" w:rsidP="00147FD5">
      <w:pPr>
        <w:pStyle w:val="PL"/>
        <w:rPr>
          <w:lang w:val="fr-FR"/>
        </w:rPr>
      </w:pPr>
      <w:bookmarkStart w:id="171" w:name="_Hlk515385528"/>
      <w:r w:rsidRPr="00B64500">
        <w:rPr>
          <w:lang w:val="fr-FR"/>
        </w:rPr>
        <w:t>E-UTRATransmissionBandwidth</w:t>
      </w:r>
      <w:bookmarkEnd w:id="171"/>
      <w:r w:rsidRPr="00B64500">
        <w:rPr>
          <w:lang w:val="fr-FR"/>
        </w:rPr>
        <w:t xml:space="preserve"> ::= ENUMERATED {</w:t>
      </w:r>
      <w:r w:rsidRPr="00B64500">
        <w:rPr>
          <w:rFonts w:eastAsia="MS Mincho"/>
          <w:lang w:val="fr-FR" w:eastAsia="ja-JP"/>
        </w:rPr>
        <w:t>bw6, bw15, bw25, bw50, bw75, bw100</w:t>
      </w:r>
      <w:r w:rsidRPr="00B64500">
        <w:rPr>
          <w:lang w:val="fr-FR"/>
        </w:rPr>
        <w:t>, ..., bw1}</w:t>
      </w:r>
    </w:p>
    <w:p w14:paraId="1D03F3AA" w14:textId="77777777" w:rsidR="00147FD5" w:rsidRPr="00B64500" w:rsidRDefault="00147FD5" w:rsidP="00147FD5">
      <w:pPr>
        <w:pStyle w:val="PL"/>
        <w:rPr>
          <w:lang w:val="fr-FR"/>
        </w:rPr>
      </w:pPr>
    </w:p>
    <w:p w14:paraId="3BA775BC" w14:textId="77777777" w:rsidR="00147FD5" w:rsidRPr="00FD0425" w:rsidRDefault="00147FD5" w:rsidP="00147FD5">
      <w:pPr>
        <w:pStyle w:val="PL"/>
      </w:pPr>
      <w:r w:rsidRPr="00FD0425">
        <w:t>EndpointIPAddressAndPort ::=SEQUENCE {</w:t>
      </w:r>
    </w:p>
    <w:p w14:paraId="225C70E2" w14:textId="77777777" w:rsidR="00147FD5" w:rsidRPr="00FD0425" w:rsidRDefault="00147FD5" w:rsidP="00147FD5">
      <w:pPr>
        <w:pStyle w:val="PL"/>
      </w:pPr>
      <w:r w:rsidRPr="00FD0425">
        <w:tab/>
        <w:t xml:space="preserve">endpointIPAddress </w:t>
      </w:r>
      <w:r w:rsidRPr="00FD0425">
        <w:tab/>
      </w:r>
      <w:r w:rsidRPr="00FD0425">
        <w:tab/>
      </w:r>
      <w:r w:rsidRPr="00FD0425">
        <w:tab/>
      </w:r>
      <w:r w:rsidRPr="00FD0425">
        <w:tab/>
        <w:t>TransportLayerAddress,</w:t>
      </w:r>
    </w:p>
    <w:p w14:paraId="4F6361CC" w14:textId="77777777" w:rsidR="00147FD5" w:rsidRPr="00FD0425" w:rsidRDefault="00147FD5" w:rsidP="00147FD5">
      <w:pPr>
        <w:pStyle w:val="PL"/>
      </w:pPr>
      <w:r w:rsidRPr="00FD0425">
        <w:tab/>
        <w:t>portNumber</w:t>
      </w:r>
      <w:r w:rsidRPr="00FD0425">
        <w:tab/>
      </w:r>
      <w:r w:rsidRPr="00FD0425">
        <w:tab/>
      </w:r>
      <w:r w:rsidRPr="00FD0425">
        <w:tab/>
      </w:r>
      <w:r w:rsidRPr="00FD0425">
        <w:tab/>
      </w:r>
      <w:r w:rsidRPr="00FD0425">
        <w:tab/>
      </w:r>
      <w:r w:rsidRPr="00FD0425">
        <w:tab/>
        <w:t>PortNumber,</w:t>
      </w:r>
    </w:p>
    <w:p w14:paraId="32ABA4D4" w14:textId="77777777" w:rsidR="00147FD5" w:rsidRPr="00B64500" w:rsidRDefault="00147FD5" w:rsidP="00147FD5">
      <w:pPr>
        <w:pStyle w:val="PL"/>
        <w:rPr>
          <w:lang w:val="fr-FR"/>
        </w:rPr>
      </w:pPr>
      <w:r w:rsidRPr="00FD0425">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EndpointIPAddressAndPort-ExtIEs} } OPTIONAL</w:t>
      </w:r>
    </w:p>
    <w:p w14:paraId="7DDF2B0F" w14:textId="77777777" w:rsidR="00147FD5" w:rsidRPr="00FD0425" w:rsidRDefault="00147FD5" w:rsidP="00147FD5">
      <w:pPr>
        <w:pStyle w:val="PL"/>
      </w:pPr>
      <w:r w:rsidRPr="00FD0425">
        <w:t>}</w:t>
      </w:r>
    </w:p>
    <w:p w14:paraId="7583DAAD" w14:textId="77777777" w:rsidR="00147FD5" w:rsidRPr="00FD0425" w:rsidRDefault="00147FD5" w:rsidP="00147FD5">
      <w:pPr>
        <w:pStyle w:val="PL"/>
      </w:pPr>
    </w:p>
    <w:p w14:paraId="5E692558" w14:textId="77777777" w:rsidR="00147FD5" w:rsidRPr="00FD0425" w:rsidRDefault="00147FD5" w:rsidP="00147FD5">
      <w:pPr>
        <w:pStyle w:val="PL"/>
      </w:pPr>
      <w:r w:rsidRPr="00FD0425">
        <w:t>EndpointIPAddressAndPort-ExtIEs XNAP-PROTOCOL-EXTENSION ::= {</w:t>
      </w:r>
    </w:p>
    <w:p w14:paraId="02CA7C9C" w14:textId="77777777" w:rsidR="00147FD5" w:rsidRPr="00FD0425" w:rsidRDefault="00147FD5" w:rsidP="00147FD5">
      <w:pPr>
        <w:pStyle w:val="PL"/>
      </w:pPr>
      <w:r w:rsidRPr="00FD0425">
        <w:tab/>
        <w:t>...</w:t>
      </w:r>
    </w:p>
    <w:p w14:paraId="2D1B25C5" w14:textId="77777777" w:rsidR="00147FD5" w:rsidRPr="00FD0425" w:rsidRDefault="00147FD5" w:rsidP="00147FD5">
      <w:pPr>
        <w:pStyle w:val="PL"/>
      </w:pPr>
      <w:r w:rsidRPr="00FD0425">
        <w:t>}</w:t>
      </w:r>
    </w:p>
    <w:p w14:paraId="0584B9C9" w14:textId="77777777" w:rsidR="00147FD5" w:rsidRPr="00FD0425" w:rsidRDefault="00147FD5" w:rsidP="00147FD5">
      <w:pPr>
        <w:pStyle w:val="PL"/>
      </w:pPr>
    </w:p>
    <w:p w14:paraId="4FD7F583" w14:textId="77777777" w:rsidR="00147FD5" w:rsidRDefault="00147FD5" w:rsidP="00147FD5">
      <w:pPr>
        <w:pStyle w:val="PL"/>
        <w:rPr>
          <w:noProof w:val="0"/>
          <w:snapToGrid w:val="0"/>
        </w:rPr>
      </w:pPr>
    </w:p>
    <w:p w14:paraId="2AF283D9" w14:textId="77777777" w:rsidR="00147FD5" w:rsidRPr="00F32326" w:rsidRDefault="00147FD5" w:rsidP="00147FD5">
      <w:pPr>
        <w:pStyle w:val="PL"/>
        <w:rPr>
          <w:noProof w:val="0"/>
          <w:snapToGrid w:val="0"/>
        </w:rPr>
      </w:pPr>
      <w:r>
        <w:rPr>
          <w:noProof w:val="0"/>
          <w:snapToGrid w:val="0"/>
        </w:rPr>
        <w:t>EventTriggered</w:t>
      </w:r>
      <w:r w:rsidRPr="00F32326">
        <w:rPr>
          <w:noProof w:val="0"/>
          <w:snapToGrid w:val="0"/>
        </w:rPr>
        <w:t xml:space="preserve"> ::= SEQUENCE {</w:t>
      </w:r>
    </w:p>
    <w:p w14:paraId="34B8ECD5" w14:textId="77777777" w:rsidR="00147FD5" w:rsidRPr="00F32326" w:rsidRDefault="00147FD5" w:rsidP="00147FD5">
      <w:pPr>
        <w:pStyle w:val="PL"/>
        <w:rPr>
          <w:noProof w:val="0"/>
          <w:snapToGrid w:val="0"/>
        </w:rPr>
      </w:pPr>
      <w:r w:rsidRPr="00F32326">
        <w:rPr>
          <w:noProof w:val="0"/>
          <w:snapToGrid w:val="0"/>
        </w:rPr>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p>
    <w:p w14:paraId="3562686B" w14:textId="77777777" w:rsidR="00147FD5" w:rsidRPr="00F32326" w:rsidRDefault="00147FD5" w:rsidP="00147FD5">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EventTriggered</w:t>
      </w:r>
      <w:r w:rsidRPr="00F32326">
        <w:rPr>
          <w:noProof w:val="0"/>
          <w:snapToGrid w:val="0"/>
        </w:rPr>
        <w:t>-ExtIEs} } OPTIONAL,</w:t>
      </w:r>
    </w:p>
    <w:p w14:paraId="1B4C9DD3" w14:textId="77777777" w:rsidR="00147FD5" w:rsidRPr="00F32326" w:rsidRDefault="00147FD5" w:rsidP="00147FD5">
      <w:pPr>
        <w:pStyle w:val="PL"/>
        <w:rPr>
          <w:noProof w:val="0"/>
          <w:snapToGrid w:val="0"/>
        </w:rPr>
      </w:pPr>
      <w:r w:rsidRPr="00F32326">
        <w:rPr>
          <w:noProof w:val="0"/>
          <w:snapToGrid w:val="0"/>
        </w:rPr>
        <w:tab/>
        <w:t>...</w:t>
      </w:r>
    </w:p>
    <w:p w14:paraId="654F7008" w14:textId="77777777" w:rsidR="00147FD5" w:rsidRPr="00F32326" w:rsidRDefault="00147FD5" w:rsidP="00147FD5">
      <w:pPr>
        <w:pStyle w:val="PL"/>
        <w:rPr>
          <w:noProof w:val="0"/>
          <w:snapToGrid w:val="0"/>
        </w:rPr>
      </w:pPr>
      <w:r w:rsidRPr="00F32326">
        <w:rPr>
          <w:noProof w:val="0"/>
          <w:snapToGrid w:val="0"/>
        </w:rPr>
        <w:t>}</w:t>
      </w:r>
    </w:p>
    <w:p w14:paraId="3389CE94" w14:textId="77777777" w:rsidR="00147FD5" w:rsidRPr="00F32326" w:rsidRDefault="00147FD5" w:rsidP="00147FD5">
      <w:pPr>
        <w:pStyle w:val="PL"/>
        <w:rPr>
          <w:noProof w:val="0"/>
          <w:snapToGrid w:val="0"/>
        </w:rPr>
      </w:pPr>
    </w:p>
    <w:p w14:paraId="48C6DE47" w14:textId="77777777" w:rsidR="00147FD5" w:rsidRPr="00F32326" w:rsidRDefault="00147FD5" w:rsidP="00147FD5">
      <w:pPr>
        <w:pStyle w:val="PL"/>
        <w:rPr>
          <w:noProof w:val="0"/>
          <w:snapToGrid w:val="0"/>
        </w:rPr>
      </w:pPr>
      <w:r>
        <w:rPr>
          <w:noProof w:val="0"/>
          <w:snapToGrid w:val="0"/>
        </w:rPr>
        <w:t>EventTriggered</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104A33D2" w14:textId="77777777" w:rsidR="00147FD5" w:rsidRPr="00F32326" w:rsidRDefault="00147FD5" w:rsidP="00147FD5">
      <w:pPr>
        <w:pStyle w:val="PL"/>
        <w:rPr>
          <w:noProof w:val="0"/>
          <w:snapToGrid w:val="0"/>
        </w:rPr>
      </w:pPr>
      <w:r w:rsidRPr="00F32326">
        <w:rPr>
          <w:noProof w:val="0"/>
          <w:snapToGrid w:val="0"/>
        </w:rPr>
        <w:tab/>
        <w:t>...</w:t>
      </w:r>
    </w:p>
    <w:p w14:paraId="09B2B398" w14:textId="77777777" w:rsidR="00147FD5" w:rsidRPr="00F32326" w:rsidRDefault="00147FD5" w:rsidP="00147FD5">
      <w:pPr>
        <w:pStyle w:val="PL"/>
        <w:rPr>
          <w:noProof w:val="0"/>
          <w:snapToGrid w:val="0"/>
        </w:rPr>
      </w:pPr>
      <w:r w:rsidRPr="00F32326">
        <w:rPr>
          <w:noProof w:val="0"/>
          <w:snapToGrid w:val="0"/>
        </w:rPr>
        <w:t>}</w:t>
      </w:r>
    </w:p>
    <w:p w14:paraId="27A07974" w14:textId="77777777" w:rsidR="00147FD5" w:rsidRPr="00F32326" w:rsidRDefault="00147FD5" w:rsidP="00147FD5">
      <w:pPr>
        <w:pStyle w:val="PL"/>
        <w:rPr>
          <w:noProof w:val="0"/>
          <w:snapToGrid w:val="0"/>
        </w:rPr>
      </w:pPr>
    </w:p>
    <w:p w14:paraId="52602990" w14:textId="77777777" w:rsidR="00147FD5" w:rsidRPr="00FD0425" w:rsidRDefault="00147FD5" w:rsidP="00147FD5">
      <w:pPr>
        <w:pStyle w:val="PL"/>
        <w:rPr>
          <w:noProof w:val="0"/>
          <w:snapToGrid w:val="0"/>
        </w:rPr>
      </w:pPr>
      <w:r w:rsidRPr="00FD0425">
        <w:rPr>
          <w:noProof w:val="0"/>
          <w:snapToGrid w:val="0"/>
        </w:rPr>
        <w:t>EventType ::= ENUMERATED {</w:t>
      </w:r>
    </w:p>
    <w:p w14:paraId="4E274BA8" w14:textId="77777777" w:rsidR="00147FD5" w:rsidRPr="00FD0425" w:rsidRDefault="00147FD5" w:rsidP="00147FD5">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548E5DC5" w14:textId="77777777" w:rsidR="00147FD5" w:rsidRPr="00FD0425" w:rsidRDefault="00147FD5" w:rsidP="00147FD5">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74B0446D" w14:textId="77777777" w:rsidR="00147FD5" w:rsidRDefault="00147FD5" w:rsidP="00147FD5">
      <w:pPr>
        <w:pStyle w:val="PL"/>
      </w:pPr>
      <w:r w:rsidRPr="00FD0425">
        <w:tab/>
        <w:t>...</w:t>
      </w:r>
      <w:r>
        <w:t>,</w:t>
      </w:r>
    </w:p>
    <w:p w14:paraId="293DFF16" w14:textId="77777777" w:rsidR="00147FD5" w:rsidRPr="00FD0425" w:rsidRDefault="00147FD5" w:rsidP="00147FD5">
      <w:pPr>
        <w:pStyle w:val="PL"/>
      </w:pPr>
      <w:r>
        <w:tab/>
        <w:t>report-upon-change-of-serving-cell-and-Area-of-Interest</w:t>
      </w:r>
    </w:p>
    <w:p w14:paraId="4A6FC1A3" w14:textId="77777777" w:rsidR="00147FD5" w:rsidRPr="00FD0425" w:rsidRDefault="00147FD5" w:rsidP="00147FD5">
      <w:pPr>
        <w:pStyle w:val="PL"/>
      </w:pPr>
      <w:r w:rsidRPr="00FD0425">
        <w:t>}</w:t>
      </w:r>
    </w:p>
    <w:p w14:paraId="3C647177" w14:textId="77777777" w:rsidR="00147FD5" w:rsidRPr="00FD0425" w:rsidRDefault="00147FD5" w:rsidP="00147FD5">
      <w:pPr>
        <w:pStyle w:val="PL"/>
      </w:pPr>
    </w:p>
    <w:p w14:paraId="7461C79B" w14:textId="77777777" w:rsidR="00147FD5" w:rsidRDefault="00147FD5" w:rsidP="00147FD5">
      <w:pPr>
        <w:pStyle w:val="PL"/>
        <w:rPr>
          <w:snapToGrid w:val="0"/>
        </w:rPr>
      </w:pPr>
    </w:p>
    <w:p w14:paraId="66337C4B" w14:textId="77777777" w:rsidR="00147FD5" w:rsidRPr="00BD1A27" w:rsidRDefault="00147FD5" w:rsidP="00147FD5">
      <w:pPr>
        <w:pStyle w:val="PL"/>
        <w:rPr>
          <w:snapToGrid w:val="0"/>
        </w:rPr>
      </w:pPr>
      <w:r>
        <w:rPr>
          <w:snapToGrid w:val="0"/>
        </w:rPr>
        <w:t>EventTypeTrigger</w:t>
      </w:r>
      <w:r w:rsidRPr="00BD1A27">
        <w:rPr>
          <w:snapToGrid w:val="0"/>
        </w:rPr>
        <w:t xml:space="preserve"> ::= CHOICE {</w:t>
      </w:r>
    </w:p>
    <w:p w14:paraId="6034342B" w14:textId="77777777" w:rsidR="00147FD5" w:rsidRPr="00BD1A27" w:rsidRDefault="00147FD5" w:rsidP="00147FD5">
      <w:pPr>
        <w:pStyle w:val="PL"/>
        <w:rPr>
          <w:snapToGrid w:val="0"/>
        </w:rPr>
      </w:pPr>
      <w:r w:rsidRPr="00BD1A27">
        <w:rPr>
          <w:snapToGrid w:val="0"/>
        </w:rPr>
        <w:tab/>
      </w:r>
      <w:r>
        <w:rPr>
          <w:snapToGrid w:val="0"/>
          <w:lang w:eastAsia="zh-CN"/>
        </w:rPr>
        <w:t>outOfCoverage</w:t>
      </w:r>
      <w:r w:rsidRPr="00E43410">
        <w:rPr>
          <w:snapToGrid w:val="0"/>
          <w:lang w:eastAsia="zh-CN"/>
        </w:rPr>
        <w:tab/>
      </w:r>
      <w:r w:rsidRPr="00E43410">
        <w:rPr>
          <w:snapToGrid w:val="0"/>
          <w:lang w:eastAsia="zh-CN"/>
        </w:rPr>
        <w:tab/>
      </w:r>
      <w:r>
        <w:rPr>
          <w:snapToGrid w:val="0"/>
          <w:lang w:eastAsia="zh-CN"/>
        </w:rPr>
        <w:tab/>
      </w:r>
      <w:r>
        <w:rPr>
          <w:snapToGrid w:val="0"/>
          <w:lang w:eastAsia="zh-CN"/>
        </w:rPr>
        <w:tab/>
      </w:r>
      <w:r>
        <w:rPr>
          <w:snapToGrid w:val="0"/>
          <w:lang w:eastAsia="zh-CN"/>
        </w:rPr>
        <w:tab/>
      </w:r>
      <w:r w:rsidRPr="00E43410">
        <w:rPr>
          <w:snapToGrid w:val="0"/>
          <w:lang w:eastAsia="zh-CN"/>
        </w:rPr>
        <w:t>ENUMERATED {true, ...},</w:t>
      </w:r>
    </w:p>
    <w:p w14:paraId="4DC2372D" w14:textId="77777777" w:rsidR="00147FD5" w:rsidRDefault="00147FD5" w:rsidP="00147FD5">
      <w:pPr>
        <w:pStyle w:val="PL"/>
        <w:rPr>
          <w:snapToGrid w:val="0"/>
        </w:rPr>
      </w:pPr>
      <w:r w:rsidRPr="00BD1A27">
        <w:rPr>
          <w:snapToGrid w:val="0"/>
        </w:rPr>
        <w:tab/>
      </w:r>
      <w:r>
        <w:rPr>
          <w:snapToGrid w:val="0"/>
        </w:rPr>
        <w:t>eventL1</w:t>
      </w:r>
      <w:r w:rsidRPr="00BD1A27">
        <w:rPr>
          <w:snapToGrid w:val="0"/>
        </w:rPr>
        <w:tab/>
      </w:r>
      <w:r w:rsidRPr="00BD1A27">
        <w:rPr>
          <w:snapToGrid w:val="0"/>
        </w:rPr>
        <w:tab/>
      </w:r>
      <w:r>
        <w:rPr>
          <w:snapToGrid w:val="0"/>
        </w:rPr>
        <w:t>EventL1</w:t>
      </w:r>
      <w:r w:rsidRPr="00BD1A27">
        <w:rPr>
          <w:snapToGrid w:val="0"/>
        </w:rPr>
        <w:t>,</w:t>
      </w:r>
    </w:p>
    <w:p w14:paraId="2ECBA638" w14:textId="77777777" w:rsidR="00147FD5" w:rsidRPr="00BD1A27" w:rsidRDefault="00147FD5" w:rsidP="00147FD5">
      <w:pPr>
        <w:pStyle w:val="PL"/>
      </w:pPr>
      <w:r>
        <w:tab/>
      </w:r>
      <w:r w:rsidRPr="00BD1A27">
        <w:t>choice-</w:t>
      </w:r>
      <w:r w:rsidRPr="00BD1A27" w:rsidDel="00471500">
        <w:t>E</w:t>
      </w:r>
      <w:r w:rsidRPr="00BD1A27">
        <w:t>xtension</w:t>
      </w:r>
      <w:r w:rsidRPr="00BD1A27" w:rsidDel="004F4233">
        <w:t>s</w:t>
      </w:r>
      <w:r w:rsidRPr="00BD1A27">
        <w:tab/>
      </w:r>
      <w:r w:rsidRPr="00BD1A27">
        <w:tab/>
        <w:t>ProtocolIE-Single</w:t>
      </w:r>
      <w:r>
        <w:t>-</w:t>
      </w:r>
      <w:r w:rsidRPr="00BD1A27">
        <w:t>Container { {</w:t>
      </w:r>
      <w:r>
        <w:rPr>
          <w:snapToGrid w:val="0"/>
        </w:rPr>
        <w:t>EventTypeTrigger</w:t>
      </w:r>
      <w:r w:rsidRPr="00BD1A27">
        <w:t>-ExtIEs} }</w:t>
      </w:r>
    </w:p>
    <w:p w14:paraId="55B48942" w14:textId="77777777" w:rsidR="00147FD5" w:rsidRDefault="00147FD5" w:rsidP="00147FD5">
      <w:pPr>
        <w:pStyle w:val="PL"/>
        <w:rPr>
          <w:snapToGrid w:val="0"/>
        </w:rPr>
      </w:pPr>
      <w:r w:rsidRPr="00BD1A27">
        <w:rPr>
          <w:snapToGrid w:val="0"/>
        </w:rPr>
        <w:t>}</w:t>
      </w:r>
    </w:p>
    <w:p w14:paraId="0A029DCB" w14:textId="77777777" w:rsidR="00147FD5" w:rsidRPr="00BD1A27" w:rsidRDefault="00147FD5" w:rsidP="00147FD5">
      <w:pPr>
        <w:pStyle w:val="PL"/>
        <w:rPr>
          <w:snapToGrid w:val="0"/>
        </w:rPr>
      </w:pPr>
    </w:p>
    <w:p w14:paraId="216C2F0B" w14:textId="77777777" w:rsidR="00147FD5" w:rsidRPr="00BD1A27" w:rsidRDefault="00147FD5" w:rsidP="00147FD5">
      <w:pPr>
        <w:pStyle w:val="PL"/>
      </w:pPr>
      <w:r>
        <w:rPr>
          <w:snapToGrid w:val="0"/>
        </w:rPr>
        <w:t>EventTypeTrigger</w:t>
      </w:r>
      <w:r w:rsidRPr="00BD1A27">
        <w:t xml:space="preserve">-ExtIEs </w:t>
      </w:r>
      <w:r>
        <w:rPr>
          <w:snapToGrid w:val="0"/>
        </w:rPr>
        <w:t>XN</w:t>
      </w:r>
      <w:r w:rsidRPr="00BD1A27">
        <w:rPr>
          <w:snapToGrid w:val="0"/>
        </w:rPr>
        <w:t>AP-PROTOCOL-</w:t>
      </w:r>
      <w:r>
        <w:rPr>
          <w:snapToGrid w:val="0"/>
        </w:rPr>
        <w:t>IES</w:t>
      </w:r>
      <w:r w:rsidRPr="00BD1A27">
        <w:rPr>
          <w:snapToGrid w:val="0"/>
        </w:rPr>
        <w:t xml:space="preserve"> </w:t>
      </w:r>
      <w:r w:rsidRPr="00BD1A27">
        <w:t>::= {</w:t>
      </w:r>
    </w:p>
    <w:p w14:paraId="4E55789C" w14:textId="77777777" w:rsidR="00147FD5" w:rsidRPr="00BD1A27" w:rsidRDefault="00147FD5" w:rsidP="00147FD5">
      <w:pPr>
        <w:pStyle w:val="PL"/>
      </w:pPr>
      <w:r w:rsidRPr="00BD1A27">
        <w:tab/>
        <w:t>...</w:t>
      </w:r>
    </w:p>
    <w:p w14:paraId="4000DAAE" w14:textId="77777777" w:rsidR="00147FD5" w:rsidRPr="00BD1A27" w:rsidRDefault="00147FD5" w:rsidP="00147FD5">
      <w:pPr>
        <w:pStyle w:val="PL"/>
      </w:pPr>
      <w:r w:rsidRPr="00BD1A27">
        <w:t>}</w:t>
      </w:r>
    </w:p>
    <w:p w14:paraId="7BD20F29" w14:textId="77777777" w:rsidR="00147FD5" w:rsidRDefault="00147FD5" w:rsidP="00147FD5">
      <w:pPr>
        <w:pStyle w:val="PL"/>
        <w:rPr>
          <w:snapToGrid w:val="0"/>
        </w:rPr>
      </w:pPr>
    </w:p>
    <w:p w14:paraId="449CA2D0" w14:textId="77777777" w:rsidR="00147FD5" w:rsidRDefault="00147FD5" w:rsidP="00147FD5">
      <w:pPr>
        <w:pStyle w:val="PL"/>
        <w:rPr>
          <w:snapToGrid w:val="0"/>
        </w:rPr>
      </w:pPr>
      <w:r>
        <w:rPr>
          <w:snapToGrid w:val="0"/>
        </w:rPr>
        <w:t>EventL1 ::= SEQUENCE {</w:t>
      </w:r>
    </w:p>
    <w:p w14:paraId="481ED669" w14:textId="77777777" w:rsidR="00147FD5" w:rsidRDefault="00147FD5" w:rsidP="00147FD5">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6214539B" w14:textId="77777777" w:rsidR="00147FD5" w:rsidRDefault="00147FD5" w:rsidP="00147FD5">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40D85CDE" w14:textId="77777777" w:rsidR="00147FD5" w:rsidRDefault="00147FD5" w:rsidP="00147FD5">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476F7848" w14:textId="77777777" w:rsidR="00147FD5" w:rsidRDefault="00147FD5" w:rsidP="00147FD5">
      <w:pPr>
        <w:pStyle w:val="PL"/>
        <w:rPr>
          <w:snapToGrid w:val="0"/>
        </w:rPr>
      </w:pPr>
      <w:r>
        <w:rPr>
          <w:snapToGrid w:val="0"/>
        </w:rPr>
        <w:tab/>
        <w:t>iE-Extensions</w:t>
      </w:r>
      <w:r>
        <w:rPr>
          <w:snapToGrid w:val="0"/>
        </w:rPr>
        <w:tab/>
      </w:r>
      <w:r>
        <w:rPr>
          <w:snapToGrid w:val="0"/>
        </w:rPr>
        <w:tab/>
        <w:t>ProtocolExtensionContainer { { EventL1-ExtIEs} } OPTIONAL,</w:t>
      </w:r>
    </w:p>
    <w:p w14:paraId="1A662E83" w14:textId="77777777" w:rsidR="00147FD5" w:rsidRDefault="00147FD5" w:rsidP="00147FD5">
      <w:pPr>
        <w:pStyle w:val="PL"/>
        <w:rPr>
          <w:snapToGrid w:val="0"/>
        </w:rPr>
      </w:pPr>
      <w:r>
        <w:rPr>
          <w:snapToGrid w:val="0"/>
        </w:rPr>
        <w:tab/>
        <w:t>...</w:t>
      </w:r>
    </w:p>
    <w:p w14:paraId="5D130E96" w14:textId="77777777" w:rsidR="00147FD5" w:rsidRDefault="00147FD5" w:rsidP="00147FD5">
      <w:pPr>
        <w:pStyle w:val="PL"/>
        <w:rPr>
          <w:snapToGrid w:val="0"/>
        </w:rPr>
      </w:pPr>
      <w:r>
        <w:rPr>
          <w:snapToGrid w:val="0"/>
        </w:rPr>
        <w:t>}</w:t>
      </w:r>
    </w:p>
    <w:p w14:paraId="3F2376C5" w14:textId="77777777" w:rsidR="00147FD5" w:rsidRDefault="00147FD5" w:rsidP="00147FD5">
      <w:pPr>
        <w:pStyle w:val="PL"/>
        <w:rPr>
          <w:snapToGrid w:val="0"/>
        </w:rPr>
      </w:pPr>
    </w:p>
    <w:p w14:paraId="4E903B15" w14:textId="77777777" w:rsidR="00147FD5" w:rsidRDefault="00147FD5" w:rsidP="00147FD5">
      <w:pPr>
        <w:pStyle w:val="PL"/>
        <w:rPr>
          <w:snapToGrid w:val="0"/>
        </w:rPr>
      </w:pPr>
      <w:r>
        <w:rPr>
          <w:snapToGrid w:val="0"/>
        </w:rPr>
        <w:t>EventL1-ExtIEs XNAP-PROTOCOL-EXTENSION ::= {</w:t>
      </w:r>
    </w:p>
    <w:p w14:paraId="0E377477" w14:textId="77777777" w:rsidR="00147FD5" w:rsidRDefault="00147FD5" w:rsidP="00147FD5">
      <w:pPr>
        <w:pStyle w:val="PL"/>
        <w:rPr>
          <w:snapToGrid w:val="0"/>
        </w:rPr>
      </w:pPr>
      <w:r>
        <w:rPr>
          <w:snapToGrid w:val="0"/>
        </w:rPr>
        <w:tab/>
        <w:t>...</w:t>
      </w:r>
    </w:p>
    <w:p w14:paraId="007BB8EC" w14:textId="77777777" w:rsidR="00147FD5" w:rsidRDefault="00147FD5" w:rsidP="00147FD5">
      <w:pPr>
        <w:pStyle w:val="PL"/>
        <w:rPr>
          <w:snapToGrid w:val="0"/>
        </w:rPr>
      </w:pPr>
      <w:r>
        <w:rPr>
          <w:snapToGrid w:val="0"/>
        </w:rPr>
        <w:t>}</w:t>
      </w:r>
    </w:p>
    <w:p w14:paraId="2571F859" w14:textId="77777777" w:rsidR="00147FD5" w:rsidRDefault="00147FD5" w:rsidP="00147FD5">
      <w:pPr>
        <w:pStyle w:val="PL"/>
        <w:rPr>
          <w:snapToGrid w:val="0"/>
        </w:rPr>
      </w:pPr>
    </w:p>
    <w:p w14:paraId="2051342B" w14:textId="77777777" w:rsidR="00147FD5" w:rsidRDefault="00147FD5" w:rsidP="00147FD5">
      <w:pPr>
        <w:pStyle w:val="PL"/>
        <w:rPr>
          <w:rFonts w:eastAsia="MS Mincho" w:cs="Courier New"/>
          <w:snapToGrid w:val="0"/>
        </w:rPr>
      </w:pPr>
      <w:r>
        <w:rPr>
          <w:rFonts w:eastAsia="MS Mincho" w:cs="Courier New"/>
          <w:snapToGrid w:val="0"/>
        </w:rPr>
        <w:t xml:space="preserve">MeasurementThresholdL1LoggedMDT </w:t>
      </w:r>
      <w:r>
        <w:rPr>
          <w:snapToGrid w:val="0"/>
          <w:lang w:eastAsia="zh-CN"/>
        </w:rPr>
        <w:t>::= CHOICE {</w:t>
      </w:r>
    </w:p>
    <w:p w14:paraId="664B1FB0" w14:textId="77777777" w:rsidR="00147FD5" w:rsidRDefault="00147FD5" w:rsidP="00147FD5">
      <w:pPr>
        <w:pStyle w:val="PL"/>
        <w:rPr>
          <w:snapToGrid w:val="0"/>
          <w:lang w:eastAsia="zh-CN"/>
        </w:rPr>
      </w:pPr>
      <w:r>
        <w:rPr>
          <w:snapToGrid w:val="0"/>
          <w:lang w:eastAsia="zh-CN"/>
        </w:rPr>
        <w:tab/>
        <w:t>threshold-RSRP</w:t>
      </w:r>
      <w:r>
        <w:rPr>
          <w:snapToGrid w:val="0"/>
          <w:lang w:eastAsia="zh-CN"/>
        </w:rPr>
        <w:tab/>
      </w:r>
      <w:r>
        <w:rPr>
          <w:snapToGrid w:val="0"/>
          <w:lang w:eastAsia="zh-CN"/>
        </w:rPr>
        <w:tab/>
      </w:r>
      <w:r>
        <w:rPr>
          <w:snapToGrid w:val="0"/>
          <w:lang w:eastAsia="zh-CN"/>
        </w:rPr>
        <w:tab/>
      </w:r>
      <w:r>
        <w:rPr>
          <w:snapToGrid w:val="0"/>
          <w:lang w:eastAsia="zh-CN"/>
        </w:rPr>
        <w:tab/>
        <w:t>Threshold-RSRP,</w:t>
      </w:r>
    </w:p>
    <w:p w14:paraId="6B0B7EC3" w14:textId="77777777" w:rsidR="00147FD5" w:rsidRDefault="00147FD5" w:rsidP="00147FD5">
      <w:pPr>
        <w:pStyle w:val="PL"/>
        <w:rPr>
          <w:snapToGrid w:val="0"/>
          <w:lang w:eastAsia="zh-CN"/>
        </w:rPr>
      </w:pPr>
      <w:r>
        <w:rPr>
          <w:snapToGrid w:val="0"/>
          <w:lang w:eastAsia="zh-CN"/>
        </w:rPr>
        <w:tab/>
        <w:t>threshold-RSRQ</w:t>
      </w:r>
      <w:r>
        <w:rPr>
          <w:snapToGrid w:val="0"/>
          <w:lang w:eastAsia="zh-CN"/>
        </w:rPr>
        <w:tab/>
      </w:r>
      <w:r>
        <w:rPr>
          <w:snapToGrid w:val="0"/>
          <w:lang w:eastAsia="zh-CN"/>
        </w:rPr>
        <w:tab/>
      </w:r>
      <w:r>
        <w:rPr>
          <w:snapToGrid w:val="0"/>
          <w:lang w:eastAsia="zh-CN"/>
        </w:rPr>
        <w:tab/>
      </w:r>
      <w:r>
        <w:rPr>
          <w:snapToGrid w:val="0"/>
          <w:lang w:eastAsia="zh-CN"/>
        </w:rPr>
        <w:tab/>
        <w:t>Threshold-RSRQ,</w:t>
      </w:r>
    </w:p>
    <w:p w14:paraId="330ADC80" w14:textId="77777777" w:rsidR="00147FD5" w:rsidRDefault="00147FD5" w:rsidP="00147FD5">
      <w:pPr>
        <w:pStyle w:val="PL"/>
        <w:rPr>
          <w:snapToGrid w:val="0"/>
          <w:lang w:eastAsia="zh-CN"/>
        </w:rPr>
      </w:pPr>
      <w:r>
        <w:rPr>
          <w:snapToGrid w:val="0"/>
          <w:lang w:eastAsia="zh-CN"/>
        </w:rPr>
        <w:tab/>
        <w:t>...,</w:t>
      </w:r>
    </w:p>
    <w:p w14:paraId="42B9F670" w14:textId="77777777" w:rsidR="00147FD5" w:rsidRDefault="00147FD5" w:rsidP="00147FD5">
      <w:pPr>
        <w:pStyle w:val="PL"/>
      </w:pPr>
      <w:r>
        <w:tab/>
        <w:t>choice-extension</w:t>
      </w:r>
      <w:r>
        <w:tab/>
      </w:r>
      <w:r>
        <w:tab/>
        <w:t>ProtocolIE-Single-Container { {</w:t>
      </w:r>
      <w:r>
        <w:rPr>
          <w:rFonts w:eastAsia="MS Mincho" w:cs="Courier New"/>
          <w:snapToGrid w:val="0"/>
        </w:rPr>
        <w:t>MeasurementThresholdL1LoggedMDT</w:t>
      </w:r>
      <w:r>
        <w:t>-ExtIEs} }</w:t>
      </w:r>
    </w:p>
    <w:p w14:paraId="732FFBA7" w14:textId="77777777" w:rsidR="00147FD5" w:rsidRDefault="00147FD5" w:rsidP="00147FD5">
      <w:pPr>
        <w:pStyle w:val="PL"/>
        <w:rPr>
          <w:snapToGrid w:val="0"/>
          <w:lang w:eastAsia="zh-CN"/>
        </w:rPr>
      </w:pPr>
      <w:r>
        <w:rPr>
          <w:snapToGrid w:val="0"/>
          <w:lang w:eastAsia="zh-CN"/>
        </w:rPr>
        <w:t>}</w:t>
      </w:r>
    </w:p>
    <w:p w14:paraId="12D63520" w14:textId="77777777" w:rsidR="00147FD5" w:rsidRDefault="00147FD5" w:rsidP="00147FD5">
      <w:pPr>
        <w:pStyle w:val="PL"/>
      </w:pPr>
    </w:p>
    <w:p w14:paraId="3EC0BF0D" w14:textId="77777777" w:rsidR="00147FD5" w:rsidRDefault="00147FD5" w:rsidP="00147FD5">
      <w:pPr>
        <w:pStyle w:val="PL"/>
      </w:pPr>
      <w:r>
        <w:rPr>
          <w:rFonts w:eastAsia="MS Mincho" w:cs="Courier New"/>
          <w:snapToGrid w:val="0"/>
        </w:rPr>
        <w:t>MeasurementThresholdL1LoggedMDT</w:t>
      </w:r>
      <w:r>
        <w:t>-ExtIEs XNAP-PROTOCOL-IES ::= {</w:t>
      </w:r>
    </w:p>
    <w:p w14:paraId="036E38EF" w14:textId="77777777" w:rsidR="00147FD5" w:rsidRDefault="00147FD5" w:rsidP="00147FD5">
      <w:pPr>
        <w:pStyle w:val="PL"/>
      </w:pPr>
      <w:r>
        <w:tab/>
        <w:t>...</w:t>
      </w:r>
    </w:p>
    <w:p w14:paraId="368AC8D2" w14:textId="77777777" w:rsidR="00147FD5" w:rsidRDefault="00147FD5" w:rsidP="00147FD5">
      <w:pPr>
        <w:pStyle w:val="PL"/>
      </w:pPr>
      <w:r>
        <w:t>}</w:t>
      </w:r>
    </w:p>
    <w:p w14:paraId="0546E946" w14:textId="77777777" w:rsidR="00147FD5" w:rsidRDefault="00147FD5" w:rsidP="00147FD5">
      <w:pPr>
        <w:pStyle w:val="PL"/>
        <w:rPr>
          <w:snapToGrid w:val="0"/>
          <w:lang w:eastAsia="zh-CN"/>
        </w:rPr>
      </w:pPr>
    </w:p>
    <w:p w14:paraId="0C6FD2C3" w14:textId="77777777" w:rsidR="00147FD5" w:rsidRPr="005065FC" w:rsidRDefault="00147FD5" w:rsidP="00147FD5">
      <w:pPr>
        <w:pStyle w:val="PL"/>
        <w:rPr>
          <w:snapToGrid w:val="0"/>
          <w:lang w:eastAsia="en-GB"/>
        </w:rPr>
      </w:pPr>
      <w:bookmarkStart w:id="172" w:name="_Hlk120735461"/>
      <w:r w:rsidRPr="005065FC">
        <w:rPr>
          <w:snapToGrid w:val="0"/>
          <w:lang w:eastAsia="en-GB"/>
        </w:rPr>
        <w:t>ExcessPacketDelayThreshold</w:t>
      </w:r>
      <w:r>
        <w:rPr>
          <w:snapToGrid w:val="0"/>
          <w:lang w:eastAsia="en-GB"/>
        </w:rPr>
        <w:t>Configuration</w:t>
      </w:r>
      <w:bookmarkEnd w:id="172"/>
      <w:r w:rsidRPr="005065FC">
        <w:rPr>
          <w:snapToGrid w:val="0"/>
          <w:lang w:eastAsia="en-GB"/>
        </w:rPr>
        <w:t xml:space="preserve"> ::= SEQUENCE (SIZE(1..maxnoofThresholds</w:t>
      </w:r>
      <w:r>
        <w:rPr>
          <w:snapToGrid w:val="0"/>
          <w:lang w:eastAsia="en-GB"/>
        </w:rPr>
        <w:t>ForExcessPacketDelay</w:t>
      </w:r>
      <w:r w:rsidRPr="005065FC">
        <w:rPr>
          <w:snapToGrid w:val="0"/>
          <w:lang w:eastAsia="en-GB"/>
        </w:rPr>
        <w:t>)) OF ExcessPacketDelay</w:t>
      </w:r>
      <w:r>
        <w:rPr>
          <w:snapToGrid w:val="0"/>
          <w:lang w:eastAsia="en-GB"/>
        </w:rPr>
        <w:t>T</w:t>
      </w:r>
      <w:r w:rsidRPr="005065FC">
        <w:rPr>
          <w:snapToGrid w:val="0"/>
          <w:lang w:eastAsia="en-GB"/>
        </w:rPr>
        <w:t>hresholdItem</w:t>
      </w:r>
    </w:p>
    <w:p w14:paraId="38F53C63" w14:textId="77777777" w:rsidR="00147FD5" w:rsidRPr="005065FC" w:rsidRDefault="00147FD5" w:rsidP="00147FD5">
      <w:pPr>
        <w:pStyle w:val="PL"/>
        <w:rPr>
          <w:snapToGrid w:val="0"/>
          <w:lang w:eastAsia="en-GB"/>
        </w:rPr>
      </w:pPr>
    </w:p>
    <w:p w14:paraId="331A68A0" w14:textId="77777777" w:rsidR="00147FD5" w:rsidRPr="005065FC" w:rsidRDefault="00147FD5" w:rsidP="00147FD5">
      <w:pPr>
        <w:pStyle w:val="PL"/>
        <w:rPr>
          <w:snapToGrid w:val="0"/>
          <w:lang w:eastAsia="zh-CN"/>
        </w:rPr>
      </w:pPr>
      <w:r w:rsidRPr="005065FC">
        <w:rPr>
          <w:snapToGrid w:val="0"/>
          <w:lang w:eastAsia="en-GB"/>
        </w:rPr>
        <w:t>ExcessPacketDelay</w:t>
      </w:r>
      <w:r>
        <w:rPr>
          <w:snapToGrid w:val="0"/>
          <w:lang w:eastAsia="en-GB"/>
        </w:rPr>
        <w:t>T</w:t>
      </w:r>
      <w:r w:rsidRPr="005065FC">
        <w:rPr>
          <w:snapToGrid w:val="0"/>
          <w:lang w:eastAsia="en-GB"/>
        </w:rPr>
        <w:t>hresholdItem ::= SEQUENCE {</w:t>
      </w:r>
    </w:p>
    <w:p w14:paraId="172C809E" w14:textId="77777777" w:rsidR="00147FD5" w:rsidRPr="005065FC" w:rsidRDefault="00147FD5" w:rsidP="00147FD5">
      <w:pPr>
        <w:pStyle w:val="PL"/>
        <w:rPr>
          <w:snapToGrid w:val="0"/>
        </w:rPr>
      </w:pPr>
      <w:r w:rsidRPr="005065FC">
        <w:rPr>
          <w:snapToGrid w:val="0"/>
          <w:lang w:eastAsia="en-GB"/>
        </w:rPr>
        <w:tab/>
      </w:r>
      <w:r w:rsidRPr="005065FC">
        <w:rPr>
          <w:snapToGrid w:val="0"/>
        </w:rPr>
        <w:t>fiveQI</w:t>
      </w:r>
      <w:r w:rsidRPr="005065FC">
        <w:rPr>
          <w:snapToGrid w:val="0"/>
        </w:rPr>
        <w:tab/>
      </w:r>
      <w:r w:rsidRPr="005065F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065FC">
        <w:rPr>
          <w:snapToGrid w:val="0"/>
        </w:rPr>
        <w:t>FiveQI,</w:t>
      </w:r>
    </w:p>
    <w:p w14:paraId="214EF39C" w14:textId="77777777" w:rsidR="00147FD5" w:rsidRPr="005065FC" w:rsidRDefault="00147FD5" w:rsidP="00147FD5">
      <w:pPr>
        <w:pStyle w:val="PL"/>
        <w:rPr>
          <w:snapToGrid w:val="0"/>
          <w:lang w:eastAsia="en-GB"/>
        </w:rPr>
      </w:pPr>
      <w:r w:rsidRPr="005065FC">
        <w:rPr>
          <w:snapToGrid w:val="0"/>
          <w:lang w:eastAsia="en-GB"/>
        </w:rPr>
        <w:tab/>
        <w:t>excessPacketDelay</w:t>
      </w:r>
      <w:r>
        <w:rPr>
          <w:snapToGrid w:val="0"/>
          <w:lang w:eastAsia="en-GB"/>
        </w:rPr>
        <w:t>T</w:t>
      </w:r>
      <w:r w:rsidRPr="005065FC">
        <w:rPr>
          <w:snapToGrid w:val="0"/>
          <w:lang w:eastAsia="en-GB"/>
        </w:rPr>
        <w:t>hresholdValue</w:t>
      </w:r>
      <w:r w:rsidRPr="005065FC">
        <w:rPr>
          <w:snapToGrid w:val="0"/>
          <w:lang w:eastAsia="en-GB"/>
        </w:rPr>
        <w:tab/>
      </w:r>
      <w:r w:rsidRPr="005065FC">
        <w:rPr>
          <w:snapToGrid w:val="0"/>
          <w:lang w:eastAsia="en-GB"/>
        </w:rPr>
        <w:tab/>
      </w:r>
      <w:r w:rsidRPr="005065FC">
        <w:rPr>
          <w:snapToGrid w:val="0"/>
          <w:lang w:eastAsia="en-GB"/>
        </w:rPr>
        <w:tab/>
        <w:t>ExcessPacketDelay</w:t>
      </w:r>
      <w:r>
        <w:rPr>
          <w:snapToGrid w:val="0"/>
          <w:lang w:eastAsia="en-GB"/>
        </w:rPr>
        <w:t>T</w:t>
      </w:r>
      <w:r w:rsidRPr="005065FC">
        <w:rPr>
          <w:snapToGrid w:val="0"/>
          <w:lang w:eastAsia="en-GB"/>
        </w:rPr>
        <w:t>hresholdValue,</w:t>
      </w:r>
    </w:p>
    <w:p w14:paraId="6CE462B7" w14:textId="77777777" w:rsidR="00147FD5" w:rsidRPr="005065FC" w:rsidRDefault="00147FD5" w:rsidP="00147FD5">
      <w:pPr>
        <w:pStyle w:val="PL"/>
        <w:rPr>
          <w:snapToGrid w:val="0"/>
          <w:lang w:eastAsia="en-GB"/>
        </w:rPr>
      </w:pPr>
      <w:r w:rsidRPr="005065FC">
        <w:rPr>
          <w:snapToGrid w:val="0"/>
          <w:lang w:eastAsia="en-GB"/>
        </w:rPr>
        <w:tab/>
        <w:t>iE-Extensions</w:t>
      </w:r>
      <w:r w:rsidRPr="005065FC">
        <w:rPr>
          <w:snapToGrid w:val="0"/>
          <w:lang w:eastAsia="en-GB"/>
        </w:rPr>
        <w:tab/>
      </w:r>
      <w:r w:rsidRPr="005065FC">
        <w:rPr>
          <w:snapToGrid w:val="0"/>
          <w:lang w:eastAsia="en-GB"/>
        </w:rPr>
        <w:tab/>
        <w:t>ProtocolExtensionContainer { { ExcessPacketDelay</w:t>
      </w:r>
      <w:r>
        <w:rPr>
          <w:snapToGrid w:val="0"/>
          <w:lang w:eastAsia="en-GB"/>
        </w:rPr>
        <w:t>T</w:t>
      </w:r>
      <w:r w:rsidRPr="005065FC">
        <w:rPr>
          <w:snapToGrid w:val="0"/>
          <w:lang w:eastAsia="en-GB"/>
        </w:rPr>
        <w:t>hresholdItem-ExtIEs</w:t>
      </w:r>
      <w:r>
        <w:rPr>
          <w:snapToGrid w:val="0"/>
          <w:lang w:eastAsia="en-GB"/>
        </w:rPr>
        <w:t xml:space="preserve"> </w:t>
      </w:r>
      <w:r w:rsidRPr="005065FC">
        <w:rPr>
          <w:snapToGrid w:val="0"/>
          <w:lang w:eastAsia="en-GB"/>
        </w:rPr>
        <w:t>} }</w:t>
      </w:r>
      <w:r w:rsidRPr="005065FC">
        <w:rPr>
          <w:snapToGrid w:val="0"/>
          <w:lang w:eastAsia="en-GB"/>
        </w:rPr>
        <w:tab/>
        <w:t>OPTIONAL,</w:t>
      </w:r>
    </w:p>
    <w:p w14:paraId="10ABE56B" w14:textId="77777777" w:rsidR="00147FD5" w:rsidRPr="005065FC" w:rsidRDefault="00147FD5" w:rsidP="00147FD5">
      <w:pPr>
        <w:pStyle w:val="PL"/>
        <w:rPr>
          <w:snapToGrid w:val="0"/>
          <w:lang w:eastAsia="en-GB"/>
        </w:rPr>
      </w:pPr>
      <w:r w:rsidRPr="005065FC">
        <w:rPr>
          <w:snapToGrid w:val="0"/>
          <w:lang w:eastAsia="en-GB"/>
        </w:rPr>
        <w:tab/>
        <w:t>...</w:t>
      </w:r>
    </w:p>
    <w:p w14:paraId="2D8CF2BE" w14:textId="77777777" w:rsidR="00147FD5" w:rsidRPr="005065FC" w:rsidRDefault="00147FD5" w:rsidP="00147FD5">
      <w:pPr>
        <w:pStyle w:val="PL"/>
        <w:rPr>
          <w:snapToGrid w:val="0"/>
          <w:lang w:eastAsia="en-GB"/>
        </w:rPr>
      </w:pPr>
      <w:r w:rsidRPr="005065FC">
        <w:rPr>
          <w:snapToGrid w:val="0"/>
          <w:lang w:eastAsia="en-GB"/>
        </w:rPr>
        <w:t>}</w:t>
      </w:r>
    </w:p>
    <w:p w14:paraId="134937B2" w14:textId="77777777" w:rsidR="00147FD5" w:rsidRPr="005065FC" w:rsidRDefault="00147FD5" w:rsidP="00147FD5">
      <w:pPr>
        <w:pStyle w:val="PL"/>
        <w:rPr>
          <w:snapToGrid w:val="0"/>
          <w:lang w:eastAsia="en-GB"/>
        </w:rPr>
      </w:pPr>
    </w:p>
    <w:p w14:paraId="7AEA64E1" w14:textId="77777777" w:rsidR="00147FD5" w:rsidRPr="005065FC" w:rsidRDefault="00147FD5" w:rsidP="00147FD5">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hresholdItem-ExtIEs XNAP-PROTOCOL-EXTENSION ::= {</w:t>
      </w:r>
    </w:p>
    <w:p w14:paraId="0D2CF4F1" w14:textId="77777777" w:rsidR="00147FD5" w:rsidRPr="005065FC" w:rsidRDefault="00147FD5" w:rsidP="00147FD5">
      <w:pPr>
        <w:pStyle w:val="PL"/>
        <w:rPr>
          <w:snapToGrid w:val="0"/>
          <w:lang w:eastAsia="en-GB"/>
        </w:rPr>
      </w:pPr>
      <w:r w:rsidRPr="005065FC">
        <w:rPr>
          <w:snapToGrid w:val="0"/>
          <w:lang w:eastAsia="en-GB"/>
        </w:rPr>
        <w:tab/>
        <w:t>...</w:t>
      </w:r>
    </w:p>
    <w:p w14:paraId="10BD75EE" w14:textId="77777777" w:rsidR="00147FD5" w:rsidRPr="005065FC" w:rsidRDefault="00147FD5" w:rsidP="00147FD5">
      <w:pPr>
        <w:pStyle w:val="PL"/>
        <w:rPr>
          <w:snapToGrid w:val="0"/>
          <w:lang w:eastAsia="en-GB"/>
        </w:rPr>
      </w:pPr>
      <w:r w:rsidRPr="005065FC">
        <w:rPr>
          <w:snapToGrid w:val="0"/>
          <w:lang w:eastAsia="en-GB"/>
        </w:rPr>
        <w:t>}</w:t>
      </w:r>
    </w:p>
    <w:p w14:paraId="4F61DDAA" w14:textId="77777777" w:rsidR="00147FD5" w:rsidRPr="005065FC" w:rsidRDefault="00147FD5" w:rsidP="00147FD5">
      <w:pPr>
        <w:pStyle w:val="PL"/>
        <w:rPr>
          <w:snapToGrid w:val="0"/>
          <w:lang w:eastAsia="en-GB"/>
        </w:rPr>
      </w:pPr>
    </w:p>
    <w:p w14:paraId="7881910E" w14:textId="77777777" w:rsidR="00147FD5" w:rsidRPr="005065FC" w:rsidRDefault="00147FD5" w:rsidP="00147FD5">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 xml:space="preserve">hresholdValue ::= ENUMERATED { </w:t>
      </w:r>
    </w:p>
    <w:p w14:paraId="1DA6BF2C" w14:textId="77777777" w:rsidR="00147FD5" w:rsidRPr="005065FC" w:rsidRDefault="00147FD5" w:rsidP="00147FD5">
      <w:pPr>
        <w:pStyle w:val="PL"/>
        <w:rPr>
          <w:snapToGrid w:val="0"/>
          <w:lang w:eastAsia="zh-CN"/>
        </w:rPr>
      </w:pPr>
      <w:r w:rsidRPr="005065FC">
        <w:rPr>
          <w:snapToGrid w:val="0"/>
          <w:lang w:eastAsia="en-GB"/>
        </w:rPr>
        <w:tab/>
        <w:t>ms0</w:t>
      </w:r>
      <w:r>
        <w:rPr>
          <w:snapToGrid w:val="0"/>
          <w:lang w:eastAsia="en-GB"/>
        </w:rPr>
        <w:t>dot</w:t>
      </w:r>
      <w:r w:rsidRPr="005065FC">
        <w:rPr>
          <w:snapToGrid w:val="0"/>
          <w:lang w:eastAsia="en-GB"/>
        </w:rPr>
        <w:t>25, ms0</w:t>
      </w:r>
      <w:r>
        <w:rPr>
          <w:snapToGrid w:val="0"/>
          <w:lang w:eastAsia="en-GB"/>
        </w:rPr>
        <w:t>dot</w:t>
      </w:r>
      <w:r w:rsidRPr="005065FC">
        <w:rPr>
          <w:snapToGrid w:val="0"/>
          <w:lang w:eastAsia="en-GB"/>
        </w:rPr>
        <w:t xml:space="preserve">5, ms1, ms2, ms4, ms5, ms10, ms20, ms30, ms40, ms50, ms60, ms70, ms80, ms90, ms100, ms150, ms300, </w:t>
      </w:r>
      <w:r w:rsidRPr="005065FC">
        <w:rPr>
          <w:snapToGrid w:val="0"/>
          <w:lang w:eastAsia="zh-CN"/>
        </w:rPr>
        <w:t>ms500,</w:t>
      </w:r>
    </w:p>
    <w:p w14:paraId="2100C2D8" w14:textId="77777777" w:rsidR="00147FD5" w:rsidRPr="005065FC" w:rsidRDefault="00147FD5" w:rsidP="00147FD5">
      <w:pPr>
        <w:pStyle w:val="PL"/>
        <w:rPr>
          <w:snapToGrid w:val="0"/>
          <w:lang w:eastAsia="en-GB"/>
        </w:rPr>
      </w:pPr>
      <w:r w:rsidRPr="005065FC">
        <w:rPr>
          <w:snapToGrid w:val="0"/>
          <w:lang w:eastAsia="en-GB"/>
        </w:rPr>
        <w:tab/>
        <w:t>...</w:t>
      </w:r>
    </w:p>
    <w:p w14:paraId="353F935D" w14:textId="77777777" w:rsidR="00147FD5" w:rsidRDefault="00147FD5" w:rsidP="00147FD5">
      <w:pPr>
        <w:pStyle w:val="PL"/>
        <w:rPr>
          <w:snapToGrid w:val="0"/>
          <w:lang w:eastAsia="en-GB"/>
        </w:rPr>
      </w:pPr>
      <w:r w:rsidRPr="005065FC">
        <w:rPr>
          <w:snapToGrid w:val="0"/>
          <w:lang w:eastAsia="en-GB"/>
        </w:rPr>
        <w:t>}</w:t>
      </w:r>
    </w:p>
    <w:p w14:paraId="630527C8" w14:textId="77777777" w:rsidR="00147FD5" w:rsidRPr="005065FC" w:rsidRDefault="00147FD5" w:rsidP="00147FD5">
      <w:pPr>
        <w:pStyle w:val="PL"/>
        <w:rPr>
          <w:snapToGrid w:val="0"/>
          <w:lang w:eastAsia="en-GB"/>
        </w:rPr>
      </w:pPr>
    </w:p>
    <w:p w14:paraId="57D40B0E" w14:textId="77777777" w:rsidR="00147FD5" w:rsidRPr="00FD0425" w:rsidRDefault="00147FD5" w:rsidP="00147FD5">
      <w:pPr>
        <w:pStyle w:val="PL"/>
        <w:rPr>
          <w:noProof w:val="0"/>
          <w:snapToGrid w:val="0"/>
        </w:rPr>
      </w:pPr>
      <w:r w:rsidRPr="00FD0425">
        <w:rPr>
          <w:noProof w:val="0"/>
          <w:snapToGrid w:val="0"/>
        </w:rPr>
        <w:t>ExpectedActivityPeriod ::= INTEGER (1..30|40|50|60|80|100|120|150|180|181, ...)</w:t>
      </w:r>
    </w:p>
    <w:p w14:paraId="7CB90B66" w14:textId="77777777" w:rsidR="00147FD5" w:rsidRPr="00FD0425" w:rsidRDefault="00147FD5" w:rsidP="00147FD5">
      <w:pPr>
        <w:pStyle w:val="PL"/>
        <w:rPr>
          <w:noProof w:val="0"/>
          <w:snapToGrid w:val="0"/>
        </w:rPr>
      </w:pPr>
    </w:p>
    <w:p w14:paraId="61F736CC" w14:textId="77777777" w:rsidR="00147FD5" w:rsidRPr="00FD0425" w:rsidRDefault="00147FD5" w:rsidP="00147FD5">
      <w:pPr>
        <w:pStyle w:val="PL"/>
        <w:rPr>
          <w:noProof w:val="0"/>
          <w:snapToGrid w:val="0"/>
        </w:rPr>
      </w:pPr>
      <w:r w:rsidRPr="00FD0425">
        <w:rPr>
          <w:noProof w:val="0"/>
          <w:snapToGrid w:val="0"/>
        </w:rPr>
        <w:t>ExpectedHOInterval ::= ENUMERATED {</w:t>
      </w:r>
    </w:p>
    <w:p w14:paraId="63FE1BEE" w14:textId="77777777" w:rsidR="00147FD5" w:rsidRPr="00FD0425" w:rsidRDefault="00147FD5" w:rsidP="00147FD5">
      <w:pPr>
        <w:pStyle w:val="PL"/>
        <w:rPr>
          <w:noProof w:val="0"/>
          <w:snapToGrid w:val="0"/>
        </w:rPr>
      </w:pPr>
      <w:r w:rsidRPr="00FD0425">
        <w:rPr>
          <w:noProof w:val="0"/>
          <w:snapToGrid w:val="0"/>
        </w:rPr>
        <w:tab/>
        <w:t>sec15, sec30, sec60, sec90, sec120, sec180, long-time,</w:t>
      </w:r>
    </w:p>
    <w:p w14:paraId="268261EA" w14:textId="77777777" w:rsidR="00147FD5" w:rsidRPr="00FD0425" w:rsidRDefault="00147FD5" w:rsidP="00147FD5">
      <w:pPr>
        <w:pStyle w:val="PL"/>
        <w:rPr>
          <w:noProof w:val="0"/>
          <w:snapToGrid w:val="0"/>
        </w:rPr>
      </w:pPr>
      <w:r w:rsidRPr="00FD0425">
        <w:rPr>
          <w:noProof w:val="0"/>
          <w:snapToGrid w:val="0"/>
        </w:rPr>
        <w:tab/>
        <w:t>...</w:t>
      </w:r>
    </w:p>
    <w:p w14:paraId="72F3096C" w14:textId="77777777" w:rsidR="00147FD5" w:rsidRPr="00FD0425" w:rsidRDefault="00147FD5" w:rsidP="00147FD5">
      <w:pPr>
        <w:pStyle w:val="PL"/>
        <w:rPr>
          <w:noProof w:val="0"/>
          <w:snapToGrid w:val="0"/>
        </w:rPr>
      </w:pPr>
      <w:r w:rsidRPr="00FD0425">
        <w:rPr>
          <w:noProof w:val="0"/>
          <w:snapToGrid w:val="0"/>
        </w:rPr>
        <w:t>}</w:t>
      </w:r>
    </w:p>
    <w:p w14:paraId="70BD7602" w14:textId="77777777" w:rsidR="00147FD5" w:rsidRPr="00FD0425" w:rsidRDefault="00147FD5" w:rsidP="00147FD5">
      <w:pPr>
        <w:pStyle w:val="PL"/>
        <w:rPr>
          <w:noProof w:val="0"/>
          <w:snapToGrid w:val="0"/>
        </w:rPr>
      </w:pPr>
    </w:p>
    <w:p w14:paraId="2F651BA5" w14:textId="77777777" w:rsidR="00147FD5" w:rsidRPr="00FD0425" w:rsidRDefault="00147FD5" w:rsidP="00147FD5">
      <w:pPr>
        <w:pStyle w:val="PL"/>
        <w:rPr>
          <w:noProof w:val="0"/>
          <w:snapToGrid w:val="0"/>
        </w:rPr>
      </w:pPr>
      <w:r w:rsidRPr="00FD0425">
        <w:rPr>
          <w:noProof w:val="0"/>
          <w:snapToGrid w:val="0"/>
        </w:rPr>
        <w:t>ExpectedIdlePeriod ::= INTEGER (1..30|40|50|60|80|100|120|150|180|181, ...)</w:t>
      </w:r>
    </w:p>
    <w:p w14:paraId="54E25897" w14:textId="77777777" w:rsidR="00147FD5" w:rsidRPr="00FD0425" w:rsidRDefault="00147FD5" w:rsidP="00147FD5">
      <w:pPr>
        <w:pStyle w:val="PL"/>
        <w:rPr>
          <w:noProof w:val="0"/>
          <w:snapToGrid w:val="0"/>
        </w:rPr>
      </w:pPr>
    </w:p>
    <w:p w14:paraId="0A6D75EC" w14:textId="77777777" w:rsidR="00147FD5" w:rsidRPr="00FD0425" w:rsidRDefault="00147FD5" w:rsidP="00147FD5">
      <w:pPr>
        <w:pStyle w:val="PL"/>
        <w:rPr>
          <w:noProof w:val="0"/>
          <w:snapToGrid w:val="0"/>
        </w:rPr>
      </w:pPr>
      <w:r w:rsidRPr="00FD0425">
        <w:rPr>
          <w:noProof w:val="0"/>
          <w:snapToGrid w:val="0"/>
        </w:rPr>
        <w:t>ExpectedUEActivityBehaviour ::= SEQUENCE {</w:t>
      </w:r>
    </w:p>
    <w:p w14:paraId="245182C7" w14:textId="77777777" w:rsidR="00147FD5" w:rsidRPr="00FD0425" w:rsidRDefault="00147FD5" w:rsidP="00147FD5">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612CDEE" w14:textId="77777777" w:rsidR="00147FD5" w:rsidRPr="00FD0425" w:rsidRDefault="00147FD5" w:rsidP="00147FD5">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A7301CB" w14:textId="77777777" w:rsidR="00147FD5" w:rsidRPr="00FD0425" w:rsidRDefault="00147FD5" w:rsidP="00147FD5">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2918BCE3" w14:textId="77777777" w:rsidR="00147FD5" w:rsidRPr="00FD0425" w:rsidRDefault="00147FD5" w:rsidP="00147FD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14:paraId="351318EC" w14:textId="77777777" w:rsidR="00147FD5" w:rsidRPr="00FD0425" w:rsidRDefault="00147FD5" w:rsidP="00147FD5">
      <w:pPr>
        <w:pStyle w:val="PL"/>
        <w:rPr>
          <w:noProof w:val="0"/>
          <w:snapToGrid w:val="0"/>
        </w:rPr>
      </w:pPr>
      <w:r w:rsidRPr="00FD0425">
        <w:rPr>
          <w:noProof w:val="0"/>
          <w:snapToGrid w:val="0"/>
        </w:rPr>
        <w:tab/>
        <w:t>...</w:t>
      </w:r>
    </w:p>
    <w:p w14:paraId="38AFE203" w14:textId="77777777" w:rsidR="00147FD5" w:rsidRPr="00FD0425" w:rsidRDefault="00147FD5" w:rsidP="00147FD5">
      <w:pPr>
        <w:pStyle w:val="PL"/>
        <w:rPr>
          <w:noProof w:val="0"/>
          <w:snapToGrid w:val="0"/>
        </w:rPr>
      </w:pPr>
      <w:r w:rsidRPr="00FD0425">
        <w:rPr>
          <w:noProof w:val="0"/>
          <w:snapToGrid w:val="0"/>
        </w:rPr>
        <w:t>}</w:t>
      </w:r>
    </w:p>
    <w:p w14:paraId="4E7E637B" w14:textId="77777777" w:rsidR="00147FD5" w:rsidRPr="00FD0425" w:rsidRDefault="00147FD5" w:rsidP="00147FD5">
      <w:pPr>
        <w:pStyle w:val="PL"/>
        <w:rPr>
          <w:noProof w:val="0"/>
          <w:snapToGrid w:val="0"/>
        </w:rPr>
      </w:pPr>
    </w:p>
    <w:p w14:paraId="61BB5014" w14:textId="77777777" w:rsidR="00147FD5" w:rsidRPr="00FD0425" w:rsidRDefault="00147FD5" w:rsidP="00147FD5">
      <w:pPr>
        <w:pStyle w:val="PL"/>
        <w:rPr>
          <w:noProof w:val="0"/>
          <w:snapToGrid w:val="0"/>
        </w:rPr>
      </w:pPr>
      <w:r w:rsidRPr="00FD0425">
        <w:rPr>
          <w:noProof w:val="0"/>
          <w:snapToGrid w:val="0"/>
        </w:rPr>
        <w:t>ExpectedUEActivityBehaviour-ExtIEs XNAP-PROTOCOL-EXTENSION ::= {</w:t>
      </w:r>
    </w:p>
    <w:p w14:paraId="69FC0CC5" w14:textId="77777777" w:rsidR="00147FD5" w:rsidRPr="00FD0425" w:rsidRDefault="00147FD5" w:rsidP="00147FD5">
      <w:pPr>
        <w:pStyle w:val="PL"/>
        <w:rPr>
          <w:noProof w:val="0"/>
          <w:snapToGrid w:val="0"/>
        </w:rPr>
      </w:pPr>
      <w:r w:rsidRPr="00FD0425">
        <w:rPr>
          <w:noProof w:val="0"/>
          <w:snapToGrid w:val="0"/>
        </w:rPr>
        <w:tab/>
        <w:t>...</w:t>
      </w:r>
    </w:p>
    <w:p w14:paraId="0582C4ED" w14:textId="77777777" w:rsidR="00147FD5" w:rsidRPr="00FD0425" w:rsidRDefault="00147FD5" w:rsidP="00147FD5">
      <w:pPr>
        <w:pStyle w:val="PL"/>
        <w:rPr>
          <w:noProof w:val="0"/>
          <w:snapToGrid w:val="0"/>
        </w:rPr>
      </w:pPr>
      <w:r w:rsidRPr="00FD0425">
        <w:rPr>
          <w:noProof w:val="0"/>
          <w:snapToGrid w:val="0"/>
        </w:rPr>
        <w:t>}</w:t>
      </w:r>
    </w:p>
    <w:p w14:paraId="04C96608" w14:textId="77777777" w:rsidR="00147FD5" w:rsidRPr="00FD0425" w:rsidRDefault="00147FD5" w:rsidP="00147FD5">
      <w:pPr>
        <w:pStyle w:val="PL"/>
      </w:pPr>
    </w:p>
    <w:p w14:paraId="3D5C01A5" w14:textId="77777777" w:rsidR="00147FD5" w:rsidRPr="00FD0425" w:rsidRDefault="00147FD5" w:rsidP="00147FD5">
      <w:pPr>
        <w:pStyle w:val="PL"/>
      </w:pPr>
      <w:r w:rsidRPr="00FD0425">
        <w:t>ExpectedUEBehaviour</w:t>
      </w:r>
      <w:r w:rsidRPr="00FD0425">
        <w:tab/>
        <w:t>::= SEQUENCE {</w:t>
      </w:r>
    </w:p>
    <w:p w14:paraId="0DB7EE63" w14:textId="77777777" w:rsidR="00147FD5" w:rsidRPr="00FD0425" w:rsidRDefault="00147FD5" w:rsidP="00147FD5">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440FE77" w14:textId="77777777" w:rsidR="00147FD5" w:rsidRPr="00FD0425" w:rsidRDefault="00147FD5" w:rsidP="00147FD5">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C6F0568" w14:textId="77777777" w:rsidR="00147FD5" w:rsidRPr="00FD0425" w:rsidRDefault="00147FD5" w:rsidP="00147FD5">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3A2F2905" w14:textId="77777777" w:rsidR="00147FD5" w:rsidRPr="00FD0425" w:rsidRDefault="00147FD5" w:rsidP="00147FD5">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3E456E2C" w14:textId="77777777" w:rsidR="00147FD5" w:rsidRPr="00FD0425" w:rsidRDefault="00147FD5" w:rsidP="00147FD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14:paraId="08A06129" w14:textId="77777777" w:rsidR="00147FD5" w:rsidRPr="00FD0425" w:rsidRDefault="00147FD5" w:rsidP="00147FD5">
      <w:pPr>
        <w:pStyle w:val="PL"/>
        <w:rPr>
          <w:noProof w:val="0"/>
          <w:snapToGrid w:val="0"/>
        </w:rPr>
      </w:pPr>
      <w:r w:rsidRPr="00FD0425">
        <w:rPr>
          <w:noProof w:val="0"/>
          <w:snapToGrid w:val="0"/>
        </w:rPr>
        <w:tab/>
        <w:t>...</w:t>
      </w:r>
    </w:p>
    <w:p w14:paraId="0BBC06D6" w14:textId="77777777" w:rsidR="00147FD5" w:rsidRPr="00FD0425" w:rsidRDefault="00147FD5" w:rsidP="00147FD5">
      <w:pPr>
        <w:pStyle w:val="PL"/>
        <w:rPr>
          <w:noProof w:val="0"/>
          <w:snapToGrid w:val="0"/>
        </w:rPr>
      </w:pPr>
      <w:r w:rsidRPr="00FD0425">
        <w:rPr>
          <w:noProof w:val="0"/>
          <w:snapToGrid w:val="0"/>
        </w:rPr>
        <w:t>}</w:t>
      </w:r>
    </w:p>
    <w:p w14:paraId="475F0846" w14:textId="77777777" w:rsidR="00147FD5" w:rsidRPr="00FD0425" w:rsidRDefault="00147FD5" w:rsidP="00147FD5">
      <w:pPr>
        <w:pStyle w:val="PL"/>
        <w:rPr>
          <w:noProof w:val="0"/>
          <w:snapToGrid w:val="0"/>
        </w:rPr>
      </w:pPr>
    </w:p>
    <w:p w14:paraId="23CD38AD" w14:textId="77777777" w:rsidR="00147FD5" w:rsidRPr="00FD0425" w:rsidRDefault="00147FD5" w:rsidP="00147FD5">
      <w:pPr>
        <w:pStyle w:val="PL"/>
        <w:rPr>
          <w:noProof w:val="0"/>
          <w:snapToGrid w:val="0"/>
        </w:rPr>
      </w:pPr>
      <w:r w:rsidRPr="00FD0425">
        <w:rPr>
          <w:noProof w:val="0"/>
          <w:snapToGrid w:val="0"/>
        </w:rPr>
        <w:t>ExpectedUEBehaviour-ExtIEs XNAP-PROTOCOL-EXTENSION ::= {</w:t>
      </w:r>
    </w:p>
    <w:p w14:paraId="1304171F" w14:textId="77777777" w:rsidR="00147FD5" w:rsidRPr="00FD0425" w:rsidRDefault="00147FD5" w:rsidP="00147FD5">
      <w:pPr>
        <w:pStyle w:val="PL"/>
        <w:rPr>
          <w:noProof w:val="0"/>
          <w:snapToGrid w:val="0"/>
        </w:rPr>
      </w:pPr>
      <w:r w:rsidRPr="00FD0425">
        <w:rPr>
          <w:noProof w:val="0"/>
          <w:snapToGrid w:val="0"/>
        </w:rPr>
        <w:tab/>
        <w:t>...</w:t>
      </w:r>
    </w:p>
    <w:p w14:paraId="1EF7C4AC" w14:textId="77777777" w:rsidR="00147FD5" w:rsidRPr="00FD0425" w:rsidRDefault="00147FD5" w:rsidP="00147FD5">
      <w:pPr>
        <w:pStyle w:val="PL"/>
        <w:rPr>
          <w:noProof w:val="0"/>
          <w:snapToGrid w:val="0"/>
        </w:rPr>
      </w:pPr>
      <w:r w:rsidRPr="00FD0425">
        <w:rPr>
          <w:noProof w:val="0"/>
          <w:snapToGrid w:val="0"/>
        </w:rPr>
        <w:t>}</w:t>
      </w:r>
    </w:p>
    <w:p w14:paraId="2240CE1B" w14:textId="77777777" w:rsidR="00147FD5" w:rsidRPr="00CA67DA" w:rsidRDefault="00147FD5" w:rsidP="00147FD5">
      <w:pPr>
        <w:pStyle w:val="PL"/>
      </w:pPr>
    </w:p>
    <w:p w14:paraId="2B2FB08F" w14:textId="77777777" w:rsidR="00147FD5" w:rsidRPr="00FD0425" w:rsidRDefault="00147FD5" w:rsidP="00147FD5">
      <w:pPr>
        <w:pStyle w:val="PL"/>
        <w:rPr>
          <w:noProof w:val="0"/>
          <w:snapToGrid w:val="0"/>
        </w:rPr>
      </w:pPr>
      <w:r w:rsidRPr="00FD0425">
        <w:rPr>
          <w:noProof w:val="0"/>
          <w:snapToGrid w:val="0"/>
        </w:rPr>
        <w:t>ExpectedUEMobility ::= ENUMERATED {</w:t>
      </w:r>
    </w:p>
    <w:p w14:paraId="5F95341D" w14:textId="77777777" w:rsidR="00147FD5" w:rsidRPr="00FD0425" w:rsidRDefault="00147FD5" w:rsidP="00147FD5">
      <w:pPr>
        <w:pStyle w:val="PL"/>
        <w:rPr>
          <w:noProof w:val="0"/>
          <w:snapToGrid w:val="0"/>
        </w:rPr>
      </w:pPr>
      <w:r w:rsidRPr="00FD0425">
        <w:rPr>
          <w:noProof w:val="0"/>
          <w:snapToGrid w:val="0"/>
        </w:rPr>
        <w:tab/>
        <w:t>stationary,</w:t>
      </w:r>
    </w:p>
    <w:p w14:paraId="79FD3863" w14:textId="77777777" w:rsidR="00147FD5" w:rsidRPr="00FD0425" w:rsidRDefault="00147FD5" w:rsidP="00147FD5">
      <w:pPr>
        <w:pStyle w:val="PL"/>
        <w:rPr>
          <w:noProof w:val="0"/>
          <w:snapToGrid w:val="0"/>
        </w:rPr>
      </w:pPr>
      <w:r w:rsidRPr="00FD0425">
        <w:rPr>
          <w:noProof w:val="0"/>
          <w:snapToGrid w:val="0"/>
        </w:rPr>
        <w:tab/>
        <w:t>mobile,</w:t>
      </w:r>
    </w:p>
    <w:p w14:paraId="026937D6" w14:textId="77777777" w:rsidR="00147FD5" w:rsidRPr="00FD0425" w:rsidRDefault="00147FD5" w:rsidP="00147FD5">
      <w:pPr>
        <w:pStyle w:val="PL"/>
        <w:rPr>
          <w:noProof w:val="0"/>
          <w:snapToGrid w:val="0"/>
        </w:rPr>
      </w:pPr>
      <w:r w:rsidRPr="00FD0425">
        <w:rPr>
          <w:noProof w:val="0"/>
          <w:snapToGrid w:val="0"/>
        </w:rPr>
        <w:tab/>
        <w:t>...</w:t>
      </w:r>
    </w:p>
    <w:p w14:paraId="198FC89D" w14:textId="77777777" w:rsidR="00147FD5" w:rsidRPr="00FD0425" w:rsidRDefault="00147FD5" w:rsidP="00147FD5">
      <w:pPr>
        <w:pStyle w:val="PL"/>
        <w:rPr>
          <w:noProof w:val="0"/>
          <w:snapToGrid w:val="0"/>
        </w:rPr>
      </w:pPr>
      <w:r w:rsidRPr="00FD0425">
        <w:rPr>
          <w:noProof w:val="0"/>
          <w:snapToGrid w:val="0"/>
        </w:rPr>
        <w:t>}</w:t>
      </w:r>
    </w:p>
    <w:p w14:paraId="3C0FE789" w14:textId="77777777" w:rsidR="00147FD5" w:rsidRPr="00FD0425" w:rsidRDefault="00147FD5" w:rsidP="00147FD5">
      <w:pPr>
        <w:pStyle w:val="PL"/>
        <w:rPr>
          <w:noProof w:val="0"/>
          <w:snapToGrid w:val="0"/>
        </w:rPr>
      </w:pPr>
    </w:p>
    <w:p w14:paraId="49323B99" w14:textId="77777777" w:rsidR="00147FD5" w:rsidRPr="00FD0425" w:rsidRDefault="00147FD5" w:rsidP="00147FD5">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ExpectedUEMovingTrajectoryItem</w:t>
      </w:r>
    </w:p>
    <w:p w14:paraId="27254BB4" w14:textId="77777777" w:rsidR="00147FD5" w:rsidRPr="00FD0425" w:rsidRDefault="00147FD5" w:rsidP="00147FD5">
      <w:pPr>
        <w:pStyle w:val="PL"/>
        <w:rPr>
          <w:noProof w:val="0"/>
          <w:snapToGrid w:val="0"/>
        </w:rPr>
      </w:pPr>
    </w:p>
    <w:p w14:paraId="5CD5FA2D" w14:textId="77777777" w:rsidR="00147FD5" w:rsidRPr="00FD0425" w:rsidRDefault="00147FD5" w:rsidP="00147FD5">
      <w:pPr>
        <w:pStyle w:val="PL"/>
        <w:rPr>
          <w:noProof w:val="0"/>
          <w:snapToGrid w:val="0"/>
        </w:rPr>
      </w:pPr>
      <w:r w:rsidRPr="00FD0425">
        <w:rPr>
          <w:noProof w:val="0"/>
          <w:snapToGrid w:val="0"/>
        </w:rPr>
        <w:t>ExpectedUEMovingTrajectoryItem ::= SEQUENCE {</w:t>
      </w:r>
    </w:p>
    <w:p w14:paraId="17EB7C9F" w14:textId="77777777" w:rsidR="00147FD5" w:rsidRPr="00FD0425" w:rsidRDefault="00147FD5" w:rsidP="00147FD5">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4018A54C" w14:textId="77777777" w:rsidR="00147FD5" w:rsidRPr="00FD0425" w:rsidRDefault="00147FD5" w:rsidP="00147FD5">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C8A1DAB" w14:textId="77777777" w:rsidR="00147FD5" w:rsidRPr="00FD0425" w:rsidRDefault="00147FD5" w:rsidP="00147FD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14:paraId="29A0E06B" w14:textId="77777777" w:rsidR="00147FD5" w:rsidRPr="00FD0425" w:rsidRDefault="00147FD5" w:rsidP="00147FD5">
      <w:pPr>
        <w:pStyle w:val="PL"/>
        <w:rPr>
          <w:noProof w:val="0"/>
          <w:snapToGrid w:val="0"/>
        </w:rPr>
      </w:pPr>
      <w:r w:rsidRPr="00FD0425">
        <w:rPr>
          <w:noProof w:val="0"/>
          <w:snapToGrid w:val="0"/>
        </w:rPr>
        <w:tab/>
        <w:t>...</w:t>
      </w:r>
    </w:p>
    <w:p w14:paraId="1BCE44A9" w14:textId="77777777" w:rsidR="00147FD5" w:rsidRPr="00FD0425" w:rsidRDefault="00147FD5" w:rsidP="00147FD5">
      <w:pPr>
        <w:pStyle w:val="PL"/>
        <w:rPr>
          <w:noProof w:val="0"/>
          <w:snapToGrid w:val="0"/>
        </w:rPr>
      </w:pPr>
      <w:r w:rsidRPr="00FD0425">
        <w:rPr>
          <w:noProof w:val="0"/>
          <w:snapToGrid w:val="0"/>
        </w:rPr>
        <w:t>}</w:t>
      </w:r>
    </w:p>
    <w:p w14:paraId="532CCE6D" w14:textId="77777777" w:rsidR="00147FD5" w:rsidRPr="00FD0425" w:rsidRDefault="00147FD5" w:rsidP="00147FD5">
      <w:pPr>
        <w:pStyle w:val="PL"/>
        <w:rPr>
          <w:noProof w:val="0"/>
          <w:snapToGrid w:val="0"/>
        </w:rPr>
      </w:pPr>
    </w:p>
    <w:p w14:paraId="78F80CED" w14:textId="77777777" w:rsidR="00147FD5" w:rsidRPr="00FD0425" w:rsidRDefault="00147FD5" w:rsidP="00147FD5">
      <w:pPr>
        <w:pStyle w:val="PL"/>
        <w:rPr>
          <w:noProof w:val="0"/>
          <w:snapToGrid w:val="0"/>
        </w:rPr>
      </w:pPr>
      <w:r w:rsidRPr="00FD0425">
        <w:rPr>
          <w:noProof w:val="0"/>
          <w:snapToGrid w:val="0"/>
        </w:rPr>
        <w:t>ExpectedUEMovingTrajectoryItem-ExtIEs XNAP-PROTOCOL-EXTENSION ::= {</w:t>
      </w:r>
    </w:p>
    <w:p w14:paraId="5F14DE6D" w14:textId="77777777" w:rsidR="00147FD5" w:rsidRPr="00FD0425" w:rsidRDefault="00147FD5" w:rsidP="00147FD5">
      <w:pPr>
        <w:pStyle w:val="PL"/>
        <w:rPr>
          <w:noProof w:val="0"/>
          <w:snapToGrid w:val="0"/>
        </w:rPr>
      </w:pPr>
      <w:r w:rsidRPr="00FD0425">
        <w:rPr>
          <w:noProof w:val="0"/>
          <w:snapToGrid w:val="0"/>
        </w:rPr>
        <w:tab/>
        <w:t>...</w:t>
      </w:r>
    </w:p>
    <w:p w14:paraId="3EA5DF07" w14:textId="77777777" w:rsidR="00147FD5" w:rsidRPr="00FD0425" w:rsidRDefault="00147FD5" w:rsidP="00147FD5">
      <w:pPr>
        <w:pStyle w:val="PL"/>
        <w:rPr>
          <w:noProof w:val="0"/>
          <w:snapToGrid w:val="0"/>
        </w:rPr>
      </w:pPr>
      <w:r w:rsidRPr="00FD0425">
        <w:rPr>
          <w:noProof w:val="0"/>
          <w:snapToGrid w:val="0"/>
        </w:rPr>
        <w:t>}</w:t>
      </w:r>
    </w:p>
    <w:p w14:paraId="7C69EACD" w14:textId="77777777" w:rsidR="00147FD5" w:rsidRPr="00FD0425" w:rsidRDefault="00147FD5" w:rsidP="00147FD5">
      <w:pPr>
        <w:pStyle w:val="PL"/>
        <w:rPr>
          <w:noProof w:val="0"/>
          <w:snapToGrid w:val="0"/>
        </w:rPr>
      </w:pPr>
    </w:p>
    <w:p w14:paraId="0661C3D2" w14:textId="77777777" w:rsidR="00147FD5" w:rsidRPr="00FD0425" w:rsidRDefault="00147FD5" w:rsidP="00147FD5">
      <w:pPr>
        <w:pStyle w:val="PL"/>
        <w:rPr>
          <w:noProof w:val="0"/>
          <w:snapToGrid w:val="0"/>
        </w:rPr>
      </w:pPr>
      <w:r w:rsidRPr="00FD0425">
        <w:rPr>
          <w:noProof w:val="0"/>
          <w:snapToGrid w:val="0"/>
        </w:rPr>
        <w:t>SourceOfUEActivityBehaviourInformation ::= ENUMERATED {</w:t>
      </w:r>
    </w:p>
    <w:p w14:paraId="6FA200D0" w14:textId="77777777" w:rsidR="00147FD5" w:rsidRPr="00B64500" w:rsidRDefault="00147FD5" w:rsidP="00147FD5">
      <w:pPr>
        <w:pStyle w:val="PL"/>
        <w:rPr>
          <w:noProof w:val="0"/>
          <w:snapToGrid w:val="0"/>
          <w:lang w:val="fr-FR"/>
        </w:rPr>
      </w:pPr>
      <w:r w:rsidRPr="00FD0425">
        <w:rPr>
          <w:noProof w:val="0"/>
          <w:snapToGrid w:val="0"/>
        </w:rPr>
        <w:tab/>
      </w:r>
      <w:r w:rsidRPr="00B64500">
        <w:rPr>
          <w:noProof w:val="0"/>
          <w:snapToGrid w:val="0"/>
          <w:lang w:val="fr-FR"/>
        </w:rPr>
        <w:t>subscription-information,</w:t>
      </w:r>
    </w:p>
    <w:p w14:paraId="35062E3D" w14:textId="77777777" w:rsidR="00147FD5" w:rsidRPr="00B64500" w:rsidRDefault="00147FD5" w:rsidP="00147FD5">
      <w:pPr>
        <w:pStyle w:val="PL"/>
        <w:rPr>
          <w:noProof w:val="0"/>
          <w:snapToGrid w:val="0"/>
          <w:lang w:val="fr-FR"/>
        </w:rPr>
      </w:pPr>
      <w:r w:rsidRPr="00B64500">
        <w:rPr>
          <w:noProof w:val="0"/>
          <w:snapToGrid w:val="0"/>
          <w:lang w:val="fr-FR"/>
        </w:rPr>
        <w:tab/>
        <w:t>statistics,</w:t>
      </w:r>
    </w:p>
    <w:p w14:paraId="4928AB9B" w14:textId="77777777" w:rsidR="00147FD5" w:rsidRPr="00B64500" w:rsidRDefault="00147FD5" w:rsidP="00147FD5">
      <w:pPr>
        <w:pStyle w:val="PL"/>
        <w:rPr>
          <w:noProof w:val="0"/>
          <w:snapToGrid w:val="0"/>
          <w:lang w:val="fr-FR"/>
        </w:rPr>
      </w:pPr>
      <w:r w:rsidRPr="00B64500">
        <w:rPr>
          <w:noProof w:val="0"/>
          <w:snapToGrid w:val="0"/>
          <w:lang w:val="fr-FR"/>
        </w:rPr>
        <w:tab/>
        <w:t>...</w:t>
      </w:r>
    </w:p>
    <w:p w14:paraId="384C4428" w14:textId="77777777" w:rsidR="00147FD5" w:rsidRPr="00B64500" w:rsidRDefault="00147FD5" w:rsidP="00147FD5">
      <w:pPr>
        <w:pStyle w:val="PL"/>
        <w:rPr>
          <w:noProof w:val="0"/>
          <w:snapToGrid w:val="0"/>
          <w:lang w:val="fr-FR"/>
        </w:rPr>
      </w:pPr>
      <w:r w:rsidRPr="00B64500">
        <w:rPr>
          <w:noProof w:val="0"/>
          <w:snapToGrid w:val="0"/>
          <w:lang w:val="fr-FR"/>
        </w:rPr>
        <w:t>}</w:t>
      </w:r>
    </w:p>
    <w:p w14:paraId="60DF8D1E" w14:textId="77777777" w:rsidR="00147FD5" w:rsidRPr="00B64500" w:rsidRDefault="00147FD5" w:rsidP="00147FD5">
      <w:pPr>
        <w:pStyle w:val="PL"/>
        <w:rPr>
          <w:lang w:val="fr-FR"/>
        </w:rPr>
      </w:pPr>
    </w:p>
    <w:p w14:paraId="7B35A8E3" w14:textId="77777777" w:rsidR="00147FD5" w:rsidRPr="00B64500" w:rsidRDefault="00147FD5" w:rsidP="00147FD5">
      <w:pPr>
        <w:pStyle w:val="PL"/>
        <w:rPr>
          <w:rFonts w:cs="Courier New"/>
          <w:szCs w:val="16"/>
          <w:lang w:val="fr-FR"/>
        </w:rPr>
      </w:pPr>
      <w:r w:rsidRPr="00B64500">
        <w:rPr>
          <w:rFonts w:cs="Courier New"/>
          <w:szCs w:val="16"/>
          <w:lang w:val="fr-FR"/>
        </w:rPr>
        <w:t>ExplicitFormat ::=</w:t>
      </w:r>
      <w:r w:rsidRPr="00B64500">
        <w:rPr>
          <w:rFonts w:cs="Courier New"/>
          <w:szCs w:val="16"/>
          <w:lang w:val="fr-FR"/>
        </w:rPr>
        <w:tab/>
        <w:t>SEQUENCE {</w:t>
      </w:r>
    </w:p>
    <w:p w14:paraId="549D095F" w14:textId="77777777" w:rsidR="00147FD5" w:rsidRPr="00B64500" w:rsidRDefault="00147FD5" w:rsidP="00147FD5">
      <w:pPr>
        <w:pStyle w:val="PL"/>
        <w:rPr>
          <w:rFonts w:cs="Courier New"/>
          <w:szCs w:val="16"/>
          <w:lang w:val="fr-FR"/>
        </w:rPr>
      </w:pPr>
      <w:r w:rsidRPr="00B64500">
        <w:rPr>
          <w:rFonts w:cs="Courier New"/>
          <w:szCs w:val="16"/>
          <w:lang w:val="fr-FR"/>
        </w:rPr>
        <w:tab/>
        <w:t>permutation</w:t>
      </w:r>
      <w:r w:rsidRPr="00B64500">
        <w:rPr>
          <w:rFonts w:cs="Courier New"/>
          <w:szCs w:val="16"/>
          <w:lang w:val="fr-FR"/>
        </w:rPr>
        <w:tab/>
      </w:r>
      <w:r w:rsidRPr="00B64500">
        <w:rPr>
          <w:rFonts w:cs="Courier New"/>
          <w:szCs w:val="16"/>
          <w:lang w:val="fr-FR"/>
        </w:rPr>
        <w:tab/>
      </w:r>
      <w:r w:rsidRPr="00B64500">
        <w:rPr>
          <w:rFonts w:cs="Courier New"/>
          <w:szCs w:val="16"/>
          <w:lang w:val="fr-FR"/>
        </w:rPr>
        <w:tab/>
        <w:t>Permutation,</w:t>
      </w:r>
    </w:p>
    <w:p w14:paraId="277D538F" w14:textId="77777777" w:rsidR="00147FD5" w:rsidRPr="00F60149" w:rsidRDefault="00147FD5" w:rsidP="00147FD5">
      <w:pPr>
        <w:pStyle w:val="PL"/>
        <w:rPr>
          <w:rFonts w:cs="Courier New"/>
          <w:szCs w:val="16"/>
        </w:rPr>
      </w:pPr>
      <w:r w:rsidRPr="00B64500">
        <w:rPr>
          <w:rFonts w:cs="Courier New"/>
          <w:szCs w:val="16"/>
          <w:lang w:val="fr-FR"/>
        </w:rPr>
        <w:tab/>
      </w:r>
      <w:r w:rsidRPr="00F60149">
        <w:rPr>
          <w:rFonts w:cs="Courier New"/>
          <w:szCs w:val="16"/>
        </w:rPr>
        <w:t>noofDownlinkSymbols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0DFB6AD2" w14:textId="77777777" w:rsidR="00147FD5" w:rsidRPr="00F60149" w:rsidRDefault="00147FD5" w:rsidP="00147FD5">
      <w:pPr>
        <w:pStyle w:val="PL"/>
        <w:rPr>
          <w:rFonts w:cs="Courier New"/>
          <w:szCs w:val="16"/>
        </w:rPr>
      </w:pPr>
      <w:r w:rsidRPr="00F60149">
        <w:rPr>
          <w:rFonts w:cs="Courier New"/>
          <w:szCs w:val="16"/>
        </w:rPr>
        <w:tab/>
        <w:t>noofUplinkSymbols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013DB3EA" w14:textId="77777777" w:rsidR="00147FD5" w:rsidRPr="00B64500" w:rsidRDefault="00147FD5" w:rsidP="00147FD5">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t>ProtocolExtensionContainer { { ExplicitFormat-ExtIEs} } OPTIONAL,</w:t>
      </w:r>
    </w:p>
    <w:p w14:paraId="372BBF45" w14:textId="77777777" w:rsidR="00147FD5" w:rsidRPr="00B64500" w:rsidRDefault="00147FD5" w:rsidP="00147FD5">
      <w:pPr>
        <w:pStyle w:val="PL"/>
        <w:rPr>
          <w:rFonts w:cs="Courier New"/>
          <w:szCs w:val="16"/>
          <w:lang w:val="fr-FR"/>
        </w:rPr>
      </w:pPr>
      <w:r w:rsidRPr="00B64500">
        <w:rPr>
          <w:rFonts w:cs="Courier New"/>
          <w:szCs w:val="16"/>
          <w:lang w:val="fr-FR"/>
        </w:rPr>
        <w:tab/>
        <w:t>...</w:t>
      </w:r>
    </w:p>
    <w:p w14:paraId="24559ACD" w14:textId="77777777" w:rsidR="00147FD5" w:rsidRPr="00B64500" w:rsidRDefault="00147FD5" w:rsidP="00147FD5">
      <w:pPr>
        <w:pStyle w:val="PL"/>
        <w:rPr>
          <w:rFonts w:cs="Courier New"/>
          <w:szCs w:val="16"/>
          <w:lang w:val="fr-FR"/>
        </w:rPr>
      </w:pPr>
      <w:r w:rsidRPr="00B64500">
        <w:rPr>
          <w:rFonts w:cs="Courier New"/>
          <w:szCs w:val="16"/>
          <w:lang w:val="fr-FR"/>
        </w:rPr>
        <w:t>}</w:t>
      </w:r>
    </w:p>
    <w:p w14:paraId="03207C86" w14:textId="77777777" w:rsidR="00147FD5" w:rsidRPr="00B64500" w:rsidRDefault="00147FD5" w:rsidP="00147FD5">
      <w:pPr>
        <w:pStyle w:val="PL"/>
        <w:rPr>
          <w:rFonts w:cs="Courier New"/>
          <w:szCs w:val="16"/>
          <w:lang w:val="fr-FR"/>
        </w:rPr>
      </w:pPr>
    </w:p>
    <w:p w14:paraId="1055D030" w14:textId="77777777" w:rsidR="00147FD5" w:rsidRPr="00B64500" w:rsidRDefault="00147FD5" w:rsidP="00147FD5">
      <w:pPr>
        <w:pStyle w:val="PL"/>
        <w:rPr>
          <w:rFonts w:cs="Courier New"/>
          <w:szCs w:val="16"/>
          <w:lang w:val="fr-FR"/>
        </w:rPr>
      </w:pPr>
      <w:r w:rsidRPr="00B64500">
        <w:rPr>
          <w:rFonts w:cs="Courier New"/>
          <w:szCs w:val="16"/>
          <w:lang w:val="fr-FR"/>
        </w:rPr>
        <w:t>ExplicitFormat-ExtIEs XNAP-PROTOCOL-EXTENSION ::= {</w:t>
      </w:r>
    </w:p>
    <w:p w14:paraId="47207B0F" w14:textId="77777777" w:rsidR="00147FD5" w:rsidRPr="00F60149" w:rsidRDefault="00147FD5" w:rsidP="00147FD5">
      <w:pPr>
        <w:pStyle w:val="PL"/>
        <w:rPr>
          <w:rFonts w:cs="Courier New"/>
          <w:szCs w:val="16"/>
        </w:rPr>
      </w:pPr>
      <w:r w:rsidRPr="00B64500">
        <w:rPr>
          <w:rFonts w:cs="Courier New"/>
          <w:szCs w:val="16"/>
          <w:lang w:val="fr-FR"/>
        </w:rPr>
        <w:tab/>
      </w:r>
      <w:r w:rsidRPr="00F60149">
        <w:rPr>
          <w:rFonts w:cs="Courier New"/>
          <w:szCs w:val="16"/>
        </w:rPr>
        <w:t>...</w:t>
      </w:r>
    </w:p>
    <w:p w14:paraId="441DD314" w14:textId="77777777" w:rsidR="00147FD5" w:rsidRPr="00F60149" w:rsidRDefault="00147FD5" w:rsidP="00147FD5">
      <w:pPr>
        <w:pStyle w:val="PL"/>
        <w:rPr>
          <w:rFonts w:cs="Courier New"/>
          <w:szCs w:val="16"/>
        </w:rPr>
      </w:pPr>
      <w:r w:rsidRPr="00F60149">
        <w:rPr>
          <w:rFonts w:cs="Courier New"/>
          <w:szCs w:val="16"/>
        </w:rPr>
        <w:t>}</w:t>
      </w:r>
    </w:p>
    <w:p w14:paraId="47377DEE" w14:textId="77777777" w:rsidR="00147FD5" w:rsidRPr="00F60149" w:rsidRDefault="00147FD5" w:rsidP="00147FD5">
      <w:pPr>
        <w:pStyle w:val="PL"/>
        <w:rPr>
          <w:rFonts w:cs="Courier New"/>
          <w:noProof w:val="0"/>
          <w:snapToGrid w:val="0"/>
          <w:szCs w:val="16"/>
        </w:rPr>
      </w:pPr>
    </w:p>
    <w:p w14:paraId="36E7013B" w14:textId="77777777" w:rsidR="00147FD5" w:rsidRPr="00F60149" w:rsidRDefault="00147FD5" w:rsidP="00147FD5">
      <w:pPr>
        <w:pStyle w:val="PL"/>
        <w:rPr>
          <w:rFonts w:cs="Courier New"/>
          <w:szCs w:val="16"/>
        </w:rPr>
      </w:pPr>
    </w:p>
    <w:p w14:paraId="5727123E" w14:textId="77777777" w:rsidR="00147FD5" w:rsidRDefault="00147FD5" w:rsidP="00147FD5">
      <w:pPr>
        <w:pStyle w:val="PL"/>
      </w:pPr>
      <w:bookmarkStart w:id="173" w:name="_Hlk98880553"/>
      <w:r>
        <w:t>ExtendedRATRestrictionInformation</w:t>
      </w:r>
      <w:bookmarkEnd w:id="173"/>
      <w:r>
        <w:t xml:space="preserve"> ::= SEQUENCE {</w:t>
      </w:r>
    </w:p>
    <w:p w14:paraId="10F3BE40" w14:textId="77777777" w:rsidR="00147FD5" w:rsidRDefault="00147FD5" w:rsidP="00147FD5">
      <w:pPr>
        <w:pStyle w:val="PL"/>
      </w:pPr>
      <w:r>
        <w:tab/>
        <w:t>primaryRATRestriction</w:t>
      </w:r>
      <w:r>
        <w:tab/>
      </w:r>
      <w:r>
        <w:tab/>
        <w:t>BIT STRING (SIZE(8, ...)),</w:t>
      </w:r>
    </w:p>
    <w:p w14:paraId="71D65C0A" w14:textId="77777777" w:rsidR="00147FD5" w:rsidRDefault="00147FD5" w:rsidP="00147FD5">
      <w:pPr>
        <w:pStyle w:val="PL"/>
      </w:pPr>
      <w:r>
        <w:tab/>
        <w:t>secondaryRATRestriction</w:t>
      </w:r>
      <w:r>
        <w:tab/>
      </w:r>
      <w:r>
        <w:tab/>
        <w:t>BIT STRING (SIZE(8, ...)),</w:t>
      </w:r>
    </w:p>
    <w:p w14:paraId="4795CDB7" w14:textId="77777777" w:rsidR="00147FD5" w:rsidRDefault="00147FD5" w:rsidP="00147FD5">
      <w:pPr>
        <w:pStyle w:val="PL"/>
      </w:pPr>
      <w:r>
        <w:tab/>
        <w:t>iE-Extensions</w:t>
      </w:r>
      <w:r>
        <w:tab/>
      </w:r>
      <w:r>
        <w:tab/>
        <w:t>ProtocolExtensionContainer { {ExtendedRATRestrictionInformation-ExtIEs} }</w:t>
      </w:r>
      <w:r>
        <w:tab/>
        <w:t>OPTIONAL,</w:t>
      </w:r>
    </w:p>
    <w:p w14:paraId="5901B67A" w14:textId="77777777" w:rsidR="00147FD5" w:rsidRDefault="00147FD5" w:rsidP="00147FD5">
      <w:pPr>
        <w:pStyle w:val="PL"/>
      </w:pPr>
      <w:r>
        <w:tab/>
        <w:t>...</w:t>
      </w:r>
    </w:p>
    <w:p w14:paraId="31C24DB9" w14:textId="77777777" w:rsidR="00147FD5" w:rsidRDefault="00147FD5" w:rsidP="00147FD5">
      <w:pPr>
        <w:pStyle w:val="PL"/>
      </w:pPr>
      <w:r>
        <w:t>}</w:t>
      </w:r>
    </w:p>
    <w:p w14:paraId="062C7F2A" w14:textId="77777777" w:rsidR="00147FD5" w:rsidRDefault="00147FD5" w:rsidP="00147FD5">
      <w:pPr>
        <w:pStyle w:val="PL"/>
      </w:pPr>
    </w:p>
    <w:p w14:paraId="74171046" w14:textId="77777777" w:rsidR="00147FD5" w:rsidRDefault="00147FD5" w:rsidP="00147FD5">
      <w:pPr>
        <w:pStyle w:val="PL"/>
      </w:pPr>
      <w:r>
        <w:t>ExtendedRATRestrictionInformation-ExtIEs XNAP-PROTOCOL-EXTENSION ::= {</w:t>
      </w:r>
    </w:p>
    <w:p w14:paraId="33D8391A" w14:textId="77777777" w:rsidR="00147FD5" w:rsidRDefault="00147FD5" w:rsidP="00147FD5">
      <w:pPr>
        <w:pStyle w:val="PL"/>
      </w:pPr>
      <w:r>
        <w:tab/>
        <w:t>...</w:t>
      </w:r>
    </w:p>
    <w:p w14:paraId="0913750A" w14:textId="77777777" w:rsidR="00147FD5" w:rsidRDefault="00147FD5" w:rsidP="00147FD5">
      <w:pPr>
        <w:pStyle w:val="PL"/>
      </w:pPr>
      <w:r>
        <w:t>}</w:t>
      </w:r>
    </w:p>
    <w:p w14:paraId="4A7DA4E6" w14:textId="77777777" w:rsidR="00147FD5" w:rsidRPr="00FD0425" w:rsidRDefault="00147FD5" w:rsidP="00147FD5">
      <w:pPr>
        <w:pStyle w:val="PL"/>
      </w:pPr>
    </w:p>
    <w:p w14:paraId="512BE219" w14:textId="77777777" w:rsidR="00147FD5" w:rsidRDefault="00147FD5" w:rsidP="00147FD5">
      <w:pPr>
        <w:pStyle w:val="PL"/>
        <w:rPr>
          <w:noProof w:val="0"/>
          <w:snapToGrid w:val="0"/>
        </w:rPr>
      </w:pPr>
    </w:p>
    <w:p w14:paraId="1B8DAB0E" w14:textId="77777777" w:rsidR="00147FD5" w:rsidRDefault="00147FD5" w:rsidP="00147FD5">
      <w:pPr>
        <w:pStyle w:val="PL"/>
        <w:rPr>
          <w:noProof w:val="0"/>
          <w:snapToGrid w:val="0"/>
        </w:rPr>
      </w:pPr>
      <w:r>
        <w:rPr>
          <w:noProof w:val="0"/>
          <w:snapToGrid w:val="0"/>
        </w:rPr>
        <w:t>ExtendedPacketDelayBudget ::= INTEGER (0..65535, ...</w:t>
      </w:r>
      <w:r w:rsidRPr="00800A8C">
        <w:rPr>
          <w:noProof w:val="0"/>
          <w:snapToGrid w:val="0"/>
        </w:rPr>
        <w:t>,</w:t>
      </w:r>
      <w:r>
        <w:rPr>
          <w:noProof w:val="0"/>
          <w:snapToGrid w:val="0"/>
        </w:rPr>
        <w:t xml:space="preserve"> </w:t>
      </w:r>
      <w:r w:rsidRPr="00800A8C">
        <w:rPr>
          <w:noProof w:val="0"/>
          <w:snapToGrid w:val="0"/>
        </w:rPr>
        <w:t>65536..109999</w:t>
      </w:r>
      <w:r>
        <w:rPr>
          <w:noProof w:val="0"/>
          <w:snapToGrid w:val="0"/>
        </w:rPr>
        <w:t>)</w:t>
      </w:r>
    </w:p>
    <w:p w14:paraId="24E806FD" w14:textId="77777777" w:rsidR="00147FD5" w:rsidRPr="001D2E49" w:rsidRDefault="00147FD5" w:rsidP="00147FD5">
      <w:pPr>
        <w:pStyle w:val="PL"/>
        <w:rPr>
          <w:noProof w:val="0"/>
          <w:snapToGrid w:val="0"/>
        </w:rPr>
      </w:pPr>
    </w:p>
    <w:p w14:paraId="7460D5A6" w14:textId="77777777" w:rsidR="00147FD5" w:rsidRDefault="00147FD5" w:rsidP="00147FD5">
      <w:pPr>
        <w:pStyle w:val="PL"/>
      </w:pPr>
      <w:r>
        <w:t>Extended</w:t>
      </w:r>
      <w:r w:rsidRPr="00CA6457">
        <w:t>SliceSupportList</w:t>
      </w:r>
      <w:r w:rsidRPr="00CA6457">
        <w:tab/>
        <w:t>::= SEQUENCE (SIZE(1..maxnoof</w:t>
      </w:r>
      <w:r>
        <w:t>Ext</w:t>
      </w:r>
      <w:r w:rsidRPr="00CA6457">
        <w:t>SliceItems)) OF S-NSSAI</w:t>
      </w:r>
    </w:p>
    <w:p w14:paraId="41F134EB" w14:textId="77777777" w:rsidR="00147FD5" w:rsidRDefault="00147FD5" w:rsidP="00147FD5">
      <w:pPr>
        <w:pStyle w:val="PL"/>
      </w:pPr>
    </w:p>
    <w:p w14:paraId="5D87FFB3" w14:textId="77777777" w:rsidR="00147FD5" w:rsidRDefault="00147FD5" w:rsidP="00147FD5">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4569582F" w14:textId="77777777" w:rsidR="00147FD5" w:rsidRDefault="00147FD5" w:rsidP="00147FD5">
      <w:pPr>
        <w:pStyle w:val="PL"/>
      </w:pPr>
    </w:p>
    <w:p w14:paraId="7568DAF6" w14:textId="77777777" w:rsidR="00147FD5" w:rsidRPr="00FD0425" w:rsidRDefault="00147FD5" w:rsidP="00147FD5">
      <w:pPr>
        <w:pStyle w:val="PL"/>
      </w:pPr>
      <w:r w:rsidRPr="00FD0425">
        <w:t>ExtTLAs ::= SEQUENCE (SIZE(1..maxnoofExtTLAs)) OF ExtTLA-Item</w:t>
      </w:r>
    </w:p>
    <w:p w14:paraId="52A5120B" w14:textId="77777777" w:rsidR="00147FD5" w:rsidRPr="00FD0425" w:rsidRDefault="00147FD5" w:rsidP="00147FD5">
      <w:pPr>
        <w:pStyle w:val="PL"/>
      </w:pPr>
    </w:p>
    <w:p w14:paraId="21B20172" w14:textId="77777777" w:rsidR="00147FD5" w:rsidRPr="00FD0425" w:rsidRDefault="00147FD5" w:rsidP="00147FD5">
      <w:pPr>
        <w:pStyle w:val="PL"/>
      </w:pPr>
      <w:r w:rsidRPr="00FD0425">
        <w:t>ExtTLA-Item ::= SEQUENCE {</w:t>
      </w:r>
    </w:p>
    <w:p w14:paraId="44EE36E6" w14:textId="77777777" w:rsidR="00147FD5" w:rsidRPr="00FD0425" w:rsidRDefault="00147FD5" w:rsidP="00147FD5">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01BCF026" w14:textId="77777777" w:rsidR="00147FD5" w:rsidRPr="00FD0425" w:rsidRDefault="00147FD5" w:rsidP="00147FD5">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48558612" w14:textId="77777777" w:rsidR="00147FD5" w:rsidRPr="00FD0425" w:rsidRDefault="00147FD5" w:rsidP="00147FD5">
      <w:pPr>
        <w:pStyle w:val="PL"/>
      </w:pPr>
      <w:r w:rsidRPr="00FD0425">
        <w:tab/>
        <w:t>iE-Extensions</w:t>
      </w:r>
      <w:r w:rsidRPr="00FD0425">
        <w:tab/>
      </w:r>
      <w:r w:rsidRPr="00FD0425">
        <w:tab/>
        <w:t>ProtocolExtensionContainer { {ExtTLA-Item-ExtIEs} } OPTIONAL,</w:t>
      </w:r>
    </w:p>
    <w:p w14:paraId="14053716" w14:textId="77777777" w:rsidR="00147FD5" w:rsidRPr="00FD0425" w:rsidRDefault="00147FD5" w:rsidP="00147FD5">
      <w:pPr>
        <w:pStyle w:val="PL"/>
      </w:pPr>
      <w:r w:rsidRPr="00FD0425">
        <w:tab/>
        <w:t>...</w:t>
      </w:r>
    </w:p>
    <w:p w14:paraId="271F099B" w14:textId="77777777" w:rsidR="00147FD5" w:rsidRPr="00FD0425" w:rsidRDefault="00147FD5" w:rsidP="00147FD5">
      <w:pPr>
        <w:pStyle w:val="PL"/>
      </w:pPr>
      <w:r w:rsidRPr="00FD0425">
        <w:t>}</w:t>
      </w:r>
    </w:p>
    <w:p w14:paraId="6CC04524" w14:textId="77777777" w:rsidR="00147FD5" w:rsidRPr="00FD0425" w:rsidRDefault="00147FD5" w:rsidP="00147FD5">
      <w:pPr>
        <w:pStyle w:val="PL"/>
      </w:pPr>
    </w:p>
    <w:p w14:paraId="27295B02" w14:textId="77777777" w:rsidR="00147FD5" w:rsidRPr="00FD0425" w:rsidRDefault="00147FD5" w:rsidP="00147FD5">
      <w:pPr>
        <w:pStyle w:val="PL"/>
      </w:pPr>
      <w:r w:rsidRPr="00FD0425">
        <w:t>ExtTLA-Item-ExtIEs XNAP-PROTOCOL-EXTENSION ::= {</w:t>
      </w:r>
    </w:p>
    <w:p w14:paraId="789528F9" w14:textId="77777777" w:rsidR="00147FD5" w:rsidRPr="00FD0425" w:rsidRDefault="00147FD5" w:rsidP="00147FD5">
      <w:pPr>
        <w:pStyle w:val="PL"/>
      </w:pPr>
      <w:r w:rsidRPr="00FD0425">
        <w:tab/>
        <w:t>...</w:t>
      </w:r>
    </w:p>
    <w:p w14:paraId="0D51E314" w14:textId="77777777" w:rsidR="00147FD5" w:rsidRPr="00FD0425" w:rsidRDefault="00147FD5" w:rsidP="00147FD5">
      <w:pPr>
        <w:pStyle w:val="PL"/>
      </w:pPr>
      <w:r w:rsidRPr="00FD0425">
        <w:t>}</w:t>
      </w:r>
    </w:p>
    <w:p w14:paraId="19812B3E" w14:textId="77777777" w:rsidR="00147FD5" w:rsidRPr="00FD0425" w:rsidRDefault="00147FD5" w:rsidP="00147FD5">
      <w:pPr>
        <w:pStyle w:val="PL"/>
      </w:pPr>
    </w:p>
    <w:p w14:paraId="0B64AD1D" w14:textId="77777777" w:rsidR="00147FD5" w:rsidRPr="00FD0425" w:rsidRDefault="00147FD5" w:rsidP="00147FD5">
      <w:pPr>
        <w:pStyle w:val="PL"/>
      </w:pPr>
    </w:p>
    <w:p w14:paraId="3051DEDE" w14:textId="77777777" w:rsidR="00147FD5" w:rsidRPr="00FD0425" w:rsidRDefault="00147FD5" w:rsidP="00147FD5">
      <w:pPr>
        <w:pStyle w:val="PL"/>
      </w:pPr>
      <w:r w:rsidRPr="00FD0425">
        <w:t>GTPTLAs</w:t>
      </w:r>
      <w:r w:rsidRPr="00FD0425">
        <w:tab/>
        <w:t>::= SEQUENCE (SIZE(1.. maxnoofGTPTLAs)) OF</w:t>
      </w:r>
      <w:r w:rsidRPr="00FD0425">
        <w:tab/>
        <w:t>GTPTLA-Item</w:t>
      </w:r>
    </w:p>
    <w:p w14:paraId="4FDFC05E" w14:textId="77777777" w:rsidR="00147FD5" w:rsidRPr="00FD0425" w:rsidRDefault="00147FD5" w:rsidP="00147FD5">
      <w:pPr>
        <w:pStyle w:val="PL"/>
      </w:pPr>
    </w:p>
    <w:p w14:paraId="55E3A832" w14:textId="77777777" w:rsidR="00147FD5" w:rsidRPr="00FD0425" w:rsidRDefault="00147FD5" w:rsidP="00147FD5">
      <w:pPr>
        <w:pStyle w:val="PL"/>
      </w:pPr>
    </w:p>
    <w:p w14:paraId="19B85C09" w14:textId="77777777" w:rsidR="00147FD5" w:rsidRPr="00FD0425" w:rsidRDefault="00147FD5" w:rsidP="00147FD5">
      <w:pPr>
        <w:pStyle w:val="PL"/>
      </w:pPr>
      <w:r w:rsidRPr="00FD0425">
        <w:t>GTPTLA-Item</w:t>
      </w:r>
      <w:r w:rsidRPr="00FD0425">
        <w:tab/>
        <w:t>::= SEQUENCE {</w:t>
      </w:r>
    </w:p>
    <w:p w14:paraId="50AF7EE4" w14:textId="77777777" w:rsidR="00147FD5" w:rsidRPr="00FD0425" w:rsidRDefault="00147FD5" w:rsidP="00147FD5">
      <w:pPr>
        <w:pStyle w:val="PL"/>
      </w:pPr>
      <w:r w:rsidRPr="00FD0425">
        <w:tab/>
        <w:t>gTPTransportLayerAddresses</w:t>
      </w:r>
      <w:r w:rsidRPr="00FD0425">
        <w:tab/>
      </w:r>
      <w:r w:rsidRPr="00FD0425">
        <w:tab/>
      </w:r>
      <w:r w:rsidRPr="00FD0425">
        <w:tab/>
      </w:r>
      <w:r w:rsidRPr="00FD0425">
        <w:tab/>
        <w:t>TransportLayerAddress,</w:t>
      </w:r>
    </w:p>
    <w:p w14:paraId="77A3BE73" w14:textId="77777777" w:rsidR="00147FD5" w:rsidRPr="00B64500" w:rsidRDefault="00147FD5" w:rsidP="00147FD5">
      <w:pPr>
        <w:pStyle w:val="PL"/>
        <w:rPr>
          <w:lang w:val="fr-FR"/>
        </w:rPr>
      </w:pPr>
      <w:r w:rsidRPr="00FD0425">
        <w:tab/>
      </w:r>
      <w:r w:rsidRPr="00B64500">
        <w:rPr>
          <w:lang w:val="fr-FR"/>
        </w:rPr>
        <w:t>iE-Extensions</w:t>
      </w:r>
      <w:r w:rsidRPr="00B64500">
        <w:rPr>
          <w:lang w:val="fr-FR"/>
        </w:rPr>
        <w:tab/>
        <w:t>ProtocolExtensionContainer { { GTPTLA-Item-ExtIEs } }</w:t>
      </w:r>
      <w:r w:rsidRPr="00B64500">
        <w:rPr>
          <w:lang w:val="fr-FR"/>
        </w:rPr>
        <w:tab/>
      </w:r>
      <w:r w:rsidRPr="00B64500">
        <w:rPr>
          <w:lang w:val="fr-FR"/>
        </w:rPr>
        <w:tab/>
        <w:t>OPTIONAL,</w:t>
      </w:r>
    </w:p>
    <w:p w14:paraId="5FCE48DF" w14:textId="77777777" w:rsidR="00147FD5" w:rsidRPr="00FD0425" w:rsidRDefault="00147FD5" w:rsidP="00147FD5">
      <w:pPr>
        <w:pStyle w:val="PL"/>
      </w:pPr>
      <w:r w:rsidRPr="00B64500">
        <w:rPr>
          <w:lang w:val="fr-FR"/>
        </w:rPr>
        <w:tab/>
      </w:r>
      <w:r w:rsidRPr="00FD0425">
        <w:t>...</w:t>
      </w:r>
    </w:p>
    <w:p w14:paraId="07CE8009" w14:textId="77777777" w:rsidR="00147FD5" w:rsidRPr="00FD0425" w:rsidRDefault="00147FD5" w:rsidP="00147FD5">
      <w:pPr>
        <w:pStyle w:val="PL"/>
      </w:pPr>
      <w:r w:rsidRPr="00FD0425">
        <w:t>}</w:t>
      </w:r>
    </w:p>
    <w:p w14:paraId="181297C3" w14:textId="77777777" w:rsidR="00147FD5" w:rsidRPr="00FD0425" w:rsidRDefault="00147FD5" w:rsidP="00147FD5">
      <w:pPr>
        <w:pStyle w:val="PL"/>
      </w:pPr>
    </w:p>
    <w:p w14:paraId="1C54DA0D" w14:textId="77777777" w:rsidR="00147FD5" w:rsidRPr="00FD0425" w:rsidRDefault="00147FD5" w:rsidP="00147FD5">
      <w:pPr>
        <w:pStyle w:val="PL"/>
      </w:pPr>
      <w:r w:rsidRPr="00FD0425">
        <w:t>GTPTLA-Item-ExtIEs XNAP-PROTOCOL-EXTENSION ::= {</w:t>
      </w:r>
    </w:p>
    <w:p w14:paraId="7E3DDFC3" w14:textId="77777777" w:rsidR="00147FD5" w:rsidRPr="00FD0425" w:rsidRDefault="00147FD5" w:rsidP="00147FD5">
      <w:pPr>
        <w:pStyle w:val="PL"/>
      </w:pPr>
      <w:r w:rsidRPr="00FD0425">
        <w:tab/>
        <w:t>...</w:t>
      </w:r>
    </w:p>
    <w:p w14:paraId="26BE4124" w14:textId="77777777" w:rsidR="00147FD5" w:rsidRPr="00FD0425" w:rsidRDefault="00147FD5" w:rsidP="00147FD5">
      <w:pPr>
        <w:pStyle w:val="PL"/>
      </w:pPr>
      <w:r w:rsidRPr="00FD0425">
        <w:t>}</w:t>
      </w:r>
    </w:p>
    <w:p w14:paraId="6BD5BAF2" w14:textId="77777777" w:rsidR="00147FD5" w:rsidRPr="00FD0425" w:rsidRDefault="00147FD5" w:rsidP="00147FD5">
      <w:pPr>
        <w:pStyle w:val="PL"/>
      </w:pPr>
    </w:p>
    <w:p w14:paraId="0171D0F3" w14:textId="77777777" w:rsidR="00147FD5" w:rsidRPr="00FD0425" w:rsidRDefault="00147FD5" w:rsidP="00147FD5">
      <w:pPr>
        <w:pStyle w:val="PL"/>
        <w:outlineLvl w:val="3"/>
      </w:pPr>
      <w:r w:rsidRPr="00FD0425">
        <w:t>-- F</w:t>
      </w:r>
    </w:p>
    <w:p w14:paraId="0669B7A6" w14:textId="77777777" w:rsidR="00147FD5" w:rsidRDefault="00147FD5" w:rsidP="00147FD5">
      <w:pPr>
        <w:pStyle w:val="PL"/>
      </w:pPr>
    </w:p>
    <w:p w14:paraId="20B705B8" w14:textId="77777777" w:rsidR="00147FD5" w:rsidRPr="00F60149" w:rsidRDefault="00147FD5" w:rsidP="00147FD5">
      <w:pPr>
        <w:pStyle w:val="PL"/>
        <w:rPr>
          <w:rFonts w:cs="Courier New"/>
          <w:szCs w:val="16"/>
        </w:rPr>
      </w:pPr>
      <w:r w:rsidRPr="00F60149">
        <w:rPr>
          <w:rFonts w:cs="Courier New"/>
          <w:szCs w:val="16"/>
        </w:rPr>
        <w:t>F1CTrafficContainer ::= OCTET STRING</w:t>
      </w:r>
    </w:p>
    <w:p w14:paraId="28631B7A" w14:textId="77777777" w:rsidR="00147FD5" w:rsidRPr="00F60149" w:rsidRDefault="00147FD5" w:rsidP="00147FD5">
      <w:pPr>
        <w:pStyle w:val="PL"/>
        <w:rPr>
          <w:rFonts w:cs="Courier New"/>
          <w:szCs w:val="16"/>
        </w:rPr>
      </w:pPr>
    </w:p>
    <w:p w14:paraId="7D21D146" w14:textId="77777777" w:rsidR="00147FD5" w:rsidRDefault="00147FD5" w:rsidP="00147FD5">
      <w:pPr>
        <w:pStyle w:val="PL"/>
        <w:rPr>
          <w:rFonts w:cs="Courier New"/>
          <w:szCs w:val="16"/>
        </w:rPr>
      </w:pPr>
      <w:bookmarkStart w:id="174" w:name="_Hlk105533477"/>
      <w:r w:rsidRPr="00CD0660">
        <w:rPr>
          <w:rFonts w:cs="Courier New"/>
          <w:szCs w:val="16"/>
        </w:rPr>
        <w:t>F1-terminatingIAB-donorIndicator</w:t>
      </w:r>
      <w:bookmarkEnd w:id="174"/>
      <w:r>
        <w:rPr>
          <w:rFonts w:cs="Courier New"/>
          <w:szCs w:val="16"/>
        </w:rPr>
        <w:t xml:space="preserve"> ::= ENUMERATED {true, ...}</w:t>
      </w:r>
    </w:p>
    <w:p w14:paraId="15666A99" w14:textId="77777777" w:rsidR="00147FD5" w:rsidRDefault="00147FD5" w:rsidP="00147FD5">
      <w:pPr>
        <w:pStyle w:val="PL"/>
        <w:rPr>
          <w:rFonts w:cs="Courier New"/>
          <w:szCs w:val="16"/>
        </w:rPr>
      </w:pPr>
    </w:p>
    <w:p w14:paraId="15142AB4" w14:textId="77777777" w:rsidR="00147FD5" w:rsidRPr="00F60149" w:rsidRDefault="00147FD5" w:rsidP="00147FD5">
      <w:pPr>
        <w:pStyle w:val="PL"/>
        <w:rPr>
          <w:rFonts w:cs="Courier New"/>
          <w:szCs w:val="16"/>
        </w:rPr>
      </w:pPr>
      <w:r w:rsidRPr="00F60149">
        <w:rPr>
          <w:rFonts w:cs="Courier New"/>
          <w:szCs w:val="16"/>
        </w:rPr>
        <w:t>F1-TerminatingTopologyBHInformation</w:t>
      </w:r>
      <w:r w:rsidRPr="00F60149">
        <w:rPr>
          <w:rFonts w:cs="Courier New"/>
          <w:szCs w:val="16"/>
        </w:rPr>
        <w:tab/>
        <w:t>::= SEQUENCE {</w:t>
      </w:r>
    </w:p>
    <w:p w14:paraId="41B6FAEE" w14:textId="77777777" w:rsidR="00147FD5" w:rsidRPr="00F60149" w:rsidRDefault="00147FD5" w:rsidP="00147FD5">
      <w:pPr>
        <w:pStyle w:val="PL"/>
        <w:tabs>
          <w:tab w:val="left" w:pos="4436"/>
        </w:tabs>
        <w:rPr>
          <w:rFonts w:cs="Courier New"/>
          <w:szCs w:val="16"/>
        </w:rPr>
      </w:pPr>
      <w:r w:rsidRPr="00F60149">
        <w:rPr>
          <w:rFonts w:cs="Courier New"/>
          <w:szCs w:val="16"/>
        </w:rPr>
        <w:tab/>
        <w:t>f1TerminatingBHInformation-List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F1TerminatingBHInformation-List,</w:t>
      </w:r>
    </w:p>
    <w:p w14:paraId="23C55780" w14:textId="77777777" w:rsidR="00147FD5" w:rsidRPr="00F60149" w:rsidRDefault="00147FD5" w:rsidP="00147FD5">
      <w:pPr>
        <w:pStyle w:val="PL"/>
        <w:tabs>
          <w:tab w:val="left" w:pos="4472"/>
          <w:tab w:val="left" w:pos="5828"/>
        </w:tabs>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{F1-TerminatingTopologyBHInformation-ExtIEs} }</w:t>
      </w:r>
      <w:r w:rsidRPr="00F60149">
        <w:rPr>
          <w:rFonts w:cs="Courier New"/>
          <w:szCs w:val="16"/>
        </w:rPr>
        <w:tab/>
        <w:t>OPTIONAL,</w:t>
      </w:r>
    </w:p>
    <w:p w14:paraId="64BA9793" w14:textId="77777777" w:rsidR="00147FD5" w:rsidRPr="00F60149" w:rsidRDefault="00147FD5" w:rsidP="00147FD5">
      <w:pPr>
        <w:pStyle w:val="PL"/>
        <w:rPr>
          <w:rFonts w:cs="Courier New"/>
          <w:szCs w:val="16"/>
        </w:rPr>
      </w:pPr>
      <w:r w:rsidRPr="00F60149">
        <w:rPr>
          <w:rFonts w:cs="Courier New"/>
          <w:szCs w:val="16"/>
        </w:rPr>
        <w:tab/>
        <w:t>...</w:t>
      </w:r>
    </w:p>
    <w:p w14:paraId="6555C694" w14:textId="77777777" w:rsidR="00147FD5" w:rsidRPr="00F60149" w:rsidRDefault="00147FD5" w:rsidP="00147FD5">
      <w:pPr>
        <w:pStyle w:val="PL"/>
        <w:rPr>
          <w:rFonts w:cs="Courier New"/>
          <w:szCs w:val="16"/>
        </w:rPr>
      </w:pPr>
      <w:r w:rsidRPr="00F60149">
        <w:rPr>
          <w:rFonts w:cs="Courier New"/>
          <w:szCs w:val="16"/>
        </w:rPr>
        <w:t>}</w:t>
      </w:r>
    </w:p>
    <w:p w14:paraId="26B0165A" w14:textId="77777777" w:rsidR="00147FD5" w:rsidRPr="00F60149" w:rsidRDefault="00147FD5" w:rsidP="00147FD5">
      <w:pPr>
        <w:pStyle w:val="PL"/>
        <w:rPr>
          <w:rFonts w:cs="Courier New"/>
          <w:szCs w:val="16"/>
        </w:rPr>
      </w:pPr>
    </w:p>
    <w:p w14:paraId="4C563477" w14:textId="77777777" w:rsidR="00147FD5" w:rsidRPr="00F60149" w:rsidRDefault="00147FD5" w:rsidP="00147FD5">
      <w:pPr>
        <w:pStyle w:val="PL"/>
        <w:rPr>
          <w:rFonts w:cs="Courier New"/>
          <w:szCs w:val="16"/>
        </w:rPr>
      </w:pPr>
      <w:r w:rsidRPr="00F60149">
        <w:rPr>
          <w:rFonts w:cs="Courier New"/>
          <w:szCs w:val="16"/>
        </w:rPr>
        <w:t>F1-TerminatingTopologyBHInformation-ExtIEs XNAP-PROTOCOL-EXTENSION ::= {</w:t>
      </w:r>
    </w:p>
    <w:p w14:paraId="222794CC" w14:textId="77777777" w:rsidR="00147FD5" w:rsidRPr="00F60149" w:rsidRDefault="00147FD5" w:rsidP="00147FD5">
      <w:pPr>
        <w:pStyle w:val="PL"/>
        <w:rPr>
          <w:rFonts w:cs="Courier New"/>
          <w:szCs w:val="16"/>
        </w:rPr>
      </w:pPr>
      <w:r w:rsidRPr="00F60149">
        <w:rPr>
          <w:rFonts w:cs="Courier New"/>
          <w:szCs w:val="16"/>
        </w:rPr>
        <w:tab/>
        <w:t>...</w:t>
      </w:r>
    </w:p>
    <w:p w14:paraId="6384083C" w14:textId="77777777" w:rsidR="00147FD5" w:rsidRPr="00F60149" w:rsidRDefault="00147FD5" w:rsidP="00147FD5">
      <w:pPr>
        <w:pStyle w:val="PL"/>
        <w:rPr>
          <w:rFonts w:cs="Courier New"/>
          <w:szCs w:val="16"/>
        </w:rPr>
      </w:pPr>
      <w:r w:rsidRPr="00F60149">
        <w:rPr>
          <w:rFonts w:cs="Courier New"/>
          <w:szCs w:val="16"/>
        </w:rPr>
        <w:t>}</w:t>
      </w:r>
    </w:p>
    <w:p w14:paraId="5B3CD37E" w14:textId="77777777" w:rsidR="00147FD5" w:rsidRPr="00F60149" w:rsidRDefault="00147FD5" w:rsidP="00147FD5">
      <w:pPr>
        <w:pStyle w:val="PL"/>
        <w:rPr>
          <w:rFonts w:cs="Courier New"/>
          <w:szCs w:val="16"/>
        </w:rPr>
      </w:pPr>
    </w:p>
    <w:p w14:paraId="478A5F9D" w14:textId="77777777" w:rsidR="00147FD5" w:rsidRPr="00F60149" w:rsidRDefault="00147FD5" w:rsidP="00147FD5">
      <w:pPr>
        <w:pStyle w:val="PL"/>
        <w:rPr>
          <w:rFonts w:cs="Courier New"/>
          <w:szCs w:val="16"/>
        </w:rPr>
      </w:pPr>
      <w:r w:rsidRPr="00F60149">
        <w:rPr>
          <w:rFonts w:cs="Courier New"/>
          <w:szCs w:val="16"/>
        </w:rPr>
        <w:t>F1TerminatingBHInformation-List ::= SEQUENCE (SIZE(1..maxnoofBHInfo)) OF F1TerminatingBHInformation-Item</w:t>
      </w:r>
    </w:p>
    <w:p w14:paraId="2282F7E2" w14:textId="77777777" w:rsidR="00147FD5" w:rsidRPr="00F60149" w:rsidRDefault="00147FD5" w:rsidP="00147FD5">
      <w:pPr>
        <w:pStyle w:val="PL"/>
        <w:rPr>
          <w:rFonts w:cs="Courier New"/>
          <w:szCs w:val="16"/>
        </w:rPr>
      </w:pPr>
    </w:p>
    <w:p w14:paraId="156C5785" w14:textId="77777777" w:rsidR="00147FD5" w:rsidRPr="00F60149" w:rsidRDefault="00147FD5" w:rsidP="00147FD5">
      <w:pPr>
        <w:pStyle w:val="PL"/>
        <w:rPr>
          <w:rFonts w:cs="Courier New"/>
          <w:szCs w:val="16"/>
        </w:rPr>
      </w:pPr>
      <w:r w:rsidRPr="00F60149">
        <w:rPr>
          <w:rFonts w:cs="Courier New"/>
          <w:szCs w:val="16"/>
        </w:rPr>
        <w:t>F1TerminatingBHInformation-Item ::= SEQUENCE {</w:t>
      </w:r>
    </w:p>
    <w:p w14:paraId="7866488E" w14:textId="77777777" w:rsidR="00147FD5" w:rsidRPr="00F60149" w:rsidRDefault="00147FD5" w:rsidP="00147FD5">
      <w:pPr>
        <w:pStyle w:val="PL"/>
        <w:rPr>
          <w:rFonts w:cs="Courier New"/>
          <w:szCs w:val="16"/>
        </w:rPr>
      </w:pPr>
      <w:r w:rsidRPr="00F60149">
        <w:rPr>
          <w:rFonts w:cs="Courier New"/>
          <w:szCs w:val="16"/>
        </w:rPr>
        <w:tab/>
        <w:t>bHInfoIndex</w:t>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BHInfoIndex,</w:t>
      </w:r>
    </w:p>
    <w:p w14:paraId="06FA551E" w14:textId="77777777" w:rsidR="00147FD5" w:rsidRPr="00F60149" w:rsidRDefault="00147FD5" w:rsidP="00147FD5">
      <w:pPr>
        <w:pStyle w:val="PL"/>
        <w:rPr>
          <w:rFonts w:cs="Courier New"/>
          <w:szCs w:val="16"/>
        </w:rPr>
      </w:pPr>
      <w:r w:rsidRPr="00F60149">
        <w:rPr>
          <w:rFonts w:cs="Courier New"/>
          <w:szCs w:val="16"/>
        </w:rPr>
        <w:tab/>
        <w:t>dLTNLAddress</w:t>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IABTNLAddress,</w:t>
      </w:r>
    </w:p>
    <w:p w14:paraId="4CA0182B" w14:textId="77777777" w:rsidR="00147FD5" w:rsidRPr="00F60149" w:rsidRDefault="00147FD5" w:rsidP="00147FD5">
      <w:pPr>
        <w:pStyle w:val="PL"/>
        <w:tabs>
          <w:tab w:val="clear" w:pos="2688"/>
        </w:tabs>
        <w:rPr>
          <w:rFonts w:cs="Courier New"/>
          <w:szCs w:val="16"/>
        </w:rPr>
      </w:pPr>
      <w:r w:rsidRPr="00F60149">
        <w:rPr>
          <w:rFonts w:cs="Courier New"/>
          <w:szCs w:val="16"/>
        </w:rPr>
        <w:tab/>
        <w:t>dlF1Term</w:t>
      </w:r>
      <w:r>
        <w:rPr>
          <w:rFonts w:cs="Courier New" w:hint="eastAsia"/>
          <w:szCs w:val="16"/>
          <w:lang w:val="en-US" w:eastAsia="zh-CN"/>
        </w:rPr>
        <w:t>inating</w:t>
      </w:r>
      <w:r w:rsidRPr="00F60149">
        <w:rPr>
          <w:rFonts w:cs="Courier New"/>
          <w:szCs w:val="16"/>
        </w:rPr>
        <w:t>BHInfo</w:t>
      </w:r>
      <w:r w:rsidRPr="00F60149">
        <w:rPr>
          <w:rFonts w:cs="Courier New"/>
          <w:szCs w:val="16"/>
        </w:rPr>
        <w:tab/>
        <w:t>DLF1Term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34CC1345" w14:textId="77777777" w:rsidR="00147FD5" w:rsidRPr="00F60149" w:rsidRDefault="00147FD5" w:rsidP="00147FD5">
      <w:pPr>
        <w:pStyle w:val="PL"/>
        <w:tabs>
          <w:tab w:val="clear" w:pos="2688"/>
        </w:tabs>
        <w:rPr>
          <w:rFonts w:cs="Courier New"/>
          <w:szCs w:val="16"/>
        </w:rPr>
      </w:pPr>
      <w:r w:rsidRPr="00F60149">
        <w:rPr>
          <w:rFonts w:cs="Courier New"/>
          <w:szCs w:val="16"/>
        </w:rPr>
        <w:tab/>
        <w:t>ulF1Term</w:t>
      </w:r>
      <w:r>
        <w:rPr>
          <w:rFonts w:cs="Courier New" w:hint="eastAsia"/>
          <w:szCs w:val="16"/>
          <w:lang w:val="en-US" w:eastAsia="zh-CN"/>
        </w:rPr>
        <w:t>inating</w:t>
      </w:r>
      <w:r w:rsidRPr="00F60149">
        <w:rPr>
          <w:rFonts w:cs="Courier New"/>
          <w:szCs w:val="16"/>
        </w:rPr>
        <w:t>BHInfo</w:t>
      </w:r>
      <w:r w:rsidRPr="00F60149">
        <w:rPr>
          <w:rFonts w:cs="Courier New"/>
          <w:szCs w:val="16"/>
        </w:rPr>
        <w:tab/>
        <w:t>ULF1Term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140C1C41" w14:textId="77777777" w:rsidR="00147FD5" w:rsidRPr="00F60149" w:rsidRDefault="00147FD5" w:rsidP="00147FD5">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t>ProtocolExtensionContainer { { F1TerminatingBHInformation-Item-ExtIEs} }</w:t>
      </w:r>
      <w:r w:rsidRPr="00F60149">
        <w:rPr>
          <w:rFonts w:cs="Courier New"/>
          <w:szCs w:val="16"/>
        </w:rPr>
        <w:tab/>
        <w:t>OPTIONAL,</w:t>
      </w:r>
    </w:p>
    <w:p w14:paraId="2FA4A974" w14:textId="77777777" w:rsidR="00147FD5" w:rsidRPr="00F60149" w:rsidRDefault="00147FD5" w:rsidP="00147FD5">
      <w:pPr>
        <w:pStyle w:val="PL"/>
        <w:rPr>
          <w:rFonts w:cs="Courier New"/>
          <w:szCs w:val="16"/>
        </w:rPr>
      </w:pPr>
      <w:r w:rsidRPr="00F60149">
        <w:rPr>
          <w:rFonts w:cs="Courier New"/>
          <w:szCs w:val="16"/>
        </w:rPr>
        <w:tab/>
        <w:t>...</w:t>
      </w:r>
    </w:p>
    <w:p w14:paraId="5B0597B0" w14:textId="77777777" w:rsidR="00147FD5" w:rsidRPr="00F60149" w:rsidRDefault="00147FD5" w:rsidP="00147FD5">
      <w:pPr>
        <w:pStyle w:val="PL"/>
        <w:rPr>
          <w:rFonts w:cs="Courier New"/>
          <w:szCs w:val="16"/>
        </w:rPr>
      </w:pPr>
      <w:r w:rsidRPr="00F60149">
        <w:rPr>
          <w:rFonts w:cs="Courier New"/>
          <w:szCs w:val="16"/>
        </w:rPr>
        <w:t>}</w:t>
      </w:r>
    </w:p>
    <w:p w14:paraId="00991EE5" w14:textId="77777777" w:rsidR="00147FD5" w:rsidRPr="00F60149" w:rsidRDefault="00147FD5" w:rsidP="00147FD5">
      <w:pPr>
        <w:pStyle w:val="PL"/>
        <w:rPr>
          <w:rFonts w:cs="Courier New"/>
          <w:szCs w:val="16"/>
        </w:rPr>
      </w:pPr>
    </w:p>
    <w:p w14:paraId="0D42F682" w14:textId="77777777" w:rsidR="00147FD5" w:rsidRPr="00F60149" w:rsidRDefault="00147FD5" w:rsidP="00147FD5">
      <w:pPr>
        <w:pStyle w:val="PL"/>
        <w:rPr>
          <w:rFonts w:cs="Courier New"/>
          <w:szCs w:val="16"/>
        </w:rPr>
      </w:pPr>
      <w:r w:rsidRPr="00F60149">
        <w:rPr>
          <w:rFonts w:cs="Courier New"/>
          <w:szCs w:val="16"/>
        </w:rPr>
        <w:t>F1TerminatingBHInformation-Item-ExtIEs XNAP-PROTOCOL-EXTENSION ::= {</w:t>
      </w:r>
    </w:p>
    <w:p w14:paraId="5CF79F5C" w14:textId="77777777" w:rsidR="00147FD5" w:rsidRPr="00F60149" w:rsidRDefault="00147FD5" w:rsidP="00147FD5">
      <w:pPr>
        <w:pStyle w:val="PL"/>
        <w:rPr>
          <w:rFonts w:cs="Courier New"/>
          <w:szCs w:val="16"/>
        </w:rPr>
      </w:pPr>
      <w:r w:rsidRPr="00F60149">
        <w:rPr>
          <w:rFonts w:cs="Courier New"/>
          <w:szCs w:val="16"/>
        </w:rPr>
        <w:tab/>
        <w:t>...</w:t>
      </w:r>
    </w:p>
    <w:p w14:paraId="22A9725D" w14:textId="77777777" w:rsidR="00147FD5" w:rsidRDefault="00147FD5" w:rsidP="00147FD5">
      <w:pPr>
        <w:pStyle w:val="PL"/>
        <w:rPr>
          <w:rFonts w:cs="Courier New"/>
          <w:szCs w:val="16"/>
        </w:rPr>
      </w:pPr>
      <w:r w:rsidRPr="00F60149">
        <w:rPr>
          <w:rFonts w:cs="Courier New"/>
          <w:szCs w:val="16"/>
        </w:rPr>
        <w:t>}</w:t>
      </w:r>
    </w:p>
    <w:p w14:paraId="59952529" w14:textId="77777777" w:rsidR="00147FD5" w:rsidRDefault="00147FD5" w:rsidP="00147FD5">
      <w:pPr>
        <w:pStyle w:val="PL"/>
        <w:rPr>
          <w:rFonts w:cs="Courier New"/>
          <w:noProof w:val="0"/>
          <w:snapToGrid w:val="0"/>
          <w:szCs w:val="16"/>
          <w:lang w:eastAsia="zh-CN"/>
        </w:rPr>
      </w:pPr>
    </w:p>
    <w:p w14:paraId="49BF8BC2" w14:textId="77777777" w:rsidR="00147FD5" w:rsidRPr="00F60149" w:rsidRDefault="00147FD5" w:rsidP="00147FD5">
      <w:pPr>
        <w:pStyle w:val="PL"/>
        <w:rPr>
          <w:rFonts w:cs="Courier New"/>
          <w:noProof w:val="0"/>
          <w:snapToGrid w:val="0"/>
          <w:szCs w:val="16"/>
          <w:lang w:eastAsia="zh-CN"/>
        </w:rPr>
      </w:pPr>
    </w:p>
    <w:p w14:paraId="5461609A" w14:textId="77777777" w:rsidR="00147FD5" w:rsidRDefault="00147FD5" w:rsidP="00147FD5">
      <w:pPr>
        <w:pStyle w:val="PL"/>
      </w:pPr>
      <w:r>
        <w:t>FiveGCMobilityRestrictionListContainer ::= OCTET STRING</w:t>
      </w:r>
    </w:p>
    <w:p w14:paraId="36C3C698" w14:textId="77777777" w:rsidR="00147FD5" w:rsidRDefault="00147FD5" w:rsidP="00147FD5">
      <w:pPr>
        <w:pStyle w:val="PL"/>
      </w:pPr>
      <w:r>
        <w:t>-- This octets of the OCTET STRING contain the Mobility Restriction List IE as specified in TS 38.413 [5]. --</w:t>
      </w:r>
    </w:p>
    <w:p w14:paraId="0FA6761C" w14:textId="77777777" w:rsidR="00147FD5" w:rsidRPr="00FD0425" w:rsidRDefault="00147FD5" w:rsidP="00147FD5">
      <w:pPr>
        <w:pStyle w:val="PL"/>
      </w:pPr>
    </w:p>
    <w:p w14:paraId="000DCF31" w14:textId="77777777" w:rsidR="00147FD5" w:rsidRPr="00F64638" w:rsidRDefault="00147FD5" w:rsidP="00147FD5">
      <w:pPr>
        <w:pStyle w:val="PL"/>
        <w:rPr>
          <w:rFonts w:eastAsia="等线"/>
          <w:snapToGrid w:val="0"/>
        </w:rPr>
      </w:pPr>
      <w:r w:rsidRPr="00631FE8">
        <w:rPr>
          <w:rFonts w:eastAsia="等线"/>
          <w:snapToGrid w:val="0"/>
          <w:lang w:eastAsia="zh-CN"/>
        </w:rPr>
        <w:t>FiveG</w:t>
      </w:r>
      <w:r w:rsidRPr="00F64638">
        <w:rPr>
          <w:rFonts w:eastAsia="等线"/>
          <w:snapToGrid w:val="0"/>
        </w:rPr>
        <w:t>ProSeAuthorized ::= SEQUENCE {</w:t>
      </w:r>
    </w:p>
    <w:p w14:paraId="2CD23510" w14:textId="77777777" w:rsidR="00147FD5" w:rsidRPr="00F64638" w:rsidRDefault="00147FD5" w:rsidP="00147FD5">
      <w:pPr>
        <w:pStyle w:val="PL"/>
        <w:rPr>
          <w:rFonts w:eastAsia="等线"/>
          <w:snapToGrid w:val="0"/>
        </w:rPr>
      </w:pPr>
      <w:r w:rsidRPr="00F64638">
        <w:rPr>
          <w:rFonts w:eastAsia="等线"/>
          <w:snapToGrid w:val="0"/>
        </w:rPr>
        <w:tab/>
      </w:r>
      <w:r>
        <w:rPr>
          <w:rFonts w:eastAsia="等线"/>
          <w:snapToGrid w:val="0"/>
        </w:rPr>
        <w:t>f</w:t>
      </w:r>
      <w:r w:rsidRPr="00631FE8">
        <w:rPr>
          <w:rFonts w:eastAsia="等线"/>
          <w:snapToGrid w:val="0"/>
        </w:rPr>
        <w:t>iveG</w:t>
      </w:r>
      <w:r>
        <w:rPr>
          <w:rFonts w:eastAsia="等线"/>
          <w:snapToGrid w:val="0"/>
        </w:rPr>
        <w:t>p</w:t>
      </w:r>
      <w:r w:rsidRPr="00F64638">
        <w:rPr>
          <w:rFonts w:eastAsia="等线"/>
          <w:snapToGrid w:val="0"/>
        </w:rPr>
        <w:t>roSeDirectDiscovery</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Pr>
          <w:rFonts w:eastAsia="等线"/>
          <w:snapToGrid w:val="0"/>
        </w:rPr>
        <w:tab/>
      </w:r>
      <w:r w:rsidRPr="00631FE8">
        <w:rPr>
          <w:rFonts w:eastAsia="等线"/>
          <w:snapToGrid w:val="0"/>
        </w:rPr>
        <w:t>FiveG</w:t>
      </w:r>
      <w:r w:rsidRPr="00F64638">
        <w:rPr>
          <w:rFonts w:eastAsia="等线"/>
          <w:snapToGrid w:val="0"/>
        </w:rPr>
        <w:t>ProSeDirectDiscovery</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t>OPTIONAL,</w:t>
      </w:r>
    </w:p>
    <w:p w14:paraId="174A6B60" w14:textId="77777777" w:rsidR="00147FD5" w:rsidRPr="00F64638" w:rsidRDefault="00147FD5" w:rsidP="00147FD5">
      <w:pPr>
        <w:pStyle w:val="PL"/>
        <w:rPr>
          <w:rFonts w:eastAsia="等线"/>
          <w:snapToGrid w:val="0"/>
        </w:rPr>
      </w:pPr>
      <w:r w:rsidRPr="00F64638">
        <w:rPr>
          <w:rFonts w:eastAsia="等线"/>
          <w:snapToGrid w:val="0"/>
        </w:rPr>
        <w:tab/>
      </w:r>
      <w:r w:rsidRPr="00631FE8">
        <w:rPr>
          <w:rFonts w:eastAsia="等线"/>
          <w:snapToGrid w:val="0"/>
        </w:rPr>
        <w:t>fiveG</w:t>
      </w:r>
      <w:r w:rsidRPr="00F64638">
        <w:rPr>
          <w:rFonts w:eastAsia="等线"/>
          <w:snapToGrid w:val="0"/>
        </w:rPr>
        <w:t>proSeDirectCommunication</w:t>
      </w:r>
      <w:r w:rsidRPr="00F64638">
        <w:rPr>
          <w:rFonts w:eastAsia="等线"/>
          <w:snapToGrid w:val="0"/>
        </w:rPr>
        <w:tab/>
      </w:r>
      <w:r w:rsidRPr="00F64638">
        <w:rPr>
          <w:rFonts w:eastAsia="等线"/>
          <w:snapToGrid w:val="0"/>
        </w:rPr>
        <w:tab/>
      </w:r>
      <w:r w:rsidRPr="00F64638">
        <w:rPr>
          <w:rFonts w:eastAsia="等线"/>
          <w:snapToGrid w:val="0"/>
        </w:rPr>
        <w:tab/>
      </w:r>
      <w:r>
        <w:rPr>
          <w:rFonts w:eastAsia="等线"/>
          <w:snapToGrid w:val="0"/>
        </w:rPr>
        <w:tab/>
      </w:r>
      <w:r w:rsidRPr="00631FE8">
        <w:rPr>
          <w:rFonts w:eastAsia="等线"/>
          <w:snapToGrid w:val="0"/>
        </w:rPr>
        <w:t>FiveG</w:t>
      </w:r>
      <w:r w:rsidRPr="00F64638">
        <w:rPr>
          <w:rFonts w:eastAsia="等线"/>
          <w:snapToGrid w:val="0"/>
        </w:rPr>
        <w:t>ProSeDirectCommunication</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t>OPTIONAL,</w:t>
      </w:r>
    </w:p>
    <w:p w14:paraId="1D060AB5" w14:textId="77777777" w:rsidR="00147FD5" w:rsidRPr="00F64638" w:rsidRDefault="00147FD5" w:rsidP="00147FD5">
      <w:pPr>
        <w:pStyle w:val="PL"/>
        <w:rPr>
          <w:rFonts w:eastAsia="等线"/>
          <w:snapToGrid w:val="0"/>
        </w:rPr>
      </w:pPr>
      <w:r w:rsidRPr="00F64638">
        <w:rPr>
          <w:rFonts w:eastAsia="等线"/>
          <w:snapToGrid w:val="0"/>
        </w:rPr>
        <w:tab/>
      </w:r>
      <w:r w:rsidRPr="00631FE8">
        <w:rPr>
          <w:rFonts w:eastAsia="等线"/>
          <w:snapToGrid w:val="0"/>
        </w:rPr>
        <w:t>fiveG</w:t>
      </w:r>
      <w:r w:rsidRPr="00F64638">
        <w:rPr>
          <w:rFonts w:eastAsia="等线"/>
          <w:snapToGrid w:val="0"/>
        </w:rPr>
        <w:t>nrProSeLayer2UEtoNetworkRelay</w:t>
      </w:r>
      <w:r>
        <w:rPr>
          <w:rFonts w:eastAsia="等线"/>
          <w:snapToGrid w:val="0"/>
        </w:rPr>
        <w:tab/>
      </w:r>
      <w:r>
        <w:rPr>
          <w:rFonts w:eastAsia="等线"/>
          <w:snapToGrid w:val="0"/>
        </w:rPr>
        <w:tab/>
      </w:r>
      <w:r w:rsidRPr="00631FE8">
        <w:rPr>
          <w:rFonts w:eastAsia="等线"/>
          <w:snapToGrid w:val="0"/>
        </w:rPr>
        <w:t>FiveG</w:t>
      </w:r>
      <w:r w:rsidRPr="00F64638">
        <w:rPr>
          <w:rFonts w:eastAsia="等线"/>
          <w:snapToGrid w:val="0"/>
        </w:rPr>
        <w:t>ProSeLayer2UEtoNetworkRelay</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t>OPTIONAL,</w:t>
      </w:r>
    </w:p>
    <w:p w14:paraId="0BD58A83" w14:textId="77777777" w:rsidR="00147FD5" w:rsidRPr="00F64638" w:rsidRDefault="00147FD5" w:rsidP="00147FD5">
      <w:pPr>
        <w:pStyle w:val="PL"/>
        <w:rPr>
          <w:rFonts w:eastAsia="等线"/>
          <w:snapToGrid w:val="0"/>
        </w:rPr>
      </w:pPr>
      <w:r w:rsidRPr="00F64638">
        <w:rPr>
          <w:rFonts w:eastAsia="等线"/>
          <w:snapToGrid w:val="0"/>
        </w:rPr>
        <w:tab/>
      </w:r>
      <w:r w:rsidRPr="00631FE8">
        <w:rPr>
          <w:rFonts w:eastAsia="等线"/>
          <w:snapToGrid w:val="0"/>
        </w:rPr>
        <w:t>fiveG</w:t>
      </w:r>
      <w:r w:rsidRPr="00F64638">
        <w:rPr>
          <w:rFonts w:eastAsia="等线"/>
          <w:snapToGrid w:val="0"/>
        </w:rPr>
        <w:t>nrProSeLayer3UEtoNetworkRelay</w:t>
      </w:r>
      <w:r>
        <w:rPr>
          <w:rFonts w:eastAsia="等线"/>
          <w:snapToGrid w:val="0"/>
        </w:rPr>
        <w:tab/>
      </w:r>
      <w:r w:rsidRPr="00F64638">
        <w:rPr>
          <w:rFonts w:eastAsia="等线"/>
          <w:snapToGrid w:val="0"/>
        </w:rPr>
        <w:tab/>
      </w:r>
      <w:r w:rsidRPr="00F64638">
        <w:rPr>
          <w:rFonts w:eastAsia="等线"/>
          <w:snapToGrid w:val="0"/>
        </w:rPr>
        <w:tab/>
      </w:r>
      <w:r w:rsidRPr="00631FE8">
        <w:rPr>
          <w:rFonts w:eastAsia="等线"/>
          <w:snapToGrid w:val="0"/>
        </w:rPr>
        <w:t>FiveG</w:t>
      </w:r>
      <w:r w:rsidRPr="00F64638">
        <w:rPr>
          <w:rFonts w:eastAsia="等线"/>
          <w:snapToGrid w:val="0"/>
        </w:rPr>
        <w:t>ProSeLayer3UEtoNetworkRelay</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t>OPTIONAL,</w:t>
      </w:r>
    </w:p>
    <w:p w14:paraId="1A2F8561" w14:textId="77777777" w:rsidR="00147FD5" w:rsidRPr="00F64638" w:rsidRDefault="00147FD5" w:rsidP="00147FD5">
      <w:pPr>
        <w:pStyle w:val="PL"/>
        <w:rPr>
          <w:rFonts w:eastAsia="Malgun Gothic"/>
          <w:snapToGrid w:val="0"/>
        </w:rPr>
      </w:pPr>
      <w:r w:rsidRPr="00F64638">
        <w:rPr>
          <w:rFonts w:eastAsia="等线"/>
          <w:snapToGrid w:val="0"/>
        </w:rPr>
        <w:tab/>
      </w:r>
      <w:r w:rsidRPr="00631FE8">
        <w:rPr>
          <w:rFonts w:eastAsia="等线"/>
          <w:snapToGrid w:val="0"/>
        </w:rPr>
        <w:t>fiveG</w:t>
      </w:r>
      <w:r w:rsidRPr="00F64638">
        <w:rPr>
          <w:rFonts w:eastAsia="等线"/>
          <w:snapToGrid w:val="0"/>
        </w:rPr>
        <w:t>nrProSeLayer2RemoteUE</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Pr>
          <w:rFonts w:eastAsia="等线"/>
          <w:snapToGrid w:val="0"/>
        </w:rPr>
        <w:tab/>
      </w:r>
      <w:r w:rsidRPr="00631FE8">
        <w:rPr>
          <w:rFonts w:eastAsia="等线"/>
          <w:snapToGrid w:val="0"/>
        </w:rPr>
        <w:t>FiveG</w:t>
      </w:r>
      <w:r w:rsidRPr="00F64638">
        <w:rPr>
          <w:rFonts w:eastAsia="等线"/>
          <w:snapToGrid w:val="0"/>
        </w:rPr>
        <w:t>ProSeLayer2RemoteUE</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t>OPTIONAL,</w:t>
      </w:r>
    </w:p>
    <w:p w14:paraId="2C1CA026" w14:textId="77777777" w:rsidR="00147FD5" w:rsidRPr="00F64638" w:rsidRDefault="00147FD5" w:rsidP="00147FD5">
      <w:pPr>
        <w:pStyle w:val="PL"/>
        <w:rPr>
          <w:rFonts w:eastAsia="等线"/>
          <w:snapToGrid w:val="0"/>
        </w:rPr>
      </w:pPr>
      <w:r w:rsidRPr="00F64638">
        <w:rPr>
          <w:rFonts w:eastAsia="等线"/>
          <w:snapToGrid w:val="0"/>
        </w:rPr>
        <w:tab/>
        <w:t>iE-Extensions</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Pr>
          <w:rFonts w:eastAsia="等线"/>
          <w:snapToGrid w:val="0"/>
        </w:rPr>
        <w:tab/>
      </w:r>
      <w:r>
        <w:rPr>
          <w:rFonts w:eastAsia="等线"/>
          <w:snapToGrid w:val="0"/>
        </w:rPr>
        <w:tab/>
      </w:r>
      <w:r w:rsidRPr="00F64638">
        <w:rPr>
          <w:rFonts w:eastAsia="等线"/>
          <w:snapToGrid w:val="0"/>
        </w:rPr>
        <w:t>ProtocolExtensionContainer { {</w:t>
      </w:r>
      <w:r w:rsidRPr="00631FE8">
        <w:rPr>
          <w:rFonts w:eastAsia="Malgun Gothic"/>
          <w:snapToGrid w:val="0"/>
        </w:rPr>
        <w:t>FiveG</w:t>
      </w:r>
      <w:r w:rsidRPr="00F64638">
        <w:rPr>
          <w:rFonts w:eastAsia="等线"/>
          <w:snapToGrid w:val="0"/>
        </w:rPr>
        <w:t>ProSeAuthorized-ExtIEs} }</w:t>
      </w:r>
      <w:r w:rsidRPr="00F64638">
        <w:rPr>
          <w:rFonts w:eastAsia="等线"/>
          <w:snapToGrid w:val="0"/>
        </w:rPr>
        <w:tab/>
        <w:t>OPTIONAL,</w:t>
      </w:r>
    </w:p>
    <w:p w14:paraId="61389756" w14:textId="77777777" w:rsidR="00147FD5" w:rsidRPr="00F64638" w:rsidRDefault="00147FD5" w:rsidP="00147FD5">
      <w:pPr>
        <w:pStyle w:val="PL"/>
        <w:rPr>
          <w:rFonts w:eastAsia="等线"/>
          <w:snapToGrid w:val="0"/>
        </w:rPr>
      </w:pPr>
      <w:r w:rsidRPr="00F64638">
        <w:rPr>
          <w:rFonts w:eastAsia="等线"/>
          <w:snapToGrid w:val="0"/>
        </w:rPr>
        <w:tab/>
        <w:t>...</w:t>
      </w:r>
    </w:p>
    <w:p w14:paraId="5312ADA9" w14:textId="77777777" w:rsidR="00147FD5" w:rsidRPr="00F64638" w:rsidRDefault="00147FD5" w:rsidP="00147FD5">
      <w:pPr>
        <w:pStyle w:val="PL"/>
        <w:rPr>
          <w:rFonts w:eastAsia="等线"/>
          <w:snapToGrid w:val="0"/>
        </w:rPr>
      </w:pPr>
      <w:r w:rsidRPr="00F64638">
        <w:rPr>
          <w:rFonts w:eastAsia="等线"/>
          <w:snapToGrid w:val="0"/>
        </w:rPr>
        <w:t>}</w:t>
      </w:r>
    </w:p>
    <w:p w14:paraId="0E9D0A0F" w14:textId="77777777" w:rsidR="00147FD5" w:rsidRPr="00F64638" w:rsidRDefault="00147FD5" w:rsidP="00147FD5">
      <w:pPr>
        <w:pStyle w:val="PL"/>
        <w:rPr>
          <w:rFonts w:eastAsia="Malgun Gothic"/>
          <w:snapToGrid w:val="0"/>
        </w:rPr>
      </w:pPr>
    </w:p>
    <w:p w14:paraId="399796E0" w14:textId="77777777" w:rsidR="00147FD5" w:rsidRPr="00F64638" w:rsidRDefault="00147FD5" w:rsidP="00147FD5">
      <w:pPr>
        <w:pStyle w:val="PL"/>
        <w:rPr>
          <w:rFonts w:eastAsia="Malgun Gothic"/>
          <w:snapToGrid w:val="0"/>
        </w:rPr>
      </w:pPr>
      <w:r w:rsidRPr="00631FE8">
        <w:rPr>
          <w:rFonts w:eastAsia="Malgun Gothic"/>
          <w:snapToGrid w:val="0"/>
        </w:rPr>
        <w:t>FiveG</w:t>
      </w:r>
      <w:r w:rsidRPr="00F64638">
        <w:rPr>
          <w:rFonts w:eastAsia="等线"/>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0783D669" w14:textId="77777777" w:rsidR="00147FD5" w:rsidRPr="00F64638" w:rsidRDefault="00147FD5" w:rsidP="00147FD5">
      <w:pPr>
        <w:pStyle w:val="PL"/>
        <w:rPr>
          <w:rFonts w:eastAsia="Malgun Gothic"/>
          <w:snapToGrid w:val="0"/>
        </w:rPr>
      </w:pPr>
      <w:r w:rsidRPr="00F64638">
        <w:rPr>
          <w:rFonts w:eastAsia="Malgun Gothic"/>
          <w:snapToGrid w:val="0"/>
        </w:rPr>
        <w:tab/>
        <w:t>...</w:t>
      </w:r>
    </w:p>
    <w:p w14:paraId="67C5351C" w14:textId="77777777" w:rsidR="00147FD5" w:rsidRPr="00F64638" w:rsidRDefault="00147FD5" w:rsidP="00147FD5">
      <w:pPr>
        <w:pStyle w:val="PL"/>
        <w:rPr>
          <w:rFonts w:eastAsia="Malgun Gothic"/>
          <w:snapToGrid w:val="0"/>
        </w:rPr>
      </w:pPr>
      <w:r w:rsidRPr="00F64638">
        <w:rPr>
          <w:rFonts w:eastAsia="Malgun Gothic"/>
          <w:snapToGrid w:val="0"/>
        </w:rPr>
        <w:t>}</w:t>
      </w:r>
    </w:p>
    <w:p w14:paraId="13937181" w14:textId="77777777" w:rsidR="00147FD5" w:rsidRPr="00F64638" w:rsidRDefault="00147FD5" w:rsidP="00147FD5">
      <w:pPr>
        <w:pStyle w:val="PL"/>
        <w:rPr>
          <w:rFonts w:eastAsia="Malgun Gothic"/>
          <w:snapToGrid w:val="0"/>
        </w:rPr>
      </w:pPr>
    </w:p>
    <w:p w14:paraId="1A761EC8" w14:textId="77777777" w:rsidR="00147FD5" w:rsidRPr="00F64638" w:rsidRDefault="00147FD5" w:rsidP="00147FD5">
      <w:pPr>
        <w:pStyle w:val="PL"/>
        <w:rPr>
          <w:rFonts w:eastAsia="等线"/>
          <w:snapToGrid w:val="0"/>
        </w:rPr>
      </w:pPr>
      <w:r w:rsidRPr="00631FE8">
        <w:rPr>
          <w:rFonts w:eastAsia="等线"/>
          <w:snapToGrid w:val="0"/>
        </w:rPr>
        <w:t>FiveG</w:t>
      </w:r>
      <w:r w:rsidRPr="00F64638">
        <w:rPr>
          <w:rFonts w:eastAsia="等线"/>
          <w:snapToGrid w:val="0"/>
        </w:rPr>
        <w:t>ProSeDirectDiscovery</w:t>
      </w:r>
      <w:r w:rsidRPr="00F64638">
        <w:rPr>
          <w:rFonts w:eastAsia="Malgun Gothic"/>
          <w:snapToGrid w:val="0"/>
        </w:rPr>
        <w:t xml:space="preserve"> ::= ENUMERATED { </w:t>
      </w:r>
    </w:p>
    <w:p w14:paraId="4087ABFC" w14:textId="77777777" w:rsidR="00147FD5" w:rsidRPr="00F64638" w:rsidRDefault="00147FD5" w:rsidP="00147FD5">
      <w:pPr>
        <w:pStyle w:val="PL"/>
        <w:rPr>
          <w:rFonts w:eastAsia="Malgun Gothic"/>
          <w:snapToGrid w:val="0"/>
        </w:rPr>
      </w:pPr>
      <w:r w:rsidRPr="00F64638">
        <w:rPr>
          <w:rFonts w:eastAsia="Malgun Gothic"/>
          <w:snapToGrid w:val="0"/>
        </w:rPr>
        <w:tab/>
        <w:t>authorized,</w:t>
      </w:r>
    </w:p>
    <w:p w14:paraId="2FDDA768" w14:textId="77777777" w:rsidR="00147FD5" w:rsidRPr="00F64638" w:rsidRDefault="00147FD5" w:rsidP="00147FD5">
      <w:pPr>
        <w:pStyle w:val="PL"/>
        <w:rPr>
          <w:rFonts w:eastAsia="Malgun Gothic"/>
          <w:snapToGrid w:val="0"/>
        </w:rPr>
      </w:pPr>
      <w:r w:rsidRPr="00F64638">
        <w:rPr>
          <w:rFonts w:eastAsia="Malgun Gothic"/>
          <w:snapToGrid w:val="0"/>
        </w:rPr>
        <w:tab/>
        <w:t>not-authorized,</w:t>
      </w:r>
    </w:p>
    <w:p w14:paraId="656C17D9" w14:textId="77777777" w:rsidR="00147FD5" w:rsidRPr="00F64638" w:rsidRDefault="00147FD5" w:rsidP="00147FD5">
      <w:pPr>
        <w:pStyle w:val="PL"/>
        <w:rPr>
          <w:rFonts w:eastAsia="Malgun Gothic"/>
          <w:snapToGrid w:val="0"/>
        </w:rPr>
      </w:pPr>
      <w:r w:rsidRPr="00F64638">
        <w:rPr>
          <w:rFonts w:eastAsia="Malgun Gothic"/>
          <w:snapToGrid w:val="0"/>
        </w:rPr>
        <w:tab/>
        <w:t>...</w:t>
      </w:r>
    </w:p>
    <w:p w14:paraId="7EDBBC37" w14:textId="77777777" w:rsidR="00147FD5" w:rsidRPr="00F64638" w:rsidRDefault="00147FD5" w:rsidP="00147FD5">
      <w:pPr>
        <w:pStyle w:val="PL"/>
        <w:rPr>
          <w:rFonts w:eastAsia="Malgun Gothic"/>
          <w:snapToGrid w:val="0"/>
        </w:rPr>
      </w:pPr>
      <w:r w:rsidRPr="00F64638">
        <w:rPr>
          <w:rFonts w:eastAsia="Malgun Gothic"/>
          <w:snapToGrid w:val="0"/>
        </w:rPr>
        <w:t>}</w:t>
      </w:r>
    </w:p>
    <w:p w14:paraId="4ED088C2" w14:textId="77777777" w:rsidR="00147FD5" w:rsidRPr="00F64638" w:rsidRDefault="00147FD5" w:rsidP="00147FD5">
      <w:pPr>
        <w:pStyle w:val="PL"/>
        <w:rPr>
          <w:rFonts w:eastAsia="Malgun Gothic"/>
          <w:snapToGrid w:val="0"/>
        </w:rPr>
      </w:pPr>
    </w:p>
    <w:p w14:paraId="311B6134" w14:textId="77777777" w:rsidR="00147FD5" w:rsidRPr="00F64638" w:rsidRDefault="00147FD5" w:rsidP="00147FD5">
      <w:pPr>
        <w:pStyle w:val="PL"/>
        <w:rPr>
          <w:rFonts w:eastAsia="等线"/>
          <w:snapToGrid w:val="0"/>
        </w:rPr>
      </w:pPr>
      <w:r w:rsidRPr="00631FE8">
        <w:rPr>
          <w:rFonts w:eastAsia="等线"/>
          <w:snapToGrid w:val="0"/>
        </w:rPr>
        <w:t>FiveG</w:t>
      </w:r>
      <w:r w:rsidRPr="00F64638">
        <w:rPr>
          <w:rFonts w:eastAsia="等线"/>
          <w:snapToGrid w:val="0"/>
        </w:rPr>
        <w:t>ProSeDirectCommunication</w:t>
      </w:r>
      <w:r w:rsidRPr="00F64638">
        <w:rPr>
          <w:rFonts w:eastAsia="Malgun Gothic"/>
          <w:snapToGrid w:val="0"/>
        </w:rPr>
        <w:t xml:space="preserve"> ::= ENUMERATED { </w:t>
      </w:r>
    </w:p>
    <w:p w14:paraId="026CE2DC" w14:textId="77777777" w:rsidR="00147FD5" w:rsidRPr="00F64638" w:rsidRDefault="00147FD5" w:rsidP="00147FD5">
      <w:pPr>
        <w:pStyle w:val="PL"/>
        <w:rPr>
          <w:rFonts w:eastAsia="Malgun Gothic"/>
          <w:snapToGrid w:val="0"/>
        </w:rPr>
      </w:pPr>
      <w:r w:rsidRPr="00F64638">
        <w:rPr>
          <w:rFonts w:eastAsia="Malgun Gothic"/>
          <w:snapToGrid w:val="0"/>
        </w:rPr>
        <w:tab/>
        <w:t>authorized,</w:t>
      </w:r>
    </w:p>
    <w:p w14:paraId="2647B2AB" w14:textId="77777777" w:rsidR="00147FD5" w:rsidRPr="00F64638" w:rsidRDefault="00147FD5" w:rsidP="00147FD5">
      <w:pPr>
        <w:pStyle w:val="PL"/>
        <w:rPr>
          <w:rFonts w:eastAsia="Malgun Gothic"/>
          <w:snapToGrid w:val="0"/>
        </w:rPr>
      </w:pPr>
      <w:r w:rsidRPr="00F64638">
        <w:rPr>
          <w:rFonts w:eastAsia="Malgun Gothic"/>
          <w:snapToGrid w:val="0"/>
        </w:rPr>
        <w:tab/>
        <w:t>not-authorized,</w:t>
      </w:r>
    </w:p>
    <w:p w14:paraId="279E0C10" w14:textId="77777777" w:rsidR="00147FD5" w:rsidRPr="00F64638" w:rsidRDefault="00147FD5" w:rsidP="00147FD5">
      <w:pPr>
        <w:pStyle w:val="PL"/>
        <w:rPr>
          <w:rFonts w:eastAsia="Malgun Gothic"/>
          <w:snapToGrid w:val="0"/>
        </w:rPr>
      </w:pPr>
      <w:r w:rsidRPr="00F64638">
        <w:rPr>
          <w:rFonts w:eastAsia="Malgun Gothic"/>
          <w:snapToGrid w:val="0"/>
        </w:rPr>
        <w:tab/>
        <w:t>...</w:t>
      </w:r>
    </w:p>
    <w:p w14:paraId="7541864B" w14:textId="77777777" w:rsidR="00147FD5" w:rsidRPr="00F64638" w:rsidRDefault="00147FD5" w:rsidP="00147FD5">
      <w:pPr>
        <w:pStyle w:val="PL"/>
        <w:rPr>
          <w:rFonts w:eastAsia="Malgun Gothic"/>
          <w:snapToGrid w:val="0"/>
        </w:rPr>
      </w:pPr>
      <w:r w:rsidRPr="00F64638">
        <w:rPr>
          <w:rFonts w:eastAsia="Malgun Gothic"/>
          <w:snapToGrid w:val="0"/>
        </w:rPr>
        <w:t>}</w:t>
      </w:r>
    </w:p>
    <w:p w14:paraId="6DC9EC32" w14:textId="77777777" w:rsidR="00147FD5" w:rsidRPr="00F64638" w:rsidRDefault="00147FD5" w:rsidP="00147FD5">
      <w:pPr>
        <w:pStyle w:val="PL"/>
        <w:rPr>
          <w:rFonts w:eastAsia="Malgun Gothic"/>
          <w:snapToGrid w:val="0"/>
        </w:rPr>
      </w:pPr>
    </w:p>
    <w:p w14:paraId="76772B3A" w14:textId="77777777" w:rsidR="00147FD5" w:rsidRPr="00F64638" w:rsidRDefault="00147FD5" w:rsidP="00147FD5">
      <w:pPr>
        <w:pStyle w:val="PL"/>
        <w:rPr>
          <w:rFonts w:eastAsia="等线"/>
          <w:snapToGrid w:val="0"/>
        </w:rPr>
      </w:pPr>
      <w:r w:rsidRPr="00631FE8">
        <w:rPr>
          <w:rFonts w:eastAsia="等线"/>
          <w:snapToGrid w:val="0"/>
        </w:rPr>
        <w:t>FiveG</w:t>
      </w:r>
      <w:r w:rsidRPr="00F64638">
        <w:rPr>
          <w:rFonts w:eastAsia="等线"/>
          <w:snapToGrid w:val="0"/>
        </w:rPr>
        <w:t>ProSeLayer2UEtoNetworkRelay</w:t>
      </w:r>
      <w:r w:rsidRPr="00F64638">
        <w:rPr>
          <w:rFonts w:eastAsia="Malgun Gothic"/>
          <w:snapToGrid w:val="0"/>
        </w:rPr>
        <w:t xml:space="preserve"> ::= ENUMERATED { </w:t>
      </w:r>
    </w:p>
    <w:p w14:paraId="54C25405" w14:textId="77777777" w:rsidR="00147FD5" w:rsidRPr="00F64638" w:rsidRDefault="00147FD5" w:rsidP="00147FD5">
      <w:pPr>
        <w:pStyle w:val="PL"/>
        <w:rPr>
          <w:rFonts w:eastAsia="Malgun Gothic"/>
          <w:snapToGrid w:val="0"/>
        </w:rPr>
      </w:pPr>
      <w:r w:rsidRPr="00F64638">
        <w:rPr>
          <w:rFonts w:eastAsia="Malgun Gothic"/>
          <w:snapToGrid w:val="0"/>
        </w:rPr>
        <w:tab/>
        <w:t>authorized,</w:t>
      </w:r>
    </w:p>
    <w:p w14:paraId="3E1E18B6" w14:textId="77777777" w:rsidR="00147FD5" w:rsidRPr="00F64638" w:rsidRDefault="00147FD5" w:rsidP="00147FD5">
      <w:pPr>
        <w:pStyle w:val="PL"/>
        <w:rPr>
          <w:rFonts w:eastAsia="Malgun Gothic"/>
          <w:snapToGrid w:val="0"/>
        </w:rPr>
      </w:pPr>
      <w:r w:rsidRPr="00F64638">
        <w:rPr>
          <w:rFonts w:eastAsia="Malgun Gothic"/>
          <w:snapToGrid w:val="0"/>
        </w:rPr>
        <w:tab/>
        <w:t>not-authorized,</w:t>
      </w:r>
    </w:p>
    <w:p w14:paraId="23A6D03E" w14:textId="77777777" w:rsidR="00147FD5" w:rsidRPr="00F64638" w:rsidRDefault="00147FD5" w:rsidP="00147FD5">
      <w:pPr>
        <w:pStyle w:val="PL"/>
        <w:rPr>
          <w:rFonts w:eastAsia="Malgun Gothic"/>
          <w:snapToGrid w:val="0"/>
        </w:rPr>
      </w:pPr>
      <w:r w:rsidRPr="00F64638">
        <w:rPr>
          <w:rFonts w:eastAsia="Malgun Gothic"/>
          <w:snapToGrid w:val="0"/>
        </w:rPr>
        <w:tab/>
        <w:t>...</w:t>
      </w:r>
    </w:p>
    <w:p w14:paraId="518F90FF" w14:textId="77777777" w:rsidR="00147FD5" w:rsidRPr="00F64638" w:rsidRDefault="00147FD5" w:rsidP="00147FD5">
      <w:pPr>
        <w:pStyle w:val="PL"/>
        <w:rPr>
          <w:rFonts w:eastAsia="Malgun Gothic"/>
          <w:snapToGrid w:val="0"/>
        </w:rPr>
      </w:pPr>
      <w:r w:rsidRPr="00F64638">
        <w:rPr>
          <w:rFonts w:eastAsia="Malgun Gothic"/>
          <w:snapToGrid w:val="0"/>
        </w:rPr>
        <w:t>}</w:t>
      </w:r>
    </w:p>
    <w:p w14:paraId="0BBA6281" w14:textId="77777777" w:rsidR="00147FD5" w:rsidRPr="00F64638" w:rsidRDefault="00147FD5" w:rsidP="00147FD5">
      <w:pPr>
        <w:pStyle w:val="PL"/>
        <w:rPr>
          <w:rFonts w:eastAsia="Malgun Gothic"/>
          <w:snapToGrid w:val="0"/>
        </w:rPr>
      </w:pPr>
    </w:p>
    <w:p w14:paraId="08619681" w14:textId="77777777" w:rsidR="00147FD5" w:rsidRPr="00F64638" w:rsidRDefault="00147FD5" w:rsidP="00147FD5">
      <w:pPr>
        <w:pStyle w:val="PL"/>
        <w:rPr>
          <w:rFonts w:eastAsia="等线"/>
          <w:snapToGrid w:val="0"/>
        </w:rPr>
      </w:pPr>
      <w:r w:rsidRPr="00631FE8">
        <w:rPr>
          <w:rFonts w:eastAsia="等线"/>
          <w:snapToGrid w:val="0"/>
        </w:rPr>
        <w:t>FiveG</w:t>
      </w:r>
      <w:r w:rsidRPr="00F64638">
        <w:rPr>
          <w:rFonts w:eastAsia="等线"/>
          <w:snapToGrid w:val="0"/>
        </w:rPr>
        <w:t>ProSeLayer3UEtoNetworkRelay</w:t>
      </w:r>
      <w:r w:rsidRPr="00F64638">
        <w:rPr>
          <w:rFonts w:eastAsia="Malgun Gothic"/>
          <w:snapToGrid w:val="0"/>
        </w:rPr>
        <w:t xml:space="preserve"> ::= ENUMERATED { </w:t>
      </w:r>
    </w:p>
    <w:p w14:paraId="22D789B7" w14:textId="77777777" w:rsidR="00147FD5" w:rsidRPr="00F64638" w:rsidRDefault="00147FD5" w:rsidP="00147FD5">
      <w:pPr>
        <w:pStyle w:val="PL"/>
        <w:rPr>
          <w:rFonts w:eastAsia="Malgun Gothic"/>
          <w:snapToGrid w:val="0"/>
        </w:rPr>
      </w:pPr>
      <w:r w:rsidRPr="00F64638">
        <w:rPr>
          <w:rFonts w:eastAsia="Malgun Gothic"/>
          <w:snapToGrid w:val="0"/>
        </w:rPr>
        <w:tab/>
        <w:t>authorized,</w:t>
      </w:r>
    </w:p>
    <w:p w14:paraId="41CAE375" w14:textId="77777777" w:rsidR="00147FD5" w:rsidRPr="00F64638" w:rsidRDefault="00147FD5" w:rsidP="00147FD5">
      <w:pPr>
        <w:pStyle w:val="PL"/>
        <w:rPr>
          <w:rFonts w:eastAsia="Malgun Gothic"/>
          <w:snapToGrid w:val="0"/>
        </w:rPr>
      </w:pPr>
      <w:r w:rsidRPr="00F64638">
        <w:rPr>
          <w:rFonts w:eastAsia="Malgun Gothic"/>
          <w:snapToGrid w:val="0"/>
        </w:rPr>
        <w:tab/>
        <w:t>not-authorized,</w:t>
      </w:r>
    </w:p>
    <w:p w14:paraId="1F84DF44" w14:textId="77777777" w:rsidR="00147FD5" w:rsidRPr="00F64638" w:rsidRDefault="00147FD5" w:rsidP="00147FD5">
      <w:pPr>
        <w:pStyle w:val="PL"/>
        <w:rPr>
          <w:rFonts w:eastAsia="Malgun Gothic"/>
          <w:snapToGrid w:val="0"/>
        </w:rPr>
      </w:pPr>
      <w:r w:rsidRPr="00F64638">
        <w:rPr>
          <w:rFonts w:eastAsia="Malgun Gothic"/>
          <w:snapToGrid w:val="0"/>
        </w:rPr>
        <w:tab/>
        <w:t>...</w:t>
      </w:r>
    </w:p>
    <w:p w14:paraId="4775EC6C" w14:textId="77777777" w:rsidR="00147FD5" w:rsidRPr="00F64638" w:rsidRDefault="00147FD5" w:rsidP="00147FD5">
      <w:pPr>
        <w:pStyle w:val="PL"/>
        <w:rPr>
          <w:rFonts w:eastAsia="Malgun Gothic"/>
          <w:snapToGrid w:val="0"/>
        </w:rPr>
      </w:pPr>
      <w:r w:rsidRPr="00F64638">
        <w:rPr>
          <w:rFonts w:eastAsia="Malgun Gothic"/>
          <w:snapToGrid w:val="0"/>
        </w:rPr>
        <w:t>}</w:t>
      </w:r>
    </w:p>
    <w:p w14:paraId="11FBD855" w14:textId="77777777" w:rsidR="00147FD5" w:rsidRPr="00F64638" w:rsidRDefault="00147FD5" w:rsidP="00147FD5">
      <w:pPr>
        <w:pStyle w:val="PL"/>
        <w:rPr>
          <w:rFonts w:eastAsia="Malgun Gothic"/>
          <w:snapToGrid w:val="0"/>
        </w:rPr>
      </w:pPr>
    </w:p>
    <w:p w14:paraId="05A6FA57" w14:textId="77777777" w:rsidR="00147FD5" w:rsidRPr="00F64638" w:rsidRDefault="00147FD5" w:rsidP="00147FD5">
      <w:pPr>
        <w:pStyle w:val="PL"/>
        <w:rPr>
          <w:rFonts w:eastAsia="等线"/>
          <w:snapToGrid w:val="0"/>
        </w:rPr>
      </w:pPr>
      <w:r w:rsidRPr="00631FE8">
        <w:rPr>
          <w:rFonts w:eastAsia="等线"/>
          <w:snapToGrid w:val="0"/>
        </w:rPr>
        <w:t>FiveG</w:t>
      </w:r>
      <w:r w:rsidRPr="00F64638">
        <w:rPr>
          <w:rFonts w:eastAsia="等线"/>
          <w:snapToGrid w:val="0"/>
        </w:rPr>
        <w:t>ProSeLayer2RemoteUE</w:t>
      </w:r>
      <w:r w:rsidRPr="00F64638">
        <w:rPr>
          <w:rFonts w:eastAsia="Malgun Gothic"/>
          <w:snapToGrid w:val="0"/>
        </w:rPr>
        <w:t xml:space="preserve"> ::= ENUMERATED { </w:t>
      </w:r>
    </w:p>
    <w:p w14:paraId="71DE9DB1" w14:textId="77777777" w:rsidR="00147FD5" w:rsidRPr="00F64638" w:rsidRDefault="00147FD5" w:rsidP="00147FD5">
      <w:pPr>
        <w:pStyle w:val="PL"/>
        <w:rPr>
          <w:rFonts w:eastAsia="Malgun Gothic"/>
          <w:snapToGrid w:val="0"/>
        </w:rPr>
      </w:pPr>
      <w:r w:rsidRPr="00F64638">
        <w:rPr>
          <w:rFonts w:eastAsia="Malgun Gothic"/>
          <w:snapToGrid w:val="0"/>
        </w:rPr>
        <w:tab/>
        <w:t>authorized,</w:t>
      </w:r>
    </w:p>
    <w:p w14:paraId="04547116" w14:textId="77777777" w:rsidR="00147FD5" w:rsidRPr="00F64638" w:rsidRDefault="00147FD5" w:rsidP="00147FD5">
      <w:pPr>
        <w:pStyle w:val="PL"/>
        <w:rPr>
          <w:rFonts w:eastAsia="Malgun Gothic"/>
          <w:snapToGrid w:val="0"/>
        </w:rPr>
      </w:pPr>
      <w:r w:rsidRPr="00F64638">
        <w:rPr>
          <w:rFonts w:eastAsia="Malgun Gothic"/>
          <w:snapToGrid w:val="0"/>
        </w:rPr>
        <w:tab/>
        <w:t>not-authorized,</w:t>
      </w:r>
    </w:p>
    <w:p w14:paraId="36830E1E" w14:textId="77777777" w:rsidR="00147FD5" w:rsidRPr="00F64638" w:rsidRDefault="00147FD5" w:rsidP="00147FD5">
      <w:pPr>
        <w:pStyle w:val="PL"/>
        <w:rPr>
          <w:rFonts w:eastAsia="Malgun Gothic"/>
          <w:snapToGrid w:val="0"/>
        </w:rPr>
      </w:pPr>
      <w:r w:rsidRPr="00F64638">
        <w:rPr>
          <w:rFonts w:eastAsia="Malgun Gothic"/>
          <w:snapToGrid w:val="0"/>
        </w:rPr>
        <w:tab/>
        <w:t>...</w:t>
      </w:r>
    </w:p>
    <w:p w14:paraId="5CC1666B" w14:textId="77777777" w:rsidR="00147FD5" w:rsidRPr="00F64638" w:rsidRDefault="00147FD5" w:rsidP="00147FD5">
      <w:pPr>
        <w:pStyle w:val="PL"/>
        <w:rPr>
          <w:rFonts w:eastAsia="Malgun Gothic"/>
          <w:snapToGrid w:val="0"/>
        </w:rPr>
      </w:pPr>
      <w:r w:rsidRPr="00F64638">
        <w:rPr>
          <w:rFonts w:eastAsia="Malgun Gothic"/>
          <w:snapToGrid w:val="0"/>
        </w:rPr>
        <w:t>}</w:t>
      </w:r>
    </w:p>
    <w:p w14:paraId="028308B1" w14:textId="77777777" w:rsidR="00147FD5" w:rsidRPr="00DA6DDA" w:rsidRDefault="00147FD5" w:rsidP="00147FD5">
      <w:pPr>
        <w:pStyle w:val="PL"/>
        <w:rPr>
          <w:snapToGrid w:val="0"/>
        </w:rPr>
      </w:pPr>
    </w:p>
    <w:p w14:paraId="77F11E67" w14:textId="77777777" w:rsidR="00147FD5" w:rsidRPr="00E1591D" w:rsidRDefault="00147FD5" w:rsidP="00147FD5">
      <w:pPr>
        <w:pStyle w:val="PL"/>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782846C9" w14:textId="77777777" w:rsidR="00147FD5" w:rsidRPr="00E1591D" w:rsidRDefault="00147FD5" w:rsidP="00147FD5">
      <w:pPr>
        <w:pStyle w:val="PL"/>
        <w:rPr>
          <w:rFonts w:eastAsia="Batang"/>
          <w:lang w:eastAsia="ja-JP"/>
        </w:rPr>
      </w:pP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w:t>
      </w:r>
    </w:p>
    <w:p w14:paraId="3C30770B" w14:textId="77777777" w:rsidR="00147FD5" w:rsidRPr="00E1591D" w:rsidRDefault="00147FD5" w:rsidP="00147FD5">
      <w:pPr>
        <w:pStyle w:val="PL"/>
        <w:rPr>
          <w:lang w:eastAsia="zh-CN"/>
        </w:rPr>
      </w:pPr>
      <w:r w:rsidRPr="00E1591D">
        <w:rPr>
          <w:rFonts w:eastAsia="Batang" w:hint="eastAsia"/>
          <w:lang w:eastAsia="ja-JP"/>
        </w:rPr>
        <w:tab/>
      </w:r>
      <w:r>
        <w:rPr>
          <w:snapToGrid w:val="0"/>
        </w:rPr>
        <w:t>fiveGproSe</w:t>
      </w:r>
      <w:r w:rsidRPr="00E1591D">
        <w:rPr>
          <w:rFonts w:eastAsia="Batang" w:hint="eastAsia"/>
          <w:lang w:eastAsia="ja-JP"/>
        </w:rPr>
        <w:t>pc</w:t>
      </w:r>
      <w:r w:rsidRPr="00E1591D">
        <w:rPr>
          <w:rFonts w:eastAsia="Batang"/>
          <w:lang w:eastAsia="ja-JP"/>
        </w:rPr>
        <w:t>5LinkAggregateBitRates</w:t>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ab/>
      </w:r>
      <w:r w:rsidRPr="00E1591D">
        <w:rPr>
          <w:rFonts w:eastAsia="Batang"/>
          <w:lang w:eastAsia="ja-JP"/>
        </w:rPr>
        <w:t>BitRate</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lang w:eastAsia="ja-JP"/>
        </w:rPr>
        <w:tab/>
        <w:t>OPTIONAL,</w:t>
      </w:r>
    </w:p>
    <w:p w14:paraId="2A53BBBC" w14:textId="77777777" w:rsidR="00147FD5" w:rsidRPr="00B64500" w:rsidRDefault="00147FD5" w:rsidP="00147FD5">
      <w:pPr>
        <w:pStyle w:val="PL"/>
        <w:rPr>
          <w:snapToGrid w:val="0"/>
        </w:rPr>
      </w:pPr>
      <w:r w:rsidRPr="00E1591D">
        <w:rPr>
          <w:snapToGrid w:val="0"/>
        </w:rPr>
        <w:tab/>
      </w:r>
      <w:r w:rsidRPr="00B64500">
        <w:rPr>
          <w:snapToGrid w:val="0"/>
        </w:rPr>
        <w:t>iE-Extensions</w:t>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t>ProtocolExtensionContainer { {</w:t>
      </w:r>
      <w:r w:rsidRPr="00B64500">
        <w:rPr>
          <w:rFonts w:eastAsia="Batang" w:hint="eastAsia"/>
          <w:lang w:eastAsia="ja-JP"/>
        </w:rPr>
        <w:t xml:space="preserve"> </w:t>
      </w:r>
      <w:r w:rsidRPr="00E1591D">
        <w:rPr>
          <w:snapToGrid w:val="0"/>
          <w:lang w:eastAsia="zh-CN"/>
        </w:rPr>
        <w:t>FiveGProSePC5</w:t>
      </w:r>
      <w:r w:rsidRPr="00E1591D">
        <w:rPr>
          <w:rFonts w:hint="eastAsia"/>
          <w:snapToGrid w:val="0"/>
          <w:lang w:eastAsia="zh-CN"/>
        </w:rPr>
        <w:t>QoSParameters</w:t>
      </w:r>
      <w:r w:rsidRPr="00B64500">
        <w:rPr>
          <w:snapToGrid w:val="0"/>
        </w:rPr>
        <w:t>-ExtIEs} }</w:t>
      </w:r>
      <w:r w:rsidRPr="00B64500">
        <w:rPr>
          <w:snapToGrid w:val="0"/>
        </w:rPr>
        <w:tab/>
        <w:t>OPTIONAL,</w:t>
      </w:r>
    </w:p>
    <w:p w14:paraId="6955F3DC" w14:textId="77777777" w:rsidR="00147FD5" w:rsidRPr="00E1591D" w:rsidRDefault="00147FD5" w:rsidP="00147FD5">
      <w:pPr>
        <w:pStyle w:val="PL"/>
        <w:rPr>
          <w:snapToGrid w:val="0"/>
        </w:rPr>
      </w:pPr>
      <w:r w:rsidRPr="00B64500">
        <w:rPr>
          <w:snapToGrid w:val="0"/>
        </w:rPr>
        <w:tab/>
      </w:r>
      <w:r w:rsidRPr="00E1591D">
        <w:rPr>
          <w:snapToGrid w:val="0"/>
        </w:rPr>
        <w:t>...</w:t>
      </w:r>
    </w:p>
    <w:p w14:paraId="21793396" w14:textId="77777777" w:rsidR="00147FD5" w:rsidRPr="00DA6DDA" w:rsidRDefault="00147FD5" w:rsidP="00147FD5">
      <w:pPr>
        <w:pStyle w:val="PL"/>
        <w:rPr>
          <w:snapToGrid w:val="0"/>
        </w:rPr>
      </w:pPr>
      <w:r w:rsidRPr="00E1591D">
        <w:rPr>
          <w:snapToGrid w:val="0"/>
        </w:rPr>
        <w:t>}</w:t>
      </w:r>
    </w:p>
    <w:p w14:paraId="41BCD437" w14:textId="77777777" w:rsidR="00147FD5" w:rsidRPr="00DA6DDA" w:rsidRDefault="00147FD5" w:rsidP="00147FD5">
      <w:pPr>
        <w:pStyle w:val="PL"/>
        <w:rPr>
          <w:snapToGrid w:val="0"/>
          <w:lang w:eastAsia="zh-CN"/>
        </w:rPr>
      </w:pPr>
    </w:p>
    <w:p w14:paraId="042609D7" w14:textId="77777777" w:rsidR="00147FD5" w:rsidRPr="00DA6DDA" w:rsidRDefault="00147FD5" w:rsidP="00147FD5">
      <w:pPr>
        <w:pStyle w:val="PL"/>
        <w:rPr>
          <w:snapToGrid w:val="0"/>
          <w:lang w:eastAsia="zh-CN"/>
        </w:rPr>
      </w:pPr>
      <w:r>
        <w:rPr>
          <w:rFonts w:eastAsia="Batang"/>
          <w:lang w:eastAsia="ja-JP"/>
        </w:rPr>
        <w:t>FiveGProSe</w:t>
      </w:r>
      <w:r w:rsidRPr="00DA6DDA">
        <w:rPr>
          <w:snapToGrid w:val="0"/>
          <w:lang w:eastAsia="zh-CN"/>
        </w:rPr>
        <w:t>PC5QoSParameters-ExtIEs XNAP-PROTOCOL-EXTENSION ::= {</w:t>
      </w:r>
    </w:p>
    <w:p w14:paraId="42543800" w14:textId="77777777" w:rsidR="00147FD5" w:rsidRPr="00DA6DDA" w:rsidRDefault="00147FD5" w:rsidP="00147FD5">
      <w:pPr>
        <w:pStyle w:val="PL"/>
        <w:rPr>
          <w:snapToGrid w:val="0"/>
          <w:lang w:eastAsia="zh-CN"/>
        </w:rPr>
      </w:pPr>
      <w:r w:rsidRPr="00DA6DDA">
        <w:rPr>
          <w:snapToGrid w:val="0"/>
          <w:lang w:eastAsia="zh-CN"/>
        </w:rPr>
        <w:tab/>
        <w:t>...</w:t>
      </w:r>
    </w:p>
    <w:p w14:paraId="33F52900" w14:textId="77777777" w:rsidR="00147FD5" w:rsidRPr="00DA6DDA" w:rsidRDefault="00147FD5" w:rsidP="00147FD5">
      <w:pPr>
        <w:pStyle w:val="PL"/>
        <w:rPr>
          <w:snapToGrid w:val="0"/>
          <w:lang w:eastAsia="zh-CN"/>
        </w:rPr>
      </w:pPr>
      <w:r w:rsidRPr="00DA6DDA">
        <w:rPr>
          <w:snapToGrid w:val="0"/>
          <w:lang w:eastAsia="zh-CN"/>
        </w:rPr>
        <w:t>}</w:t>
      </w:r>
    </w:p>
    <w:p w14:paraId="5F32A609" w14:textId="77777777" w:rsidR="00147FD5" w:rsidRPr="00DA6DDA" w:rsidRDefault="00147FD5" w:rsidP="00147FD5">
      <w:pPr>
        <w:pStyle w:val="PL"/>
        <w:rPr>
          <w:snapToGrid w:val="0"/>
          <w:lang w:eastAsia="zh-CN"/>
        </w:rPr>
      </w:pPr>
    </w:p>
    <w:p w14:paraId="35189A96" w14:textId="77777777" w:rsidR="00147FD5" w:rsidRPr="00DA6DDA" w:rsidRDefault="00147FD5" w:rsidP="00147FD5">
      <w:pPr>
        <w:pStyle w:val="PL"/>
        <w:rPr>
          <w:rFonts w:eastAsia="Batang"/>
          <w:lang w:eastAsia="ja-JP"/>
        </w:rPr>
      </w:pPr>
      <w:r>
        <w:rPr>
          <w:rFonts w:eastAsia="Batang"/>
          <w:lang w:eastAsia="ja-JP"/>
        </w:rPr>
        <w:t>FiveGProSe</w:t>
      </w:r>
      <w:r w:rsidRPr="00E1591D">
        <w:rPr>
          <w:rFonts w:eastAsia="Batang" w:hint="eastAsia"/>
          <w:lang w:eastAsia="ja-JP"/>
        </w:rPr>
        <w:t>PC5QoSFlowList</w:t>
      </w:r>
      <w:r w:rsidRPr="00DA6DDA">
        <w:rPr>
          <w:snapToGrid w:val="0"/>
        </w:rPr>
        <w:t>::=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0BEF34E0" w14:textId="77777777" w:rsidR="00147FD5" w:rsidRPr="00DA6DDA" w:rsidRDefault="00147FD5" w:rsidP="00147FD5">
      <w:pPr>
        <w:pStyle w:val="PL"/>
        <w:rPr>
          <w:rFonts w:eastAsia="Batang"/>
          <w:lang w:eastAsia="ja-JP"/>
        </w:rPr>
      </w:pPr>
    </w:p>
    <w:p w14:paraId="72CC3AAE" w14:textId="77777777" w:rsidR="00147FD5" w:rsidRPr="00DA6DDA" w:rsidRDefault="00147FD5" w:rsidP="00147FD5">
      <w:pPr>
        <w:pStyle w:val="PL"/>
        <w:rPr>
          <w:rFonts w:eastAsia="Batang"/>
          <w:lang w:eastAsia="ja-JP"/>
        </w:rPr>
      </w:pP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1FF42617" w14:textId="77777777" w:rsidR="00147FD5" w:rsidRPr="00DA6DDA" w:rsidRDefault="00147FD5" w:rsidP="00147FD5">
      <w:pPr>
        <w:pStyle w:val="PL"/>
        <w:rPr>
          <w:snapToGrid w:val="0"/>
          <w:lang w:eastAsia="zh-CN"/>
        </w:rPr>
      </w:pPr>
      <w:r w:rsidRPr="00DA6DDA">
        <w:rPr>
          <w:snapToGrid w:val="0"/>
        </w:rPr>
        <w:tab/>
      </w:r>
      <w:r>
        <w:rPr>
          <w:snapToGrid w:val="0"/>
        </w:rPr>
        <w:t>fiveGproSe</w:t>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t>FiveQI,</w:t>
      </w:r>
    </w:p>
    <w:p w14:paraId="74660403" w14:textId="77777777" w:rsidR="00147FD5" w:rsidRPr="00DA6DDA" w:rsidRDefault="00147FD5" w:rsidP="00147FD5">
      <w:pPr>
        <w:pStyle w:val="PL"/>
        <w:rPr>
          <w:lang w:eastAsia="zh-CN"/>
        </w:rPr>
      </w:pPr>
      <w:r w:rsidRPr="00DA6DDA">
        <w:rPr>
          <w:rFonts w:hint="eastAsia"/>
          <w:lang w:eastAsia="zh-CN"/>
        </w:rPr>
        <w:tab/>
      </w:r>
      <w:r>
        <w:rPr>
          <w:snapToGrid w:val="0"/>
        </w:rPr>
        <w:t>fiveGproSe</w:t>
      </w:r>
      <w:r w:rsidRPr="00DA6DDA">
        <w:rPr>
          <w:rFonts w:hint="eastAsia"/>
          <w:lang w:eastAsia="zh-CN"/>
        </w:rPr>
        <w:t>pc</w:t>
      </w:r>
      <w:r w:rsidRPr="00DA6DDA">
        <w:rPr>
          <w:rFonts w:eastAsia="Batang"/>
          <w:lang w:eastAsia="ja-JP"/>
        </w:rPr>
        <w:t>5FlowBitRates</w:t>
      </w:r>
      <w:r w:rsidRPr="00DA6DDA">
        <w:rPr>
          <w:rFonts w:hint="eastAsia"/>
          <w:lang w:eastAsia="zh-CN"/>
        </w:rPr>
        <w:tab/>
      </w:r>
      <w:r>
        <w:rPr>
          <w:lang w:eastAsia="zh-CN"/>
        </w:rPr>
        <w:t>FiveGProSe</w:t>
      </w:r>
      <w:r w:rsidRPr="00DA6DDA">
        <w:rPr>
          <w:rFonts w:hint="eastAsia"/>
          <w:lang w:eastAsia="zh-CN"/>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08B4E81F" w14:textId="77777777" w:rsidR="00147FD5" w:rsidRPr="00DA6DDA" w:rsidRDefault="00147FD5" w:rsidP="00147FD5">
      <w:pPr>
        <w:pStyle w:val="PL"/>
        <w:rPr>
          <w:snapToGrid w:val="0"/>
          <w:lang w:eastAsia="zh-CN"/>
        </w:rPr>
      </w:pPr>
      <w:r w:rsidRPr="00DA6DDA">
        <w:rPr>
          <w:rFonts w:hint="eastAsia"/>
          <w:lang w:eastAsia="zh-CN"/>
        </w:rPr>
        <w:tab/>
      </w:r>
      <w:r>
        <w:rPr>
          <w:snapToGrid w:val="0"/>
        </w:rPr>
        <w:t>fiveGproSe</w:t>
      </w:r>
      <w:r w:rsidRPr="00DA6DDA">
        <w:rPr>
          <w:rFonts w:hint="eastAsia"/>
          <w:lang w:eastAsia="zh-CN"/>
        </w:rPr>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1F3998A6" w14:textId="77777777" w:rsidR="00147FD5" w:rsidRPr="00DA6DDA" w:rsidRDefault="00147FD5" w:rsidP="00147FD5">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7FA1D24C" w14:textId="77777777" w:rsidR="00147FD5" w:rsidRPr="00DA6DDA" w:rsidRDefault="00147FD5" w:rsidP="00147FD5">
      <w:pPr>
        <w:pStyle w:val="PL"/>
        <w:rPr>
          <w:snapToGrid w:val="0"/>
        </w:rPr>
      </w:pPr>
      <w:r w:rsidRPr="00DA6DDA">
        <w:rPr>
          <w:snapToGrid w:val="0"/>
        </w:rPr>
        <w:tab/>
        <w:t>...</w:t>
      </w:r>
    </w:p>
    <w:p w14:paraId="7E0D9E13" w14:textId="77777777" w:rsidR="00147FD5" w:rsidRPr="00DA6DDA" w:rsidRDefault="00147FD5" w:rsidP="00147FD5">
      <w:pPr>
        <w:pStyle w:val="PL"/>
        <w:rPr>
          <w:snapToGrid w:val="0"/>
        </w:rPr>
      </w:pPr>
      <w:r w:rsidRPr="00DA6DDA">
        <w:rPr>
          <w:snapToGrid w:val="0"/>
        </w:rPr>
        <w:t>}</w:t>
      </w:r>
    </w:p>
    <w:p w14:paraId="6B763177" w14:textId="77777777" w:rsidR="00147FD5" w:rsidRPr="00DA6DDA" w:rsidRDefault="00147FD5" w:rsidP="00147FD5">
      <w:pPr>
        <w:pStyle w:val="PL"/>
        <w:rPr>
          <w:snapToGrid w:val="0"/>
        </w:rPr>
      </w:pPr>
    </w:p>
    <w:p w14:paraId="30549818" w14:textId="77777777" w:rsidR="00147FD5" w:rsidRPr="00DA6DDA" w:rsidRDefault="00147FD5" w:rsidP="00147FD5">
      <w:pPr>
        <w:pStyle w:val="PL"/>
        <w:rPr>
          <w:snapToGrid w:val="0"/>
        </w:rPr>
      </w:pPr>
      <w:r>
        <w:rPr>
          <w:rFonts w:eastAsia="Batang"/>
          <w:lang w:eastAsia="ja-JP"/>
        </w:rPr>
        <w:t>FiveGProSe</w:t>
      </w:r>
      <w:r w:rsidRPr="00DA6DDA">
        <w:rPr>
          <w:rFonts w:eastAsia="Batang"/>
          <w:lang w:eastAsia="ja-JP"/>
        </w:rPr>
        <w:t>PC5QoSFlowItem</w:t>
      </w:r>
      <w:r w:rsidRPr="00DA6DDA">
        <w:rPr>
          <w:snapToGrid w:val="0"/>
        </w:rPr>
        <w:t>-ExtIEs XNAP-PROTOCOL-EXTENSION ::= {</w:t>
      </w:r>
    </w:p>
    <w:p w14:paraId="385B9FEB" w14:textId="77777777" w:rsidR="00147FD5" w:rsidRPr="00DA6DDA" w:rsidRDefault="00147FD5" w:rsidP="00147FD5">
      <w:pPr>
        <w:pStyle w:val="PL"/>
        <w:rPr>
          <w:snapToGrid w:val="0"/>
        </w:rPr>
      </w:pPr>
      <w:r w:rsidRPr="00DA6DDA">
        <w:rPr>
          <w:snapToGrid w:val="0"/>
        </w:rPr>
        <w:tab/>
        <w:t>...</w:t>
      </w:r>
    </w:p>
    <w:p w14:paraId="2E12D3FD" w14:textId="77777777" w:rsidR="00147FD5" w:rsidRDefault="00147FD5" w:rsidP="00147FD5">
      <w:pPr>
        <w:pStyle w:val="PL"/>
        <w:rPr>
          <w:snapToGrid w:val="0"/>
        </w:rPr>
      </w:pPr>
      <w:r w:rsidRPr="00DA6DDA">
        <w:rPr>
          <w:snapToGrid w:val="0"/>
        </w:rPr>
        <w:t>}</w:t>
      </w:r>
    </w:p>
    <w:p w14:paraId="235B4DAE" w14:textId="77777777" w:rsidR="00147FD5" w:rsidRPr="00DA6DDA" w:rsidRDefault="00147FD5" w:rsidP="00147FD5">
      <w:pPr>
        <w:pStyle w:val="PL"/>
        <w:rPr>
          <w:snapToGrid w:val="0"/>
        </w:rPr>
      </w:pPr>
    </w:p>
    <w:p w14:paraId="00BFCB9B" w14:textId="77777777" w:rsidR="00147FD5" w:rsidRPr="00DA6DDA" w:rsidRDefault="00147FD5" w:rsidP="00147FD5">
      <w:pPr>
        <w:pStyle w:val="PL"/>
        <w:rPr>
          <w:rFonts w:eastAsia="Batang"/>
          <w:lang w:eastAsia="ja-JP"/>
        </w:rPr>
      </w:pPr>
      <w:r>
        <w:rPr>
          <w:rFonts w:eastAsia="Batang"/>
          <w:lang w:eastAsia="ja-JP"/>
        </w:rPr>
        <w:t>FiveGProSe</w:t>
      </w: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58F2A00C" w14:textId="77777777" w:rsidR="00147FD5" w:rsidRPr="00B64500" w:rsidRDefault="00147FD5" w:rsidP="00147FD5">
      <w:pPr>
        <w:pStyle w:val="PL"/>
        <w:rPr>
          <w:snapToGrid w:val="0"/>
          <w:lang w:eastAsia="zh-CN"/>
        </w:rPr>
      </w:pPr>
      <w:r w:rsidRPr="00DA6DDA">
        <w:rPr>
          <w:rFonts w:hint="eastAsia"/>
          <w:snapToGrid w:val="0"/>
          <w:lang w:eastAsia="zh-CN"/>
        </w:rPr>
        <w:tab/>
      </w:r>
      <w:r>
        <w:rPr>
          <w:snapToGrid w:val="0"/>
        </w:rPr>
        <w:t>fiveGproSe</w:t>
      </w:r>
      <w:r w:rsidRPr="00B64500">
        <w:rPr>
          <w:snapToGrid w:val="0"/>
        </w:rPr>
        <w:t>guaranteedFlowBitRate</w:t>
      </w:r>
      <w:r w:rsidRPr="00B64500">
        <w:rPr>
          <w:snapToGrid w:val="0"/>
        </w:rPr>
        <w:tab/>
      </w:r>
      <w:r w:rsidRPr="00B64500">
        <w:rPr>
          <w:snapToGrid w:val="0"/>
        </w:rPr>
        <w:tab/>
        <w:t>BitRate,</w:t>
      </w:r>
    </w:p>
    <w:p w14:paraId="6EF2C2AD" w14:textId="77777777" w:rsidR="00147FD5" w:rsidRPr="00B64500" w:rsidRDefault="00147FD5" w:rsidP="00147FD5">
      <w:pPr>
        <w:pStyle w:val="PL"/>
        <w:rPr>
          <w:snapToGrid w:val="0"/>
          <w:lang w:eastAsia="zh-CN"/>
        </w:rPr>
      </w:pPr>
      <w:r w:rsidRPr="00B64500">
        <w:rPr>
          <w:lang w:eastAsia="zh-CN"/>
        </w:rPr>
        <w:tab/>
      </w:r>
      <w:r>
        <w:rPr>
          <w:snapToGrid w:val="0"/>
        </w:rPr>
        <w:t>fiveGproSe</w:t>
      </w:r>
      <w:r w:rsidRPr="00B64500">
        <w:rPr>
          <w:lang w:eastAsia="zh-CN"/>
        </w:rPr>
        <w:t>m</w:t>
      </w:r>
      <w:r w:rsidRPr="00B64500">
        <w:t>aximum</w:t>
      </w:r>
      <w:r w:rsidRPr="00B64500">
        <w:rPr>
          <w:snapToGrid w:val="0"/>
        </w:rPr>
        <w:t>FlowBitRate</w:t>
      </w:r>
      <w:r w:rsidRPr="00B64500">
        <w:rPr>
          <w:snapToGrid w:val="0"/>
        </w:rPr>
        <w:tab/>
      </w:r>
      <w:r w:rsidRPr="00B64500">
        <w:rPr>
          <w:snapToGrid w:val="0"/>
        </w:rPr>
        <w:tab/>
        <w:t>BitRate,</w:t>
      </w:r>
    </w:p>
    <w:p w14:paraId="722355BD" w14:textId="77777777" w:rsidR="00147FD5" w:rsidRPr="00DA6DDA" w:rsidRDefault="00147FD5" w:rsidP="00147FD5">
      <w:pPr>
        <w:pStyle w:val="PL"/>
        <w:rPr>
          <w:snapToGrid w:val="0"/>
          <w:lang w:val="fr-FR"/>
        </w:rPr>
      </w:pPr>
      <w:r w:rsidRPr="00B64500">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eastAsia="zh-CN"/>
        </w:rPr>
        <w:t xml:space="preserve"> </w:t>
      </w:r>
      <w:r>
        <w:rPr>
          <w:lang w:val="fr-FR" w:eastAsia="zh-CN"/>
        </w:rPr>
        <w:t>FiveGProSe</w:t>
      </w:r>
      <w:r w:rsidRPr="00DA6DDA">
        <w:rPr>
          <w:lang w:val="fr-FR" w:eastAsia="zh-CN"/>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509D2D45" w14:textId="77777777" w:rsidR="00147FD5" w:rsidRPr="00B64500" w:rsidRDefault="00147FD5" w:rsidP="00147FD5">
      <w:pPr>
        <w:pStyle w:val="PL"/>
        <w:rPr>
          <w:snapToGrid w:val="0"/>
        </w:rPr>
      </w:pPr>
      <w:r w:rsidRPr="00DA6DDA">
        <w:rPr>
          <w:snapToGrid w:val="0"/>
          <w:lang w:val="fr-FR"/>
        </w:rPr>
        <w:tab/>
      </w:r>
      <w:r w:rsidRPr="00B64500">
        <w:rPr>
          <w:snapToGrid w:val="0"/>
        </w:rPr>
        <w:t>...</w:t>
      </w:r>
    </w:p>
    <w:p w14:paraId="38DE826A" w14:textId="77777777" w:rsidR="00147FD5" w:rsidRPr="00B64500" w:rsidRDefault="00147FD5" w:rsidP="00147FD5">
      <w:pPr>
        <w:pStyle w:val="PL"/>
        <w:rPr>
          <w:snapToGrid w:val="0"/>
        </w:rPr>
      </w:pPr>
      <w:r w:rsidRPr="00B64500">
        <w:rPr>
          <w:snapToGrid w:val="0"/>
        </w:rPr>
        <w:t>}</w:t>
      </w:r>
    </w:p>
    <w:p w14:paraId="4B3DE7E3" w14:textId="77777777" w:rsidR="00147FD5" w:rsidRPr="00B64500" w:rsidRDefault="00147FD5" w:rsidP="00147FD5">
      <w:pPr>
        <w:pStyle w:val="PL"/>
        <w:rPr>
          <w:snapToGrid w:val="0"/>
        </w:rPr>
      </w:pPr>
    </w:p>
    <w:p w14:paraId="20F5BEF7" w14:textId="77777777" w:rsidR="00147FD5" w:rsidRPr="00B64500" w:rsidRDefault="00147FD5" w:rsidP="00147FD5">
      <w:pPr>
        <w:pStyle w:val="PL"/>
        <w:rPr>
          <w:snapToGrid w:val="0"/>
        </w:rPr>
      </w:pPr>
      <w:r w:rsidRPr="00B64500">
        <w:rPr>
          <w:lang w:eastAsia="zh-CN"/>
        </w:rPr>
        <w:t>FiveGProSe</w:t>
      </w:r>
      <w:r w:rsidRPr="00B64500">
        <w:rPr>
          <w:rFonts w:hint="eastAsia"/>
          <w:lang w:eastAsia="zh-CN"/>
        </w:rPr>
        <w:t>PC</w:t>
      </w:r>
      <w:r w:rsidRPr="00B64500">
        <w:rPr>
          <w:rFonts w:eastAsia="Batang"/>
          <w:lang w:eastAsia="ja-JP"/>
        </w:rPr>
        <w:t>5FlowBitRates</w:t>
      </w:r>
      <w:r w:rsidRPr="00B64500">
        <w:rPr>
          <w:snapToGrid w:val="0"/>
        </w:rPr>
        <w:t>-ExtIEs XNAP-PROTOCOL-EXTENSION ::= {</w:t>
      </w:r>
    </w:p>
    <w:p w14:paraId="0EABD8DC" w14:textId="77777777" w:rsidR="00147FD5" w:rsidRPr="00B64500" w:rsidRDefault="00147FD5" w:rsidP="00147FD5">
      <w:pPr>
        <w:pStyle w:val="PL"/>
        <w:rPr>
          <w:snapToGrid w:val="0"/>
        </w:rPr>
      </w:pPr>
      <w:r w:rsidRPr="00B64500">
        <w:rPr>
          <w:snapToGrid w:val="0"/>
        </w:rPr>
        <w:tab/>
        <w:t>...</w:t>
      </w:r>
    </w:p>
    <w:p w14:paraId="71AB1C34" w14:textId="77777777" w:rsidR="00147FD5" w:rsidRPr="00791720" w:rsidRDefault="00147FD5" w:rsidP="00147FD5">
      <w:pPr>
        <w:pStyle w:val="PL"/>
        <w:rPr>
          <w:snapToGrid w:val="0"/>
        </w:rPr>
      </w:pPr>
      <w:r w:rsidRPr="00B64500">
        <w:rPr>
          <w:snapToGrid w:val="0"/>
        </w:rPr>
        <w:t>}</w:t>
      </w:r>
    </w:p>
    <w:p w14:paraId="4C65DE24" w14:textId="77777777" w:rsidR="00147FD5" w:rsidRPr="00FD0425" w:rsidRDefault="00147FD5" w:rsidP="00147FD5">
      <w:pPr>
        <w:pStyle w:val="PL"/>
      </w:pPr>
    </w:p>
    <w:p w14:paraId="7B07F09A" w14:textId="77777777" w:rsidR="00147FD5" w:rsidRPr="00FD0425" w:rsidRDefault="00147FD5" w:rsidP="00147FD5">
      <w:pPr>
        <w:pStyle w:val="PL"/>
      </w:pPr>
      <w:r w:rsidRPr="00FD0425">
        <w:t>FiveQI ::= INTEGER (0..255, ...)</w:t>
      </w:r>
    </w:p>
    <w:p w14:paraId="7AA648DD" w14:textId="77777777" w:rsidR="00147FD5" w:rsidRPr="00FD0425" w:rsidRDefault="00147FD5" w:rsidP="00147FD5">
      <w:pPr>
        <w:pStyle w:val="PL"/>
      </w:pPr>
    </w:p>
    <w:p w14:paraId="58464F7A" w14:textId="77777777" w:rsidR="00147FD5" w:rsidRPr="001315EB" w:rsidRDefault="00147FD5" w:rsidP="00147FD5">
      <w:pPr>
        <w:pStyle w:val="PL"/>
      </w:pPr>
      <w:r w:rsidRPr="001315EB">
        <w:t>Flows-Mapped-To-DRB-List</w:t>
      </w:r>
      <w:r w:rsidRPr="001315EB">
        <w:tab/>
        <w:t>::=</w:t>
      </w:r>
      <w:r w:rsidRPr="001315EB">
        <w:tab/>
        <w:t>SEQUENCE (SIZE(1.. maxnoofQoSFlows)) OF Flows-Mapped-To-DRB-Item</w:t>
      </w:r>
    </w:p>
    <w:p w14:paraId="1C63EBA4" w14:textId="77777777" w:rsidR="00147FD5" w:rsidRPr="001315EB" w:rsidRDefault="00147FD5" w:rsidP="00147FD5">
      <w:pPr>
        <w:pStyle w:val="PL"/>
      </w:pPr>
    </w:p>
    <w:p w14:paraId="4053B0C5" w14:textId="77777777" w:rsidR="00147FD5" w:rsidRPr="001315EB" w:rsidRDefault="00147FD5" w:rsidP="00147FD5">
      <w:pPr>
        <w:pStyle w:val="PL"/>
      </w:pPr>
      <w:r w:rsidRPr="001315EB">
        <w:t xml:space="preserve">Flows-Mapped-To-DRB-Item </w:t>
      </w:r>
      <w:r w:rsidRPr="001315EB">
        <w:tab/>
        <w:t>::= SEQUENCE {</w:t>
      </w:r>
    </w:p>
    <w:p w14:paraId="65B14643" w14:textId="77777777" w:rsidR="00147FD5" w:rsidRPr="001315EB" w:rsidRDefault="00147FD5" w:rsidP="00147FD5">
      <w:pPr>
        <w:pStyle w:val="PL"/>
      </w:pPr>
      <w:r w:rsidRPr="001315EB">
        <w:tab/>
        <w:t>qoSFlow</w:t>
      </w:r>
      <w:bookmarkStart w:id="175" w:name="_Hlk534327072"/>
      <w:r w:rsidRPr="001315EB">
        <w:t>Identifier</w:t>
      </w:r>
      <w:bookmarkEnd w:id="175"/>
      <w:r w:rsidRPr="001315EB">
        <w:tab/>
      </w:r>
      <w:r w:rsidRPr="001315EB">
        <w:tab/>
      </w:r>
      <w:r w:rsidRPr="001315EB">
        <w:tab/>
      </w:r>
      <w:r w:rsidRPr="001315EB">
        <w:tab/>
      </w:r>
      <w:r w:rsidRPr="001315EB">
        <w:tab/>
      </w:r>
      <w:r w:rsidRPr="001315EB">
        <w:tab/>
        <w:t>QoSFlowIdentifier,</w:t>
      </w:r>
    </w:p>
    <w:p w14:paraId="5CE16A3B" w14:textId="77777777" w:rsidR="00147FD5" w:rsidRDefault="00147FD5" w:rsidP="00147FD5">
      <w:pPr>
        <w:pStyle w:val="PL"/>
      </w:pPr>
      <w:r w:rsidRPr="001315EB">
        <w:tab/>
        <w:t>qoSFlowLevelQoSParameters</w:t>
      </w:r>
      <w:r w:rsidRPr="001315EB">
        <w:tab/>
      </w:r>
      <w:r w:rsidRPr="001315EB">
        <w:tab/>
      </w:r>
      <w:r w:rsidRPr="001315EB">
        <w:tab/>
      </w:r>
      <w:r w:rsidRPr="001315EB">
        <w:tab/>
        <w:t>QoSFlowLevelQoSParameters,</w:t>
      </w:r>
    </w:p>
    <w:p w14:paraId="4EB536DE" w14:textId="77777777" w:rsidR="00147FD5" w:rsidRPr="001315EB" w:rsidRDefault="00147FD5" w:rsidP="00147FD5">
      <w:pPr>
        <w:pStyle w:val="PL"/>
      </w:pPr>
      <w:r w:rsidRPr="001315EB">
        <w:tab/>
        <w:t>qoSFlow</w:t>
      </w:r>
      <w:r>
        <w:t>MappingIndication</w:t>
      </w:r>
      <w:r w:rsidRPr="001315EB">
        <w:tab/>
      </w:r>
      <w:r w:rsidRPr="001315EB">
        <w:tab/>
      </w:r>
      <w:r w:rsidRPr="001315EB">
        <w:tab/>
      </w:r>
      <w:r w:rsidRPr="001315EB">
        <w:tab/>
        <w:t>QoSFlow</w:t>
      </w:r>
      <w:r>
        <w:t>MappingIndication</w:t>
      </w:r>
      <w:r>
        <w:tab/>
      </w:r>
      <w:r>
        <w:tab/>
      </w:r>
      <w:r>
        <w:tab/>
      </w:r>
      <w:r>
        <w:tab/>
      </w:r>
      <w:r>
        <w:tab/>
      </w:r>
      <w:r>
        <w:tab/>
      </w:r>
      <w:r>
        <w:tab/>
      </w:r>
      <w:r>
        <w:tab/>
      </w:r>
      <w:r>
        <w:tab/>
      </w:r>
      <w:r>
        <w:tab/>
      </w:r>
      <w:r>
        <w:tab/>
      </w:r>
      <w:r>
        <w:tab/>
      </w:r>
      <w:r>
        <w:tab/>
        <w:t>OPTIONAL</w:t>
      </w:r>
      <w:r w:rsidRPr="001315EB">
        <w:t>,</w:t>
      </w:r>
    </w:p>
    <w:p w14:paraId="1906CFE6" w14:textId="77777777" w:rsidR="00147FD5" w:rsidRPr="001315EB" w:rsidRDefault="00147FD5" w:rsidP="00147FD5">
      <w:pPr>
        <w:pStyle w:val="PL"/>
      </w:pPr>
      <w:r w:rsidRPr="001315EB">
        <w:tab/>
        <w:t>iE-Extensions</w:t>
      </w:r>
      <w:r w:rsidRPr="001315EB">
        <w:tab/>
      </w:r>
      <w:r w:rsidRPr="001315EB">
        <w:tab/>
      </w:r>
      <w:r w:rsidRPr="001315EB">
        <w:tab/>
      </w:r>
      <w:r w:rsidRPr="001315EB">
        <w:tab/>
      </w:r>
      <w:r w:rsidRPr="001315EB">
        <w:tab/>
      </w:r>
      <w:r w:rsidRPr="001315EB">
        <w:tab/>
      </w:r>
      <w:r w:rsidRPr="001315EB">
        <w:tab/>
        <w:t>ProtocolExtensionContainer { { Flows-Mapped-To-DRB-Item</w:t>
      </w:r>
      <w:r>
        <w:t>-</w:t>
      </w:r>
      <w:r w:rsidRPr="001315EB">
        <w:t xml:space="preserve">ExtIEs} } </w:t>
      </w:r>
      <w:r>
        <w:tab/>
      </w:r>
      <w:r w:rsidRPr="001315EB">
        <w:t>OPTIONAL</w:t>
      </w:r>
    </w:p>
    <w:p w14:paraId="35625796" w14:textId="77777777" w:rsidR="00147FD5" w:rsidRPr="001315EB" w:rsidRDefault="00147FD5" w:rsidP="00147FD5">
      <w:pPr>
        <w:pStyle w:val="PL"/>
      </w:pPr>
      <w:r w:rsidRPr="001315EB">
        <w:t>}</w:t>
      </w:r>
    </w:p>
    <w:p w14:paraId="18C6F5B4" w14:textId="77777777" w:rsidR="00147FD5" w:rsidRPr="001315EB" w:rsidRDefault="00147FD5" w:rsidP="00147FD5">
      <w:pPr>
        <w:pStyle w:val="PL"/>
      </w:pPr>
    </w:p>
    <w:p w14:paraId="23CCB68F" w14:textId="77777777" w:rsidR="00147FD5" w:rsidRPr="001315EB" w:rsidRDefault="00147FD5" w:rsidP="00147FD5">
      <w:pPr>
        <w:pStyle w:val="PL"/>
      </w:pPr>
      <w:bookmarkStart w:id="176" w:name="_Hlk105533793"/>
      <w:r w:rsidRPr="001315EB">
        <w:t>Flows-Mapped-To-DRB-Item</w:t>
      </w:r>
      <w:r>
        <w:t>-</w:t>
      </w:r>
      <w:r w:rsidRPr="001315EB">
        <w:t>ExtIEs</w:t>
      </w:r>
      <w:bookmarkEnd w:id="176"/>
      <w:r w:rsidRPr="001315EB">
        <w:t xml:space="preserve"> </w:t>
      </w:r>
      <w:r w:rsidRPr="001315EB">
        <w:tab/>
      </w:r>
      <w:r>
        <w:t>XN</w:t>
      </w:r>
      <w:r w:rsidRPr="001315EB">
        <w:t>AP-PROTOCOL-EXTENSION ::= {</w:t>
      </w:r>
    </w:p>
    <w:p w14:paraId="7F846051" w14:textId="77777777" w:rsidR="00147FD5" w:rsidRPr="001315EB" w:rsidRDefault="00147FD5" w:rsidP="00147FD5">
      <w:pPr>
        <w:pStyle w:val="PL"/>
      </w:pPr>
      <w:r w:rsidRPr="001315EB">
        <w:tab/>
        <w:t>...</w:t>
      </w:r>
    </w:p>
    <w:p w14:paraId="146FF180" w14:textId="77777777" w:rsidR="00147FD5" w:rsidRPr="001315EB" w:rsidRDefault="00147FD5" w:rsidP="00147FD5">
      <w:pPr>
        <w:pStyle w:val="PL"/>
      </w:pPr>
      <w:r w:rsidRPr="001315EB">
        <w:t>}</w:t>
      </w:r>
    </w:p>
    <w:p w14:paraId="25906889" w14:textId="77777777" w:rsidR="00147FD5" w:rsidRDefault="00147FD5" w:rsidP="00147FD5">
      <w:pPr>
        <w:pStyle w:val="PL"/>
        <w:rPr>
          <w:lang w:val="sv-SE" w:eastAsia="sv-SE"/>
        </w:rPr>
      </w:pPr>
    </w:p>
    <w:p w14:paraId="3007099E" w14:textId="77777777" w:rsidR="00147FD5" w:rsidRPr="00F60149" w:rsidRDefault="00147FD5" w:rsidP="00147FD5">
      <w:pPr>
        <w:pStyle w:val="PL"/>
        <w:rPr>
          <w:lang w:val="sv-SE" w:eastAsia="sv-SE"/>
        </w:rPr>
      </w:pPr>
      <w:r w:rsidRPr="00F60149">
        <w:rPr>
          <w:lang w:val="sv-SE" w:eastAsia="sv-SE"/>
        </w:rPr>
        <w:t>FreqDomainHSNAconfiguration-List ::=  SEQUENCE (SIZE(1.. maxnoofHSNASlots)) OF FreqDomainHSNAconfiguration-List-Item</w:t>
      </w:r>
    </w:p>
    <w:p w14:paraId="1908AE92" w14:textId="77777777" w:rsidR="00147FD5" w:rsidRPr="00F60149" w:rsidRDefault="00147FD5" w:rsidP="00147FD5">
      <w:pPr>
        <w:pStyle w:val="PL"/>
        <w:rPr>
          <w:lang w:val="sv-SE" w:eastAsia="sv-SE"/>
        </w:rPr>
      </w:pPr>
    </w:p>
    <w:p w14:paraId="7D1DC50B" w14:textId="77777777" w:rsidR="00147FD5" w:rsidRPr="00F60149" w:rsidRDefault="00147FD5" w:rsidP="00147FD5">
      <w:pPr>
        <w:pStyle w:val="PL"/>
        <w:rPr>
          <w:lang w:val="sv-SE" w:eastAsia="sv-SE"/>
        </w:rPr>
      </w:pPr>
      <w:r w:rsidRPr="00F60149">
        <w:rPr>
          <w:lang w:val="sv-SE" w:eastAsia="sv-SE"/>
        </w:rPr>
        <w:t>FreqDomainHSNAconfiguration-List-Item ::= SEQUENCE {</w:t>
      </w:r>
    </w:p>
    <w:p w14:paraId="7A1D2510" w14:textId="77777777" w:rsidR="00147FD5" w:rsidRPr="00F60149" w:rsidRDefault="00147FD5" w:rsidP="00147FD5">
      <w:pPr>
        <w:pStyle w:val="PL"/>
        <w:rPr>
          <w:lang w:val="sv-SE" w:eastAsia="sv-SE"/>
        </w:rPr>
      </w:pPr>
      <w:r w:rsidRPr="00F60149">
        <w:rPr>
          <w:lang w:val="sv-SE" w:eastAsia="sv-SE"/>
        </w:rPr>
        <w:tab/>
        <w:t xml:space="preserve">rBsetIndex </w:t>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t>INTEGER(</w:t>
      </w:r>
      <w:r>
        <w:rPr>
          <w:lang w:val="sv-SE" w:eastAsia="sv-SE"/>
        </w:rPr>
        <w:t>0</w:t>
      </w:r>
      <w:r w:rsidRPr="00F60149">
        <w:rPr>
          <w:lang w:val="sv-SE" w:eastAsia="sv-SE"/>
        </w:rPr>
        <w:t>.. maxnoofRBsetsPerCell</w:t>
      </w:r>
      <w:r>
        <w:rPr>
          <w:lang w:val="sv-SE" w:eastAsia="sv-SE"/>
        </w:rPr>
        <w:t>1</w:t>
      </w:r>
      <w:r w:rsidRPr="00FD0425">
        <w:t>, ...</w:t>
      </w:r>
      <w:r w:rsidRPr="00F60149">
        <w:rPr>
          <w:lang w:val="sv-SE" w:eastAsia="sv-SE"/>
        </w:rPr>
        <w:t>),</w:t>
      </w:r>
    </w:p>
    <w:p w14:paraId="4B23D092" w14:textId="77777777" w:rsidR="00147FD5" w:rsidRPr="00F60149" w:rsidRDefault="00147FD5" w:rsidP="00147FD5">
      <w:pPr>
        <w:pStyle w:val="PL"/>
        <w:rPr>
          <w:rFonts w:cs="Courier New"/>
          <w:szCs w:val="16"/>
        </w:rPr>
      </w:pPr>
      <w:r w:rsidRPr="00F60149">
        <w:rPr>
          <w:rFonts w:cs="Courier New"/>
          <w:szCs w:val="16"/>
        </w:rPr>
        <w:tab/>
        <w:t xml:space="preserve">freqDomainSlotHSNAconfiguration-List </w:t>
      </w:r>
      <w:r w:rsidRPr="00F60149">
        <w:rPr>
          <w:rFonts w:cs="Courier New"/>
          <w:szCs w:val="16"/>
        </w:rPr>
        <w:tab/>
      </w:r>
      <w:r w:rsidRPr="00F60149">
        <w:rPr>
          <w:rFonts w:cs="Courier New"/>
          <w:szCs w:val="16"/>
        </w:rPr>
        <w:tab/>
        <w:t xml:space="preserve">FreqDomainSlotHSNAconfiguration-List, </w:t>
      </w:r>
      <w:r w:rsidRPr="00F60149">
        <w:rPr>
          <w:rFonts w:cs="Courier New"/>
          <w:szCs w:val="16"/>
        </w:rPr>
        <w:tab/>
      </w:r>
    </w:p>
    <w:p w14:paraId="38055153" w14:textId="77777777" w:rsidR="00147FD5" w:rsidRPr="00F60149" w:rsidRDefault="00147FD5" w:rsidP="00147FD5">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FreqDomainHSNAconfiguration-List-Item-ExtIEs} }</w:t>
      </w:r>
      <w:r w:rsidRPr="00F60149">
        <w:rPr>
          <w:rFonts w:cs="Courier New"/>
          <w:szCs w:val="16"/>
        </w:rPr>
        <w:tab/>
        <w:t>OPTIONAL,</w:t>
      </w:r>
    </w:p>
    <w:p w14:paraId="3F0DA04A" w14:textId="77777777" w:rsidR="00147FD5" w:rsidRPr="00F60149" w:rsidRDefault="00147FD5" w:rsidP="00147FD5">
      <w:pPr>
        <w:pStyle w:val="PL"/>
        <w:rPr>
          <w:rFonts w:cs="Courier New"/>
          <w:szCs w:val="16"/>
        </w:rPr>
      </w:pPr>
      <w:r w:rsidRPr="00F60149">
        <w:rPr>
          <w:rFonts w:cs="Courier New"/>
          <w:szCs w:val="16"/>
        </w:rPr>
        <w:tab/>
        <w:t>...</w:t>
      </w:r>
    </w:p>
    <w:p w14:paraId="08CB0722" w14:textId="77777777" w:rsidR="00147FD5" w:rsidRPr="00F60149" w:rsidRDefault="00147FD5" w:rsidP="00147FD5">
      <w:pPr>
        <w:pStyle w:val="PL"/>
        <w:rPr>
          <w:lang w:val="sv-SE" w:eastAsia="sv-SE"/>
        </w:rPr>
      </w:pPr>
      <w:r w:rsidRPr="00F60149">
        <w:rPr>
          <w:lang w:val="sv-SE" w:eastAsia="sv-SE"/>
        </w:rPr>
        <w:t>}</w:t>
      </w:r>
    </w:p>
    <w:p w14:paraId="6FDD6B6E" w14:textId="77777777" w:rsidR="00147FD5" w:rsidRPr="00F60149" w:rsidRDefault="00147FD5" w:rsidP="00147FD5">
      <w:pPr>
        <w:pStyle w:val="PL"/>
        <w:rPr>
          <w:lang w:val="sv-SE" w:eastAsia="sv-SE"/>
        </w:rPr>
      </w:pPr>
    </w:p>
    <w:p w14:paraId="1C6F5120" w14:textId="77777777" w:rsidR="00147FD5" w:rsidRPr="00F60149" w:rsidRDefault="00147FD5" w:rsidP="00147FD5">
      <w:pPr>
        <w:pStyle w:val="PL"/>
        <w:rPr>
          <w:rFonts w:cs="Courier New"/>
          <w:szCs w:val="16"/>
        </w:rPr>
      </w:pPr>
      <w:r w:rsidRPr="00F60149">
        <w:rPr>
          <w:rFonts w:cs="Courier New"/>
          <w:szCs w:val="16"/>
        </w:rPr>
        <w:t>FreqDomainHSNAconfiguration-List-Item-ExtIEs XNAP-PROTOCOL-EXTENSION ::= {</w:t>
      </w:r>
    </w:p>
    <w:p w14:paraId="7587FD55" w14:textId="77777777" w:rsidR="00147FD5" w:rsidRPr="00F60149" w:rsidRDefault="00147FD5" w:rsidP="00147FD5">
      <w:pPr>
        <w:pStyle w:val="PL"/>
        <w:rPr>
          <w:rFonts w:cs="Courier New"/>
          <w:szCs w:val="16"/>
        </w:rPr>
      </w:pPr>
      <w:r w:rsidRPr="00F60149">
        <w:rPr>
          <w:rFonts w:cs="Courier New"/>
          <w:szCs w:val="16"/>
        </w:rPr>
        <w:tab/>
        <w:t>...</w:t>
      </w:r>
    </w:p>
    <w:p w14:paraId="7D0E955E" w14:textId="77777777" w:rsidR="00147FD5" w:rsidRPr="00F60149" w:rsidRDefault="00147FD5" w:rsidP="00147FD5">
      <w:pPr>
        <w:pStyle w:val="PL"/>
        <w:rPr>
          <w:rFonts w:cs="Courier New"/>
          <w:szCs w:val="16"/>
        </w:rPr>
      </w:pPr>
      <w:r w:rsidRPr="00F60149">
        <w:rPr>
          <w:rFonts w:cs="Courier New"/>
          <w:szCs w:val="16"/>
        </w:rPr>
        <w:t>}</w:t>
      </w:r>
    </w:p>
    <w:p w14:paraId="33854224" w14:textId="77777777" w:rsidR="00147FD5" w:rsidRPr="00F60149" w:rsidRDefault="00147FD5" w:rsidP="00147FD5">
      <w:pPr>
        <w:pStyle w:val="PL"/>
        <w:rPr>
          <w:lang w:val="sv-SE" w:eastAsia="sv-SE"/>
        </w:rPr>
      </w:pPr>
    </w:p>
    <w:p w14:paraId="1A4736D2" w14:textId="77777777" w:rsidR="00147FD5" w:rsidRPr="00F60149" w:rsidRDefault="00147FD5" w:rsidP="00147FD5">
      <w:pPr>
        <w:pStyle w:val="PL"/>
        <w:rPr>
          <w:lang w:val="sv-SE" w:eastAsia="sv-SE"/>
        </w:rPr>
      </w:pPr>
    </w:p>
    <w:p w14:paraId="390EE4AA" w14:textId="77777777" w:rsidR="00147FD5" w:rsidRPr="00F60149" w:rsidRDefault="00147FD5" w:rsidP="00147FD5">
      <w:pPr>
        <w:pStyle w:val="PL"/>
        <w:rPr>
          <w:lang w:val="sv-SE" w:eastAsia="sv-SE"/>
        </w:rPr>
      </w:pPr>
      <w:r w:rsidRPr="00F60149">
        <w:rPr>
          <w:lang w:val="sv-SE" w:eastAsia="sv-SE"/>
        </w:rPr>
        <w:t>FreqDomainSlotHSNAconfiguration-List ::=  SEQUENCE (SIZE(1.. maxnoofHSNASlots)) OF FreqDomainSlotHSNAconfiguration-List-Item</w:t>
      </w:r>
    </w:p>
    <w:p w14:paraId="0B672773" w14:textId="77777777" w:rsidR="00147FD5" w:rsidRPr="00F60149" w:rsidRDefault="00147FD5" w:rsidP="00147FD5">
      <w:pPr>
        <w:pStyle w:val="PL"/>
        <w:rPr>
          <w:lang w:val="sv-SE" w:eastAsia="sv-SE"/>
        </w:rPr>
      </w:pPr>
    </w:p>
    <w:p w14:paraId="0F612A84" w14:textId="77777777" w:rsidR="00147FD5" w:rsidRPr="00F60149" w:rsidRDefault="00147FD5" w:rsidP="00147FD5">
      <w:pPr>
        <w:pStyle w:val="PL"/>
        <w:rPr>
          <w:lang w:val="sv-SE" w:eastAsia="sv-SE"/>
        </w:rPr>
      </w:pPr>
      <w:r w:rsidRPr="00F60149">
        <w:rPr>
          <w:lang w:val="sv-SE" w:eastAsia="sv-SE"/>
        </w:rPr>
        <w:t>FreqDomainSlotHSNAconfiguration-List-Item ::=</w:t>
      </w:r>
      <w:r w:rsidRPr="00F60149">
        <w:rPr>
          <w:lang w:val="sv-SE" w:eastAsia="sv-SE"/>
        </w:rPr>
        <w:tab/>
        <w:t>SEQUENCE {</w:t>
      </w:r>
    </w:p>
    <w:p w14:paraId="1DA8C539" w14:textId="77777777" w:rsidR="00147FD5" w:rsidRPr="00F60149" w:rsidRDefault="00147FD5" w:rsidP="00147FD5">
      <w:pPr>
        <w:pStyle w:val="PL"/>
        <w:rPr>
          <w:lang w:val="sv-SE" w:eastAsia="sv-SE"/>
        </w:rPr>
      </w:pPr>
      <w:r w:rsidRPr="00F60149">
        <w:rPr>
          <w:lang w:val="sv-SE" w:eastAsia="sv-SE"/>
        </w:rPr>
        <w:tab/>
        <w:t>slotIndex</w:t>
      </w:r>
      <w:r w:rsidRPr="00F60149">
        <w:rPr>
          <w:lang w:val="sv-SE" w:eastAsia="sv-SE"/>
        </w:rPr>
        <w:tab/>
      </w:r>
      <w:r w:rsidRPr="00F60149">
        <w:rPr>
          <w:lang w:val="sv-SE" w:eastAsia="sv-SE"/>
        </w:rPr>
        <w:tab/>
        <w:t>INTEGER(1..maxnoofHSNASlots),</w:t>
      </w:r>
      <w:r w:rsidRPr="00F60149">
        <w:rPr>
          <w:lang w:val="sv-SE" w:eastAsia="sv-SE"/>
        </w:rPr>
        <w:tab/>
      </w:r>
    </w:p>
    <w:p w14:paraId="6EA2E92E" w14:textId="77777777" w:rsidR="00147FD5" w:rsidRPr="00F60149" w:rsidRDefault="00147FD5" w:rsidP="00147FD5">
      <w:pPr>
        <w:pStyle w:val="PL"/>
        <w:rPr>
          <w:lang w:val="sv-SE" w:eastAsia="sv-SE"/>
        </w:rPr>
      </w:pPr>
      <w:r w:rsidRPr="00F60149">
        <w:rPr>
          <w:lang w:val="sv-SE" w:eastAsia="sv-SE"/>
        </w:rPr>
        <w:tab/>
        <w:t>hSNADownlink</w:t>
      </w:r>
      <w:r w:rsidRPr="00F60149">
        <w:rPr>
          <w:lang w:val="sv-SE" w:eastAsia="sv-SE"/>
        </w:rPr>
        <w:tab/>
        <w:t>HSNADownlink</w:t>
      </w:r>
      <w:r w:rsidRPr="00F60149">
        <w:rPr>
          <w:lang w:val="sv-SE" w:eastAsia="sv-SE"/>
        </w:rPr>
        <w:tab/>
      </w:r>
      <w:r w:rsidRPr="00F60149">
        <w:rPr>
          <w:lang w:val="sv-SE" w:eastAsia="sv-SE"/>
        </w:rPr>
        <w:tab/>
        <w:t>OPTIONAL,</w:t>
      </w:r>
    </w:p>
    <w:p w14:paraId="7AD882DE" w14:textId="77777777" w:rsidR="00147FD5" w:rsidRPr="00F60149" w:rsidRDefault="00147FD5" w:rsidP="00147FD5">
      <w:pPr>
        <w:pStyle w:val="PL"/>
        <w:rPr>
          <w:lang w:val="sv-SE" w:eastAsia="sv-SE"/>
        </w:rPr>
      </w:pPr>
      <w:r w:rsidRPr="00F60149">
        <w:rPr>
          <w:lang w:val="sv-SE" w:eastAsia="sv-SE"/>
        </w:rPr>
        <w:tab/>
        <w:t>hSNAUplink</w:t>
      </w:r>
      <w:r w:rsidRPr="00F60149">
        <w:rPr>
          <w:lang w:val="sv-SE" w:eastAsia="sv-SE"/>
        </w:rPr>
        <w:tab/>
      </w:r>
      <w:r w:rsidRPr="00F60149">
        <w:rPr>
          <w:lang w:val="sv-SE" w:eastAsia="sv-SE"/>
        </w:rPr>
        <w:tab/>
        <w:t>HSNAUplink</w:t>
      </w:r>
      <w:r w:rsidRPr="00F60149">
        <w:rPr>
          <w:lang w:val="sv-SE" w:eastAsia="sv-SE"/>
        </w:rPr>
        <w:tab/>
      </w:r>
      <w:r w:rsidRPr="00F60149">
        <w:rPr>
          <w:lang w:val="sv-SE" w:eastAsia="sv-SE"/>
        </w:rPr>
        <w:tab/>
      </w:r>
      <w:r w:rsidRPr="00F60149">
        <w:rPr>
          <w:lang w:val="sv-SE" w:eastAsia="sv-SE"/>
        </w:rPr>
        <w:tab/>
        <w:t>OPTIONAL,</w:t>
      </w:r>
    </w:p>
    <w:p w14:paraId="5F2173E9" w14:textId="77777777" w:rsidR="00147FD5" w:rsidRPr="00F60149" w:rsidRDefault="00147FD5" w:rsidP="00147FD5">
      <w:pPr>
        <w:pStyle w:val="PL"/>
        <w:rPr>
          <w:lang w:val="sv-SE" w:eastAsia="sv-SE"/>
        </w:rPr>
      </w:pPr>
      <w:r w:rsidRPr="00F60149">
        <w:rPr>
          <w:lang w:val="sv-SE" w:eastAsia="sv-SE"/>
        </w:rPr>
        <w:tab/>
        <w:t>hSNAFlexible</w:t>
      </w:r>
      <w:r w:rsidRPr="00F60149">
        <w:rPr>
          <w:lang w:val="sv-SE" w:eastAsia="sv-SE"/>
        </w:rPr>
        <w:tab/>
        <w:t>HSNAFlexible</w:t>
      </w:r>
      <w:r w:rsidRPr="00F60149">
        <w:rPr>
          <w:lang w:val="sv-SE" w:eastAsia="sv-SE"/>
        </w:rPr>
        <w:tab/>
      </w:r>
      <w:r w:rsidRPr="00F60149">
        <w:rPr>
          <w:lang w:val="sv-SE" w:eastAsia="sv-SE"/>
        </w:rPr>
        <w:tab/>
        <w:t>OPTIONAL,</w:t>
      </w:r>
    </w:p>
    <w:p w14:paraId="216895D3" w14:textId="77777777" w:rsidR="00147FD5" w:rsidRPr="00B64500" w:rsidRDefault="00147FD5" w:rsidP="00147FD5">
      <w:pPr>
        <w:pStyle w:val="PL"/>
        <w:rPr>
          <w:rFonts w:cs="Courier New"/>
          <w:szCs w:val="16"/>
          <w:lang w:val="sv-SE"/>
        </w:rPr>
      </w:pPr>
      <w:r w:rsidRPr="00B64500">
        <w:rPr>
          <w:rFonts w:cs="Courier New"/>
          <w:szCs w:val="16"/>
          <w:lang w:val="sv-SE"/>
        </w:rPr>
        <w:tab/>
        <w:t>iE-Extensions</w:t>
      </w:r>
      <w:r w:rsidRPr="00B64500">
        <w:rPr>
          <w:rFonts w:cs="Courier New"/>
          <w:szCs w:val="16"/>
          <w:lang w:val="sv-SE"/>
        </w:rPr>
        <w:tab/>
      </w:r>
      <w:r w:rsidRPr="00B64500">
        <w:rPr>
          <w:rFonts w:cs="Courier New"/>
          <w:szCs w:val="16"/>
          <w:lang w:val="sv-SE"/>
        </w:rPr>
        <w:tab/>
        <w:t>ProtocolExtensionContainer { { FreqDomainSlotHSNAconfiguration-List-Item-ExtIEs} }</w:t>
      </w:r>
      <w:r w:rsidRPr="00B64500">
        <w:rPr>
          <w:rFonts w:cs="Courier New"/>
          <w:szCs w:val="16"/>
          <w:lang w:val="sv-SE"/>
        </w:rPr>
        <w:tab/>
        <w:t>OPTIONAL,</w:t>
      </w:r>
    </w:p>
    <w:p w14:paraId="444893DF" w14:textId="77777777" w:rsidR="00147FD5" w:rsidRPr="00B64500" w:rsidRDefault="00147FD5" w:rsidP="00147FD5">
      <w:pPr>
        <w:pStyle w:val="PL"/>
        <w:rPr>
          <w:rFonts w:cs="Courier New"/>
          <w:szCs w:val="16"/>
          <w:lang w:val="sv-SE"/>
        </w:rPr>
      </w:pPr>
      <w:r w:rsidRPr="00B64500">
        <w:rPr>
          <w:rFonts w:cs="Courier New"/>
          <w:szCs w:val="16"/>
          <w:lang w:val="sv-SE"/>
        </w:rPr>
        <w:tab/>
        <w:t>...</w:t>
      </w:r>
    </w:p>
    <w:p w14:paraId="2F5DB225" w14:textId="77777777" w:rsidR="00147FD5" w:rsidRPr="00F60149" w:rsidRDefault="00147FD5" w:rsidP="00147FD5">
      <w:pPr>
        <w:pStyle w:val="PL"/>
        <w:rPr>
          <w:lang w:val="sv-SE" w:eastAsia="sv-SE"/>
        </w:rPr>
      </w:pPr>
      <w:r w:rsidRPr="00F60149">
        <w:rPr>
          <w:lang w:val="sv-SE" w:eastAsia="sv-SE"/>
        </w:rPr>
        <w:t>}</w:t>
      </w:r>
    </w:p>
    <w:p w14:paraId="38881101" w14:textId="77777777" w:rsidR="00147FD5" w:rsidRPr="00B64500" w:rsidRDefault="00147FD5" w:rsidP="00147FD5">
      <w:pPr>
        <w:pStyle w:val="PL"/>
        <w:rPr>
          <w:rFonts w:cs="Courier New"/>
          <w:szCs w:val="16"/>
          <w:lang w:val="sv-SE"/>
        </w:rPr>
      </w:pPr>
    </w:p>
    <w:p w14:paraId="57012BDA" w14:textId="77777777" w:rsidR="00147FD5" w:rsidRPr="00B64500" w:rsidRDefault="00147FD5" w:rsidP="00147FD5">
      <w:pPr>
        <w:pStyle w:val="PL"/>
        <w:rPr>
          <w:rFonts w:cs="Courier New"/>
          <w:szCs w:val="16"/>
          <w:lang w:val="sv-SE"/>
        </w:rPr>
      </w:pPr>
      <w:r w:rsidRPr="00B64500">
        <w:rPr>
          <w:rFonts w:cs="Courier New"/>
          <w:szCs w:val="16"/>
          <w:lang w:val="sv-SE"/>
        </w:rPr>
        <w:t>FreqDomainSlotHSNAconfiguration-List-Item-ExtIEs XNAP-PROTOCOL-EXTENSION ::= {</w:t>
      </w:r>
    </w:p>
    <w:p w14:paraId="62FC37E3" w14:textId="77777777" w:rsidR="00147FD5" w:rsidRPr="00B64500" w:rsidRDefault="00147FD5" w:rsidP="00147FD5">
      <w:pPr>
        <w:pStyle w:val="PL"/>
        <w:rPr>
          <w:rFonts w:cs="Courier New"/>
          <w:szCs w:val="16"/>
          <w:lang w:val="sv-SE"/>
        </w:rPr>
      </w:pPr>
      <w:r w:rsidRPr="00B64500">
        <w:rPr>
          <w:rFonts w:cs="Courier New"/>
          <w:szCs w:val="16"/>
          <w:lang w:val="sv-SE"/>
        </w:rPr>
        <w:tab/>
        <w:t>...</w:t>
      </w:r>
    </w:p>
    <w:p w14:paraId="00F8FCAD" w14:textId="77777777" w:rsidR="00147FD5" w:rsidRPr="00B64500" w:rsidRDefault="00147FD5" w:rsidP="00147FD5">
      <w:pPr>
        <w:pStyle w:val="PL"/>
        <w:rPr>
          <w:rFonts w:cs="Courier New"/>
          <w:szCs w:val="16"/>
          <w:lang w:val="sv-SE"/>
        </w:rPr>
      </w:pPr>
      <w:r w:rsidRPr="00B64500">
        <w:rPr>
          <w:rFonts w:cs="Courier New"/>
          <w:szCs w:val="16"/>
          <w:lang w:val="sv-SE"/>
        </w:rPr>
        <w:t>}</w:t>
      </w:r>
    </w:p>
    <w:p w14:paraId="6B0219F7" w14:textId="77777777" w:rsidR="00147FD5" w:rsidRPr="00B64500" w:rsidRDefault="00147FD5" w:rsidP="00147FD5">
      <w:pPr>
        <w:pStyle w:val="PL"/>
        <w:rPr>
          <w:rFonts w:cs="Courier New"/>
          <w:szCs w:val="16"/>
          <w:lang w:val="sv-SE"/>
        </w:rPr>
      </w:pPr>
    </w:p>
    <w:p w14:paraId="4AAAFD83" w14:textId="77777777" w:rsidR="00147FD5" w:rsidRPr="00FD0425" w:rsidRDefault="00147FD5" w:rsidP="00147FD5">
      <w:pPr>
        <w:pStyle w:val="PL"/>
        <w:rPr>
          <w:noProof w:val="0"/>
          <w:snapToGrid w:val="0"/>
          <w:lang w:eastAsia="zh-CN"/>
        </w:rPr>
      </w:pP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false, true, ...</w:t>
      </w:r>
      <w:r w:rsidRPr="00FD0425">
        <w:rPr>
          <w:noProof w:val="0"/>
          <w:snapToGrid w:val="0"/>
          <w:lang w:eastAsia="zh-CN"/>
        </w:rPr>
        <w:t>}</w:t>
      </w:r>
    </w:p>
    <w:p w14:paraId="1CCC5572" w14:textId="77777777" w:rsidR="00147FD5" w:rsidRPr="00FD0425" w:rsidRDefault="00147FD5" w:rsidP="00147FD5">
      <w:pPr>
        <w:pStyle w:val="PL"/>
      </w:pPr>
    </w:p>
    <w:p w14:paraId="65F6BB7F" w14:textId="77777777" w:rsidR="00147FD5" w:rsidRPr="00FD0425" w:rsidRDefault="00147FD5" w:rsidP="00147FD5">
      <w:pPr>
        <w:pStyle w:val="PL"/>
        <w:outlineLvl w:val="3"/>
      </w:pPr>
      <w:r w:rsidRPr="00FD0425">
        <w:t>-- G</w:t>
      </w:r>
    </w:p>
    <w:p w14:paraId="4583E31C" w14:textId="77777777" w:rsidR="00147FD5" w:rsidRPr="00FD0425" w:rsidRDefault="00147FD5" w:rsidP="00147FD5">
      <w:pPr>
        <w:pStyle w:val="PL"/>
      </w:pPr>
    </w:p>
    <w:p w14:paraId="6FAC7931" w14:textId="77777777" w:rsidR="00147FD5" w:rsidRPr="00FD0425" w:rsidRDefault="00147FD5" w:rsidP="00147FD5">
      <w:pPr>
        <w:pStyle w:val="PL"/>
      </w:pPr>
    </w:p>
    <w:p w14:paraId="46B24CB4" w14:textId="77777777" w:rsidR="00147FD5" w:rsidRPr="00FD0425" w:rsidRDefault="00147FD5" w:rsidP="00147FD5">
      <w:pPr>
        <w:pStyle w:val="PL"/>
      </w:pPr>
      <w:bookmarkStart w:id="177" w:name="_Hlk513547189"/>
      <w:r w:rsidRPr="00FD0425">
        <w:t>GBRQoSFlowInfo</w:t>
      </w:r>
      <w:bookmarkEnd w:id="177"/>
      <w:r w:rsidRPr="00FD0425">
        <w:t xml:space="preserve"> ::= SEQUENCE {</w:t>
      </w:r>
    </w:p>
    <w:p w14:paraId="413571A1" w14:textId="77777777" w:rsidR="00147FD5" w:rsidRPr="00FD0425" w:rsidRDefault="00147FD5" w:rsidP="00147FD5">
      <w:pPr>
        <w:pStyle w:val="PL"/>
      </w:pPr>
      <w:r w:rsidRPr="00FD0425">
        <w:tab/>
        <w:t>maxFlowBitRateDL</w:t>
      </w:r>
      <w:r w:rsidRPr="00FD0425">
        <w:tab/>
      </w:r>
      <w:r w:rsidRPr="00FD0425">
        <w:tab/>
      </w:r>
      <w:r w:rsidRPr="00FD0425">
        <w:tab/>
        <w:t>BitRate,</w:t>
      </w:r>
    </w:p>
    <w:p w14:paraId="3A54F7F8" w14:textId="77777777" w:rsidR="00147FD5" w:rsidRPr="00FD0425" w:rsidRDefault="00147FD5" w:rsidP="00147FD5">
      <w:pPr>
        <w:pStyle w:val="PL"/>
      </w:pPr>
      <w:r w:rsidRPr="00FD0425">
        <w:tab/>
        <w:t>maxFlowBitRateUL</w:t>
      </w:r>
      <w:r w:rsidRPr="00FD0425">
        <w:tab/>
      </w:r>
      <w:r w:rsidRPr="00FD0425">
        <w:tab/>
      </w:r>
      <w:r w:rsidRPr="00FD0425">
        <w:tab/>
        <w:t>BitRate,</w:t>
      </w:r>
    </w:p>
    <w:p w14:paraId="68B9ADB2" w14:textId="77777777" w:rsidR="00147FD5" w:rsidRPr="00FD0425" w:rsidRDefault="00147FD5" w:rsidP="00147FD5">
      <w:pPr>
        <w:pStyle w:val="PL"/>
      </w:pPr>
      <w:r w:rsidRPr="00FD0425">
        <w:tab/>
        <w:t>guaranteedFlowBitRateDL</w:t>
      </w:r>
      <w:r w:rsidRPr="00FD0425">
        <w:tab/>
      </w:r>
      <w:r w:rsidRPr="00FD0425">
        <w:tab/>
        <w:t>BitRate,</w:t>
      </w:r>
    </w:p>
    <w:p w14:paraId="3649863E" w14:textId="77777777" w:rsidR="00147FD5" w:rsidRPr="00FD0425" w:rsidRDefault="00147FD5" w:rsidP="00147FD5">
      <w:pPr>
        <w:pStyle w:val="PL"/>
      </w:pPr>
      <w:r w:rsidRPr="00FD0425">
        <w:tab/>
        <w:t>guaranteedFlowBitRateUL</w:t>
      </w:r>
      <w:r w:rsidRPr="00FD0425">
        <w:tab/>
      </w:r>
      <w:r w:rsidRPr="00FD0425">
        <w:tab/>
        <w:t>BitRate,</w:t>
      </w:r>
    </w:p>
    <w:p w14:paraId="3DAFC6AD" w14:textId="77777777" w:rsidR="00147FD5" w:rsidRPr="00FD0425" w:rsidRDefault="00147FD5" w:rsidP="00147FD5">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1B659FA2" w14:textId="77777777" w:rsidR="00147FD5" w:rsidRPr="00FD0425" w:rsidRDefault="00147FD5" w:rsidP="00147FD5">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4A9D9F4" w14:textId="77777777" w:rsidR="00147FD5" w:rsidRPr="00FD0425" w:rsidRDefault="00147FD5" w:rsidP="00147FD5">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31B1FC9" w14:textId="77777777" w:rsidR="00147FD5" w:rsidRPr="00FD0425" w:rsidRDefault="00147FD5" w:rsidP="00147FD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14:paraId="629F3A0F" w14:textId="77777777" w:rsidR="00147FD5" w:rsidRPr="00FD0425" w:rsidRDefault="00147FD5" w:rsidP="00147FD5">
      <w:pPr>
        <w:pStyle w:val="PL"/>
        <w:rPr>
          <w:noProof w:val="0"/>
          <w:snapToGrid w:val="0"/>
        </w:rPr>
      </w:pPr>
      <w:r w:rsidRPr="00FD0425">
        <w:rPr>
          <w:noProof w:val="0"/>
          <w:snapToGrid w:val="0"/>
        </w:rPr>
        <w:tab/>
        <w:t>...</w:t>
      </w:r>
    </w:p>
    <w:p w14:paraId="11833BB3" w14:textId="77777777" w:rsidR="00147FD5" w:rsidRPr="00FD0425" w:rsidRDefault="00147FD5" w:rsidP="00147FD5">
      <w:pPr>
        <w:pStyle w:val="PL"/>
        <w:rPr>
          <w:noProof w:val="0"/>
          <w:snapToGrid w:val="0"/>
        </w:rPr>
      </w:pPr>
      <w:r w:rsidRPr="00FD0425">
        <w:rPr>
          <w:noProof w:val="0"/>
          <w:snapToGrid w:val="0"/>
        </w:rPr>
        <w:t>}</w:t>
      </w:r>
    </w:p>
    <w:p w14:paraId="72960B3B" w14:textId="77777777" w:rsidR="00147FD5" w:rsidRPr="00FD0425" w:rsidRDefault="00147FD5" w:rsidP="00147FD5">
      <w:pPr>
        <w:pStyle w:val="PL"/>
        <w:rPr>
          <w:noProof w:val="0"/>
          <w:snapToGrid w:val="0"/>
        </w:rPr>
      </w:pPr>
    </w:p>
    <w:p w14:paraId="0139C209" w14:textId="77777777" w:rsidR="00147FD5" w:rsidRPr="00FD0425" w:rsidRDefault="00147FD5" w:rsidP="00147FD5">
      <w:pPr>
        <w:pStyle w:val="PL"/>
        <w:rPr>
          <w:noProof w:val="0"/>
          <w:snapToGrid w:val="0"/>
        </w:rPr>
      </w:pPr>
      <w:r w:rsidRPr="00FD0425">
        <w:t>GBRQoSFlowInfo</w:t>
      </w:r>
      <w:r w:rsidRPr="00FD0425">
        <w:rPr>
          <w:noProof w:val="0"/>
          <w:snapToGrid w:val="0"/>
        </w:rPr>
        <w:t>-ExtIEs XNAP-PROTOCOL-EXTENSION ::= {</w:t>
      </w:r>
    </w:p>
    <w:p w14:paraId="1FD58074" w14:textId="77777777" w:rsidR="00147FD5" w:rsidRPr="009354E2" w:rsidRDefault="00147FD5" w:rsidP="00147FD5">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14:paraId="5CADA9EC" w14:textId="77777777" w:rsidR="00147FD5" w:rsidRPr="00FD0425" w:rsidRDefault="00147FD5" w:rsidP="00147FD5">
      <w:pPr>
        <w:pStyle w:val="PL"/>
        <w:rPr>
          <w:noProof w:val="0"/>
          <w:snapToGrid w:val="0"/>
        </w:rPr>
      </w:pPr>
      <w:r w:rsidRPr="00FD0425">
        <w:rPr>
          <w:noProof w:val="0"/>
          <w:snapToGrid w:val="0"/>
        </w:rPr>
        <w:tab/>
        <w:t>...</w:t>
      </w:r>
    </w:p>
    <w:p w14:paraId="0D5CA887" w14:textId="77777777" w:rsidR="00147FD5" w:rsidRPr="00FD0425" w:rsidRDefault="00147FD5" w:rsidP="00147FD5">
      <w:pPr>
        <w:pStyle w:val="PL"/>
        <w:rPr>
          <w:noProof w:val="0"/>
          <w:snapToGrid w:val="0"/>
        </w:rPr>
      </w:pPr>
      <w:r w:rsidRPr="00FD0425">
        <w:rPr>
          <w:noProof w:val="0"/>
          <w:snapToGrid w:val="0"/>
        </w:rPr>
        <w:t>}</w:t>
      </w:r>
    </w:p>
    <w:p w14:paraId="36BA007C" w14:textId="77777777" w:rsidR="00147FD5" w:rsidRPr="00FD0425" w:rsidRDefault="00147FD5" w:rsidP="00147FD5">
      <w:pPr>
        <w:pStyle w:val="PL"/>
      </w:pPr>
    </w:p>
    <w:p w14:paraId="18B16CCA" w14:textId="77777777" w:rsidR="00147FD5" w:rsidRPr="00FD0425" w:rsidRDefault="00147FD5" w:rsidP="00147FD5">
      <w:pPr>
        <w:pStyle w:val="PL"/>
      </w:pPr>
      <w:bookmarkStart w:id="178" w:name="_Hlk513550868"/>
      <w:r w:rsidRPr="00FD0425">
        <w:t>GlobalgNB-ID</w:t>
      </w:r>
      <w:bookmarkEnd w:id="178"/>
      <w:r w:rsidRPr="00FD0425">
        <w:tab/>
        <w:t>::= SEQUENCE {</w:t>
      </w:r>
    </w:p>
    <w:p w14:paraId="69A74FC1" w14:textId="77777777" w:rsidR="00147FD5" w:rsidRPr="00FD0425" w:rsidRDefault="00147FD5" w:rsidP="00147FD5">
      <w:pPr>
        <w:pStyle w:val="PL"/>
      </w:pPr>
      <w:r w:rsidRPr="00FD0425">
        <w:tab/>
        <w:t>plmn-id</w:t>
      </w:r>
      <w:r w:rsidRPr="00FD0425">
        <w:tab/>
      </w:r>
      <w:r w:rsidRPr="00FD0425">
        <w:tab/>
      </w:r>
      <w:r w:rsidRPr="00FD0425">
        <w:tab/>
        <w:t>PLMN-Identity,</w:t>
      </w:r>
    </w:p>
    <w:p w14:paraId="52AB9F2A" w14:textId="77777777" w:rsidR="00147FD5" w:rsidRPr="00FD0425" w:rsidRDefault="00147FD5" w:rsidP="00147FD5">
      <w:pPr>
        <w:pStyle w:val="PL"/>
      </w:pPr>
      <w:r w:rsidRPr="00FD0425">
        <w:tab/>
        <w:t>gnb-id</w:t>
      </w:r>
      <w:r w:rsidRPr="00FD0425">
        <w:tab/>
      </w:r>
      <w:r w:rsidRPr="00FD0425">
        <w:tab/>
      </w:r>
      <w:r w:rsidRPr="00FD0425">
        <w:tab/>
        <w:t>GNB-ID-Choice,</w:t>
      </w:r>
    </w:p>
    <w:p w14:paraId="1D05F85C" w14:textId="77777777" w:rsidR="00147FD5" w:rsidRPr="00B64500" w:rsidRDefault="00147FD5" w:rsidP="00147FD5">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GlobalgNB-ID</w:t>
      </w:r>
      <w:r w:rsidRPr="00B64500">
        <w:rPr>
          <w:noProof w:val="0"/>
          <w:snapToGrid w:val="0"/>
          <w:lang w:val="fr-FR"/>
        </w:rPr>
        <w:t>-ExtIEs} } OPTIONAL,</w:t>
      </w:r>
    </w:p>
    <w:p w14:paraId="09159CB2" w14:textId="77777777" w:rsidR="00147FD5" w:rsidRPr="00FD0425" w:rsidRDefault="00147FD5" w:rsidP="00147FD5">
      <w:pPr>
        <w:pStyle w:val="PL"/>
        <w:rPr>
          <w:noProof w:val="0"/>
          <w:snapToGrid w:val="0"/>
        </w:rPr>
      </w:pPr>
      <w:r w:rsidRPr="00B64500">
        <w:rPr>
          <w:noProof w:val="0"/>
          <w:snapToGrid w:val="0"/>
          <w:lang w:val="fr-FR"/>
        </w:rPr>
        <w:tab/>
      </w:r>
      <w:r w:rsidRPr="00FD0425">
        <w:rPr>
          <w:noProof w:val="0"/>
          <w:snapToGrid w:val="0"/>
        </w:rPr>
        <w:t>...</w:t>
      </w:r>
    </w:p>
    <w:p w14:paraId="1D28FFC7" w14:textId="77777777" w:rsidR="00147FD5" w:rsidRPr="00FD0425" w:rsidRDefault="00147FD5" w:rsidP="00147FD5">
      <w:pPr>
        <w:pStyle w:val="PL"/>
        <w:rPr>
          <w:noProof w:val="0"/>
          <w:snapToGrid w:val="0"/>
        </w:rPr>
      </w:pPr>
      <w:r w:rsidRPr="00FD0425">
        <w:rPr>
          <w:noProof w:val="0"/>
          <w:snapToGrid w:val="0"/>
        </w:rPr>
        <w:t>}</w:t>
      </w:r>
    </w:p>
    <w:p w14:paraId="48E94817" w14:textId="77777777" w:rsidR="00147FD5" w:rsidRPr="00FD0425" w:rsidRDefault="00147FD5" w:rsidP="00147FD5">
      <w:pPr>
        <w:pStyle w:val="PL"/>
        <w:rPr>
          <w:noProof w:val="0"/>
          <w:snapToGrid w:val="0"/>
        </w:rPr>
      </w:pPr>
    </w:p>
    <w:p w14:paraId="387F692E" w14:textId="77777777" w:rsidR="00147FD5" w:rsidRPr="00FD0425" w:rsidRDefault="00147FD5" w:rsidP="00147FD5">
      <w:pPr>
        <w:pStyle w:val="PL"/>
        <w:rPr>
          <w:noProof w:val="0"/>
          <w:snapToGrid w:val="0"/>
        </w:rPr>
      </w:pPr>
      <w:r w:rsidRPr="00FD0425">
        <w:t>GlobalgNB-ID</w:t>
      </w:r>
      <w:r w:rsidRPr="00FD0425">
        <w:rPr>
          <w:noProof w:val="0"/>
          <w:snapToGrid w:val="0"/>
        </w:rPr>
        <w:t>-ExtIEs XNAP-PROTOCOL-EXTENSION ::= {</w:t>
      </w:r>
    </w:p>
    <w:p w14:paraId="0AF2E6DA" w14:textId="77777777" w:rsidR="00147FD5" w:rsidRPr="00FD0425" w:rsidRDefault="00147FD5" w:rsidP="00147FD5">
      <w:pPr>
        <w:pStyle w:val="PL"/>
        <w:rPr>
          <w:noProof w:val="0"/>
          <w:snapToGrid w:val="0"/>
        </w:rPr>
      </w:pPr>
      <w:r w:rsidRPr="00FD0425">
        <w:rPr>
          <w:noProof w:val="0"/>
          <w:snapToGrid w:val="0"/>
        </w:rPr>
        <w:tab/>
        <w:t>...</w:t>
      </w:r>
    </w:p>
    <w:p w14:paraId="238EE435" w14:textId="77777777" w:rsidR="00147FD5" w:rsidRPr="00FD0425" w:rsidRDefault="00147FD5" w:rsidP="00147FD5">
      <w:pPr>
        <w:pStyle w:val="PL"/>
        <w:rPr>
          <w:noProof w:val="0"/>
          <w:snapToGrid w:val="0"/>
        </w:rPr>
      </w:pPr>
      <w:r w:rsidRPr="00FD0425">
        <w:rPr>
          <w:noProof w:val="0"/>
          <w:snapToGrid w:val="0"/>
        </w:rPr>
        <w:t>}</w:t>
      </w:r>
    </w:p>
    <w:p w14:paraId="3BD582C5" w14:textId="77777777" w:rsidR="00147FD5" w:rsidRPr="00FD0425" w:rsidRDefault="00147FD5" w:rsidP="00147FD5">
      <w:pPr>
        <w:pStyle w:val="PL"/>
      </w:pPr>
    </w:p>
    <w:p w14:paraId="09069E48" w14:textId="77777777" w:rsidR="00147FD5" w:rsidRPr="00F60149" w:rsidRDefault="00147FD5" w:rsidP="00147FD5">
      <w:pPr>
        <w:pStyle w:val="PL"/>
      </w:pPr>
      <w:r w:rsidRPr="00F60149">
        <w:t>GNB-DU-Cell-Resource-Configuration</w:t>
      </w:r>
      <w:r w:rsidRPr="00F60149">
        <w:tab/>
        <w:t xml:space="preserve">::= SEQUENCE { </w:t>
      </w:r>
    </w:p>
    <w:p w14:paraId="5DF2D40C" w14:textId="77777777" w:rsidR="00147FD5" w:rsidRPr="00F60149" w:rsidRDefault="00147FD5" w:rsidP="00147FD5">
      <w:pPr>
        <w:pStyle w:val="PL"/>
      </w:pPr>
      <w:r w:rsidRPr="00F60149">
        <w:tab/>
        <w:t>subcarrierSpacing</w:t>
      </w:r>
      <w:r w:rsidRPr="00F60149">
        <w:tab/>
      </w:r>
      <w:r w:rsidRPr="00F60149">
        <w:tab/>
      </w:r>
      <w:r w:rsidRPr="00F60149">
        <w:tab/>
      </w:r>
      <w:r w:rsidRPr="00F60149">
        <w:tab/>
        <w:t>SSB-subcarrierSpacing,</w:t>
      </w:r>
    </w:p>
    <w:p w14:paraId="47BDAA6C" w14:textId="77777777" w:rsidR="00147FD5" w:rsidRPr="00F60149" w:rsidRDefault="00147FD5" w:rsidP="00147FD5">
      <w:pPr>
        <w:pStyle w:val="PL"/>
      </w:pPr>
      <w:r w:rsidRPr="00F60149">
        <w:tab/>
        <w:t>dUFTransmissionPeriodicity</w:t>
      </w:r>
      <w:r w:rsidRPr="00F60149">
        <w:tab/>
      </w:r>
      <w:r w:rsidRPr="00F60149">
        <w:tab/>
        <w:t>DUFTransmissionPeriodicity</w:t>
      </w:r>
      <w:r w:rsidRPr="00F60149">
        <w:tab/>
      </w:r>
      <w:r w:rsidRPr="00F60149">
        <w:tab/>
        <w:t>OPTIONAL,</w:t>
      </w:r>
    </w:p>
    <w:p w14:paraId="523FD7CF" w14:textId="77777777" w:rsidR="00147FD5" w:rsidRPr="00F60149" w:rsidRDefault="00147FD5" w:rsidP="00147FD5">
      <w:pPr>
        <w:pStyle w:val="PL"/>
      </w:pPr>
      <w:r w:rsidRPr="00F60149">
        <w:tab/>
        <w:t>dUF-Slot-Config-List</w:t>
      </w:r>
      <w:r w:rsidRPr="00F60149">
        <w:tab/>
      </w:r>
      <w:r w:rsidRPr="00F60149">
        <w:tab/>
      </w:r>
      <w:r w:rsidRPr="00F60149">
        <w:tab/>
        <w:t>DUF-Slot-Config-List</w:t>
      </w:r>
      <w:r w:rsidRPr="00F60149">
        <w:tab/>
      </w:r>
      <w:r w:rsidRPr="00F60149">
        <w:tab/>
      </w:r>
      <w:r w:rsidRPr="00F60149">
        <w:tab/>
        <w:t>OPTIONAL,</w:t>
      </w:r>
    </w:p>
    <w:p w14:paraId="76471396" w14:textId="77777777" w:rsidR="00147FD5" w:rsidRPr="00F60149" w:rsidRDefault="00147FD5" w:rsidP="00147FD5">
      <w:pPr>
        <w:pStyle w:val="PL"/>
      </w:pPr>
      <w:r w:rsidRPr="00F60149">
        <w:tab/>
        <w:t>hSNATransmissionPeriodicity</w:t>
      </w:r>
      <w:r w:rsidRPr="00F60149">
        <w:tab/>
      </w:r>
      <w:r w:rsidRPr="00F60149">
        <w:tab/>
        <w:t>HSNATransmissionPeriodicity,</w:t>
      </w:r>
    </w:p>
    <w:p w14:paraId="1FC75735" w14:textId="77777777" w:rsidR="00147FD5" w:rsidRPr="00F60149" w:rsidRDefault="00147FD5" w:rsidP="00147FD5">
      <w:pPr>
        <w:pStyle w:val="PL"/>
      </w:pPr>
      <w:r w:rsidRPr="00F60149">
        <w:tab/>
        <w:t>hNSASlotConfigList</w:t>
      </w:r>
      <w:r w:rsidRPr="00F60149">
        <w:tab/>
      </w:r>
      <w:r w:rsidRPr="00F60149">
        <w:tab/>
      </w:r>
      <w:r w:rsidRPr="00F60149">
        <w:tab/>
      </w:r>
      <w:r w:rsidRPr="00F60149">
        <w:tab/>
        <w:t>HSNASlotConfigList</w:t>
      </w:r>
      <w:r w:rsidRPr="00F60149">
        <w:tab/>
      </w:r>
      <w:r w:rsidRPr="00F60149">
        <w:tab/>
      </w:r>
      <w:r w:rsidRPr="00F60149">
        <w:tab/>
      </w:r>
      <w:r w:rsidRPr="00F60149">
        <w:tab/>
        <w:t>OPTIONAL,</w:t>
      </w:r>
    </w:p>
    <w:p w14:paraId="3D694D84" w14:textId="77777777" w:rsidR="00147FD5" w:rsidRPr="00F60149" w:rsidRDefault="00147FD5" w:rsidP="00147FD5">
      <w:pPr>
        <w:pStyle w:val="PL"/>
      </w:pPr>
      <w:r w:rsidRPr="00F60149">
        <w:tab/>
        <w:t>rBsetConfiguration</w:t>
      </w:r>
      <w:r w:rsidRPr="00F60149">
        <w:tab/>
      </w:r>
      <w:r w:rsidRPr="00F60149">
        <w:tab/>
      </w:r>
      <w:r w:rsidRPr="00F60149">
        <w:tab/>
      </w:r>
      <w:r w:rsidRPr="00F60149">
        <w:tab/>
      </w:r>
      <w:r w:rsidRPr="00F60149">
        <w:tab/>
      </w:r>
      <w:r w:rsidRPr="00F60149">
        <w:tab/>
        <w:t>RBsetConfiguration</w:t>
      </w:r>
      <w:r w:rsidRPr="00F60149">
        <w:tab/>
      </w:r>
      <w:r w:rsidRPr="00F60149">
        <w:tab/>
        <w:t>OPTIONAL,</w:t>
      </w:r>
    </w:p>
    <w:p w14:paraId="0BCFA2D0" w14:textId="77777777" w:rsidR="00147FD5" w:rsidRPr="00F60149" w:rsidRDefault="00147FD5" w:rsidP="00147FD5">
      <w:pPr>
        <w:pStyle w:val="PL"/>
      </w:pPr>
      <w:r w:rsidRPr="00F60149">
        <w:tab/>
        <w:t>freqDomainHSNAconfiguration-List</w:t>
      </w:r>
      <w:r w:rsidRPr="00F60149">
        <w:tab/>
      </w:r>
      <w:r w:rsidRPr="00F60149">
        <w:tab/>
        <w:t xml:space="preserve">FreqDomainHSNAconfiguration-List </w:t>
      </w:r>
      <w:r w:rsidRPr="00F60149">
        <w:tab/>
        <w:t>OPTIONAL,</w:t>
      </w:r>
    </w:p>
    <w:p w14:paraId="37A5C195" w14:textId="77777777" w:rsidR="00147FD5" w:rsidRPr="00F60149" w:rsidRDefault="00147FD5" w:rsidP="00147FD5">
      <w:pPr>
        <w:pStyle w:val="PL"/>
      </w:pP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ab/>
      </w:r>
      <w:r w:rsidRPr="00F60149">
        <w:tab/>
      </w: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 xml:space="preserve"> </w:t>
      </w:r>
      <w:r w:rsidRPr="00F60149">
        <w:tab/>
      </w:r>
      <w:r w:rsidRPr="00F60149">
        <w:tab/>
        <w:t>OPTIONAL,</w:t>
      </w:r>
    </w:p>
    <w:p w14:paraId="6D00378F" w14:textId="77777777" w:rsidR="00147FD5" w:rsidRPr="00F60149" w:rsidRDefault="00147FD5" w:rsidP="00147FD5">
      <w:pPr>
        <w:pStyle w:val="PL"/>
      </w:pPr>
      <w:r w:rsidRPr="00F60149">
        <w:tab/>
        <w:t>iE-Extensions</w:t>
      </w:r>
      <w:r w:rsidRPr="00F60149">
        <w:tab/>
      </w:r>
      <w:r w:rsidRPr="00F60149">
        <w:tab/>
      </w:r>
      <w:r w:rsidRPr="00F60149">
        <w:tab/>
      </w:r>
      <w:r w:rsidRPr="00F60149">
        <w:tab/>
      </w:r>
      <w:r w:rsidRPr="00F60149">
        <w:tab/>
        <w:t>ProtocolExtensionContainer { { GNB-DU-Cell-Resource-Configuration-ExtIEs } } OPTIONAL,</w:t>
      </w:r>
    </w:p>
    <w:p w14:paraId="3C605F43" w14:textId="77777777" w:rsidR="00147FD5" w:rsidRPr="00B64500" w:rsidRDefault="00147FD5" w:rsidP="00147FD5">
      <w:pPr>
        <w:pStyle w:val="PL"/>
        <w:rPr>
          <w:lang w:val="fr-FR"/>
        </w:rPr>
      </w:pPr>
      <w:r w:rsidRPr="00F60149">
        <w:tab/>
      </w:r>
      <w:r w:rsidRPr="00B64500">
        <w:rPr>
          <w:lang w:val="fr-FR"/>
        </w:rPr>
        <w:t>...</w:t>
      </w:r>
    </w:p>
    <w:p w14:paraId="58335FFC" w14:textId="77777777" w:rsidR="00147FD5" w:rsidRPr="00B64500" w:rsidRDefault="00147FD5" w:rsidP="00147FD5">
      <w:pPr>
        <w:pStyle w:val="PL"/>
        <w:rPr>
          <w:lang w:val="fr-FR"/>
        </w:rPr>
      </w:pPr>
      <w:r w:rsidRPr="00B64500">
        <w:rPr>
          <w:lang w:val="fr-FR"/>
        </w:rPr>
        <w:t>}</w:t>
      </w:r>
    </w:p>
    <w:p w14:paraId="45F62DCC" w14:textId="77777777" w:rsidR="00147FD5" w:rsidRPr="00B64500" w:rsidRDefault="00147FD5" w:rsidP="00147FD5">
      <w:pPr>
        <w:pStyle w:val="PL"/>
        <w:rPr>
          <w:lang w:val="fr-FR"/>
        </w:rPr>
      </w:pPr>
    </w:p>
    <w:p w14:paraId="1047D07E" w14:textId="77777777" w:rsidR="00147FD5" w:rsidRPr="00B64500" w:rsidRDefault="00147FD5" w:rsidP="00147FD5">
      <w:pPr>
        <w:pStyle w:val="PL"/>
        <w:rPr>
          <w:lang w:val="fr-FR"/>
        </w:rPr>
      </w:pPr>
      <w:r w:rsidRPr="00B64500">
        <w:rPr>
          <w:lang w:val="fr-FR"/>
        </w:rPr>
        <w:t>GNB-DU-Cell-Resource-Configuration-ExtIEs XNAP-PROTOCOL-EXTENSION ::= {</w:t>
      </w:r>
    </w:p>
    <w:p w14:paraId="2E161C09" w14:textId="77777777" w:rsidR="00147FD5" w:rsidRPr="00F60149" w:rsidRDefault="00147FD5" w:rsidP="00147FD5">
      <w:pPr>
        <w:pStyle w:val="PL"/>
        <w:rPr>
          <w:lang w:val="en-US"/>
        </w:rPr>
      </w:pPr>
      <w:r w:rsidRPr="00B64500">
        <w:rPr>
          <w:lang w:val="fr-FR"/>
        </w:rPr>
        <w:tab/>
      </w:r>
      <w:r w:rsidRPr="00F60149">
        <w:rPr>
          <w:lang w:val="en-US"/>
        </w:rPr>
        <w:t>...</w:t>
      </w:r>
    </w:p>
    <w:p w14:paraId="213E49D5" w14:textId="77777777" w:rsidR="00147FD5" w:rsidRPr="00F60149" w:rsidRDefault="00147FD5" w:rsidP="00147FD5">
      <w:pPr>
        <w:pStyle w:val="PL"/>
        <w:rPr>
          <w:lang w:val="en-US"/>
        </w:rPr>
      </w:pPr>
      <w:r w:rsidRPr="00F60149">
        <w:rPr>
          <w:lang w:val="en-US"/>
        </w:rPr>
        <w:t>}</w:t>
      </w:r>
    </w:p>
    <w:p w14:paraId="6DA32B92" w14:textId="77777777" w:rsidR="00147FD5" w:rsidRPr="00F60149" w:rsidRDefault="00147FD5" w:rsidP="00147FD5">
      <w:pPr>
        <w:pStyle w:val="PL"/>
        <w:rPr>
          <w:rFonts w:cs="Courier New"/>
          <w:szCs w:val="16"/>
        </w:rPr>
      </w:pPr>
    </w:p>
    <w:p w14:paraId="27CB6CE9" w14:textId="77777777" w:rsidR="00147FD5" w:rsidRPr="00F60149" w:rsidRDefault="00147FD5" w:rsidP="00147FD5">
      <w:pPr>
        <w:pStyle w:val="PL"/>
        <w:rPr>
          <w:rFonts w:cs="Courier New"/>
          <w:szCs w:val="16"/>
        </w:rPr>
      </w:pPr>
    </w:p>
    <w:p w14:paraId="421DFDA3" w14:textId="77777777" w:rsidR="00147FD5" w:rsidRPr="00FD0425" w:rsidRDefault="00147FD5" w:rsidP="00147FD5">
      <w:pPr>
        <w:pStyle w:val="PL"/>
      </w:pPr>
    </w:p>
    <w:p w14:paraId="13982BA3" w14:textId="77777777" w:rsidR="00147FD5" w:rsidRPr="00FD0425" w:rsidRDefault="00147FD5" w:rsidP="00147FD5">
      <w:pPr>
        <w:pStyle w:val="PL"/>
      </w:pPr>
      <w:r w:rsidRPr="00FD0425">
        <w:t>GNB-ID-Choice ::= CHOICE {</w:t>
      </w:r>
    </w:p>
    <w:p w14:paraId="4FCEC263" w14:textId="77777777" w:rsidR="00147FD5" w:rsidRPr="00FD0425" w:rsidRDefault="00147FD5" w:rsidP="00147FD5">
      <w:pPr>
        <w:pStyle w:val="PL"/>
      </w:pPr>
      <w:r w:rsidRPr="00FD0425">
        <w:tab/>
        <w:t>gnb-ID</w:t>
      </w:r>
      <w:r w:rsidRPr="00FD0425">
        <w:tab/>
      </w:r>
      <w:r w:rsidRPr="00FD0425">
        <w:tab/>
      </w:r>
      <w:r w:rsidRPr="00FD0425">
        <w:tab/>
      </w:r>
      <w:r w:rsidRPr="00FD0425">
        <w:tab/>
      </w:r>
      <w:r w:rsidRPr="00FD0425">
        <w:tab/>
        <w:t>BIT STRING (SIZE(22..32)),</w:t>
      </w:r>
    </w:p>
    <w:p w14:paraId="4A043651" w14:textId="77777777" w:rsidR="00147FD5" w:rsidRPr="00FD0425" w:rsidRDefault="00147FD5" w:rsidP="00147FD5">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14:paraId="1EA49FEA" w14:textId="77777777" w:rsidR="00147FD5" w:rsidRPr="00FD0425" w:rsidRDefault="00147FD5" w:rsidP="00147FD5">
      <w:pPr>
        <w:pStyle w:val="PL"/>
        <w:rPr>
          <w:noProof w:val="0"/>
          <w:snapToGrid w:val="0"/>
        </w:rPr>
      </w:pPr>
      <w:r w:rsidRPr="00FD0425">
        <w:rPr>
          <w:noProof w:val="0"/>
          <w:snapToGrid w:val="0"/>
        </w:rPr>
        <w:t>}</w:t>
      </w:r>
    </w:p>
    <w:p w14:paraId="2C97895C" w14:textId="77777777" w:rsidR="00147FD5" w:rsidRPr="00FD0425" w:rsidRDefault="00147FD5" w:rsidP="00147FD5">
      <w:pPr>
        <w:pStyle w:val="PL"/>
        <w:rPr>
          <w:noProof w:val="0"/>
          <w:snapToGrid w:val="0"/>
        </w:rPr>
      </w:pPr>
    </w:p>
    <w:p w14:paraId="4C7D4E7C" w14:textId="77777777" w:rsidR="00147FD5" w:rsidRPr="00FD0425" w:rsidRDefault="00147FD5" w:rsidP="00147FD5">
      <w:pPr>
        <w:pStyle w:val="PL"/>
        <w:rPr>
          <w:noProof w:val="0"/>
          <w:snapToGrid w:val="0"/>
        </w:rPr>
      </w:pPr>
      <w:r w:rsidRPr="00FD0425">
        <w:t>GNB-ID-Choice</w:t>
      </w:r>
      <w:r w:rsidRPr="00FD0425">
        <w:rPr>
          <w:noProof w:val="0"/>
          <w:snapToGrid w:val="0"/>
        </w:rPr>
        <w:t>-ExtIEs XNAP-PROTOCOL-IES ::= {</w:t>
      </w:r>
    </w:p>
    <w:p w14:paraId="7E38D07F" w14:textId="77777777" w:rsidR="00147FD5" w:rsidRPr="00FD0425" w:rsidRDefault="00147FD5" w:rsidP="00147FD5">
      <w:pPr>
        <w:pStyle w:val="PL"/>
        <w:rPr>
          <w:noProof w:val="0"/>
          <w:snapToGrid w:val="0"/>
        </w:rPr>
      </w:pPr>
      <w:r w:rsidRPr="00FD0425">
        <w:rPr>
          <w:noProof w:val="0"/>
          <w:snapToGrid w:val="0"/>
        </w:rPr>
        <w:tab/>
        <w:t>...</w:t>
      </w:r>
    </w:p>
    <w:p w14:paraId="64A39617" w14:textId="77777777" w:rsidR="00147FD5" w:rsidRPr="00FD0425" w:rsidRDefault="00147FD5" w:rsidP="00147FD5">
      <w:pPr>
        <w:pStyle w:val="PL"/>
        <w:rPr>
          <w:noProof w:val="0"/>
          <w:snapToGrid w:val="0"/>
        </w:rPr>
      </w:pPr>
      <w:r w:rsidRPr="00FD0425">
        <w:rPr>
          <w:noProof w:val="0"/>
          <w:snapToGrid w:val="0"/>
        </w:rPr>
        <w:t>}</w:t>
      </w:r>
    </w:p>
    <w:p w14:paraId="72C1D73B" w14:textId="77777777" w:rsidR="00147FD5" w:rsidRPr="00FD0425" w:rsidRDefault="00147FD5" w:rsidP="00147FD5">
      <w:pPr>
        <w:pStyle w:val="PL"/>
      </w:pPr>
    </w:p>
    <w:p w14:paraId="116ADB56" w14:textId="77777777" w:rsidR="00147FD5" w:rsidRPr="00FD0425" w:rsidRDefault="00147FD5" w:rsidP="00147FD5">
      <w:pPr>
        <w:pStyle w:val="PL"/>
      </w:pPr>
    </w:p>
    <w:p w14:paraId="4B6D311B" w14:textId="77777777" w:rsidR="00147FD5" w:rsidRPr="00300B5A" w:rsidRDefault="00147FD5" w:rsidP="00147FD5">
      <w:pPr>
        <w:pStyle w:val="PL"/>
        <w:rPr>
          <w:noProof w:val="0"/>
          <w:snapToGrid w:val="0"/>
        </w:rPr>
      </w:pPr>
      <w:bookmarkStart w:id="179" w:name="_Hlk513553924"/>
      <w:r w:rsidRPr="00300B5A">
        <w:t>GNB-</w:t>
      </w:r>
      <w:r w:rsidRPr="00300B5A">
        <w:rPr>
          <w:noProof w:val="0"/>
          <w:snapToGrid w:val="0"/>
        </w:rPr>
        <w:t>RadioResourceStatus</w:t>
      </w:r>
      <w:r w:rsidRPr="00300B5A">
        <w:rPr>
          <w:noProof w:val="0"/>
          <w:snapToGrid w:val="0"/>
        </w:rPr>
        <w:tab/>
        <w:t>::= SEQUENCE {</w:t>
      </w:r>
    </w:p>
    <w:p w14:paraId="3701C1DC" w14:textId="77777777" w:rsidR="00147FD5" w:rsidRPr="00300B5A" w:rsidRDefault="00147FD5" w:rsidP="00147FD5">
      <w:pPr>
        <w:pStyle w:val="PL"/>
        <w:tabs>
          <w:tab w:val="left" w:pos="4436"/>
        </w:tabs>
        <w:rPr>
          <w:noProof w:val="0"/>
          <w:lang w:eastAsia="zh-CN"/>
        </w:rPr>
      </w:pP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t>SSBAreaRadioResourceStatus-List,</w:t>
      </w:r>
    </w:p>
    <w:p w14:paraId="5976E1B9" w14:textId="77777777" w:rsidR="00147FD5" w:rsidRPr="00B64500" w:rsidRDefault="00147FD5" w:rsidP="00147FD5">
      <w:pPr>
        <w:pStyle w:val="PL"/>
        <w:tabs>
          <w:tab w:val="left" w:pos="4472"/>
          <w:tab w:val="left" w:pos="5828"/>
        </w:tabs>
        <w:rPr>
          <w:noProof w:val="0"/>
          <w:snapToGrid w:val="0"/>
          <w:lang w:val="fr-FR"/>
        </w:rPr>
      </w:pPr>
      <w:r w:rsidRPr="00300B5A">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 xml:space="preserve"> GNB-</w:t>
      </w:r>
      <w:r w:rsidRPr="00B64500">
        <w:rPr>
          <w:noProof w:val="0"/>
          <w:snapToGrid w:val="0"/>
          <w:lang w:val="fr-FR"/>
        </w:rPr>
        <w:t>RadioResourceStatus-ExtIEs} }</w:t>
      </w:r>
      <w:r w:rsidRPr="00B64500">
        <w:rPr>
          <w:noProof w:val="0"/>
          <w:snapToGrid w:val="0"/>
          <w:lang w:val="fr-FR"/>
        </w:rPr>
        <w:tab/>
        <w:t>OPTIONAL,</w:t>
      </w:r>
    </w:p>
    <w:p w14:paraId="40BE5704" w14:textId="77777777" w:rsidR="00147FD5" w:rsidRPr="00300B5A" w:rsidRDefault="00147FD5" w:rsidP="00147FD5">
      <w:pPr>
        <w:pStyle w:val="PL"/>
        <w:rPr>
          <w:noProof w:val="0"/>
          <w:snapToGrid w:val="0"/>
        </w:rPr>
      </w:pPr>
      <w:r w:rsidRPr="00B64500">
        <w:rPr>
          <w:noProof w:val="0"/>
          <w:snapToGrid w:val="0"/>
          <w:lang w:val="fr-FR"/>
        </w:rPr>
        <w:tab/>
      </w:r>
      <w:r w:rsidRPr="00300B5A">
        <w:rPr>
          <w:noProof w:val="0"/>
          <w:snapToGrid w:val="0"/>
        </w:rPr>
        <w:t>...</w:t>
      </w:r>
    </w:p>
    <w:p w14:paraId="611D0201" w14:textId="77777777" w:rsidR="00147FD5" w:rsidRPr="00300B5A" w:rsidRDefault="00147FD5" w:rsidP="00147FD5">
      <w:pPr>
        <w:pStyle w:val="PL"/>
        <w:rPr>
          <w:noProof w:val="0"/>
          <w:snapToGrid w:val="0"/>
        </w:rPr>
      </w:pPr>
      <w:r w:rsidRPr="00300B5A">
        <w:rPr>
          <w:noProof w:val="0"/>
          <w:snapToGrid w:val="0"/>
        </w:rPr>
        <w:t>}</w:t>
      </w:r>
    </w:p>
    <w:p w14:paraId="30E2BA21" w14:textId="77777777" w:rsidR="00147FD5" w:rsidRPr="00300B5A" w:rsidRDefault="00147FD5" w:rsidP="00147FD5">
      <w:pPr>
        <w:pStyle w:val="PL"/>
        <w:rPr>
          <w:noProof w:val="0"/>
          <w:snapToGrid w:val="0"/>
        </w:rPr>
      </w:pPr>
    </w:p>
    <w:p w14:paraId="050B4EB2" w14:textId="77777777" w:rsidR="00147FD5" w:rsidRPr="00300B5A" w:rsidRDefault="00147FD5" w:rsidP="00147FD5">
      <w:pPr>
        <w:pStyle w:val="PL"/>
        <w:rPr>
          <w:noProof w:val="0"/>
          <w:snapToGrid w:val="0"/>
        </w:rPr>
      </w:pPr>
      <w:r w:rsidRPr="00300B5A">
        <w:t>GNB-</w:t>
      </w:r>
      <w:r w:rsidRPr="00300B5A">
        <w:rPr>
          <w:noProof w:val="0"/>
          <w:snapToGrid w:val="0"/>
        </w:rPr>
        <w:t>RadioResourceStatus</w:t>
      </w:r>
      <w:r w:rsidRPr="00300B5A">
        <w:rPr>
          <w:noProof w:val="0"/>
        </w:rPr>
        <w:t>-</w:t>
      </w:r>
      <w:r w:rsidRPr="00300B5A">
        <w:rPr>
          <w:noProof w:val="0"/>
          <w:snapToGrid w:val="0"/>
        </w:rPr>
        <w:t>ExtIEs XNAP-PROTOCOL-EXTENSION ::= {</w:t>
      </w:r>
    </w:p>
    <w:p w14:paraId="1DD6B9D0" w14:textId="77777777" w:rsidR="00147FD5" w:rsidRDefault="00147FD5" w:rsidP="00147FD5">
      <w:pPr>
        <w:pStyle w:val="PL"/>
      </w:pPr>
      <w:r>
        <w:tab/>
      </w:r>
      <w:r w:rsidRPr="009354E2">
        <w:t>{ ID id-</w:t>
      </w:r>
      <w:r w:rsidRPr="00FA3EE3">
        <w:t>SliceRadioResourceStatus</w:t>
      </w:r>
      <w:r>
        <w:t>-</w:t>
      </w:r>
      <w:r w:rsidRPr="00FA3EE3">
        <w:t>List</w:t>
      </w:r>
      <w:r w:rsidRPr="009354E2">
        <w:tab/>
        <w:t>CRITICALITY ignore</w:t>
      </w:r>
      <w:r w:rsidRPr="009354E2">
        <w:tab/>
        <w:t xml:space="preserve">EXTENSION </w:t>
      </w:r>
      <w:r w:rsidRPr="00FA3EE3">
        <w:t>SliceRadioResourceStatus</w:t>
      </w:r>
      <w:r>
        <w:t>-</w:t>
      </w:r>
      <w:r w:rsidRPr="00FA3EE3">
        <w:t>List</w:t>
      </w:r>
      <w:r w:rsidRPr="009354E2">
        <w:tab/>
        <w:t>PRESENCE optional</w:t>
      </w:r>
      <w:r w:rsidRPr="009354E2">
        <w:tab/>
        <w:t>}</w:t>
      </w:r>
      <w:r>
        <w:t>|</w:t>
      </w:r>
    </w:p>
    <w:p w14:paraId="51A32E6A" w14:textId="77777777" w:rsidR="00147FD5" w:rsidRPr="00300B5A" w:rsidRDefault="00147FD5" w:rsidP="00147FD5">
      <w:pPr>
        <w:pStyle w:val="PL"/>
        <w:rPr>
          <w:noProof w:val="0"/>
          <w:snapToGrid w:val="0"/>
        </w:rPr>
      </w:pPr>
      <w:r>
        <w:tab/>
        <w:t>{</w:t>
      </w:r>
      <w:r w:rsidRPr="009354E2">
        <w:t xml:space="preserve"> ID id-</w:t>
      </w:r>
      <w:r>
        <w:t>MIMOPRBusageInformation</w:t>
      </w:r>
      <w:r>
        <w:tab/>
      </w:r>
      <w:r>
        <w:tab/>
      </w:r>
      <w:r w:rsidRPr="009354E2">
        <w:tab/>
        <w:t>CRITICALITY ignore</w:t>
      </w:r>
      <w:r w:rsidRPr="009354E2">
        <w:tab/>
        <w:t xml:space="preserve">EXTENSION </w:t>
      </w:r>
      <w:r>
        <w:t>MIMOPRBusageInformation</w:t>
      </w:r>
      <w:r>
        <w:tab/>
      </w:r>
      <w:r>
        <w:tab/>
      </w:r>
      <w:r w:rsidRPr="009354E2">
        <w:tab/>
        <w:t>PRESENCE optional</w:t>
      </w:r>
      <w:r w:rsidRPr="009354E2">
        <w:tab/>
        <w:t>},</w:t>
      </w:r>
    </w:p>
    <w:p w14:paraId="7C3867C7" w14:textId="77777777" w:rsidR="00147FD5" w:rsidRPr="00300B5A" w:rsidRDefault="00147FD5" w:rsidP="00147FD5">
      <w:pPr>
        <w:pStyle w:val="PL"/>
        <w:rPr>
          <w:noProof w:val="0"/>
          <w:snapToGrid w:val="0"/>
        </w:rPr>
      </w:pPr>
      <w:r w:rsidRPr="00300B5A">
        <w:rPr>
          <w:noProof w:val="0"/>
          <w:snapToGrid w:val="0"/>
        </w:rPr>
        <w:tab/>
        <w:t>...</w:t>
      </w:r>
    </w:p>
    <w:p w14:paraId="1AF2443E" w14:textId="77777777" w:rsidR="00147FD5" w:rsidRDefault="00147FD5" w:rsidP="00147FD5">
      <w:pPr>
        <w:pStyle w:val="PL"/>
        <w:rPr>
          <w:noProof w:val="0"/>
          <w:snapToGrid w:val="0"/>
        </w:rPr>
      </w:pPr>
      <w:r w:rsidRPr="00300B5A">
        <w:rPr>
          <w:noProof w:val="0"/>
          <w:snapToGrid w:val="0"/>
        </w:rPr>
        <w:t>}</w:t>
      </w:r>
    </w:p>
    <w:p w14:paraId="5B30B73E" w14:textId="77777777" w:rsidR="00147FD5" w:rsidRDefault="00147FD5" w:rsidP="00147FD5">
      <w:pPr>
        <w:pStyle w:val="PL"/>
        <w:rPr>
          <w:noProof w:val="0"/>
          <w:snapToGrid w:val="0"/>
        </w:rPr>
      </w:pPr>
    </w:p>
    <w:p w14:paraId="76F2B29E" w14:textId="77777777" w:rsidR="00147FD5" w:rsidRPr="00FD0425" w:rsidRDefault="00147FD5" w:rsidP="00147FD5">
      <w:pPr>
        <w:pStyle w:val="PL"/>
      </w:pPr>
    </w:p>
    <w:p w14:paraId="57BB4338" w14:textId="77777777" w:rsidR="00147FD5" w:rsidRPr="00FD0425" w:rsidRDefault="00147FD5" w:rsidP="00147FD5">
      <w:pPr>
        <w:pStyle w:val="PL"/>
      </w:pPr>
      <w:r w:rsidRPr="00FD0425">
        <w:t>Glo</w:t>
      </w:r>
      <w:r>
        <w:t>balCell-ID</w:t>
      </w:r>
      <w:r w:rsidRPr="00FD0425">
        <w:tab/>
        <w:t>::= SEQUENCE {</w:t>
      </w:r>
    </w:p>
    <w:p w14:paraId="460EA3DE" w14:textId="77777777" w:rsidR="00147FD5" w:rsidRPr="00FD0425" w:rsidRDefault="00147FD5" w:rsidP="00147FD5">
      <w:pPr>
        <w:pStyle w:val="PL"/>
      </w:pPr>
      <w:r w:rsidRPr="00FD0425">
        <w:tab/>
        <w:t>plmn-id</w:t>
      </w:r>
      <w:r w:rsidRPr="00FD0425">
        <w:tab/>
      </w:r>
      <w:r w:rsidRPr="00FD0425">
        <w:tab/>
      </w:r>
      <w:r w:rsidRPr="00FD0425">
        <w:tab/>
      </w:r>
      <w:r>
        <w:tab/>
      </w:r>
      <w:r w:rsidRPr="00FD0425">
        <w:t>PLMN-Identity,</w:t>
      </w:r>
    </w:p>
    <w:p w14:paraId="3AB16466" w14:textId="77777777" w:rsidR="00147FD5" w:rsidRPr="00FD0425" w:rsidRDefault="00147FD5" w:rsidP="00147FD5">
      <w:pPr>
        <w:pStyle w:val="PL"/>
      </w:pPr>
      <w:r w:rsidRPr="00FD0425">
        <w:tab/>
      </w:r>
      <w:r>
        <w:t>cell-type</w:t>
      </w:r>
      <w:r w:rsidRPr="00FD0425">
        <w:tab/>
      </w:r>
      <w:r w:rsidRPr="00FD0425">
        <w:tab/>
      </w:r>
      <w:r w:rsidRPr="00FD0425">
        <w:tab/>
      </w:r>
      <w:r>
        <w:t>Cell-Type-Choice</w:t>
      </w:r>
      <w:r w:rsidRPr="00FD0425">
        <w:t>,</w:t>
      </w:r>
    </w:p>
    <w:p w14:paraId="42657459" w14:textId="77777777" w:rsidR="00147FD5" w:rsidRPr="00B64500" w:rsidRDefault="00147FD5" w:rsidP="00147FD5">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 xml:space="preserve"> GlobalCell-ID</w:t>
      </w:r>
      <w:r w:rsidRPr="00B64500">
        <w:rPr>
          <w:noProof w:val="0"/>
          <w:snapToGrid w:val="0"/>
          <w:lang w:val="fr-FR"/>
        </w:rPr>
        <w:t>-ExtIEs} } OPTIONAL,</w:t>
      </w:r>
    </w:p>
    <w:p w14:paraId="492D4543" w14:textId="77777777" w:rsidR="00147FD5" w:rsidRPr="00FD0425" w:rsidRDefault="00147FD5" w:rsidP="00147FD5">
      <w:pPr>
        <w:pStyle w:val="PL"/>
        <w:rPr>
          <w:noProof w:val="0"/>
          <w:snapToGrid w:val="0"/>
        </w:rPr>
      </w:pPr>
      <w:r w:rsidRPr="00B64500">
        <w:rPr>
          <w:noProof w:val="0"/>
          <w:snapToGrid w:val="0"/>
          <w:lang w:val="fr-FR"/>
        </w:rPr>
        <w:tab/>
      </w:r>
      <w:r w:rsidRPr="00FD0425">
        <w:rPr>
          <w:noProof w:val="0"/>
          <w:snapToGrid w:val="0"/>
        </w:rPr>
        <w:t>...</w:t>
      </w:r>
    </w:p>
    <w:p w14:paraId="68C6E764" w14:textId="77777777" w:rsidR="00147FD5" w:rsidRPr="00FD0425" w:rsidRDefault="00147FD5" w:rsidP="00147FD5">
      <w:pPr>
        <w:pStyle w:val="PL"/>
        <w:rPr>
          <w:noProof w:val="0"/>
          <w:snapToGrid w:val="0"/>
        </w:rPr>
      </w:pPr>
      <w:r w:rsidRPr="00FD0425">
        <w:rPr>
          <w:noProof w:val="0"/>
          <w:snapToGrid w:val="0"/>
        </w:rPr>
        <w:t>}</w:t>
      </w:r>
    </w:p>
    <w:p w14:paraId="31A7CF2E" w14:textId="77777777" w:rsidR="00147FD5" w:rsidRPr="00FD0425" w:rsidRDefault="00147FD5" w:rsidP="00147FD5">
      <w:pPr>
        <w:pStyle w:val="PL"/>
        <w:rPr>
          <w:noProof w:val="0"/>
          <w:snapToGrid w:val="0"/>
        </w:rPr>
      </w:pPr>
    </w:p>
    <w:p w14:paraId="0DC3E81D" w14:textId="77777777" w:rsidR="00147FD5" w:rsidRPr="00FD0425" w:rsidRDefault="00147FD5" w:rsidP="00147FD5">
      <w:pPr>
        <w:pStyle w:val="PL"/>
        <w:rPr>
          <w:noProof w:val="0"/>
          <w:snapToGrid w:val="0"/>
        </w:rPr>
      </w:pPr>
      <w:r w:rsidRPr="00FD0425">
        <w:t>Glo</w:t>
      </w:r>
      <w:r>
        <w:t>balCell</w:t>
      </w:r>
      <w:r w:rsidRPr="00FD0425">
        <w:t>-ID</w:t>
      </w:r>
      <w:r w:rsidRPr="00FD0425">
        <w:rPr>
          <w:noProof w:val="0"/>
          <w:snapToGrid w:val="0"/>
        </w:rPr>
        <w:t>-ExtIEs XNAP-PROTOCOL-EXTENSION ::= {</w:t>
      </w:r>
    </w:p>
    <w:p w14:paraId="2FAC5031" w14:textId="77777777" w:rsidR="00147FD5" w:rsidRPr="00FD0425" w:rsidRDefault="00147FD5" w:rsidP="00147FD5">
      <w:pPr>
        <w:pStyle w:val="PL"/>
        <w:rPr>
          <w:noProof w:val="0"/>
          <w:snapToGrid w:val="0"/>
        </w:rPr>
      </w:pPr>
      <w:r w:rsidRPr="00FD0425">
        <w:rPr>
          <w:noProof w:val="0"/>
          <w:snapToGrid w:val="0"/>
        </w:rPr>
        <w:tab/>
        <w:t>...</w:t>
      </w:r>
    </w:p>
    <w:p w14:paraId="008D2F5D" w14:textId="77777777" w:rsidR="00147FD5" w:rsidRPr="00FD0425" w:rsidRDefault="00147FD5" w:rsidP="00147FD5">
      <w:pPr>
        <w:pStyle w:val="PL"/>
        <w:rPr>
          <w:noProof w:val="0"/>
          <w:snapToGrid w:val="0"/>
        </w:rPr>
      </w:pPr>
      <w:r w:rsidRPr="00FD0425">
        <w:rPr>
          <w:noProof w:val="0"/>
          <w:snapToGrid w:val="0"/>
        </w:rPr>
        <w:t>}</w:t>
      </w:r>
    </w:p>
    <w:p w14:paraId="435EA1CE" w14:textId="77777777" w:rsidR="00147FD5" w:rsidRPr="00FD0425" w:rsidRDefault="00147FD5" w:rsidP="00147FD5">
      <w:pPr>
        <w:pStyle w:val="PL"/>
      </w:pPr>
    </w:p>
    <w:p w14:paraId="20723D52" w14:textId="77777777" w:rsidR="00147FD5" w:rsidRPr="00FD0425" w:rsidRDefault="00147FD5" w:rsidP="00147FD5">
      <w:pPr>
        <w:pStyle w:val="PL"/>
      </w:pPr>
    </w:p>
    <w:p w14:paraId="59A73DCB" w14:textId="77777777" w:rsidR="00147FD5" w:rsidRPr="00FD0425" w:rsidRDefault="00147FD5" w:rsidP="00147FD5">
      <w:pPr>
        <w:pStyle w:val="PL"/>
      </w:pPr>
      <w:r w:rsidRPr="00FD0425">
        <w:t>GlobalngeNB-ID</w:t>
      </w:r>
      <w:bookmarkEnd w:id="179"/>
      <w:r w:rsidRPr="00FD0425">
        <w:tab/>
        <w:t>::= SEQUENCE {</w:t>
      </w:r>
    </w:p>
    <w:p w14:paraId="7FFA67C3" w14:textId="77777777" w:rsidR="00147FD5" w:rsidRPr="00FD0425" w:rsidRDefault="00147FD5" w:rsidP="00147FD5">
      <w:pPr>
        <w:pStyle w:val="PL"/>
      </w:pPr>
      <w:r w:rsidRPr="00FD0425">
        <w:tab/>
        <w:t>plmn-id</w:t>
      </w:r>
      <w:r w:rsidRPr="00FD0425">
        <w:tab/>
      </w:r>
      <w:r w:rsidRPr="00FD0425">
        <w:tab/>
      </w:r>
      <w:r w:rsidRPr="00FD0425">
        <w:tab/>
        <w:t>PLMN-Identity,</w:t>
      </w:r>
    </w:p>
    <w:p w14:paraId="446BADEF" w14:textId="77777777" w:rsidR="00147FD5" w:rsidRPr="00FD0425" w:rsidRDefault="00147FD5" w:rsidP="00147FD5">
      <w:pPr>
        <w:pStyle w:val="PL"/>
      </w:pPr>
      <w:r w:rsidRPr="00FD0425">
        <w:tab/>
        <w:t>enb-id</w:t>
      </w:r>
      <w:r w:rsidRPr="00FD0425">
        <w:tab/>
      </w:r>
      <w:r w:rsidRPr="00FD0425">
        <w:tab/>
      </w:r>
      <w:r w:rsidRPr="00FD0425">
        <w:tab/>
        <w:t>ENB-ID-Choice,</w:t>
      </w:r>
    </w:p>
    <w:p w14:paraId="71FC7AAB" w14:textId="77777777" w:rsidR="00147FD5" w:rsidRPr="00B64500" w:rsidRDefault="00147FD5" w:rsidP="00147FD5">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GlobaleNB-ID</w:t>
      </w:r>
      <w:r w:rsidRPr="00B64500">
        <w:rPr>
          <w:noProof w:val="0"/>
          <w:snapToGrid w:val="0"/>
          <w:lang w:val="fr-FR"/>
        </w:rPr>
        <w:t>-ExtIEs} } OPTIONAL,</w:t>
      </w:r>
    </w:p>
    <w:p w14:paraId="7DFAF1F2" w14:textId="77777777" w:rsidR="00147FD5" w:rsidRPr="00FD0425" w:rsidRDefault="00147FD5" w:rsidP="00147FD5">
      <w:pPr>
        <w:pStyle w:val="PL"/>
        <w:rPr>
          <w:noProof w:val="0"/>
          <w:snapToGrid w:val="0"/>
        </w:rPr>
      </w:pPr>
      <w:r w:rsidRPr="00B64500">
        <w:rPr>
          <w:noProof w:val="0"/>
          <w:snapToGrid w:val="0"/>
          <w:lang w:val="fr-FR"/>
        </w:rPr>
        <w:tab/>
      </w:r>
      <w:r w:rsidRPr="00FD0425">
        <w:rPr>
          <w:noProof w:val="0"/>
          <w:snapToGrid w:val="0"/>
        </w:rPr>
        <w:t>...</w:t>
      </w:r>
    </w:p>
    <w:p w14:paraId="1F20CC9F" w14:textId="77777777" w:rsidR="00147FD5" w:rsidRPr="00FD0425" w:rsidRDefault="00147FD5" w:rsidP="00147FD5">
      <w:pPr>
        <w:pStyle w:val="PL"/>
        <w:rPr>
          <w:noProof w:val="0"/>
          <w:snapToGrid w:val="0"/>
        </w:rPr>
      </w:pPr>
      <w:r w:rsidRPr="00FD0425">
        <w:rPr>
          <w:noProof w:val="0"/>
          <w:snapToGrid w:val="0"/>
        </w:rPr>
        <w:t>}</w:t>
      </w:r>
    </w:p>
    <w:p w14:paraId="4856C568" w14:textId="77777777" w:rsidR="00147FD5" w:rsidRPr="00FD0425" w:rsidRDefault="00147FD5" w:rsidP="00147FD5">
      <w:pPr>
        <w:pStyle w:val="PL"/>
        <w:rPr>
          <w:noProof w:val="0"/>
          <w:snapToGrid w:val="0"/>
        </w:rPr>
      </w:pPr>
    </w:p>
    <w:p w14:paraId="43DFF1DC" w14:textId="77777777" w:rsidR="00147FD5" w:rsidRPr="00FD0425" w:rsidRDefault="00147FD5" w:rsidP="00147FD5">
      <w:pPr>
        <w:pStyle w:val="PL"/>
        <w:rPr>
          <w:noProof w:val="0"/>
          <w:snapToGrid w:val="0"/>
        </w:rPr>
      </w:pPr>
      <w:r w:rsidRPr="00FD0425">
        <w:t>GlobaleNB-ID</w:t>
      </w:r>
      <w:r w:rsidRPr="00FD0425">
        <w:rPr>
          <w:noProof w:val="0"/>
          <w:snapToGrid w:val="0"/>
        </w:rPr>
        <w:t>-ExtIEs XNAP-PROTOCOL-EXTENSION ::= {</w:t>
      </w:r>
    </w:p>
    <w:p w14:paraId="014E5EEA" w14:textId="77777777" w:rsidR="00147FD5" w:rsidRPr="00FD0425" w:rsidRDefault="00147FD5" w:rsidP="00147FD5">
      <w:pPr>
        <w:pStyle w:val="PL"/>
        <w:rPr>
          <w:noProof w:val="0"/>
          <w:snapToGrid w:val="0"/>
        </w:rPr>
      </w:pPr>
      <w:r w:rsidRPr="00FD0425">
        <w:rPr>
          <w:noProof w:val="0"/>
          <w:snapToGrid w:val="0"/>
        </w:rPr>
        <w:tab/>
        <w:t>...</w:t>
      </w:r>
    </w:p>
    <w:p w14:paraId="369BF041" w14:textId="77777777" w:rsidR="00147FD5" w:rsidRPr="00FD0425" w:rsidRDefault="00147FD5" w:rsidP="00147FD5">
      <w:pPr>
        <w:pStyle w:val="PL"/>
        <w:rPr>
          <w:noProof w:val="0"/>
          <w:snapToGrid w:val="0"/>
        </w:rPr>
      </w:pPr>
      <w:r w:rsidRPr="00FD0425">
        <w:rPr>
          <w:noProof w:val="0"/>
          <w:snapToGrid w:val="0"/>
        </w:rPr>
        <w:t>}</w:t>
      </w:r>
    </w:p>
    <w:p w14:paraId="175CBEC4" w14:textId="77777777" w:rsidR="00147FD5" w:rsidRPr="00FD0425" w:rsidRDefault="00147FD5" w:rsidP="00147FD5">
      <w:pPr>
        <w:pStyle w:val="PL"/>
      </w:pPr>
    </w:p>
    <w:p w14:paraId="5C0F1947" w14:textId="77777777" w:rsidR="00147FD5" w:rsidRPr="00FD0425" w:rsidRDefault="00147FD5" w:rsidP="00147FD5">
      <w:pPr>
        <w:pStyle w:val="PL"/>
      </w:pPr>
    </w:p>
    <w:p w14:paraId="4A499BD9" w14:textId="77777777" w:rsidR="00147FD5" w:rsidRPr="00FD0425" w:rsidRDefault="00147FD5" w:rsidP="00147FD5">
      <w:pPr>
        <w:pStyle w:val="PL"/>
      </w:pPr>
      <w:r w:rsidRPr="00FD0425">
        <w:t>ENB-ID-Choice ::= CHOICE {</w:t>
      </w:r>
    </w:p>
    <w:p w14:paraId="04ECB29F" w14:textId="77777777" w:rsidR="00147FD5" w:rsidRPr="00FD0425" w:rsidRDefault="00147FD5" w:rsidP="00147FD5">
      <w:pPr>
        <w:pStyle w:val="PL"/>
      </w:pPr>
      <w:r w:rsidRPr="00FD0425">
        <w:tab/>
        <w:t>enb-ID-macro</w:t>
      </w:r>
      <w:r w:rsidRPr="00FD0425">
        <w:tab/>
      </w:r>
      <w:r w:rsidRPr="00FD0425">
        <w:tab/>
      </w:r>
      <w:r w:rsidRPr="00FD0425">
        <w:tab/>
        <w:t>BIT STRING (SIZE(20)),</w:t>
      </w:r>
    </w:p>
    <w:p w14:paraId="078D28A0" w14:textId="77777777" w:rsidR="00147FD5" w:rsidRPr="00FD0425" w:rsidRDefault="00147FD5" w:rsidP="00147FD5">
      <w:pPr>
        <w:pStyle w:val="PL"/>
      </w:pPr>
      <w:r w:rsidRPr="00FD0425">
        <w:tab/>
        <w:t>enb-ID-shortmacro</w:t>
      </w:r>
      <w:r w:rsidRPr="00FD0425">
        <w:tab/>
      </w:r>
      <w:r w:rsidRPr="00FD0425">
        <w:tab/>
        <w:t>BIT STRING (SIZE(18)),</w:t>
      </w:r>
    </w:p>
    <w:p w14:paraId="4D5C31B4" w14:textId="77777777" w:rsidR="00147FD5" w:rsidRPr="00FD0425" w:rsidRDefault="00147FD5" w:rsidP="00147FD5">
      <w:pPr>
        <w:pStyle w:val="PL"/>
      </w:pPr>
      <w:r w:rsidRPr="00FD0425">
        <w:tab/>
        <w:t>enb-ID-longmacro</w:t>
      </w:r>
      <w:r w:rsidRPr="00FD0425">
        <w:tab/>
      </w:r>
      <w:r w:rsidRPr="00FD0425">
        <w:tab/>
        <w:t>BIT STRING (SIZE(21)),</w:t>
      </w:r>
    </w:p>
    <w:p w14:paraId="64EBAD57" w14:textId="77777777" w:rsidR="00147FD5" w:rsidRPr="00FD0425" w:rsidRDefault="00147FD5" w:rsidP="00147FD5">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14:paraId="4065D279" w14:textId="77777777" w:rsidR="00147FD5" w:rsidRPr="00FD0425" w:rsidRDefault="00147FD5" w:rsidP="00147FD5">
      <w:pPr>
        <w:pStyle w:val="PL"/>
        <w:rPr>
          <w:noProof w:val="0"/>
          <w:snapToGrid w:val="0"/>
        </w:rPr>
      </w:pPr>
      <w:r w:rsidRPr="00FD0425">
        <w:rPr>
          <w:noProof w:val="0"/>
          <w:snapToGrid w:val="0"/>
        </w:rPr>
        <w:t>}</w:t>
      </w:r>
    </w:p>
    <w:p w14:paraId="1D484D11" w14:textId="77777777" w:rsidR="00147FD5" w:rsidRPr="00FD0425" w:rsidRDefault="00147FD5" w:rsidP="00147FD5">
      <w:pPr>
        <w:pStyle w:val="PL"/>
        <w:rPr>
          <w:noProof w:val="0"/>
          <w:snapToGrid w:val="0"/>
        </w:rPr>
      </w:pPr>
    </w:p>
    <w:p w14:paraId="79C1483C" w14:textId="77777777" w:rsidR="00147FD5" w:rsidRPr="00FD0425" w:rsidRDefault="00147FD5" w:rsidP="00147FD5">
      <w:pPr>
        <w:pStyle w:val="PL"/>
        <w:rPr>
          <w:noProof w:val="0"/>
          <w:snapToGrid w:val="0"/>
        </w:rPr>
      </w:pPr>
      <w:r w:rsidRPr="00FD0425">
        <w:t>ENB-ID-Choice</w:t>
      </w:r>
      <w:r w:rsidRPr="00FD0425">
        <w:rPr>
          <w:noProof w:val="0"/>
          <w:snapToGrid w:val="0"/>
        </w:rPr>
        <w:t>-ExtIEs XNAP-PROTOCOL-IES ::= {</w:t>
      </w:r>
    </w:p>
    <w:p w14:paraId="06FD1572" w14:textId="77777777" w:rsidR="00147FD5" w:rsidRPr="00FD0425" w:rsidRDefault="00147FD5" w:rsidP="00147FD5">
      <w:pPr>
        <w:pStyle w:val="PL"/>
        <w:rPr>
          <w:noProof w:val="0"/>
          <w:snapToGrid w:val="0"/>
        </w:rPr>
      </w:pPr>
      <w:r w:rsidRPr="00FD0425">
        <w:rPr>
          <w:noProof w:val="0"/>
          <w:snapToGrid w:val="0"/>
        </w:rPr>
        <w:tab/>
        <w:t>...</w:t>
      </w:r>
    </w:p>
    <w:p w14:paraId="362C5C67" w14:textId="77777777" w:rsidR="00147FD5" w:rsidRPr="00FD0425" w:rsidRDefault="00147FD5" w:rsidP="00147FD5">
      <w:pPr>
        <w:pStyle w:val="PL"/>
        <w:rPr>
          <w:noProof w:val="0"/>
          <w:snapToGrid w:val="0"/>
        </w:rPr>
      </w:pPr>
      <w:r w:rsidRPr="00FD0425">
        <w:rPr>
          <w:noProof w:val="0"/>
          <w:snapToGrid w:val="0"/>
        </w:rPr>
        <w:t>}</w:t>
      </w:r>
    </w:p>
    <w:p w14:paraId="5EE1B8C7" w14:textId="77777777" w:rsidR="00147FD5" w:rsidRPr="00FD0425" w:rsidRDefault="00147FD5" w:rsidP="00147FD5">
      <w:pPr>
        <w:pStyle w:val="PL"/>
      </w:pPr>
    </w:p>
    <w:p w14:paraId="147A9093" w14:textId="77777777" w:rsidR="00147FD5" w:rsidRPr="00FD0425" w:rsidRDefault="00147FD5" w:rsidP="00147FD5">
      <w:pPr>
        <w:pStyle w:val="PL"/>
      </w:pPr>
    </w:p>
    <w:p w14:paraId="3D09088E" w14:textId="77777777" w:rsidR="00147FD5" w:rsidRPr="00FD0425" w:rsidRDefault="00147FD5" w:rsidP="00147FD5">
      <w:pPr>
        <w:pStyle w:val="PL"/>
      </w:pPr>
      <w:bookmarkStart w:id="180" w:name="_Hlk513554437"/>
      <w:r w:rsidRPr="00FD0425">
        <w:t>GlobalNG-RANCell-ID</w:t>
      </w:r>
      <w:r w:rsidRPr="00FD0425">
        <w:tab/>
        <w:t>::= SEQUENCE {</w:t>
      </w:r>
    </w:p>
    <w:p w14:paraId="1E9A0F6C" w14:textId="77777777" w:rsidR="00147FD5" w:rsidRPr="00FD0425" w:rsidRDefault="00147FD5" w:rsidP="00147FD5">
      <w:pPr>
        <w:pStyle w:val="PL"/>
      </w:pPr>
      <w:r w:rsidRPr="00FD0425">
        <w:tab/>
        <w:t>plmn-id</w:t>
      </w:r>
      <w:r w:rsidRPr="00FD0425">
        <w:tab/>
      </w:r>
      <w:r w:rsidRPr="00FD0425">
        <w:tab/>
      </w:r>
      <w:r w:rsidRPr="00FD0425">
        <w:tab/>
      </w:r>
      <w:r w:rsidRPr="00FD0425">
        <w:tab/>
      </w:r>
      <w:r w:rsidRPr="00FD0425">
        <w:tab/>
        <w:t>PLMN-Identity,</w:t>
      </w:r>
    </w:p>
    <w:p w14:paraId="174E61ED" w14:textId="77777777" w:rsidR="00147FD5" w:rsidRPr="00FD0425" w:rsidRDefault="00147FD5" w:rsidP="00147FD5">
      <w:pPr>
        <w:pStyle w:val="PL"/>
      </w:pPr>
      <w:r w:rsidRPr="00FD0425">
        <w:tab/>
        <w:t>ng-RAN-Cell-id</w:t>
      </w:r>
      <w:r w:rsidRPr="00FD0425">
        <w:tab/>
      </w:r>
      <w:r w:rsidRPr="00FD0425">
        <w:tab/>
      </w:r>
      <w:r w:rsidRPr="00FD0425">
        <w:tab/>
        <w:t>NG-RAN-Cell-Identity,</w:t>
      </w:r>
    </w:p>
    <w:p w14:paraId="350F83B6" w14:textId="77777777" w:rsidR="00147FD5" w:rsidRPr="00FD0425" w:rsidRDefault="00147FD5" w:rsidP="00147FD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14:paraId="2F3CA2F4" w14:textId="77777777" w:rsidR="00147FD5" w:rsidRPr="00FD0425" w:rsidRDefault="00147FD5" w:rsidP="00147FD5">
      <w:pPr>
        <w:pStyle w:val="PL"/>
        <w:rPr>
          <w:noProof w:val="0"/>
          <w:snapToGrid w:val="0"/>
        </w:rPr>
      </w:pPr>
      <w:r w:rsidRPr="00FD0425">
        <w:rPr>
          <w:noProof w:val="0"/>
          <w:snapToGrid w:val="0"/>
        </w:rPr>
        <w:tab/>
        <w:t>...</w:t>
      </w:r>
    </w:p>
    <w:p w14:paraId="44442935" w14:textId="77777777" w:rsidR="00147FD5" w:rsidRPr="00FD0425" w:rsidRDefault="00147FD5" w:rsidP="00147FD5">
      <w:pPr>
        <w:pStyle w:val="PL"/>
        <w:rPr>
          <w:noProof w:val="0"/>
          <w:snapToGrid w:val="0"/>
        </w:rPr>
      </w:pPr>
      <w:r w:rsidRPr="00FD0425">
        <w:rPr>
          <w:noProof w:val="0"/>
          <w:snapToGrid w:val="0"/>
        </w:rPr>
        <w:t>}</w:t>
      </w:r>
    </w:p>
    <w:p w14:paraId="05EDA36F" w14:textId="77777777" w:rsidR="00147FD5" w:rsidRPr="00FD0425" w:rsidRDefault="00147FD5" w:rsidP="00147FD5">
      <w:pPr>
        <w:pStyle w:val="PL"/>
        <w:rPr>
          <w:noProof w:val="0"/>
          <w:snapToGrid w:val="0"/>
        </w:rPr>
      </w:pPr>
    </w:p>
    <w:p w14:paraId="08A39040" w14:textId="77777777" w:rsidR="00147FD5" w:rsidRPr="00FD0425" w:rsidRDefault="00147FD5" w:rsidP="00147FD5">
      <w:pPr>
        <w:pStyle w:val="PL"/>
        <w:rPr>
          <w:noProof w:val="0"/>
          <w:snapToGrid w:val="0"/>
        </w:rPr>
      </w:pPr>
      <w:r w:rsidRPr="00FD0425">
        <w:t>GlobalNG-RANCell-ID</w:t>
      </w:r>
      <w:r w:rsidRPr="00FD0425">
        <w:rPr>
          <w:noProof w:val="0"/>
          <w:snapToGrid w:val="0"/>
        </w:rPr>
        <w:t>-ExtIEs XNAP-PROTOCOL-EXTENSION ::= {</w:t>
      </w:r>
    </w:p>
    <w:p w14:paraId="05E1A033" w14:textId="77777777" w:rsidR="00147FD5" w:rsidRPr="00FD0425" w:rsidRDefault="00147FD5" w:rsidP="00147FD5">
      <w:pPr>
        <w:pStyle w:val="PL"/>
        <w:rPr>
          <w:noProof w:val="0"/>
          <w:snapToGrid w:val="0"/>
        </w:rPr>
      </w:pPr>
      <w:r w:rsidRPr="00FD0425">
        <w:rPr>
          <w:noProof w:val="0"/>
          <w:snapToGrid w:val="0"/>
        </w:rPr>
        <w:tab/>
        <w:t>...</w:t>
      </w:r>
    </w:p>
    <w:p w14:paraId="3BCB79CD" w14:textId="77777777" w:rsidR="00147FD5" w:rsidRPr="00FD0425" w:rsidRDefault="00147FD5" w:rsidP="00147FD5">
      <w:pPr>
        <w:pStyle w:val="PL"/>
        <w:rPr>
          <w:noProof w:val="0"/>
          <w:snapToGrid w:val="0"/>
        </w:rPr>
      </w:pPr>
      <w:r w:rsidRPr="00FD0425">
        <w:rPr>
          <w:noProof w:val="0"/>
          <w:snapToGrid w:val="0"/>
        </w:rPr>
        <w:t>}</w:t>
      </w:r>
    </w:p>
    <w:p w14:paraId="080C8CEF" w14:textId="77777777" w:rsidR="00147FD5" w:rsidRPr="00FD0425" w:rsidRDefault="00147FD5" w:rsidP="00147FD5">
      <w:pPr>
        <w:pStyle w:val="PL"/>
      </w:pPr>
    </w:p>
    <w:p w14:paraId="64877008" w14:textId="77777777" w:rsidR="00147FD5" w:rsidRPr="00FD0425" w:rsidRDefault="00147FD5" w:rsidP="00147FD5">
      <w:pPr>
        <w:pStyle w:val="PL"/>
      </w:pPr>
    </w:p>
    <w:p w14:paraId="3AE1E07D" w14:textId="77777777" w:rsidR="00147FD5" w:rsidRPr="00FD0425" w:rsidRDefault="00147FD5" w:rsidP="00147FD5">
      <w:pPr>
        <w:pStyle w:val="PL"/>
      </w:pPr>
      <w:r w:rsidRPr="00FD0425">
        <w:t>GlobalNG-RANNode-ID</w:t>
      </w:r>
      <w:bookmarkEnd w:id="180"/>
      <w:r w:rsidRPr="00FD0425">
        <w:t xml:space="preserve"> ::= CHOICE {</w:t>
      </w:r>
    </w:p>
    <w:p w14:paraId="066DDF60" w14:textId="77777777" w:rsidR="00147FD5" w:rsidRPr="00FD0425" w:rsidRDefault="00147FD5" w:rsidP="00147FD5">
      <w:pPr>
        <w:pStyle w:val="PL"/>
      </w:pPr>
      <w:r w:rsidRPr="00FD0425">
        <w:tab/>
        <w:t>gNB</w:t>
      </w:r>
      <w:r w:rsidRPr="00FD0425">
        <w:tab/>
      </w:r>
      <w:r w:rsidRPr="00FD0425">
        <w:tab/>
      </w:r>
      <w:r w:rsidRPr="00FD0425">
        <w:tab/>
      </w:r>
      <w:r w:rsidRPr="00FD0425">
        <w:tab/>
      </w:r>
      <w:r w:rsidRPr="00FD0425">
        <w:tab/>
      </w:r>
      <w:r w:rsidRPr="00FD0425">
        <w:tab/>
        <w:t>GlobalgNB-ID,</w:t>
      </w:r>
    </w:p>
    <w:p w14:paraId="401F0FAF" w14:textId="77777777" w:rsidR="00147FD5" w:rsidRPr="00FD0425" w:rsidRDefault="00147FD5" w:rsidP="00147FD5">
      <w:pPr>
        <w:pStyle w:val="PL"/>
      </w:pPr>
      <w:r w:rsidRPr="00FD0425">
        <w:tab/>
        <w:t>ng-eNB</w:t>
      </w:r>
      <w:r w:rsidRPr="00FD0425">
        <w:tab/>
      </w:r>
      <w:r w:rsidRPr="00FD0425">
        <w:tab/>
      </w:r>
      <w:r w:rsidRPr="00FD0425">
        <w:tab/>
      </w:r>
      <w:r w:rsidRPr="00FD0425">
        <w:tab/>
      </w:r>
      <w:r w:rsidRPr="00FD0425">
        <w:tab/>
      </w:r>
      <w:bookmarkStart w:id="181" w:name="_Hlk515433696"/>
      <w:r w:rsidRPr="00FD0425">
        <w:t>GlobalngeNB-ID</w:t>
      </w:r>
      <w:bookmarkEnd w:id="181"/>
      <w:r w:rsidRPr="00FD0425">
        <w:t>,</w:t>
      </w:r>
    </w:p>
    <w:p w14:paraId="02A9940E" w14:textId="77777777" w:rsidR="00147FD5" w:rsidRPr="00FD0425" w:rsidRDefault="00147FD5" w:rsidP="00147FD5">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14:paraId="3EA18AA5" w14:textId="77777777" w:rsidR="00147FD5" w:rsidRPr="00FD0425" w:rsidRDefault="00147FD5" w:rsidP="00147FD5">
      <w:pPr>
        <w:pStyle w:val="PL"/>
        <w:rPr>
          <w:noProof w:val="0"/>
          <w:snapToGrid w:val="0"/>
        </w:rPr>
      </w:pPr>
      <w:r w:rsidRPr="00FD0425">
        <w:rPr>
          <w:noProof w:val="0"/>
          <w:snapToGrid w:val="0"/>
        </w:rPr>
        <w:t>}</w:t>
      </w:r>
    </w:p>
    <w:p w14:paraId="5650A034" w14:textId="77777777" w:rsidR="00147FD5" w:rsidRPr="00FD0425" w:rsidRDefault="00147FD5" w:rsidP="00147FD5">
      <w:pPr>
        <w:pStyle w:val="PL"/>
        <w:rPr>
          <w:noProof w:val="0"/>
          <w:snapToGrid w:val="0"/>
        </w:rPr>
      </w:pPr>
    </w:p>
    <w:p w14:paraId="6E1EC793" w14:textId="77777777" w:rsidR="00147FD5" w:rsidRPr="00FD0425" w:rsidRDefault="00147FD5" w:rsidP="00147FD5">
      <w:pPr>
        <w:pStyle w:val="PL"/>
        <w:rPr>
          <w:noProof w:val="0"/>
          <w:snapToGrid w:val="0"/>
        </w:rPr>
      </w:pPr>
      <w:r w:rsidRPr="00FD0425">
        <w:t>GlobalNG-RANNode-ID</w:t>
      </w:r>
      <w:r w:rsidRPr="00FD0425">
        <w:rPr>
          <w:noProof w:val="0"/>
          <w:snapToGrid w:val="0"/>
        </w:rPr>
        <w:t>-ExtIEs XNAP-PROTOCOL-IES ::= {</w:t>
      </w:r>
    </w:p>
    <w:p w14:paraId="2DDB46B1" w14:textId="77777777" w:rsidR="00147FD5" w:rsidRPr="00FD0425" w:rsidRDefault="00147FD5" w:rsidP="00147FD5">
      <w:pPr>
        <w:pStyle w:val="PL"/>
        <w:rPr>
          <w:noProof w:val="0"/>
          <w:snapToGrid w:val="0"/>
        </w:rPr>
      </w:pPr>
      <w:r w:rsidRPr="00FD0425">
        <w:rPr>
          <w:noProof w:val="0"/>
          <w:snapToGrid w:val="0"/>
        </w:rPr>
        <w:tab/>
        <w:t>...</w:t>
      </w:r>
    </w:p>
    <w:p w14:paraId="5033CA8B" w14:textId="77777777" w:rsidR="00147FD5" w:rsidRPr="00FD0425" w:rsidRDefault="00147FD5" w:rsidP="00147FD5">
      <w:pPr>
        <w:pStyle w:val="PL"/>
        <w:rPr>
          <w:noProof w:val="0"/>
          <w:snapToGrid w:val="0"/>
        </w:rPr>
      </w:pPr>
      <w:r w:rsidRPr="00FD0425">
        <w:rPr>
          <w:noProof w:val="0"/>
          <w:snapToGrid w:val="0"/>
        </w:rPr>
        <w:t>}</w:t>
      </w:r>
    </w:p>
    <w:p w14:paraId="6DEE12F5" w14:textId="77777777" w:rsidR="00147FD5" w:rsidRPr="00FD0425" w:rsidRDefault="00147FD5" w:rsidP="00147FD5">
      <w:pPr>
        <w:pStyle w:val="PL"/>
      </w:pPr>
    </w:p>
    <w:p w14:paraId="615A2063" w14:textId="77777777" w:rsidR="00147FD5" w:rsidRPr="00FD0425" w:rsidRDefault="00147FD5" w:rsidP="00147FD5">
      <w:pPr>
        <w:pStyle w:val="PL"/>
      </w:pPr>
    </w:p>
    <w:p w14:paraId="599958A5" w14:textId="77777777" w:rsidR="00147FD5" w:rsidRPr="00FD0425" w:rsidRDefault="00147FD5" w:rsidP="00147FD5">
      <w:pPr>
        <w:pStyle w:val="PL"/>
      </w:pPr>
      <w:r w:rsidRPr="00FD0425">
        <w:t>GTP-TEID</w:t>
      </w:r>
      <w:r w:rsidRPr="00FD0425">
        <w:tab/>
        <w:t>::= OCTET STRING (SIZE(4))</w:t>
      </w:r>
    </w:p>
    <w:p w14:paraId="6AEA943F" w14:textId="77777777" w:rsidR="00147FD5" w:rsidRPr="00FD0425" w:rsidRDefault="00147FD5" w:rsidP="00147FD5">
      <w:pPr>
        <w:pStyle w:val="PL"/>
      </w:pPr>
    </w:p>
    <w:p w14:paraId="44461AB7" w14:textId="77777777" w:rsidR="00147FD5" w:rsidRPr="00FD0425" w:rsidRDefault="00147FD5" w:rsidP="00147FD5">
      <w:pPr>
        <w:pStyle w:val="PL"/>
      </w:pPr>
    </w:p>
    <w:p w14:paraId="507BB2A0" w14:textId="77777777" w:rsidR="00147FD5" w:rsidRPr="00FD0425" w:rsidRDefault="00147FD5" w:rsidP="00147FD5">
      <w:pPr>
        <w:pStyle w:val="PL"/>
      </w:pPr>
      <w:r w:rsidRPr="00FD0425">
        <w:t>GTPtunnelTransportLayerInformation ::= SEQUENCE {</w:t>
      </w:r>
    </w:p>
    <w:p w14:paraId="34807D4A" w14:textId="77777777" w:rsidR="00147FD5" w:rsidRPr="00FD0425" w:rsidRDefault="00147FD5" w:rsidP="00147FD5">
      <w:pPr>
        <w:pStyle w:val="PL"/>
      </w:pPr>
      <w:r w:rsidRPr="00FD0425">
        <w:tab/>
        <w:t>tnl-address</w:t>
      </w:r>
      <w:r w:rsidRPr="00FD0425">
        <w:tab/>
      </w:r>
      <w:r w:rsidRPr="00FD0425">
        <w:tab/>
      </w:r>
      <w:r w:rsidRPr="00FD0425">
        <w:tab/>
        <w:t>TransportLayerAddress,</w:t>
      </w:r>
    </w:p>
    <w:p w14:paraId="40535F91" w14:textId="77777777" w:rsidR="00147FD5" w:rsidRPr="00FD0425" w:rsidRDefault="00147FD5" w:rsidP="00147FD5">
      <w:pPr>
        <w:pStyle w:val="PL"/>
      </w:pPr>
      <w:r w:rsidRPr="00FD0425">
        <w:tab/>
        <w:t>gtp-teid</w:t>
      </w:r>
      <w:r w:rsidRPr="00FD0425">
        <w:tab/>
      </w:r>
      <w:r w:rsidRPr="00FD0425">
        <w:tab/>
      </w:r>
      <w:r w:rsidRPr="00FD0425">
        <w:tab/>
        <w:t>GTP-TEID,</w:t>
      </w:r>
    </w:p>
    <w:p w14:paraId="598615CA" w14:textId="77777777" w:rsidR="00147FD5" w:rsidRPr="00FD0425" w:rsidRDefault="00147FD5" w:rsidP="00147FD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14:paraId="07FED79A" w14:textId="77777777" w:rsidR="00147FD5" w:rsidRPr="00FD0425" w:rsidRDefault="00147FD5" w:rsidP="00147FD5">
      <w:pPr>
        <w:pStyle w:val="PL"/>
        <w:rPr>
          <w:noProof w:val="0"/>
          <w:snapToGrid w:val="0"/>
        </w:rPr>
      </w:pPr>
      <w:r w:rsidRPr="00FD0425">
        <w:rPr>
          <w:noProof w:val="0"/>
          <w:snapToGrid w:val="0"/>
        </w:rPr>
        <w:tab/>
        <w:t>...</w:t>
      </w:r>
    </w:p>
    <w:p w14:paraId="56A1F407" w14:textId="77777777" w:rsidR="00147FD5" w:rsidRPr="00FD0425" w:rsidRDefault="00147FD5" w:rsidP="00147FD5">
      <w:pPr>
        <w:pStyle w:val="PL"/>
        <w:rPr>
          <w:noProof w:val="0"/>
          <w:snapToGrid w:val="0"/>
        </w:rPr>
      </w:pPr>
      <w:r w:rsidRPr="00FD0425">
        <w:rPr>
          <w:noProof w:val="0"/>
          <w:snapToGrid w:val="0"/>
        </w:rPr>
        <w:t>}</w:t>
      </w:r>
    </w:p>
    <w:p w14:paraId="1E1B9C84" w14:textId="77777777" w:rsidR="00147FD5" w:rsidRPr="00FD0425" w:rsidRDefault="00147FD5" w:rsidP="00147FD5">
      <w:pPr>
        <w:pStyle w:val="PL"/>
        <w:rPr>
          <w:noProof w:val="0"/>
          <w:snapToGrid w:val="0"/>
        </w:rPr>
      </w:pPr>
    </w:p>
    <w:p w14:paraId="245043FB" w14:textId="77777777" w:rsidR="00147FD5" w:rsidRDefault="00147FD5" w:rsidP="00147FD5">
      <w:pPr>
        <w:pStyle w:val="PL"/>
        <w:rPr>
          <w:noProof w:val="0"/>
          <w:snapToGrid w:val="0"/>
        </w:rPr>
      </w:pPr>
      <w:r w:rsidRPr="00FD0425">
        <w:t>GTPtunnelTransportLayerInformation</w:t>
      </w:r>
      <w:r w:rsidRPr="00FD0425">
        <w:rPr>
          <w:noProof w:val="0"/>
          <w:snapToGrid w:val="0"/>
        </w:rPr>
        <w:t>-ExtIEs XNAP-PROTOCOL-EXTENSION ::= {</w:t>
      </w:r>
    </w:p>
    <w:p w14:paraId="364CA75C" w14:textId="77777777" w:rsidR="00147FD5" w:rsidRPr="00C53908" w:rsidRDefault="00147FD5" w:rsidP="00147FD5">
      <w:pPr>
        <w:pStyle w:val="PL"/>
        <w:rPr>
          <w:snapToGrid w:val="0"/>
        </w:rPr>
      </w:pPr>
      <w:r>
        <w:rPr>
          <w:snapToGrid w:val="0"/>
        </w:rPr>
        <w:tab/>
      </w:r>
      <w:r w:rsidRPr="00EB3563">
        <w:rPr>
          <w:snapToGrid w:val="0"/>
        </w:rPr>
        <w:t>{ID id-QoS-Mapping-Information</w:t>
      </w:r>
      <w:r w:rsidRPr="00EB3563">
        <w:rPr>
          <w:snapToGrid w:val="0"/>
        </w:rPr>
        <w:tab/>
        <w:t>CRITICALITY reject</w:t>
      </w:r>
      <w:r w:rsidRPr="00EB3563">
        <w:rPr>
          <w:snapToGrid w:val="0"/>
        </w:rPr>
        <w:tab/>
        <w:t>EXTENSION QoS-Mapping-Information</w:t>
      </w:r>
      <w:r w:rsidRPr="00EB3563">
        <w:rPr>
          <w:snapToGrid w:val="0"/>
        </w:rPr>
        <w:tab/>
        <w:t>PRESENCE optional</w:t>
      </w:r>
      <w:r>
        <w:rPr>
          <w:snapToGrid w:val="0"/>
        </w:rPr>
        <w:t xml:space="preserve"> </w:t>
      </w:r>
      <w:r w:rsidRPr="00EB3563">
        <w:rPr>
          <w:snapToGrid w:val="0"/>
        </w:rPr>
        <w:t>},</w:t>
      </w:r>
    </w:p>
    <w:p w14:paraId="35BD5096" w14:textId="77777777" w:rsidR="00147FD5" w:rsidRPr="00FD0425" w:rsidRDefault="00147FD5" w:rsidP="00147FD5">
      <w:pPr>
        <w:pStyle w:val="PL"/>
        <w:rPr>
          <w:noProof w:val="0"/>
          <w:snapToGrid w:val="0"/>
        </w:rPr>
      </w:pPr>
      <w:r w:rsidRPr="00FD0425">
        <w:rPr>
          <w:noProof w:val="0"/>
          <w:snapToGrid w:val="0"/>
        </w:rPr>
        <w:tab/>
        <w:t>...</w:t>
      </w:r>
    </w:p>
    <w:p w14:paraId="3AC94E01" w14:textId="77777777" w:rsidR="00147FD5" w:rsidRPr="00FD0425" w:rsidRDefault="00147FD5" w:rsidP="00147FD5">
      <w:pPr>
        <w:pStyle w:val="PL"/>
        <w:rPr>
          <w:noProof w:val="0"/>
          <w:snapToGrid w:val="0"/>
        </w:rPr>
      </w:pPr>
      <w:r w:rsidRPr="00FD0425">
        <w:rPr>
          <w:noProof w:val="0"/>
          <w:snapToGrid w:val="0"/>
        </w:rPr>
        <w:t>}</w:t>
      </w:r>
    </w:p>
    <w:p w14:paraId="57C24917" w14:textId="77777777" w:rsidR="00147FD5" w:rsidRPr="00FD0425" w:rsidRDefault="00147FD5" w:rsidP="00147FD5">
      <w:pPr>
        <w:pStyle w:val="PL"/>
      </w:pPr>
    </w:p>
    <w:p w14:paraId="537AD132" w14:textId="77777777" w:rsidR="00147FD5" w:rsidRPr="00FD0425" w:rsidRDefault="00147FD5" w:rsidP="00147FD5">
      <w:pPr>
        <w:pStyle w:val="PL"/>
      </w:pPr>
    </w:p>
    <w:p w14:paraId="29B83CD6" w14:textId="77777777" w:rsidR="00147FD5" w:rsidRPr="00FD0425" w:rsidRDefault="00147FD5" w:rsidP="00147FD5">
      <w:pPr>
        <w:pStyle w:val="PL"/>
      </w:pPr>
      <w:r w:rsidRPr="00FD0425">
        <w:t>GUAMI ::= SEQUENCE {</w:t>
      </w:r>
    </w:p>
    <w:p w14:paraId="1C02B722" w14:textId="77777777" w:rsidR="00147FD5" w:rsidRPr="00FD0425" w:rsidRDefault="00147FD5" w:rsidP="00147FD5">
      <w:pPr>
        <w:pStyle w:val="PL"/>
      </w:pPr>
      <w:r w:rsidRPr="00FD0425">
        <w:tab/>
        <w:t>plmn-ID</w:t>
      </w:r>
      <w:r w:rsidRPr="00FD0425">
        <w:tab/>
      </w:r>
      <w:r w:rsidRPr="00FD0425">
        <w:tab/>
      </w:r>
      <w:r w:rsidRPr="00FD0425">
        <w:tab/>
      </w:r>
      <w:r w:rsidRPr="00FD0425">
        <w:tab/>
        <w:t>PLMN-Identity,</w:t>
      </w:r>
    </w:p>
    <w:p w14:paraId="2F386194" w14:textId="77777777" w:rsidR="00147FD5" w:rsidRPr="00FD0425" w:rsidRDefault="00147FD5" w:rsidP="00147FD5">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21043685" w14:textId="77777777" w:rsidR="00147FD5" w:rsidRPr="00FD0425" w:rsidRDefault="00147FD5" w:rsidP="00147FD5">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39AC584B" w14:textId="77777777" w:rsidR="00147FD5" w:rsidRPr="00FD0425" w:rsidRDefault="00147FD5" w:rsidP="00147FD5">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23C41621" w14:textId="77777777" w:rsidR="00147FD5" w:rsidRPr="00B64500" w:rsidRDefault="00147FD5" w:rsidP="00147FD5">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{GUAMI-ExtIEs} } OPTIONAL,</w:t>
      </w:r>
    </w:p>
    <w:p w14:paraId="3491C482" w14:textId="77777777" w:rsidR="00147FD5" w:rsidRPr="00FD0425" w:rsidRDefault="00147FD5" w:rsidP="00147FD5">
      <w:pPr>
        <w:pStyle w:val="PL"/>
        <w:rPr>
          <w:noProof w:val="0"/>
          <w:snapToGrid w:val="0"/>
        </w:rPr>
      </w:pPr>
      <w:r w:rsidRPr="00B64500">
        <w:rPr>
          <w:noProof w:val="0"/>
          <w:snapToGrid w:val="0"/>
          <w:lang w:val="fr-FR"/>
        </w:rPr>
        <w:tab/>
      </w:r>
      <w:r w:rsidRPr="00FD0425">
        <w:rPr>
          <w:noProof w:val="0"/>
          <w:snapToGrid w:val="0"/>
        </w:rPr>
        <w:t>...</w:t>
      </w:r>
    </w:p>
    <w:p w14:paraId="572C84DE" w14:textId="77777777" w:rsidR="00147FD5" w:rsidRPr="00FD0425" w:rsidRDefault="00147FD5" w:rsidP="00147FD5">
      <w:pPr>
        <w:pStyle w:val="PL"/>
        <w:rPr>
          <w:noProof w:val="0"/>
          <w:snapToGrid w:val="0"/>
        </w:rPr>
      </w:pPr>
      <w:r w:rsidRPr="00FD0425">
        <w:rPr>
          <w:noProof w:val="0"/>
          <w:snapToGrid w:val="0"/>
        </w:rPr>
        <w:t>}</w:t>
      </w:r>
    </w:p>
    <w:p w14:paraId="61F22A17" w14:textId="77777777" w:rsidR="00147FD5" w:rsidRPr="00FD0425" w:rsidRDefault="00147FD5" w:rsidP="00147FD5">
      <w:pPr>
        <w:pStyle w:val="PL"/>
        <w:rPr>
          <w:noProof w:val="0"/>
          <w:snapToGrid w:val="0"/>
        </w:rPr>
      </w:pPr>
    </w:p>
    <w:p w14:paraId="22458E59" w14:textId="77777777" w:rsidR="00147FD5" w:rsidRPr="00FD0425" w:rsidRDefault="00147FD5" w:rsidP="00147FD5">
      <w:pPr>
        <w:pStyle w:val="PL"/>
        <w:rPr>
          <w:noProof w:val="0"/>
          <w:snapToGrid w:val="0"/>
        </w:rPr>
      </w:pPr>
      <w:r w:rsidRPr="00FD0425">
        <w:rPr>
          <w:noProof w:val="0"/>
          <w:snapToGrid w:val="0"/>
        </w:rPr>
        <w:t>GUAMI-ExtIEs XNAP-PROTOCOL-EXTENSION ::= {</w:t>
      </w:r>
    </w:p>
    <w:p w14:paraId="6172A593" w14:textId="77777777" w:rsidR="00147FD5" w:rsidRPr="00FD0425" w:rsidRDefault="00147FD5" w:rsidP="00147FD5">
      <w:pPr>
        <w:pStyle w:val="PL"/>
        <w:rPr>
          <w:noProof w:val="0"/>
          <w:snapToGrid w:val="0"/>
        </w:rPr>
      </w:pPr>
      <w:r w:rsidRPr="00FD0425">
        <w:rPr>
          <w:noProof w:val="0"/>
          <w:snapToGrid w:val="0"/>
        </w:rPr>
        <w:tab/>
        <w:t>...</w:t>
      </w:r>
    </w:p>
    <w:p w14:paraId="0646EFEB" w14:textId="77777777" w:rsidR="00147FD5" w:rsidRPr="00FD0425" w:rsidRDefault="00147FD5" w:rsidP="00147FD5">
      <w:pPr>
        <w:pStyle w:val="PL"/>
        <w:rPr>
          <w:noProof w:val="0"/>
          <w:snapToGrid w:val="0"/>
        </w:rPr>
      </w:pPr>
      <w:r w:rsidRPr="00FD0425">
        <w:rPr>
          <w:noProof w:val="0"/>
          <w:snapToGrid w:val="0"/>
        </w:rPr>
        <w:t>}</w:t>
      </w:r>
    </w:p>
    <w:p w14:paraId="6A6EB2FB" w14:textId="77777777" w:rsidR="00147FD5" w:rsidRPr="00FD0425" w:rsidRDefault="00147FD5" w:rsidP="00147FD5">
      <w:pPr>
        <w:pStyle w:val="PL"/>
      </w:pPr>
    </w:p>
    <w:p w14:paraId="33D53242" w14:textId="77777777" w:rsidR="00147FD5" w:rsidRPr="00FD0425" w:rsidRDefault="00147FD5" w:rsidP="00147FD5">
      <w:pPr>
        <w:pStyle w:val="PL"/>
        <w:outlineLvl w:val="3"/>
      </w:pPr>
      <w:r w:rsidRPr="00FD0425">
        <w:t>-- H</w:t>
      </w:r>
    </w:p>
    <w:p w14:paraId="14F5D71C" w14:textId="77777777" w:rsidR="00147FD5" w:rsidRPr="00FD0425" w:rsidRDefault="00147FD5" w:rsidP="00147FD5">
      <w:pPr>
        <w:pStyle w:val="PL"/>
      </w:pPr>
    </w:p>
    <w:p w14:paraId="364A0B70" w14:textId="77777777" w:rsidR="00147FD5" w:rsidRPr="00FD0425" w:rsidRDefault="00147FD5" w:rsidP="00147FD5">
      <w:pPr>
        <w:pStyle w:val="PL"/>
      </w:pPr>
    </w:p>
    <w:p w14:paraId="51A59F5A" w14:textId="77777777" w:rsidR="00147FD5" w:rsidRPr="00FF1BAF" w:rsidRDefault="00147FD5" w:rsidP="00147FD5">
      <w:pPr>
        <w:pStyle w:val="PL"/>
        <w:rPr>
          <w:noProof w:val="0"/>
        </w:rPr>
      </w:pPr>
      <w:r w:rsidRPr="00FF1BAF">
        <w:rPr>
          <w:noProof w:val="0"/>
          <w:snapToGrid w:val="0"/>
        </w:rPr>
        <w:t xml:space="preserve">HandoverReportType ::= </w:t>
      </w:r>
      <w:r w:rsidRPr="00FF1BAF">
        <w:rPr>
          <w:noProof w:val="0"/>
        </w:rPr>
        <w:t>ENUMERATED {</w:t>
      </w:r>
    </w:p>
    <w:p w14:paraId="59DF2D77" w14:textId="77777777" w:rsidR="00147FD5" w:rsidRPr="00FF1BAF" w:rsidRDefault="00147FD5" w:rsidP="00147FD5">
      <w:pPr>
        <w:pStyle w:val="PL"/>
        <w:rPr>
          <w:noProof w:val="0"/>
        </w:rPr>
      </w:pPr>
      <w:r w:rsidRPr="00FF1BAF">
        <w:rPr>
          <w:noProof w:val="0"/>
        </w:rPr>
        <w:tab/>
      </w:r>
      <w:r>
        <w:rPr>
          <w:noProof w:val="0"/>
        </w:rPr>
        <w:t>ho</w:t>
      </w:r>
      <w:r w:rsidRPr="00FF1BAF">
        <w:rPr>
          <w:noProof w:val="0"/>
        </w:rPr>
        <w:t>TooEarly,</w:t>
      </w:r>
    </w:p>
    <w:p w14:paraId="61E00C0A" w14:textId="77777777" w:rsidR="00147FD5" w:rsidRDefault="00147FD5" w:rsidP="00147FD5">
      <w:pPr>
        <w:pStyle w:val="PL"/>
        <w:rPr>
          <w:noProof w:val="0"/>
        </w:rPr>
      </w:pPr>
      <w:r>
        <w:rPr>
          <w:noProof w:val="0"/>
        </w:rPr>
        <w:tab/>
        <w:t>ho</w:t>
      </w:r>
      <w:r w:rsidRPr="00FF1BAF">
        <w:rPr>
          <w:noProof w:val="0"/>
        </w:rPr>
        <w:t>ToWrongCell,</w:t>
      </w:r>
    </w:p>
    <w:p w14:paraId="6B3AC55B" w14:textId="77777777" w:rsidR="00147FD5" w:rsidRPr="00FF1BAF" w:rsidRDefault="00147FD5" w:rsidP="00147FD5">
      <w:pPr>
        <w:pStyle w:val="PL"/>
        <w:rPr>
          <w:noProof w:val="0"/>
        </w:rPr>
      </w:pPr>
      <w:r>
        <w:rPr>
          <w:noProof w:val="0"/>
        </w:rPr>
        <w:tab/>
        <w:t>intersystempingpong</w:t>
      </w:r>
      <w:r w:rsidRPr="00FF1BAF">
        <w:rPr>
          <w:noProof w:val="0"/>
        </w:rPr>
        <w:t>,</w:t>
      </w:r>
    </w:p>
    <w:p w14:paraId="48B21936" w14:textId="77777777" w:rsidR="00147FD5" w:rsidRPr="00FF1BAF" w:rsidRDefault="00147FD5" w:rsidP="00147FD5">
      <w:pPr>
        <w:pStyle w:val="PL"/>
        <w:rPr>
          <w:noProof w:val="0"/>
        </w:rPr>
      </w:pPr>
      <w:r w:rsidRPr="00FF1BAF">
        <w:rPr>
          <w:noProof w:val="0"/>
        </w:rPr>
        <w:tab/>
        <w:t>...</w:t>
      </w:r>
    </w:p>
    <w:p w14:paraId="737E0ED8" w14:textId="77777777" w:rsidR="00147FD5" w:rsidRPr="00FF1BAF" w:rsidRDefault="00147FD5" w:rsidP="00147FD5">
      <w:pPr>
        <w:pStyle w:val="PL"/>
        <w:rPr>
          <w:noProof w:val="0"/>
          <w:snapToGrid w:val="0"/>
        </w:rPr>
      </w:pPr>
      <w:r w:rsidRPr="00FF1BAF">
        <w:rPr>
          <w:noProof w:val="0"/>
        </w:rPr>
        <w:t>}</w:t>
      </w:r>
    </w:p>
    <w:p w14:paraId="460C79B1" w14:textId="77777777" w:rsidR="00147FD5" w:rsidRPr="00CE67F7" w:rsidRDefault="00147FD5" w:rsidP="00147FD5">
      <w:pPr>
        <w:pStyle w:val="PL"/>
        <w:rPr>
          <w:snapToGrid w:val="0"/>
        </w:rPr>
      </w:pPr>
    </w:p>
    <w:p w14:paraId="67A553A4" w14:textId="77777777" w:rsidR="00147FD5" w:rsidRDefault="00147FD5" w:rsidP="00147FD5">
      <w:pPr>
        <w:pStyle w:val="PL"/>
        <w:rPr>
          <w:lang w:val="en-US" w:eastAsia="zh-CN"/>
        </w:rPr>
      </w:pPr>
      <w:r>
        <w:rPr>
          <w:lang w:eastAsia="zh-CN"/>
        </w:rPr>
        <w:t>HashedUEIdentity</w:t>
      </w:r>
      <w:r w:rsidRPr="00772A8F">
        <w:rPr>
          <w:lang w:eastAsia="zh-CN"/>
        </w:rPr>
        <w:t>IndexValue</w:t>
      </w:r>
      <w:r>
        <w:rPr>
          <w:rFonts w:hint="eastAsia"/>
          <w:snapToGrid w:val="0"/>
          <w:lang w:eastAsia="zh-CN"/>
        </w:rPr>
        <w:t xml:space="preserve"> </w:t>
      </w:r>
      <w:r>
        <w:rPr>
          <w:rFonts w:hint="eastAsia"/>
          <w:lang w:val="en-US" w:eastAsia="zh-CN"/>
        </w:rPr>
        <w:t>::= BIT STRING (SIZE(13, ...)</w:t>
      </w:r>
      <w:r>
        <w:rPr>
          <w:lang w:val="en-US" w:eastAsia="zh-CN"/>
        </w:rPr>
        <w:t>)</w:t>
      </w:r>
    </w:p>
    <w:p w14:paraId="4C869A56" w14:textId="77777777" w:rsidR="00147FD5" w:rsidRPr="00325D1F" w:rsidRDefault="00147FD5" w:rsidP="00147FD5">
      <w:pPr>
        <w:pStyle w:val="PL"/>
      </w:pPr>
    </w:p>
    <w:p w14:paraId="62DBB453" w14:textId="77777777" w:rsidR="00147FD5" w:rsidRPr="00F60149" w:rsidRDefault="00147FD5" w:rsidP="00147FD5">
      <w:pPr>
        <w:pStyle w:val="PL"/>
      </w:pPr>
      <w:r w:rsidRPr="00F60149">
        <w:t>HSNASlotConfigList ::= SEQUENCE (SIZE(1..maxnoofHSNASlots)) OF HSNASlotConfigItem</w:t>
      </w:r>
    </w:p>
    <w:p w14:paraId="21A1C140" w14:textId="77777777" w:rsidR="00147FD5" w:rsidRPr="00F60149" w:rsidRDefault="00147FD5" w:rsidP="00147FD5">
      <w:pPr>
        <w:pStyle w:val="PL"/>
      </w:pPr>
    </w:p>
    <w:p w14:paraId="557F79B5" w14:textId="77777777" w:rsidR="00147FD5" w:rsidRPr="00F60149" w:rsidRDefault="00147FD5" w:rsidP="00147FD5">
      <w:pPr>
        <w:pStyle w:val="PL"/>
      </w:pPr>
      <w:r w:rsidRPr="00F60149">
        <w:t xml:space="preserve">HSNASlotConfigItem </w:t>
      </w:r>
      <w:r w:rsidRPr="00F60149">
        <w:tab/>
        <w:t>::=</w:t>
      </w:r>
      <w:r w:rsidRPr="00F60149">
        <w:tab/>
        <w:t>SEQUENCE {</w:t>
      </w:r>
    </w:p>
    <w:p w14:paraId="166CFD35" w14:textId="77777777" w:rsidR="00147FD5" w:rsidRPr="00F60149" w:rsidRDefault="00147FD5" w:rsidP="00147FD5">
      <w:pPr>
        <w:pStyle w:val="PL"/>
      </w:pPr>
      <w:r w:rsidRPr="00F60149">
        <w:tab/>
        <w:t>hSNADownlink</w:t>
      </w:r>
      <w:r w:rsidRPr="00F60149">
        <w:tab/>
      </w:r>
      <w:r w:rsidRPr="00F60149">
        <w:tab/>
      </w:r>
      <w:r w:rsidRPr="00F60149">
        <w:tab/>
        <w:t xml:space="preserve">HSNADownlink </w:t>
      </w:r>
      <w:r w:rsidRPr="00F60149">
        <w:tab/>
      </w:r>
      <w:r w:rsidRPr="00F60149">
        <w:tab/>
        <w:t>OPTIONAL,</w:t>
      </w:r>
    </w:p>
    <w:p w14:paraId="6E3A95AB" w14:textId="77777777" w:rsidR="00147FD5" w:rsidRPr="00F60149" w:rsidRDefault="00147FD5" w:rsidP="00147FD5">
      <w:pPr>
        <w:pStyle w:val="PL"/>
      </w:pPr>
      <w:r w:rsidRPr="00F60149">
        <w:tab/>
        <w:t>hSNAUplink</w:t>
      </w:r>
      <w:r w:rsidRPr="00F60149">
        <w:tab/>
      </w:r>
      <w:r w:rsidRPr="00F60149">
        <w:tab/>
      </w:r>
      <w:r w:rsidRPr="00F60149">
        <w:tab/>
      </w:r>
      <w:r w:rsidRPr="00F60149">
        <w:tab/>
        <w:t xml:space="preserve">HSNAUplink </w:t>
      </w:r>
      <w:r w:rsidRPr="00F60149">
        <w:tab/>
      </w:r>
      <w:r w:rsidRPr="00F60149">
        <w:tab/>
      </w:r>
      <w:r w:rsidRPr="00F60149">
        <w:tab/>
        <w:t>OPTIONAL,</w:t>
      </w:r>
    </w:p>
    <w:p w14:paraId="588CC2E5" w14:textId="77777777" w:rsidR="00147FD5" w:rsidRPr="00F60149" w:rsidRDefault="00147FD5" w:rsidP="00147FD5">
      <w:pPr>
        <w:pStyle w:val="PL"/>
      </w:pPr>
      <w:r w:rsidRPr="00F60149">
        <w:tab/>
        <w:t>hSNAFlexible</w:t>
      </w:r>
      <w:r w:rsidRPr="00F60149">
        <w:tab/>
      </w:r>
      <w:r w:rsidRPr="00F60149">
        <w:tab/>
      </w:r>
      <w:r w:rsidRPr="00F60149">
        <w:tab/>
        <w:t xml:space="preserve">HSNAFlexible </w:t>
      </w:r>
      <w:r w:rsidRPr="00F60149">
        <w:tab/>
      </w:r>
      <w:r w:rsidRPr="00F60149">
        <w:tab/>
        <w:t>OPTIONAL,</w:t>
      </w:r>
    </w:p>
    <w:p w14:paraId="2B1DBC1C" w14:textId="77777777" w:rsidR="00147FD5" w:rsidRPr="00B64500" w:rsidRDefault="00147FD5" w:rsidP="00147FD5">
      <w:pPr>
        <w:pStyle w:val="PL"/>
        <w:rPr>
          <w:rFonts w:cs="Courier New"/>
          <w:noProof w:val="0"/>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t>ProtocolExtensionContainer { { HSNASlotConfigItem-ExtIEs } } OPTIONAL,</w:t>
      </w:r>
    </w:p>
    <w:p w14:paraId="2EC64DBF" w14:textId="77777777" w:rsidR="00147FD5" w:rsidRPr="00F60149" w:rsidRDefault="00147FD5" w:rsidP="00147FD5">
      <w:pPr>
        <w:pStyle w:val="PL"/>
        <w:rPr>
          <w:rFonts w:cs="Courier New"/>
          <w:szCs w:val="16"/>
        </w:rPr>
      </w:pPr>
      <w:r w:rsidRPr="00B64500">
        <w:rPr>
          <w:rFonts w:cs="Courier New"/>
          <w:noProof w:val="0"/>
          <w:szCs w:val="16"/>
          <w:lang w:val="fr-FR"/>
        </w:rPr>
        <w:tab/>
      </w:r>
      <w:r w:rsidRPr="00F60149">
        <w:rPr>
          <w:rFonts w:cs="Courier New"/>
          <w:noProof w:val="0"/>
          <w:szCs w:val="16"/>
        </w:rPr>
        <w:t>...</w:t>
      </w:r>
    </w:p>
    <w:p w14:paraId="08A16E7C" w14:textId="77777777" w:rsidR="00147FD5" w:rsidRPr="00F60149" w:rsidRDefault="00147FD5" w:rsidP="00147FD5">
      <w:pPr>
        <w:pStyle w:val="PL"/>
      </w:pPr>
      <w:r w:rsidRPr="00F60149">
        <w:t>}</w:t>
      </w:r>
    </w:p>
    <w:p w14:paraId="34183336" w14:textId="77777777" w:rsidR="00147FD5" w:rsidRPr="00F60149" w:rsidRDefault="00147FD5" w:rsidP="00147FD5">
      <w:pPr>
        <w:pStyle w:val="PL"/>
      </w:pPr>
    </w:p>
    <w:p w14:paraId="1F715FE2" w14:textId="77777777" w:rsidR="00147FD5" w:rsidRPr="00F60149" w:rsidRDefault="00147FD5" w:rsidP="00147FD5">
      <w:pPr>
        <w:pStyle w:val="PL"/>
      </w:pPr>
      <w:r w:rsidRPr="00F60149">
        <w:t>HSNASlotConfigItem-ExtIEs XNAP-PROTOCOL-EXTENSION ::= {</w:t>
      </w:r>
    </w:p>
    <w:p w14:paraId="5B781C98" w14:textId="77777777" w:rsidR="00147FD5" w:rsidRPr="00F60149" w:rsidRDefault="00147FD5" w:rsidP="00147FD5">
      <w:pPr>
        <w:pStyle w:val="PL"/>
      </w:pPr>
      <w:r w:rsidRPr="00F60149">
        <w:tab/>
        <w:t>...</w:t>
      </w:r>
    </w:p>
    <w:p w14:paraId="29EDD59A" w14:textId="77777777" w:rsidR="00147FD5" w:rsidRPr="00F60149" w:rsidRDefault="00147FD5" w:rsidP="00147FD5">
      <w:pPr>
        <w:pStyle w:val="PL"/>
      </w:pPr>
      <w:r w:rsidRPr="00F60149">
        <w:t>}</w:t>
      </w:r>
    </w:p>
    <w:p w14:paraId="24283B61" w14:textId="77777777" w:rsidR="00147FD5" w:rsidRPr="00F60149" w:rsidRDefault="00147FD5" w:rsidP="00147FD5">
      <w:pPr>
        <w:pStyle w:val="PL"/>
      </w:pPr>
    </w:p>
    <w:p w14:paraId="367AC830" w14:textId="77777777" w:rsidR="00147FD5" w:rsidRPr="00F60149" w:rsidRDefault="00147FD5" w:rsidP="00147FD5">
      <w:pPr>
        <w:pStyle w:val="PL"/>
      </w:pPr>
      <w:r w:rsidRPr="00F60149">
        <w:t>HSNADownlink ::= ENUMERATED { hard, soft, notavailable }</w:t>
      </w:r>
    </w:p>
    <w:p w14:paraId="1F5EAC03" w14:textId="77777777" w:rsidR="00147FD5" w:rsidRPr="00F60149" w:rsidRDefault="00147FD5" w:rsidP="00147FD5">
      <w:pPr>
        <w:pStyle w:val="PL"/>
      </w:pPr>
    </w:p>
    <w:p w14:paraId="0DF9A903" w14:textId="77777777" w:rsidR="00147FD5" w:rsidRPr="00F60149" w:rsidRDefault="00147FD5" w:rsidP="00147FD5">
      <w:pPr>
        <w:pStyle w:val="PL"/>
      </w:pPr>
      <w:r w:rsidRPr="00F60149">
        <w:t>HSNAFlexible ::= ENUMERATED { hard, soft, notavailable }</w:t>
      </w:r>
    </w:p>
    <w:p w14:paraId="3DD59B3A" w14:textId="77777777" w:rsidR="00147FD5" w:rsidRPr="00F60149" w:rsidRDefault="00147FD5" w:rsidP="00147FD5">
      <w:pPr>
        <w:pStyle w:val="PL"/>
      </w:pPr>
    </w:p>
    <w:p w14:paraId="46B0D052" w14:textId="77777777" w:rsidR="00147FD5" w:rsidRPr="00F60149" w:rsidRDefault="00147FD5" w:rsidP="00147FD5">
      <w:pPr>
        <w:pStyle w:val="PL"/>
      </w:pPr>
      <w:r w:rsidRPr="00F60149">
        <w:t>HSNAUplink ::= ENUMERATED { hard, soft, notavailable }</w:t>
      </w:r>
    </w:p>
    <w:p w14:paraId="0834A1E0" w14:textId="77777777" w:rsidR="00147FD5" w:rsidRPr="00F60149" w:rsidRDefault="00147FD5" w:rsidP="00147FD5">
      <w:pPr>
        <w:pStyle w:val="PL"/>
      </w:pPr>
    </w:p>
    <w:p w14:paraId="6632B7CF" w14:textId="77777777" w:rsidR="00147FD5" w:rsidRPr="00F60149" w:rsidRDefault="00147FD5" w:rsidP="00147FD5">
      <w:pPr>
        <w:pStyle w:val="PL"/>
      </w:pPr>
      <w:r w:rsidRPr="00F60149">
        <w:t>HSNATransmissionPeriodicity ::=</w:t>
      </w:r>
      <w:r w:rsidRPr="00F60149">
        <w:tab/>
        <w:t>ENUMERATED { ms0p5, ms0p625, ms1, ms1p25, ms2, ms2p5, ms5, ms10, ms20, ms40, ms80, ms160, ...}</w:t>
      </w:r>
    </w:p>
    <w:p w14:paraId="42C26B32" w14:textId="77777777" w:rsidR="00147FD5" w:rsidRPr="00F60149" w:rsidRDefault="00147FD5" w:rsidP="00147FD5">
      <w:pPr>
        <w:pStyle w:val="PL"/>
        <w:rPr>
          <w:rFonts w:cs="Courier New"/>
          <w:noProof w:val="0"/>
          <w:snapToGrid w:val="0"/>
          <w:szCs w:val="16"/>
        </w:rPr>
      </w:pPr>
    </w:p>
    <w:p w14:paraId="379745B1" w14:textId="77777777" w:rsidR="00147FD5" w:rsidRPr="00F60149" w:rsidRDefault="00147FD5" w:rsidP="00147FD5">
      <w:pPr>
        <w:pStyle w:val="PL"/>
        <w:rPr>
          <w:rFonts w:cs="Courier New"/>
          <w:szCs w:val="16"/>
        </w:rPr>
      </w:pPr>
    </w:p>
    <w:p w14:paraId="415959B0" w14:textId="77777777" w:rsidR="00147FD5" w:rsidRPr="00325D1F" w:rsidRDefault="00147FD5" w:rsidP="00147FD5">
      <w:pPr>
        <w:pStyle w:val="PL"/>
      </w:pPr>
      <w:r w:rsidRPr="00325D1F">
        <w:t>Hysteresis ::=</w:t>
      </w:r>
      <w:r>
        <w:tab/>
      </w:r>
      <w:r>
        <w:tab/>
        <w:t xml:space="preserve">INTEGER </w:t>
      </w:r>
      <w:r w:rsidRPr="00325D1F">
        <w:t>(0..30)</w:t>
      </w:r>
    </w:p>
    <w:p w14:paraId="1BD28C3B" w14:textId="77777777" w:rsidR="00147FD5" w:rsidRDefault="00147FD5" w:rsidP="00147FD5">
      <w:pPr>
        <w:pStyle w:val="PL"/>
      </w:pPr>
    </w:p>
    <w:p w14:paraId="775A7E5C" w14:textId="77777777" w:rsidR="00147FD5" w:rsidRPr="00FD0425" w:rsidRDefault="00147FD5" w:rsidP="00147FD5">
      <w:pPr>
        <w:pStyle w:val="PL"/>
      </w:pPr>
    </w:p>
    <w:p w14:paraId="65AE81D6" w14:textId="77777777" w:rsidR="00147FD5" w:rsidRPr="00FD0425" w:rsidRDefault="00147FD5" w:rsidP="00147FD5">
      <w:pPr>
        <w:pStyle w:val="PL"/>
        <w:outlineLvl w:val="3"/>
      </w:pPr>
      <w:r w:rsidRPr="00FD0425">
        <w:t>-- I</w:t>
      </w:r>
    </w:p>
    <w:p w14:paraId="72B7D6AA" w14:textId="77777777" w:rsidR="00147FD5" w:rsidRDefault="00147FD5" w:rsidP="00147FD5">
      <w:pPr>
        <w:pStyle w:val="PL"/>
      </w:pPr>
    </w:p>
    <w:p w14:paraId="11B3357E" w14:textId="77777777" w:rsidR="00147FD5" w:rsidRPr="00F60149" w:rsidRDefault="00147FD5" w:rsidP="00147FD5">
      <w:pPr>
        <w:pStyle w:val="PL"/>
      </w:pPr>
      <w:r w:rsidRPr="00F60149">
        <w:t>IABCellInformation::=</w:t>
      </w:r>
      <w:r w:rsidRPr="00F60149">
        <w:tab/>
        <w:t>SEQUENCE{</w:t>
      </w:r>
    </w:p>
    <w:p w14:paraId="2317CE75" w14:textId="77777777" w:rsidR="00147FD5" w:rsidRPr="00B64500" w:rsidRDefault="00147FD5" w:rsidP="00147FD5">
      <w:pPr>
        <w:pStyle w:val="PL"/>
        <w:rPr>
          <w:lang w:val="fr-FR"/>
        </w:rPr>
      </w:pPr>
      <w:r w:rsidRPr="00F60149">
        <w:tab/>
      </w:r>
      <w:r w:rsidRPr="00B64500">
        <w:rPr>
          <w:lang w:val="fr-FR"/>
        </w:rPr>
        <w:t xml:space="preserve">nRCGI </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NR-CGI,</w:t>
      </w:r>
    </w:p>
    <w:p w14:paraId="6358345F" w14:textId="77777777" w:rsidR="00147FD5" w:rsidRPr="00B64500" w:rsidRDefault="00147FD5" w:rsidP="00147FD5">
      <w:pPr>
        <w:pStyle w:val="PL"/>
        <w:rPr>
          <w:lang w:val="fr-FR"/>
        </w:rPr>
      </w:pPr>
      <w:r w:rsidRPr="00B64500">
        <w:rPr>
          <w:lang w:val="fr-FR"/>
        </w:rPr>
        <w:tab/>
        <w:t xml:space="preserve">iAB-DU-Cell-Resource-Configuration-Mode-Info </w:t>
      </w:r>
      <w:r w:rsidRPr="00B64500">
        <w:rPr>
          <w:lang w:val="fr-FR"/>
        </w:rPr>
        <w:tab/>
        <w:t>IAB-DU-Cell-Resource-Configuration-Mode-Info</w:t>
      </w:r>
      <w:r w:rsidRPr="00B64500">
        <w:rPr>
          <w:lang w:val="fr-FR"/>
        </w:rPr>
        <w:tab/>
        <w:t>OPTIONAL,</w:t>
      </w:r>
    </w:p>
    <w:p w14:paraId="49DE007F" w14:textId="77777777" w:rsidR="00147FD5" w:rsidRPr="00F60149" w:rsidRDefault="00147FD5" w:rsidP="00147FD5">
      <w:pPr>
        <w:pStyle w:val="PL"/>
      </w:pPr>
      <w:r w:rsidRPr="00B64500">
        <w:rPr>
          <w:lang w:val="fr-FR"/>
        </w:rPr>
        <w:tab/>
      </w:r>
      <w:r w:rsidRPr="00F60149">
        <w:t>iAB-STC-Info</w:t>
      </w:r>
      <w:r w:rsidRPr="00F60149">
        <w:tab/>
      </w:r>
      <w:r w:rsidRPr="00F60149">
        <w:tab/>
      </w:r>
      <w:r w:rsidRPr="00F60149">
        <w:tab/>
      </w:r>
      <w:r w:rsidRPr="00F60149">
        <w:tab/>
      </w:r>
      <w:r w:rsidRPr="00F60149">
        <w:tab/>
      </w:r>
      <w:r w:rsidRPr="00F60149">
        <w:tab/>
        <w:t>IAB-STC-Info</w:t>
      </w:r>
      <w:r w:rsidRPr="00F60149">
        <w:tab/>
      </w:r>
      <w:r w:rsidRPr="00F60149">
        <w:tab/>
      </w:r>
      <w:r w:rsidRPr="00F60149">
        <w:tab/>
      </w:r>
      <w:r w:rsidRPr="00F60149">
        <w:tab/>
        <w:t>OPTIONAL,</w:t>
      </w:r>
    </w:p>
    <w:p w14:paraId="64C5D5C3" w14:textId="77777777" w:rsidR="00147FD5" w:rsidRPr="00F60149" w:rsidRDefault="00147FD5" w:rsidP="00147FD5">
      <w:pPr>
        <w:pStyle w:val="PL"/>
      </w:pPr>
      <w:r w:rsidRPr="00F60149">
        <w:tab/>
        <w:t>rACH-Config-Common</w:t>
      </w:r>
      <w:r w:rsidRPr="00F60149">
        <w:tab/>
      </w:r>
      <w:r w:rsidRPr="00F60149">
        <w:tab/>
      </w:r>
      <w:r w:rsidRPr="00F60149">
        <w:tab/>
      </w:r>
      <w:r w:rsidRPr="00F60149">
        <w:tab/>
      </w:r>
      <w:r w:rsidRPr="00F60149">
        <w:tab/>
        <w:t>RACH-Config-Common</w:t>
      </w:r>
      <w:r w:rsidRPr="00F60149">
        <w:tab/>
      </w:r>
      <w:r w:rsidRPr="00F60149">
        <w:tab/>
      </w:r>
      <w:r w:rsidRPr="00F60149">
        <w:tab/>
        <w:t>OPTIONAL,</w:t>
      </w:r>
    </w:p>
    <w:p w14:paraId="14A67A93" w14:textId="77777777" w:rsidR="00147FD5" w:rsidRPr="00F60149" w:rsidRDefault="00147FD5" w:rsidP="00147FD5">
      <w:pPr>
        <w:pStyle w:val="PL"/>
      </w:pPr>
      <w:r w:rsidRPr="00F60149">
        <w:tab/>
        <w:t>rACH-Config-Common-IAB</w:t>
      </w:r>
      <w:r w:rsidRPr="00F60149">
        <w:tab/>
      </w:r>
      <w:r w:rsidRPr="00F60149">
        <w:tab/>
      </w:r>
      <w:r w:rsidRPr="00F60149">
        <w:tab/>
      </w:r>
      <w:r w:rsidRPr="00F60149">
        <w:tab/>
        <w:t>RACH-Config-Common-IAB</w:t>
      </w:r>
      <w:r w:rsidRPr="00F60149">
        <w:tab/>
      </w:r>
      <w:r w:rsidRPr="00F60149">
        <w:tab/>
        <w:t>OPTIONAL,</w:t>
      </w:r>
    </w:p>
    <w:p w14:paraId="51B91FFC" w14:textId="77777777" w:rsidR="00147FD5" w:rsidRPr="00F60149" w:rsidRDefault="00147FD5" w:rsidP="00147FD5">
      <w:pPr>
        <w:pStyle w:val="PL"/>
      </w:pPr>
      <w:r w:rsidRPr="00F60149">
        <w:tab/>
        <w:t>cSI-RS-Configuration</w:t>
      </w:r>
      <w:r w:rsidRPr="00F60149">
        <w:tab/>
      </w:r>
      <w:r w:rsidRPr="00F60149">
        <w:tab/>
      </w:r>
      <w:r w:rsidRPr="00F60149">
        <w:tab/>
      </w:r>
      <w:r w:rsidRPr="00F60149">
        <w:tab/>
        <w:t>OCTET STRING</w:t>
      </w:r>
      <w:r w:rsidRPr="00F60149">
        <w:tab/>
        <w:t>OPTIONAL,</w:t>
      </w:r>
    </w:p>
    <w:p w14:paraId="460CE46F" w14:textId="77777777" w:rsidR="00147FD5" w:rsidRPr="00F60149" w:rsidRDefault="00147FD5" w:rsidP="00147FD5">
      <w:pPr>
        <w:pStyle w:val="PL"/>
      </w:pPr>
      <w:r w:rsidRPr="00F60149">
        <w:tab/>
        <w:t>sR-Configuration</w:t>
      </w:r>
      <w:r w:rsidRPr="00F60149">
        <w:tab/>
      </w:r>
      <w:r w:rsidRPr="00F60149">
        <w:tab/>
      </w:r>
      <w:r w:rsidRPr="00F60149">
        <w:tab/>
      </w:r>
      <w:r w:rsidRPr="00F60149">
        <w:tab/>
      </w:r>
      <w:r w:rsidRPr="00F60149">
        <w:tab/>
        <w:t>OCTET STRING</w:t>
      </w:r>
      <w:r w:rsidRPr="00F60149">
        <w:tab/>
        <w:t>OPTIONAL,</w:t>
      </w:r>
    </w:p>
    <w:p w14:paraId="77A440A6" w14:textId="77777777" w:rsidR="00147FD5" w:rsidRPr="00F60149" w:rsidRDefault="00147FD5" w:rsidP="00147FD5">
      <w:pPr>
        <w:pStyle w:val="PL"/>
      </w:pPr>
      <w:r w:rsidRPr="00F60149">
        <w:tab/>
        <w:t>pDCCH-ConfigSIB1</w:t>
      </w:r>
      <w:r w:rsidRPr="00F60149">
        <w:tab/>
      </w:r>
      <w:r w:rsidRPr="00F60149">
        <w:tab/>
      </w:r>
      <w:r w:rsidRPr="00F60149">
        <w:tab/>
      </w:r>
      <w:r w:rsidRPr="00F60149">
        <w:tab/>
      </w:r>
      <w:r w:rsidRPr="00F60149">
        <w:tab/>
        <w:t>OCTET STRING</w:t>
      </w:r>
      <w:r w:rsidRPr="00F60149">
        <w:tab/>
        <w:t>OPTIONAL,</w:t>
      </w:r>
    </w:p>
    <w:p w14:paraId="735127B3" w14:textId="77777777" w:rsidR="00147FD5" w:rsidRPr="00F60149" w:rsidRDefault="00147FD5" w:rsidP="00147FD5">
      <w:pPr>
        <w:pStyle w:val="PL"/>
      </w:pPr>
      <w:r w:rsidRPr="00F60149">
        <w:tab/>
        <w:t>sCS-Common</w:t>
      </w:r>
      <w:r w:rsidRPr="00F60149">
        <w:tab/>
      </w:r>
      <w:r w:rsidRPr="00F60149">
        <w:tab/>
      </w:r>
      <w:r w:rsidRPr="00F60149">
        <w:tab/>
      </w:r>
      <w:r w:rsidRPr="00F60149">
        <w:tab/>
      </w:r>
      <w:r w:rsidRPr="00F60149">
        <w:tab/>
      </w:r>
      <w:r w:rsidRPr="00F60149">
        <w:tab/>
      </w:r>
      <w:r w:rsidRPr="00F60149">
        <w:tab/>
        <w:t>OCTET STRING</w:t>
      </w:r>
      <w:r w:rsidRPr="00F60149">
        <w:tab/>
        <w:t>OPTIONAL,</w:t>
      </w:r>
    </w:p>
    <w:p w14:paraId="0B6CE090" w14:textId="77777777" w:rsidR="00147FD5" w:rsidRPr="00B64500" w:rsidRDefault="00147FD5" w:rsidP="00147FD5">
      <w:pPr>
        <w:pStyle w:val="PL"/>
        <w:rPr>
          <w:snapToGrid w:val="0"/>
          <w:lang w:val="fr-FR"/>
        </w:rPr>
      </w:pPr>
      <w:r w:rsidRPr="00F60149">
        <w:rPr>
          <w:snapToGrid w:val="0"/>
          <w:lang w:val="en-US"/>
        </w:rPr>
        <w:tab/>
      </w:r>
      <w:r w:rsidRPr="00B64500">
        <w:rPr>
          <w:snapToGrid w:val="0"/>
          <w:lang w:val="fr-FR"/>
        </w:rPr>
        <w:t>multiplexingInfo</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MultiplexingInfo</w:t>
      </w:r>
      <w:r w:rsidRPr="00B64500">
        <w:rPr>
          <w:snapToGrid w:val="0"/>
          <w:lang w:val="fr-FR"/>
        </w:rPr>
        <w:tab/>
        <w:t>OPTIONAL,</w:t>
      </w:r>
    </w:p>
    <w:p w14:paraId="6AEFA264" w14:textId="77777777" w:rsidR="00147FD5" w:rsidRPr="00B64500" w:rsidRDefault="00147FD5" w:rsidP="00147FD5">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 xml:space="preserve"> IABCellInformation</w:t>
      </w:r>
      <w:r w:rsidRPr="00B64500">
        <w:rPr>
          <w:snapToGrid w:val="0"/>
          <w:lang w:val="fr-FR"/>
        </w:rPr>
        <w:t>-ExtIEs} } OPTIONAL,</w:t>
      </w:r>
    </w:p>
    <w:p w14:paraId="0635CB5F" w14:textId="77777777" w:rsidR="00147FD5" w:rsidRPr="00B64500" w:rsidRDefault="00147FD5" w:rsidP="00147FD5">
      <w:pPr>
        <w:pStyle w:val="PL"/>
        <w:rPr>
          <w:snapToGrid w:val="0"/>
          <w:lang w:val="fr-FR"/>
        </w:rPr>
      </w:pPr>
      <w:r w:rsidRPr="00B64500">
        <w:rPr>
          <w:snapToGrid w:val="0"/>
          <w:lang w:val="fr-FR"/>
        </w:rPr>
        <w:tab/>
        <w:t>...</w:t>
      </w:r>
    </w:p>
    <w:p w14:paraId="58C7A47F" w14:textId="77777777" w:rsidR="00147FD5" w:rsidRPr="00B64500" w:rsidRDefault="00147FD5" w:rsidP="00147FD5">
      <w:pPr>
        <w:pStyle w:val="PL"/>
        <w:rPr>
          <w:lang w:val="fr-FR"/>
        </w:rPr>
      </w:pPr>
      <w:r w:rsidRPr="00B64500">
        <w:rPr>
          <w:lang w:val="fr-FR"/>
        </w:rPr>
        <w:t>}</w:t>
      </w:r>
    </w:p>
    <w:p w14:paraId="7DFE83AF" w14:textId="77777777" w:rsidR="00147FD5" w:rsidRPr="00B64500" w:rsidRDefault="00147FD5" w:rsidP="00147FD5">
      <w:pPr>
        <w:pStyle w:val="PL"/>
        <w:rPr>
          <w:lang w:val="fr-FR"/>
        </w:rPr>
      </w:pPr>
    </w:p>
    <w:p w14:paraId="280ED1D4" w14:textId="77777777" w:rsidR="00147FD5" w:rsidRPr="00B64500" w:rsidRDefault="00147FD5" w:rsidP="00147FD5">
      <w:pPr>
        <w:pStyle w:val="PL"/>
        <w:rPr>
          <w:snapToGrid w:val="0"/>
          <w:lang w:val="fr-FR"/>
        </w:rPr>
      </w:pPr>
    </w:p>
    <w:p w14:paraId="5B94723A" w14:textId="77777777" w:rsidR="00147FD5" w:rsidRPr="00B64500" w:rsidRDefault="00147FD5" w:rsidP="00147FD5">
      <w:pPr>
        <w:pStyle w:val="PL"/>
        <w:rPr>
          <w:snapToGrid w:val="0"/>
          <w:lang w:val="fr-FR"/>
        </w:rPr>
      </w:pPr>
      <w:r w:rsidRPr="00B64500">
        <w:rPr>
          <w:snapToGrid w:val="0"/>
          <w:lang w:val="fr-FR"/>
        </w:rPr>
        <w:t>IABCellInformation-ExtIEs XNAP-PROTOCOL-EXTENSION ::= {</w:t>
      </w:r>
    </w:p>
    <w:p w14:paraId="68EF0E75" w14:textId="77777777" w:rsidR="00147FD5" w:rsidRPr="00B64500" w:rsidRDefault="00147FD5" w:rsidP="00147FD5">
      <w:pPr>
        <w:pStyle w:val="PL"/>
        <w:rPr>
          <w:snapToGrid w:val="0"/>
          <w:lang w:val="fr-FR"/>
        </w:rPr>
      </w:pPr>
      <w:r w:rsidRPr="00B64500">
        <w:rPr>
          <w:snapToGrid w:val="0"/>
          <w:lang w:val="fr-FR"/>
        </w:rPr>
        <w:tab/>
        <w:t>...</w:t>
      </w:r>
    </w:p>
    <w:p w14:paraId="360A9438" w14:textId="77777777" w:rsidR="00147FD5" w:rsidRPr="00B64500" w:rsidRDefault="00147FD5" w:rsidP="00147FD5">
      <w:pPr>
        <w:pStyle w:val="PL"/>
        <w:rPr>
          <w:noProof w:val="0"/>
          <w:snapToGrid w:val="0"/>
          <w:lang w:val="fr-FR" w:eastAsia="zh-CN"/>
        </w:rPr>
      </w:pPr>
      <w:r w:rsidRPr="00B64500">
        <w:rPr>
          <w:noProof w:val="0"/>
          <w:snapToGrid w:val="0"/>
          <w:lang w:val="fr-FR" w:eastAsia="zh-CN"/>
        </w:rPr>
        <w:t>}</w:t>
      </w:r>
    </w:p>
    <w:p w14:paraId="4EE4E988" w14:textId="77777777" w:rsidR="00147FD5" w:rsidRPr="00B64500" w:rsidRDefault="00147FD5" w:rsidP="00147FD5">
      <w:pPr>
        <w:pStyle w:val="PL"/>
        <w:rPr>
          <w:lang w:val="fr-FR"/>
        </w:rPr>
      </w:pPr>
    </w:p>
    <w:p w14:paraId="3EDFE14B" w14:textId="77777777" w:rsidR="00147FD5" w:rsidRPr="00B64500" w:rsidRDefault="00147FD5" w:rsidP="00147FD5">
      <w:pPr>
        <w:pStyle w:val="PL"/>
        <w:rPr>
          <w:noProof w:val="0"/>
          <w:snapToGrid w:val="0"/>
          <w:lang w:val="fr-FR" w:eastAsia="zh-CN"/>
        </w:rPr>
      </w:pPr>
    </w:p>
    <w:p w14:paraId="2DD2E0C0" w14:textId="77777777" w:rsidR="00147FD5" w:rsidRPr="00B64500" w:rsidRDefault="00147FD5" w:rsidP="00147FD5">
      <w:pPr>
        <w:pStyle w:val="PL"/>
        <w:rPr>
          <w:noProof w:val="0"/>
          <w:snapToGrid w:val="0"/>
          <w:lang w:val="fr-FR" w:eastAsia="zh-CN"/>
        </w:rPr>
      </w:pPr>
    </w:p>
    <w:p w14:paraId="0E04EBD0" w14:textId="77777777" w:rsidR="00147FD5" w:rsidRPr="00B64500" w:rsidRDefault="00147FD5" w:rsidP="00147FD5">
      <w:pPr>
        <w:pStyle w:val="PL"/>
        <w:rPr>
          <w:snapToGrid w:val="0"/>
          <w:lang w:val="fr-FR"/>
        </w:rPr>
      </w:pPr>
      <w:r w:rsidRPr="00B64500">
        <w:rPr>
          <w:snapToGrid w:val="0"/>
          <w:lang w:val="fr-FR"/>
        </w:rPr>
        <w:t>IAB-DU-Cell-Resource-Configuration-Mode-Info</w:t>
      </w:r>
      <w:r w:rsidRPr="00B64500">
        <w:rPr>
          <w:snapToGrid w:val="0"/>
          <w:lang w:val="fr-FR"/>
        </w:rPr>
        <w:tab/>
        <w:t>::=</w:t>
      </w:r>
      <w:r w:rsidRPr="00B64500">
        <w:rPr>
          <w:snapToGrid w:val="0"/>
          <w:lang w:val="fr-FR"/>
        </w:rPr>
        <w:tab/>
        <w:t>CHOICE {</w:t>
      </w:r>
    </w:p>
    <w:p w14:paraId="6DD737AB" w14:textId="77777777" w:rsidR="00147FD5" w:rsidRPr="00B64500" w:rsidRDefault="00147FD5" w:rsidP="00147FD5">
      <w:pPr>
        <w:pStyle w:val="PL"/>
        <w:rPr>
          <w:snapToGrid w:val="0"/>
          <w:lang w:val="fr-FR"/>
        </w:rPr>
      </w:pPr>
      <w:r w:rsidRPr="00B64500">
        <w:rPr>
          <w:snapToGrid w:val="0"/>
          <w:lang w:val="fr-FR"/>
        </w:rPr>
        <w:tab/>
        <w:t>tDD</w:t>
      </w:r>
      <w:r w:rsidRPr="00B64500">
        <w:rPr>
          <w:snapToGrid w:val="0"/>
          <w:lang w:val="fr-FR"/>
        </w:rPr>
        <w:tab/>
      </w:r>
      <w:r w:rsidRPr="00B64500">
        <w:rPr>
          <w:snapToGrid w:val="0"/>
          <w:lang w:val="fr-FR"/>
        </w:rPr>
        <w:tab/>
        <w:t>IAB-DU-Cell-Resource-Configuration-TDD-Info,</w:t>
      </w:r>
    </w:p>
    <w:p w14:paraId="747F824B" w14:textId="77777777" w:rsidR="00147FD5" w:rsidRPr="00B64500" w:rsidRDefault="00147FD5" w:rsidP="00147FD5">
      <w:pPr>
        <w:pStyle w:val="PL"/>
        <w:rPr>
          <w:snapToGrid w:val="0"/>
          <w:lang w:val="fr-FR"/>
        </w:rPr>
      </w:pPr>
      <w:r w:rsidRPr="00B64500">
        <w:rPr>
          <w:snapToGrid w:val="0"/>
          <w:lang w:val="fr-FR"/>
        </w:rPr>
        <w:tab/>
        <w:t>fDD</w:t>
      </w:r>
      <w:r w:rsidRPr="00B64500">
        <w:rPr>
          <w:snapToGrid w:val="0"/>
          <w:lang w:val="fr-FR"/>
        </w:rPr>
        <w:tab/>
      </w:r>
      <w:r w:rsidRPr="00B64500">
        <w:rPr>
          <w:snapToGrid w:val="0"/>
          <w:lang w:val="fr-FR"/>
        </w:rPr>
        <w:tab/>
        <w:t>IAB-DU-Cell-Resource-Configuration-FDD-Info,</w:t>
      </w:r>
    </w:p>
    <w:p w14:paraId="5AB67C18" w14:textId="77777777" w:rsidR="00147FD5" w:rsidRPr="00B64500" w:rsidRDefault="00147FD5" w:rsidP="00147FD5">
      <w:pPr>
        <w:pStyle w:val="PL"/>
        <w:rPr>
          <w:snapToGrid w:val="0"/>
          <w:lang w:val="fr-FR"/>
        </w:rPr>
      </w:pPr>
      <w:r w:rsidRPr="00B64500">
        <w:rPr>
          <w:snapToGrid w:val="0"/>
          <w:lang w:val="fr-FR"/>
        </w:rPr>
        <w:tab/>
        <w:t>choice-extension</w:t>
      </w:r>
      <w:r w:rsidRPr="00B64500">
        <w:rPr>
          <w:snapToGrid w:val="0"/>
          <w:lang w:val="fr-FR"/>
        </w:rPr>
        <w:tab/>
      </w:r>
      <w:r w:rsidRPr="00B64500">
        <w:rPr>
          <w:snapToGrid w:val="0"/>
          <w:lang w:val="fr-FR"/>
        </w:rPr>
        <w:tab/>
      </w:r>
      <w:r w:rsidRPr="00B64500">
        <w:rPr>
          <w:snapToGrid w:val="0"/>
          <w:lang w:val="fr-FR"/>
        </w:rPr>
        <w:tab/>
        <w:t>ProtocolIE-Single-Container { { IAB-DU-Cell-Resource-Configuration-Mode-Info-ExtIEs} }</w:t>
      </w:r>
    </w:p>
    <w:p w14:paraId="25C38082" w14:textId="77777777" w:rsidR="00147FD5" w:rsidRPr="00B64500" w:rsidRDefault="00147FD5" w:rsidP="00147FD5">
      <w:pPr>
        <w:pStyle w:val="PL"/>
        <w:rPr>
          <w:snapToGrid w:val="0"/>
          <w:lang w:val="fr-FR"/>
        </w:rPr>
      </w:pPr>
      <w:r w:rsidRPr="00B64500">
        <w:rPr>
          <w:snapToGrid w:val="0"/>
          <w:lang w:val="fr-FR"/>
        </w:rPr>
        <w:t>}</w:t>
      </w:r>
    </w:p>
    <w:p w14:paraId="5825C242" w14:textId="77777777" w:rsidR="00147FD5" w:rsidRPr="00B64500" w:rsidRDefault="00147FD5" w:rsidP="00147FD5">
      <w:pPr>
        <w:pStyle w:val="PL"/>
        <w:rPr>
          <w:snapToGrid w:val="0"/>
          <w:lang w:val="fr-FR"/>
        </w:rPr>
      </w:pPr>
    </w:p>
    <w:p w14:paraId="3B9A3F4F" w14:textId="77777777" w:rsidR="00147FD5" w:rsidRPr="00B64500" w:rsidRDefault="00147FD5" w:rsidP="00147FD5">
      <w:pPr>
        <w:pStyle w:val="PL"/>
        <w:rPr>
          <w:snapToGrid w:val="0"/>
          <w:lang w:val="fr-FR"/>
        </w:rPr>
      </w:pPr>
      <w:r w:rsidRPr="00B64500">
        <w:rPr>
          <w:snapToGrid w:val="0"/>
          <w:lang w:val="fr-FR"/>
        </w:rPr>
        <w:t>IAB-DU-Cell-Resource-Configuration-Mode-Info-ExtIEs XNAP-PROTOCOL-IES ::= {</w:t>
      </w:r>
    </w:p>
    <w:p w14:paraId="277B91AB" w14:textId="77777777" w:rsidR="00147FD5" w:rsidRPr="00B64500" w:rsidRDefault="00147FD5" w:rsidP="00147FD5">
      <w:pPr>
        <w:pStyle w:val="PL"/>
        <w:rPr>
          <w:snapToGrid w:val="0"/>
          <w:lang w:val="fr-FR"/>
        </w:rPr>
      </w:pPr>
      <w:r w:rsidRPr="00B64500">
        <w:rPr>
          <w:snapToGrid w:val="0"/>
          <w:lang w:val="fr-FR"/>
        </w:rPr>
        <w:tab/>
        <w:t>...</w:t>
      </w:r>
    </w:p>
    <w:p w14:paraId="4A900A0A" w14:textId="77777777" w:rsidR="00147FD5" w:rsidRPr="00B64500" w:rsidRDefault="00147FD5" w:rsidP="00147FD5">
      <w:pPr>
        <w:pStyle w:val="PL"/>
        <w:rPr>
          <w:snapToGrid w:val="0"/>
          <w:lang w:val="fr-FR"/>
        </w:rPr>
      </w:pPr>
      <w:r w:rsidRPr="00B64500">
        <w:rPr>
          <w:snapToGrid w:val="0"/>
          <w:lang w:val="fr-FR"/>
        </w:rPr>
        <w:t>}</w:t>
      </w:r>
    </w:p>
    <w:p w14:paraId="12DDEEF6" w14:textId="77777777" w:rsidR="00147FD5" w:rsidRPr="00B64500" w:rsidRDefault="00147FD5" w:rsidP="00147FD5">
      <w:pPr>
        <w:pStyle w:val="PL"/>
        <w:rPr>
          <w:snapToGrid w:val="0"/>
          <w:lang w:val="fr-FR"/>
        </w:rPr>
      </w:pPr>
    </w:p>
    <w:p w14:paraId="67251839" w14:textId="77777777" w:rsidR="00147FD5" w:rsidRPr="00B64500" w:rsidRDefault="00147FD5" w:rsidP="00147FD5">
      <w:pPr>
        <w:pStyle w:val="PL"/>
        <w:rPr>
          <w:snapToGrid w:val="0"/>
          <w:lang w:val="fr-FR"/>
        </w:rPr>
      </w:pPr>
      <w:r w:rsidRPr="00B64500">
        <w:rPr>
          <w:snapToGrid w:val="0"/>
          <w:lang w:val="fr-FR"/>
        </w:rPr>
        <w:t>IAB-DU-Cell-Resource-Configuration-FDD-Info ::= SEQUENCE {</w:t>
      </w:r>
    </w:p>
    <w:p w14:paraId="151F4024" w14:textId="77777777" w:rsidR="00147FD5" w:rsidRPr="00B64500" w:rsidRDefault="00147FD5" w:rsidP="00147FD5">
      <w:pPr>
        <w:pStyle w:val="PL"/>
        <w:rPr>
          <w:snapToGrid w:val="0"/>
          <w:lang w:val="fr-FR"/>
        </w:rPr>
      </w:pPr>
      <w:r w:rsidRPr="00B64500">
        <w:rPr>
          <w:snapToGrid w:val="0"/>
          <w:lang w:val="fr-FR"/>
        </w:rPr>
        <w:tab/>
        <w:t>gNB-DU-Cell-Resource-Configuration-FDD-UL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6AEC5B19" w14:textId="77777777" w:rsidR="00147FD5" w:rsidRPr="00B64500" w:rsidRDefault="00147FD5" w:rsidP="00147FD5">
      <w:pPr>
        <w:pStyle w:val="PL"/>
        <w:rPr>
          <w:snapToGrid w:val="0"/>
          <w:lang w:val="fr-FR"/>
        </w:rPr>
      </w:pPr>
      <w:r w:rsidRPr="00B64500">
        <w:rPr>
          <w:snapToGrid w:val="0"/>
          <w:lang w:val="fr-FR"/>
        </w:rPr>
        <w:tab/>
        <w:t>gNB-DU-Cell-Resource-Configuration-FDD-DL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086FCCDD" w14:textId="77777777" w:rsidR="00147FD5" w:rsidRPr="00F60149" w:rsidRDefault="00147FD5" w:rsidP="00147FD5">
      <w:pPr>
        <w:pStyle w:val="PL"/>
      </w:pPr>
      <w:r w:rsidRPr="00B64500">
        <w:rPr>
          <w:snapToGrid w:val="0"/>
          <w:lang w:val="fr-FR"/>
        </w:rPr>
        <w:tab/>
      </w:r>
      <w:r w:rsidRPr="00F60149">
        <w:rPr>
          <w:snapToGrid w:val="0"/>
          <w:lang w:val="en-US"/>
        </w:rPr>
        <w:t>u</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4412FAA6" w14:textId="77777777" w:rsidR="00147FD5" w:rsidRPr="00F60149" w:rsidRDefault="00147FD5" w:rsidP="00147FD5">
      <w:pPr>
        <w:pStyle w:val="PL"/>
        <w:rPr>
          <w:snapToGrid w:val="0"/>
        </w:rPr>
      </w:pPr>
      <w:r w:rsidRPr="00F60149">
        <w:tab/>
      </w:r>
      <w:r w:rsidRPr="00F60149">
        <w:rPr>
          <w:snapToGrid w:val="0"/>
          <w:lang w:val="en-US"/>
        </w:rPr>
        <w:t>d</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27268D45" w14:textId="77777777" w:rsidR="00147FD5" w:rsidRPr="00F60149" w:rsidRDefault="00147FD5" w:rsidP="00147FD5">
      <w:pPr>
        <w:pStyle w:val="PL"/>
      </w:pPr>
      <w:r w:rsidRPr="00F60149">
        <w:rPr>
          <w:snapToGrid w:val="0"/>
        </w:rPr>
        <w:tab/>
      </w:r>
      <w:r w:rsidRPr="00F60149">
        <w:rPr>
          <w:snapToGrid w:val="0"/>
          <w:lang w:val="en-US"/>
        </w:rPr>
        <w:t>u</w:t>
      </w:r>
      <w:r w:rsidRPr="00F60149">
        <w:t xml:space="preserve">LTransmissionBandwidth </w:t>
      </w:r>
      <w:r w:rsidRPr="00F60149">
        <w:tab/>
      </w:r>
      <w:r w:rsidRPr="00F60149">
        <w:tab/>
      </w:r>
      <w:r w:rsidRPr="00F60149">
        <w:tab/>
      </w:r>
      <w:r w:rsidRPr="00F60149">
        <w:rPr>
          <w:lang w:val="en-US"/>
        </w:rPr>
        <w:t>NR</w:t>
      </w:r>
      <w:r w:rsidRPr="00F60149">
        <w:t>TransmissionBandwidth</w:t>
      </w:r>
      <w:r w:rsidRPr="00F60149">
        <w:tab/>
        <w:t>OPTIONAL,</w:t>
      </w:r>
    </w:p>
    <w:p w14:paraId="0D06572D" w14:textId="77777777" w:rsidR="00147FD5" w:rsidRPr="00F60149" w:rsidRDefault="00147FD5" w:rsidP="00147FD5">
      <w:pPr>
        <w:pStyle w:val="PL"/>
        <w:rPr>
          <w:snapToGrid w:val="0"/>
        </w:rPr>
      </w:pPr>
      <w:r w:rsidRPr="00F60149">
        <w:tab/>
        <w:t xml:space="preserve">dlTransmissionBandwidth </w:t>
      </w:r>
      <w:r w:rsidRPr="00F60149">
        <w:tab/>
      </w:r>
      <w:r w:rsidRPr="00F60149">
        <w:tab/>
      </w:r>
      <w:r w:rsidRPr="00F60149">
        <w:tab/>
      </w:r>
      <w:r w:rsidRPr="00F60149">
        <w:rPr>
          <w:lang w:val="en-US"/>
        </w:rPr>
        <w:t>NR</w:t>
      </w:r>
      <w:r w:rsidRPr="00F60149">
        <w:t>TransmissionBandwidth</w:t>
      </w:r>
      <w:r w:rsidRPr="00F60149">
        <w:tab/>
        <w:t>OPTIONAL,</w:t>
      </w:r>
    </w:p>
    <w:p w14:paraId="474B1B49" w14:textId="77777777" w:rsidR="00147FD5" w:rsidRPr="00F60149" w:rsidRDefault="00147FD5" w:rsidP="00147FD5">
      <w:pPr>
        <w:pStyle w:val="PL"/>
      </w:pPr>
      <w:r w:rsidRPr="00F60149">
        <w:rPr>
          <w:snapToGrid w:val="0"/>
        </w:rPr>
        <w:tab/>
      </w:r>
      <w:r w:rsidRPr="00F60149">
        <w:rPr>
          <w:snapToGrid w:val="0"/>
          <w:lang w:val="en-US"/>
        </w:rPr>
        <w:t>uL</w:t>
      </w:r>
      <w:r w:rsidRPr="00F60149">
        <w:rPr>
          <w:snapToGrid w:val="0"/>
        </w:rPr>
        <w:t>CarrierList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t>NRCarrierList</w:t>
      </w:r>
      <w:r w:rsidRPr="00F60149">
        <w:tab/>
      </w:r>
      <w:r w:rsidRPr="00F60149">
        <w:tab/>
      </w:r>
      <w:r w:rsidRPr="00F60149">
        <w:tab/>
        <w:t>OPTIONAL,</w:t>
      </w:r>
    </w:p>
    <w:p w14:paraId="2762935E" w14:textId="77777777" w:rsidR="00147FD5" w:rsidRPr="00F60149" w:rsidRDefault="00147FD5" w:rsidP="00147FD5">
      <w:pPr>
        <w:pStyle w:val="PL"/>
        <w:rPr>
          <w:snapToGrid w:val="0"/>
        </w:rPr>
      </w:pPr>
      <w:r w:rsidRPr="00F60149">
        <w:tab/>
        <w:t>dlCarrierList</w:t>
      </w:r>
      <w:r w:rsidRPr="00F60149">
        <w:tab/>
      </w:r>
      <w:r w:rsidRPr="00F60149">
        <w:tab/>
      </w:r>
      <w:r w:rsidRPr="00F60149">
        <w:tab/>
      </w:r>
      <w:r w:rsidRPr="00F60149">
        <w:tab/>
      </w:r>
      <w:r w:rsidRPr="00F60149">
        <w:tab/>
        <w:t>NRCarrierList</w:t>
      </w:r>
      <w:r w:rsidRPr="00F60149">
        <w:tab/>
      </w:r>
      <w:r w:rsidRPr="00F60149">
        <w:tab/>
      </w:r>
      <w:r w:rsidRPr="00F60149">
        <w:tab/>
        <w:t>OPTIONAL,</w:t>
      </w:r>
    </w:p>
    <w:p w14:paraId="0BBC3A71" w14:textId="77777777" w:rsidR="00147FD5" w:rsidRPr="00B64500" w:rsidRDefault="00147FD5" w:rsidP="00147FD5">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{IAB-DU-Cell-Resource-Configuration-FDD-Info-ExtIEs} } OPTIONAL,</w:t>
      </w:r>
    </w:p>
    <w:p w14:paraId="4F1ACADB" w14:textId="77777777" w:rsidR="00147FD5" w:rsidRPr="00B64500" w:rsidRDefault="00147FD5" w:rsidP="00147FD5">
      <w:pPr>
        <w:pStyle w:val="PL"/>
        <w:rPr>
          <w:snapToGrid w:val="0"/>
          <w:lang w:val="fr-FR"/>
        </w:rPr>
      </w:pPr>
      <w:r w:rsidRPr="00B64500">
        <w:rPr>
          <w:snapToGrid w:val="0"/>
          <w:lang w:val="fr-FR"/>
        </w:rPr>
        <w:tab/>
        <w:t>...</w:t>
      </w:r>
    </w:p>
    <w:p w14:paraId="51E50A2D" w14:textId="77777777" w:rsidR="00147FD5" w:rsidRPr="00B64500" w:rsidRDefault="00147FD5" w:rsidP="00147FD5">
      <w:pPr>
        <w:pStyle w:val="PL"/>
        <w:rPr>
          <w:snapToGrid w:val="0"/>
          <w:lang w:val="fr-FR"/>
        </w:rPr>
      </w:pPr>
      <w:r w:rsidRPr="00B64500">
        <w:rPr>
          <w:snapToGrid w:val="0"/>
          <w:lang w:val="fr-FR"/>
        </w:rPr>
        <w:t>}</w:t>
      </w:r>
    </w:p>
    <w:p w14:paraId="5AC43949" w14:textId="77777777" w:rsidR="00147FD5" w:rsidRPr="00B64500" w:rsidRDefault="00147FD5" w:rsidP="00147FD5">
      <w:pPr>
        <w:pStyle w:val="PL"/>
        <w:rPr>
          <w:snapToGrid w:val="0"/>
          <w:lang w:val="fr-FR"/>
        </w:rPr>
      </w:pPr>
    </w:p>
    <w:p w14:paraId="34D696AA" w14:textId="77777777" w:rsidR="00147FD5" w:rsidRPr="00B64500" w:rsidRDefault="00147FD5" w:rsidP="00147FD5">
      <w:pPr>
        <w:pStyle w:val="PL"/>
        <w:rPr>
          <w:snapToGrid w:val="0"/>
          <w:lang w:val="fr-FR"/>
        </w:rPr>
      </w:pPr>
      <w:r w:rsidRPr="00B64500">
        <w:rPr>
          <w:snapToGrid w:val="0"/>
          <w:lang w:val="fr-FR"/>
        </w:rPr>
        <w:t>IAB-DU-Cell-Resource-Configuration-FDD-Info-ExtIEs XNAP-PROTOCOL-EXTENSION ::= {</w:t>
      </w:r>
    </w:p>
    <w:p w14:paraId="275EB5E0" w14:textId="77777777" w:rsidR="00147FD5" w:rsidRPr="00B64500" w:rsidRDefault="00147FD5" w:rsidP="00147FD5">
      <w:pPr>
        <w:pStyle w:val="PL"/>
        <w:rPr>
          <w:snapToGrid w:val="0"/>
          <w:lang w:val="fr-FR"/>
        </w:rPr>
      </w:pPr>
      <w:r w:rsidRPr="00B64500">
        <w:rPr>
          <w:snapToGrid w:val="0"/>
          <w:lang w:val="fr-FR"/>
        </w:rPr>
        <w:tab/>
        <w:t>...</w:t>
      </w:r>
    </w:p>
    <w:p w14:paraId="77741C1A" w14:textId="77777777" w:rsidR="00147FD5" w:rsidRPr="00B64500" w:rsidRDefault="00147FD5" w:rsidP="00147FD5">
      <w:pPr>
        <w:pStyle w:val="PL"/>
        <w:rPr>
          <w:snapToGrid w:val="0"/>
          <w:lang w:val="fr-FR"/>
        </w:rPr>
      </w:pPr>
      <w:r w:rsidRPr="00B64500">
        <w:rPr>
          <w:snapToGrid w:val="0"/>
          <w:lang w:val="fr-FR"/>
        </w:rPr>
        <w:t>}</w:t>
      </w:r>
    </w:p>
    <w:p w14:paraId="3C670775" w14:textId="77777777" w:rsidR="00147FD5" w:rsidRPr="00B64500" w:rsidRDefault="00147FD5" w:rsidP="00147FD5">
      <w:pPr>
        <w:pStyle w:val="PL"/>
        <w:rPr>
          <w:snapToGrid w:val="0"/>
          <w:lang w:val="fr-FR"/>
        </w:rPr>
      </w:pPr>
    </w:p>
    <w:p w14:paraId="5795F0A3" w14:textId="77777777" w:rsidR="00147FD5" w:rsidRPr="00B64500" w:rsidRDefault="00147FD5" w:rsidP="00147FD5">
      <w:pPr>
        <w:pStyle w:val="PL"/>
        <w:rPr>
          <w:snapToGrid w:val="0"/>
          <w:lang w:val="fr-FR"/>
        </w:rPr>
      </w:pPr>
      <w:r w:rsidRPr="00B64500">
        <w:rPr>
          <w:snapToGrid w:val="0"/>
          <w:lang w:val="fr-FR"/>
        </w:rPr>
        <w:t>IAB-DU-Cell-Resource-Configuration-TDD-Info ::= SEQUENCE {</w:t>
      </w:r>
    </w:p>
    <w:p w14:paraId="2E3D94F4" w14:textId="77777777" w:rsidR="00147FD5" w:rsidRPr="00B64500" w:rsidRDefault="00147FD5" w:rsidP="00147FD5">
      <w:pPr>
        <w:pStyle w:val="PL"/>
        <w:rPr>
          <w:snapToGrid w:val="0"/>
          <w:lang w:val="fr-FR"/>
        </w:rPr>
      </w:pPr>
      <w:r w:rsidRPr="00B64500">
        <w:rPr>
          <w:snapToGrid w:val="0"/>
          <w:lang w:val="fr-FR"/>
        </w:rPr>
        <w:tab/>
        <w:t>gNB-DU-Cell-Resource-Configuration-TDD</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0B881229" w14:textId="77777777" w:rsidR="00147FD5" w:rsidRPr="00F60149" w:rsidRDefault="00147FD5" w:rsidP="00147FD5">
      <w:pPr>
        <w:pStyle w:val="PL"/>
        <w:rPr>
          <w:snapToGrid w:val="0"/>
        </w:rPr>
      </w:pPr>
      <w:r w:rsidRPr="00B64500">
        <w:rPr>
          <w:snapToGrid w:val="0"/>
          <w:lang w:val="fr-FR"/>
        </w:rPr>
        <w:tab/>
      </w:r>
      <w:r w:rsidRPr="00F60149">
        <w:rPr>
          <w:lang w:val="en-US"/>
        </w:rPr>
        <w:t>f</w:t>
      </w:r>
      <w:r w:rsidRPr="00F60149">
        <w:t xml:space="preserve">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7E2D673D" w14:textId="77777777" w:rsidR="00147FD5" w:rsidRPr="00F60149" w:rsidRDefault="00147FD5" w:rsidP="00147FD5">
      <w:pPr>
        <w:pStyle w:val="PL"/>
        <w:rPr>
          <w:snapToGrid w:val="0"/>
        </w:rPr>
      </w:pPr>
      <w:r w:rsidRPr="00F60149">
        <w:rPr>
          <w:snapToGrid w:val="0"/>
        </w:rPr>
        <w:tab/>
      </w:r>
      <w:r w:rsidRPr="00F60149">
        <w:rPr>
          <w:lang w:val="en-US"/>
        </w:rPr>
        <w:t>t</w:t>
      </w:r>
      <w:r w:rsidRPr="00F60149">
        <w:t xml:space="preserve">ransmissionBandwidth </w:t>
      </w:r>
      <w:r w:rsidRPr="00F60149">
        <w:tab/>
      </w:r>
      <w:r w:rsidRPr="00F60149">
        <w:tab/>
      </w:r>
      <w:r w:rsidRPr="00F60149">
        <w:tab/>
      </w:r>
      <w:r w:rsidRPr="00F60149">
        <w:rPr>
          <w:lang w:val="en-US"/>
        </w:rPr>
        <w:t>NR</w:t>
      </w:r>
      <w:r w:rsidRPr="00F60149">
        <w:t>TransmissionBandwidth</w:t>
      </w:r>
      <w:r w:rsidRPr="00F60149">
        <w:tab/>
        <w:t>OPTIONAL,</w:t>
      </w:r>
    </w:p>
    <w:p w14:paraId="2EDE7FC7" w14:textId="77777777" w:rsidR="00147FD5" w:rsidRPr="00F60149" w:rsidRDefault="00147FD5" w:rsidP="00147FD5">
      <w:pPr>
        <w:pStyle w:val="PL"/>
        <w:rPr>
          <w:snapToGrid w:val="0"/>
        </w:rPr>
      </w:pPr>
      <w:r w:rsidRPr="00F60149">
        <w:rPr>
          <w:snapToGrid w:val="0"/>
        </w:rPr>
        <w:tab/>
      </w:r>
      <w:r w:rsidRPr="00F60149">
        <w:rPr>
          <w:snapToGrid w:val="0"/>
          <w:lang w:val="en-US"/>
        </w:rPr>
        <w:t>c</w:t>
      </w:r>
      <w:r w:rsidRPr="00F60149">
        <w:rPr>
          <w:snapToGrid w:val="0"/>
        </w:rPr>
        <w:t>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Pr>
          <w:snapToGrid w:val="0"/>
          <w:lang w:val="en-US"/>
        </w:rPr>
        <w:tab/>
      </w:r>
      <w:r w:rsidRPr="00F60149">
        <w:t>NRCarrierList</w:t>
      </w:r>
      <w:r w:rsidRPr="00F60149">
        <w:tab/>
      </w:r>
      <w:r w:rsidRPr="00F60149">
        <w:tab/>
      </w:r>
      <w:r w:rsidRPr="00F60149">
        <w:tab/>
        <w:t>OPTIONAL,</w:t>
      </w:r>
    </w:p>
    <w:p w14:paraId="28D8CF6F" w14:textId="77777777" w:rsidR="00147FD5" w:rsidRPr="00F60149" w:rsidRDefault="00147FD5" w:rsidP="00147FD5">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ProtocolExtensionContainer { {IAB-DU-Cell-Resource-Configuration-TDD-Info-ExtIEs} } OPTIONAL,</w:t>
      </w:r>
    </w:p>
    <w:p w14:paraId="209A9C82" w14:textId="77777777" w:rsidR="00147FD5" w:rsidRPr="00F60149" w:rsidRDefault="00147FD5" w:rsidP="00147FD5">
      <w:pPr>
        <w:pStyle w:val="PL"/>
        <w:rPr>
          <w:snapToGrid w:val="0"/>
        </w:rPr>
      </w:pPr>
      <w:r w:rsidRPr="00F60149">
        <w:rPr>
          <w:snapToGrid w:val="0"/>
        </w:rPr>
        <w:tab/>
        <w:t>...</w:t>
      </w:r>
    </w:p>
    <w:p w14:paraId="6672F021" w14:textId="77777777" w:rsidR="00147FD5" w:rsidRPr="00F60149" w:rsidRDefault="00147FD5" w:rsidP="00147FD5">
      <w:pPr>
        <w:pStyle w:val="PL"/>
        <w:rPr>
          <w:snapToGrid w:val="0"/>
        </w:rPr>
      </w:pPr>
      <w:r w:rsidRPr="00F60149">
        <w:rPr>
          <w:snapToGrid w:val="0"/>
        </w:rPr>
        <w:t>}</w:t>
      </w:r>
    </w:p>
    <w:p w14:paraId="62731813" w14:textId="77777777" w:rsidR="00147FD5" w:rsidRPr="00F60149" w:rsidRDefault="00147FD5" w:rsidP="00147FD5">
      <w:pPr>
        <w:pStyle w:val="PL"/>
        <w:rPr>
          <w:snapToGrid w:val="0"/>
        </w:rPr>
      </w:pPr>
    </w:p>
    <w:p w14:paraId="746F74EE" w14:textId="77777777" w:rsidR="00147FD5" w:rsidRPr="00F60149" w:rsidRDefault="00147FD5" w:rsidP="00147FD5">
      <w:pPr>
        <w:pStyle w:val="PL"/>
        <w:rPr>
          <w:snapToGrid w:val="0"/>
        </w:rPr>
      </w:pPr>
      <w:r w:rsidRPr="00F60149">
        <w:rPr>
          <w:snapToGrid w:val="0"/>
        </w:rPr>
        <w:t>IAB-DU-Cell-Resource-Configuration-TDD-Info-ExtIEs XNAP-PROTOCOL-EXTENSION ::= {</w:t>
      </w:r>
    </w:p>
    <w:p w14:paraId="72E5BB1B" w14:textId="77777777" w:rsidR="00147FD5" w:rsidRPr="00F60149" w:rsidRDefault="00147FD5" w:rsidP="00147FD5">
      <w:pPr>
        <w:pStyle w:val="PL"/>
        <w:rPr>
          <w:snapToGrid w:val="0"/>
        </w:rPr>
      </w:pPr>
      <w:r w:rsidRPr="00F60149">
        <w:rPr>
          <w:snapToGrid w:val="0"/>
        </w:rPr>
        <w:tab/>
        <w:t>...</w:t>
      </w:r>
    </w:p>
    <w:p w14:paraId="7247E355" w14:textId="77777777" w:rsidR="00147FD5" w:rsidRPr="00F60149" w:rsidRDefault="00147FD5" w:rsidP="00147FD5">
      <w:pPr>
        <w:pStyle w:val="PL"/>
        <w:rPr>
          <w:noProof w:val="0"/>
          <w:snapToGrid w:val="0"/>
        </w:rPr>
      </w:pPr>
      <w:r w:rsidRPr="00F60149">
        <w:rPr>
          <w:noProof w:val="0"/>
          <w:snapToGrid w:val="0"/>
        </w:rPr>
        <w:t>}</w:t>
      </w:r>
    </w:p>
    <w:p w14:paraId="4AE91CB4" w14:textId="77777777" w:rsidR="00147FD5" w:rsidRPr="00F60149" w:rsidRDefault="00147FD5" w:rsidP="00147FD5">
      <w:pPr>
        <w:pStyle w:val="PL"/>
        <w:rPr>
          <w:noProof w:val="0"/>
          <w:snapToGrid w:val="0"/>
          <w:lang w:eastAsia="zh-CN"/>
        </w:rPr>
      </w:pPr>
    </w:p>
    <w:p w14:paraId="6BFF03B9" w14:textId="77777777" w:rsidR="00147FD5" w:rsidRPr="00F60149" w:rsidRDefault="00147FD5" w:rsidP="00147FD5">
      <w:pPr>
        <w:pStyle w:val="PL"/>
        <w:rPr>
          <w:snapToGrid w:val="0"/>
        </w:rPr>
      </w:pPr>
      <w:r w:rsidRPr="00F60149">
        <w:rPr>
          <w:snapToGrid w:val="0"/>
        </w:rPr>
        <w:t>IAB-MT-Cell-List ::= SEQUENCE (SIZE(1..maxnoofServingCells)) OF IAB-MT-Cell-List-Item</w:t>
      </w:r>
    </w:p>
    <w:p w14:paraId="313EC459" w14:textId="77777777" w:rsidR="00147FD5" w:rsidRPr="00F60149" w:rsidRDefault="00147FD5" w:rsidP="00147FD5">
      <w:pPr>
        <w:pStyle w:val="PL"/>
        <w:rPr>
          <w:snapToGrid w:val="0"/>
        </w:rPr>
      </w:pPr>
    </w:p>
    <w:p w14:paraId="4FFF52C9" w14:textId="77777777" w:rsidR="00147FD5" w:rsidRPr="00F60149" w:rsidRDefault="00147FD5" w:rsidP="00147FD5">
      <w:pPr>
        <w:pStyle w:val="PL"/>
        <w:rPr>
          <w:snapToGrid w:val="0"/>
        </w:rPr>
      </w:pPr>
      <w:r w:rsidRPr="00F60149">
        <w:rPr>
          <w:snapToGrid w:val="0"/>
        </w:rPr>
        <w:t xml:space="preserve">IAB-MT-Cell-List-Item ::= </w:t>
      </w:r>
      <w:r w:rsidRPr="00F60149">
        <w:rPr>
          <w:snapToGrid w:val="0"/>
        </w:rPr>
        <w:tab/>
        <w:t>SEQUENCE {</w:t>
      </w:r>
    </w:p>
    <w:p w14:paraId="1117DBAA" w14:textId="77777777" w:rsidR="00147FD5" w:rsidRPr="00B64500" w:rsidRDefault="00147FD5" w:rsidP="00147FD5">
      <w:pPr>
        <w:pStyle w:val="PL"/>
        <w:rPr>
          <w:snapToGrid w:val="0"/>
          <w:lang w:val="fr-FR"/>
        </w:rPr>
      </w:pPr>
      <w:r w:rsidRPr="00F60149">
        <w:rPr>
          <w:snapToGrid w:val="0"/>
        </w:rPr>
        <w:tab/>
      </w:r>
      <w:r w:rsidRPr="00B64500">
        <w:rPr>
          <w:snapToGrid w:val="0"/>
          <w:lang w:val="fr-FR"/>
        </w:rPr>
        <w:t>nRCellIdentity</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NR-Cell-Identity,</w:t>
      </w:r>
    </w:p>
    <w:p w14:paraId="5B52B8C9" w14:textId="77777777" w:rsidR="00147FD5" w:rsidRPr="00B64500" w:rsidRDefault="00147FD5" w:rsidP="00147FD5">
      <w:pPr>
        <w:pStyle w:val="PL"/>
        <w:rPr>
          <w:snapToGrid w:val="0"/>
          <w:lang w:val="fr-FR"/>
        </w:rPr>
      </w:pPr>
      <w:r w:rsidRPr="00B64500">
        <w:rPr>
          <w:snapToGrid w:val="0"/>
          <w:lang w:val="fr-FR"/>
        </w:rPr>
        <w:tab/>
        <w:t>dU-RX-MT-RX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DU-RX-MT-RX,</w:t>
      </w:r>
    </w:p>
    <w:p w14:paraId="0F87E16C" w14:textId="77777777" w:rsidR="00147FD5" w:rsidRPr="00B64500" w:rsidRDefault="00147FD5" w:rsidP="00147FD5">
      <w:pPr>
        <w:pStyle w:val="PL"/>
        <w:rPr>
          <w:snapToGrid w:val="0"/>
          <w:lang w:val="fr-FR"/>
        </w:rPr>
      </w:pPr>
      <w:r w:rsidRPr="00B64500">
        <w:rPr>
          <w:snapToGrid w:val="0"/>
          <w:lang w:val="fr-FR"/>
        </w:rPr>
        <w:tab/>
        <w:t>dU-TX-MT-TX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DU-TX-MT-TX,</w:t>
      </w:r>
    </w:p>
    <w:p w14:paraId="6ADF9D03" w14:textId="77777777" w:rsidR="00147FD5" w:rsidRPr="00B64500" w:rsidRDefault="00147FD5" w:rsidP="00147FD5">
      <w:pPr>
        <w:pStyle w:val="PL"/>
        <w:rPr>
          <w:snapToGrid w:val="0"/>
          <w:lang w:val="fr-FR"/>
        </w:rPr>
      </w:pPr>
      <w:r w:rsidRPr="00B64500">
        <w:rPr>
          <w:snapToGrid w:val="0"/>
          <w:lang w:val="fr-FR"/>
        </w:rPr>
        <w:tab/>
        <w:t>dU-RX-MT-TX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DU-RX-MT-TX,</w:t>
      </w:r>
    </w:p>
    <w:p w14:paraId="1F975F72" w14:textId="77777777" w:rsidR="00147FD5" w:rsidRPr="00B64500" w:rsidRDefault="00147FD5" w:rsidP="00147FD5">
      <w:pPr>
        <w:pStyle w:val="PL"/>
        <w:rPr>
          <w:snapToGrid w:val="0"/>
          <w:lang w:val="fr-FR"/>
        </w:rPr>
      </w:pPr>
      <w:r w:rsidRPr="00B64500">
        <w:rPr>
          <w:snapToGrid w:val="0"/>
          <w:lang w:val="fr-FR"/>
        </w:rPr>
        <w:tab/>
        <w:t>dU-TX-MT-RX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DU-TX-MT-RX,</w:t>
      </w:r>
    </w:p>
    <w:p w14:paraId="0D356CDD" w14:textId="77777777" w:rsidR="00147FD5" w:rsidRPr="00B64500" w:rsidRDefault="00147FD5" w:rsidP="00147FD5">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IAB-MT-Cell-List-Item-ExtIEs } } OPTIONAL,</w:t>
      </w:r>
    </w:p>
    <w:p w14:paraId="559E0298" w14:textId="77777777" w:rsidR="00147FD5" w:rsidRPr="00B64500" w:rsidRDefault="00147FD5" w:rsidP="00147FD5">
      <w:pPr>
        <w:pStyle w:val="PL"/>
        <w:rPr>
          <w:snapToGrid w:val="0"/>
          <w:lang w:val="fr-FR"/>
        </w:rPr>
      </w:pPr>
      <w:r w:rsidRPr="00B64500">
        <w:rPr>
          <w:snapToGrid w:val="0"/>
          <w:lang w:val="fr-FR"/>
        </w:rPr>
        <w:tab/>
        <w:t>...</w:t>
      </w:r>
    </w:p>
    <w:p w14:paraId="29D676C8" w14:textId="77777777" w:rsidR="00147FD5" w:rsidRPr="00B64500" w:rsidRDefault="00147FD5" w:rsidP="00147FD5">
      <w:pPr>
        <w:pStyle w:val="PL"/>
        <w:rPr>
          <w:snapToGrid w:val="0"/>
          <w:lang w:val="fr-FR"/>
        </w:rPr>
      </w:pPr>
      <w:r w:rsidRPr="00B64500">
        <w:rPr>
          <w:snapToGrid w:val="0"/>
          <w:lang w:val="fr-FR"/>
        </w:rPr>
        <w:t>}</w:t>
      </w:r>
    </w:p>
    <w:p w14:paraId="2397B046" w14:textId="77777777" w:rsidR="00147FD5" w:rsidRPr="00B64500" w:rsidRDefault="00147FD5" w:rsidP="00147FD5">
      <w:pPr>
        <w:pStyle w:val="PL"/>
        <w:rPr>
          <w:snapToGrid w:val="0"/>
          <w:lang w:val="fr-FR"/>
        </w:rPr>
      </w:pPr>
    </w:p>
    <w:p w14:paraId="0D522A33" w14:textId="77777777" w:rsidR="00147FD5" w:rsidRPr="00B64500" w:rsidRDefault="00147FD5" w:rsidP="00147FD5">
      <w:pPr>
        <w:pStyle w:val="PL"/>
        <w:rPr>
          <w:snapToGrid w:val="0"/>
          <w:lang w:val="fr-FR"/>
        </w:rPr>
      </w:pPr>
      <w:r w:rsidRPr="00B64500">
        <w:rPr>
          <w:snapToGrid w:val="0"/>
          <w:lang w:val="fr-FR"/>
        </w:rPr>
        <w:t>IAB-MT-Cell-List-Item-ExtIEs XNAP-PROTOCOL-EXTENSION ::= {</w:t>
      </w:r>
    </w:p>
    <w:p w14:paraId="2429A5EB" w14:textId="77777777" w:rsidR="00147FD5" w:rsidRPr="00B64500" w:rsidRDefault="00147FD5" w:rsidP="00147FD5">
      <w:pPr>
        <w:pStyle w:val="PL"/>
        <w:rPr>
          <w:snapToGrid w:val="0"/>
          <w:lang w:val="fr-FR"/>
        </w:rPr>
      </w:pPr>
      <w:r w:rsidRPr="00B64500">
        <w:rPr>
          <w:snapToGrid w:val="0"/>
          <w:lang w:val="fr-FR"/>
        </w:rPr>
        <w:tab/>
        <w:t>...</w:t>
      </w:r>
    </w:p>
    <w:p w14:paraId="6CCEF578" w14:textId="77777777" w:rsidR="00147FD5" w:rsidRPr="00B64500" w:rsidRDefault="00147FD5" w:rsidP="00147FD5">
      <w:pPr>
        <w:pStyle w:val="PL"/>
        <w:rPr>
          <w:snapToGrid w:val="0"/>
          <w:lang w:val="fr-FR"/>
        </w:rPr>
      </w:pPr>
      <w:r w:rsidRPr="00B64500">
        <w:rPr>
          <w:snapToGrid w:val="0"/>
          <w:lang w:val="fr-FR"/>
        </w:rPr>
        <w:t>}</w:t>
      </w:r>
    </w:p>
    <w:p w14:paraId="5AABF946" w14:textId="77777777" w:rsidR="00147FD5" w:rsidRPr="00B64500" w:rsidRDefault="00147FD5" w:rsidP="00147FD5">
      <w:pPr>
        <w:pStyle w:val="PL"/>
        <w:rPr>
          <w:rFonts w:cs="Courier New"/>
          <w:noProof w:val="0"/>
          <w:snapToGrid w:val="0"/>
          <w:szCs w:val="16"/>
          <w:lang w:val="fr-FR" w:eastAsia="zh-CN"/>
        </w:rPr>
      </w:pPr>
    </w:p>
    <w:p w14:paraId="1286D5DD" w14:textId="77777777" w:rsidR="00147FD5" w:rsidRPr="00B64500" w:rsidRDefault="00147FD5" w:rsidP="00147FD5">
      <w:pPr>
        <w:pStyle w:val="PL"/>
        <w:rPr>
          <w:noProof w:val="0"/>
          <w:snapToGrid w:val="0"/>
          <w:lang w:val="fr-FR" w:eastAsia="zh-CN"/>
        </w:rPr>
      </w:pPr>
      <w:r w:rsidRPr="00B64500">
        <w:rPr>
          <w:noProof w:val="0"/>
          <w:snapToGrid w:val="0"/>
          <w:lang w:val="fr-FR" w:eastAsia="zh-CN"/>
        </w:rPr>
        <w:t>IABNodeIndication</w:t>
      </w:r>
      <w:r w:rsidRPr="00B64500">
        <w:rPr>
          <w:noProof w:val="0"/>
          <w:snapToGrid w:val="0"/>
          <w:lang w:val="fr-FR"/>
        </w:rPr>
        <w:t xml:space="preserve"> ::= ENUMERATED {</w:t>
      </w:r>
      <w:r w:rsidRPr="00B64500">
        <w:rPr>
          <w:noProof w:val="0"/>
          <w:snapToGrid w:val="0"/>
          <w:lang w:val="fr-FR" w:eastAsia="zh-CN"/>
        </w:rPr>
        <w:t>true,...}</w:t>
      </w:r>
    </w:p>
    <w:p w14:paraId="59C7342F" w14:textId="77777777" w:rsidR="00147FD5" w:rsidRPr="00B64500" w:rsidRDefault="00147FD5" w:rsidP="00147FD5">
      <w:pPr>
        <w:pStyle w:val="PL"/>
        <w:rPr>
          <w:rFonts w:cs="Courier New"/>
          <w:noProof w:val="0"/>
          <w:snapToGrid w:val="0"/>
          <w:szCs w:val="16"/>
          <w:lang w:val="fr-FR" w:eastAsia="zh-CN"/>
        </w:rPr>
      </w:pPr>
    </w:p>
    <w:p w14:paraId="4A29D20E" w14:textId="77777777" w:rsidR="00147FD5" w:rsidRDefault="00147FD5" w:rsidP="00147FD5">
      <w:pPr>
        <w:pStyle w:val="PL"/>
        <w:rPr>
          <w:noProof w:val="0"/>
          <w:snapToGrid w:val="0"/>
        </w:rPr>
      </w:pPr>
      <w:r>
        <w:rPr>
          <w:snapToGrid w:val="0"/>
        </w:rPr>
        <w:t xml:space="preserve">IAB-QoS-Mapping-Information ::= </w:t>
      </w:r>
      <w:r w:rsidRPr="00FE76CD">
        <w:rPr>
          <w:noProof w:val="0"/>
          <w:snapToGrid w:val="0"/>
        </w:rPr>
        <w:t>SEQUENCE {</w:t>
      </w:r>
    </w:p>
    <w:p w14:paraId="416C3AE7" w14:textId="77777777" w:rsidR="00147FD5" w:rsidRPr="00791720" w:rsidRDefault="00147FD5" w:rsidP="00147FD5">
      <w:pPr>
        <w:pStyle w:val="PL"/>
      </w:pPr>
      <w:r>
        <w:tab/>
      </w:r>
      <w:r w:rsidRPr="00791720">
        <w:t>dscp</w:t>
      </w:r>
      <w:r w:rsidRPr="00791720">
        <w:tab/>
      </w:r>
      <w:r w:rsidRPr="00791720">
        <w:tab/>
      </w:r>
      <w:r w:rsidRPr="00791720">
        <w:tab/>
      </w:r>
      <w:r w:rsidRPr="00791720">
        <w:tab/>
      </w:r>
      <w:r w:rsidRPr="00791720">
        <w:tab/>
      </w:r>
      <w:r w:rsidRPr="00791720">
        <w:tab/>
      </w:r>
      <w:r w:rsidRPr="00791720">
        <w:tab/>
        <w:t>BIT STRING (SIZE(6))</w:t>
      </w:r>
      <w:r w:rsidRPr="00791720">
        <w:tab/>
      </w:r>
      <w:r w:rsidRPr="00791720">
        <w:tab/>
      </w:r>
      <w:r w:rsidRPr="00791720">
        <w:tab/>
        <w:t>OPTIONAL,</w:t>
      </w:r>
    </w:p>
    <w:p w14:paraId="701C8542" w14:textId="77777777" w:rsidR="00147FD5" w:rsidRPr="00791720" w:rsidRDefault="00147FD5" w:rsidP="00147FD5">
      <w:pPr>
        <w:pStyle w:val="PL"/>
      </w:pPr>
      <w:r>
        <w:tab/>
      </w:r>
      <w:r w:rsidRPr="00791720">
        <w:t>flow-label</w:t>
      </w:r>
      <w:r w:rsidRPr="00791720">
        <w:tab/>
      </w:r>
      <w:r w:rsidRPr="00791720">
        <w:tab/>
      </w:r>
      <w:r w:rsidRPr="00791720">
        <w:tab/>
      </w:r>
      <w:r w:rsidRPr="00791720">
        <w:tab/>
      </w:r>
      <w:r w:rsidRPr="00791720">
        <w:tab/>
      </w:r>
      <w:r w:rsidRPr="00791720">
        <w:tab/>
        <w:t>BIT STRING (SIZE(20))</w:t>
      </w:r>
      <w:r w:rsidRPr="00791720">
        <w:tab/>
      </w:r>
      <w:r w:rsidRPr="00791720">
        <w:tab/>
        <w:t>OPTIONAL,</w:t>
      </w:r>
    </w:p>
    <w:p w14:paraId="113130E9" w14:textId="77777777" w:rsidR="00147FD5" w:rsidRPr="00791720" w:rsidRDefault="00147FD5" w:rsidP="00147FD5">
      <w:pPr>
        <w:pStyle w:val="PL"/>
      </w:pPr>
      <w:r>
        <w:tab/>
      </w:r>
      <w:r w:rsidRPr="00791720">
        <w:t>iE-Extensions</w:t>
      </w:r>
      <w:r w:rsidRPr="00791720">
        <w:tab/>
      </w:r>
      <w:r w:rsidRPr="00791720">
        <w:tab/>
      </w:r>
      <w:r w:rsidRPr="00791720">
        <w:tab/>
      </w:r>
      <w:r w:rsidRPr="00791720">
        <w:tab/>
      </w:r>
      <w:r w:rsidRPr="00791720">
        <w:tab/>
        <w:t>ProtocolExtensionContainer { {IAB-QoS-Mapping-Information-ExtIEs} }</w:t>
      </w:r>
      <w:r w:rsidRPr="00791720">
        <w:tab/>
        <w:t>OPTIONAL,</w:t>
      </w:r>
    </w:p>
    <w:p w14:paraId="272E1EE8" w14:textId="77777777" w:rsidR="00147FD5" w:rsidRPr="00791720" w:rsidRDefault="00147FD5" w:rsidP="00147FD5">
      <w:pPr>
        <w:pStyle w:val="PL"/>
      </w:pPr>
      <w:r>
        <w:tab/>
      </w:r>
      <w:r w:rsidRPr="00791720">
        <w:t>...</w:t>
      </w:r>
    </w:p>
    <w:p w14:paraId="2F646FF7" w14:textId="77777777" w:rsidR="00147FD5" w:rsidRDefault="00147FD5" w:rsidP="00147FD5">
      <w:pPr>
        <w:pStyle w:val="PL"/>
        <w:rPr>
          <w:snapToGrid w:val="0"/>
        </w:rPr>
      </w:pPr>
      <w:r>
        <w:rPr>
          <w:snapToGrid w:val="0"/>
        </w:rPr>
        <w:t>}</w:t>
      </w:r>
    </w:p>
    <w:p w14:paraId="3B282DB9" w14:textId="77777777" w:rsidR="00147FD5" w:rsidRDefault="00147FD5" w:rsidP="00147FD5">
      <w:pPr>
        <w:pStyle w:val="PL"/>
        <w:rPr>
          <w:snapToGrid w:val="0"/>
        </w:rPr>
      </w:pPr>
    </w:p>
    <w:p w14:paraId="0F6EE7A1" w14:textId="77777777" w:rsidR="00147FD5" w:rsidRPr="00AA5DA2" w:rsidRDefault="00147FD5" w:rsidP="00147FD5">
      <w:pPr>
        <w:pStyle w:val="PL"/>
        <w:rPr>
          <w:noProof w:val="0"/>
          <w:snapToGrid w:val="0"/>
        </w:rPr>
      </w:pPr>
      <w:r>
        <w:rPr>
          <w:snapToGrid w:val="0"/>
        </w:rPr>
        <w:t>IAB-QoS-Mapping-Information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2CB8C1AA" w14:textId="77777777" w:rsidR="00147FD5" w:rsidRPr="00AA5DA2" w:rsidRDefault="00147FD5" w:rsidP="00147FD5">
      <w:pPr>
        <w:pStyle w:val="PL"/>
        <w:rPr>
          <w:noProof w:val="0"/>
          <w:snapToGrid w:val="0"/>
        </w:rPr>
      </w:pPr>
      <w:r w:rsidRPr="00AA5DA2">
        <w:rPr>
          <w:noProof w:val="0"/>
          <w:snapToGrid w:val="0"/>
        </w:rPr>
        <w:tab/>
        <w:t>...</w:t>
      </w:r>
    </w:p>
    <w:p w14:paraId="46EA56BF" w14:textId="77777777" w:rsidR="00147FD5" w:rsidRPr="00FE76CD" w:rsidRDefault="00147FD5" w:rsidP="00147FD5">
      <w:pPr>
        <w:pStyle w:val="PL"/>
        <w:rPr>
          <w:snapToGrid w:val="0"/>
        </w:rPr>
      </w:pPr>
      <w:r w:rsidRPr="00AA5DA2">
        <w:rPr>
          <w:snapToGrid w:val="0"/>
        </w:rPr>
        <w:t>}</w:t>
      </w:r>
    </w:p>
    <w:p w14:paraId="270EBBE0" w14:textId="77777777" w:rsidR="00147FD5" w:rsidRPr="005839D2" w:rsidRDefault="00147FD5" w:rsidP="00147FD5">
      <w:pPr>
        <w:pStyle w:val="PL"/>
      </w:pPr>
    </w:p>
    <w:p w14:paraId="7B4A35B8" w14:textId="77777777" w:rsidR="00147FD5" w:rsidRPr="00F60149" w:rsidRDefault="00147FD5" w:rsidP="00147FD5">
      <w:pPr>
        <w:pStyle w:val="PL"/>
        <w:rPr>
          <w:snapToGrid w:val="0"/>
        </w:rPr>
      </w:pPr>
      <w:r w:rsidRPr="00F60149">
        <w:rPr>
          <w:snapToGrid w:val="0"/>
        </w:rPr>
        <w:t>IAB-STC-Info</w:t>
      </w:r>
      <w:r w:rsidRPr="00F60149">
        <w:rPr>
          <w:snapToGrid w:val="0"/>
        </w:rPr>
        <w:tab/>
        <w:t>::=</w:t>
      </w:r>
      <w:r w:rsidRPr="00F60149">
        <w:rPr>
          <w:snapToGrid w:val="0"/>
        </w:rPr>
        <w:tab/>
        <w:t>SEQUENCE{</w:t>
      </w:r>
    </w:p>
    <w:p w14:paraId="68FBE0A2" w14:textId="77777777" w:rsidR="00147FD5" w:rsidRPr="00F60149" w:rsidRDefault="00147FD5" w:rsidP="00147FD5">
      <w:pPr>
        <w:pStyle w:val="PL"/>
        <w:rPr>
          <w:snapToGrid w:val="0"/>
        </w:rPr>
      </w:pPr>
      <w:r w:rsidRPr="00F60149">
        <w:rPr>
          <w:snapToGrid w:val="0"/>
        </w:rPr>
        <w:tab/>
        <w:t>iAB-STC-Info-List</w:t>
      </w:r>
      <w:r w:rsidRPr="00F60149">
        <w:rPr>
          <w:snapToGrid w:val="0"/>
        </w:rPr>
        <w:tab/>
        <w:t>IAB-STC-Info-List,</w:t>
      </w:r>
    </w:p>
    <w:p w14:paraId="21E58C62" w14:textId="77777777" w:rsidR="00147FD5" w:rsidRPr="00B64500" w:rsidRDefault="00147FD5" w:rsidP="00147FD5">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 xml:space="preserve">ProtocolExtensionContainer { { IAB-STC-Info-ExtIEs } } OPTIONAL, </w:t>
      </w:r>
    </w:p>
    <w:p w14:paraId="7E4743CB" w14:textId="77777777" w:rsidR="00147FD5" w:rsidRPr="00B64500" w:rsidRDefault="00147FD5" w:rsidP="00147FD5">
      <w:pPr>
        <w:pStyle w:val="PL"/>
        <w:rPr>
          <w:snapToGrid w:val="0"/>
          <w:lang w:val="fr-FR"/>
        </w:rPr>
      </w:pPr>
      <w:r w:rsidRPr="00B64500">
        <w:rPr>
          <w:snapToGrid w:val="0"/>
          <w:lang w:val="fr-FR"/>
        </w:rPr>
        <w:tab/>
        <w:t>...</w:t>
      </w:r>
    </w:p>
    <w:p w14:paraId="0F00CBCB" w14:textId="77777777" w:rsidR="00147FD5" w:rsidRPr="00B64500" w:rsidRDefault="00147FD5" w:rsidP="00147FD5">
      <w:pPr>
        <w:pStyle w:val="PL"/>
        <w:rPr>
          <w:snapToGrid w:val="0"/>
          <w:lang w:val="fr-FR"/>
        </w:rPr>
      </w:pPr>
      <w:r w:rsidRPr="00B64500">
        <w:rPr>
          <w:snapToGrid w:val="0"/>
          <w:lang w:val="fr-FR"/>
        </w:rPr>
        <w:t>}</w:t>
      </w:r>
    </w:p>
    <w:p w14:paraId="2C96E6C4" w14:textId="77777777" w:rsidR="00147FD5" w:rsidRPr="00B64500" w:rsidRDefault="00147FD5" w:rsidP="00147FD5">
      <w:pPr>
        <w:pStyle w:val="PL"/>
        <w:rPr>
          <w:snapToGrid w:val="0"/>
          <w:lang w:val="fr-FR"/>
        </w:rPr>
      </w:pPr>
    </w:p>
    <w:p w14:paraId="341FB3A3" w14:textId="77777777" w:rsidR="00147FD5" w:rsidRPr="00B64500" w:rsidRDefault="00147FD5" w:rsidP="00147FD5">
      <w:pPr>
        <w:pStyle w:val="PL"/>
        <w:rPr>
          <w:snapToGrid w:val="0"/>
          <w:lang w:val="fr-FR"/>
        </w:rPr>
      </w:pPr>
      <w:r w:rsidRPr="00B64500">
        <w:rPr>
          <w:snapToGrid w:val="0"/>
          <w:lang w:val="fr-FR"/>
        </w:rPr>
        <w:t>IAB-STC-Info-ExtIEs XNAP-PROTOCOL-EXTENSION ::= {</w:t>
      </w:r>
    </w:p>
    <w:p w14:paraId="3F3B442A" w14:textId="77777777" w:rsidR="00147FD5" w:rsidRPr="00B64500" w:rsidRDefault="00147FD5" w:rsidP="00147FD5">
      <w:pPr>
        <w:pStyle w:val="PL"/>
        <w:rPr>
          <w:snapToGrid w:val="0"/>
          <w:lang w:val="fr-FR"/>
        </w:rPr>
      </w:pPr>
      <w:r w:rsidRPr="00B64500">
        <w:rPr>
          <w:snapToGrid w:val="0"/>
          <w:lang w:val="fr-FR"/>
        </w:rPr>
        <w:tab/>
        <w:t>...</w:t>
      </w:r>
    </w:p>
    <w:p w14:paraId="5FB2D1D4" w14:textId="77777777" w:rsidR="00147FD5" w:rsidRPr="00B64500" w:rsidRDefault="00147FD5" w:rsidP="00147FD5">
      <w:pPr>
        <w:pStyle w:val="PL"/>
        <w:rPr>
          <w:snapToGrid w:val="0"/>
          <w:lang w:val="fr-FR"/>
        </w:rPr>
      </w:pPr>
      <w:r w:rsidRPr="00B64500">
        <w:rPr>
          <w:snapToGrid w:val="0"/>
          <w:lang w:val="fr-FR"/>
        </w:rPr>
        <w:t>}</w:t>
      </w:r>
    </w:p>
    <w:p w14:paraId="6A28924C" w14:textId="77777777" w:rsidR="00147FD5" w:rsidRPr="00B64500" w:rsidRDefault="00147FD5" w:rsidP="00147FD5">
      <w:pPr>
        <w:pStyle w:val="PL"/>
        <w:rPr>
          <w:snapToGrid w:val="0"/>
          <w:lang w:val="fr-FR"/>
        </w:rPr>
      </w:pPr>
    </w:p>
    <w:p w14:paraId="3181571C" w14:textId="77777777" w:rsidR="00147FD5" w:rsidRPr="00B64500" w:rsidRDefault="00147FD5" w:rsidP="00147FD5">
      <w:pPr>
        <w:pStyle w:val="PL"/>
        <w:rPr>
          <w:snapToGrid w:val="0"/>
          <w:lang w:val="fr-FR"/>
        </w:rPr>
      </w:pPr>
      <w:r w:rsidRPr="00B64500">
        <w:rPr>
          <w:snapToGrid w:val="0"/>
          <w:lang w:val="fr-FR"/>
        </w:rPr>
        <w:t xml:space="preserve">IAB-STC-Info-List ::= </w:t>
      </w:r>
      <w:r w:rsidRPr="00B64500">
        <w:rPr>
          <w:snapToGrid w:val="0"/>
          <w:lang w:val="fr-FR"/>
        </w:rPr>
        <w:tab/>
        <w:t>SEQUENCE (SIZE(1..maxnoofIABSTCInfo)) OF IAB-STC-Info-Item</w:t>
      </w:r>
    </w:p>
    <w:p w14:paraId="49F79D6B" w14:textId="77777777" w:rsidR="00147FD5" w:rsidRPr="00B64500" w:rsidRDefault="00147FD5" w:rsidP="00147FD5">
      <w:pPr>
        <w:pStyle w:val="PL"/>
        <w:rPr>
          <w:snapToGrid w:val="0"/>
          <w:lang w:val="fr-FR"/>
        </w:rPr>
      </w:pPr>
    </w:p>
    <w:p w14:paraId="3B5F0051" w14:textId="77777777" w:rsidR="00147FD5" w:rsidRPr="00F60149" w:rsidRDefault="00147FD5" w:rsidP="00147FD5">
      <w:pPr>
        <w:pStyle w:val="PL"/>
        <w:rPr>
          <w:snapToGrid w:val="0"/>
        </w:rPr>
      </w:pPr>
      <w:r w:rsidRPr="00F60149">
        <w:rPr>
          <w:snapToGrid w:val="0"/>
        </w:rPr>
        <w:t>IAB-STC-Info-Item::=</w:t>
      </w:r>
      <w:r w:rsidRPr="00F60149">
        <w:rPr>
          <w:snapToGrid w:val="0"/>
        </w:rPr>
        <w:tab/>
        <w:t>SEQUENCE {</w:t>
      </w:r>
    </w:p>
    <w:p w14:paraId="469BF339" w14:textId="77777777" w:rsidR="00147FD5" w:rsidRPr="00F60149" w:rsidRDefault="00147FD5" w:rsidP="00147FD5">
      <w:pPr>
        <w:pStyle w:val="PL"/>
        <w:rPr>
          <w:snapToGrid w:val="0"/>
        </w:rPr>
      </w:pPr>
      <w:r w:rsidRPr="00F60149">
        <w:rPr>
          <w:snapToGrid w:val="0"/>
        </w:rPr>
        <w:tab/>
        <w:t>sSB-freqInfo</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SSB-freqInfo,</w:t>
      </w:r>
    </w:p>
    <w:p w14:paraId="67CEBCB4" w14:textId="77777777" w:rsidR="00147FD5" w:rsidRPr="00F60149" w:rsidRDefault="00147FD5" w:rsidP="00147FD5">
      <w:pPr>
        <w:pStyle w:val="PL"/>
        <w:rPr>
          <w:snapToGrid w:val="0"/>
        </w:rPr>
      </w:pPr>
      <w:r w:rsidRPr="00F60149">
        <w:rPr>
          <w:snapToGrid w:val="0"/>
        </w:rPr>
        <w:tab/>
        <w:t>sSB-subcarrierSpacing</w:t>
      </w:r>
      <w:r w:rsidRPr="00F60149">
        <w:rPr>
          <w:snapToGrid w:val="0"/>
        </w:rPr>
        <w:tab/>
      </w:r>
      <w:r w:rsidRPr="00F60149">
        <w:rPr>
          <w:snapToGrid w:val="0"/>
        </w:rPr>
        <w:tab/>
      </w:r>
      <w:r w:rsidRPr="00F60149">
        <w:rPr>
          <w:snapToGrid w:val="0"/>
        </w:rPr>
        <w:tab/>
      </w:r>
      <w:r w:rsidRPr="00F60149">
        <w:rPr>
          <w:snapToGrid w:val="0"/>
        </w:rPr>
        <w:tab/>
        <w:t>SSB-subcarrierSpacing,</w:t>
      </w:r>
    </w:p>
    <w:p w14:paraId="012A2DEB" w14:textId="77777777" w:rsidR="00147FD5" w:rsidRPr="00F60149" w:rsidRDefault="00147FD5" w:rsidP="00147FD5">
      <w:pPr>
        <w:pStyle w:val="PL"/>
        <w:rPr>
          <w:snapToGrid w:val="0"/>
        </w:rPr>
      </w:pPr>
      <w:r w:rsidRPr="00F60149">
        <w:rPr>
          <w:snapToGrid w:val="0"/>
        </w:rPr>
        <w:tab/>
        <w:t>sSB-transmissionPeriodicity</w:t>
      </w:r>
      <w:r w:rsidRPr="00F60149">
        <w:rPr>
          <w:snapToGrid w:val="0"/>
        </w:rPr>
        <w:tab/>
      </w:r>
      <w:r w:rsidRPr="00F60149">
        <w:rPr>
          <w:snapToGrid w:val="0"/>
        </w:rPr>
        <w:tab/>
      </w:r>
      <w:r w:rsidRPr="00F60149">
        <w:rPr>
          <w:snapToGrid w:val="0"/>
        </w:rPr>
        <w:tab/>
        <w:t>SSB-transmissionPeriodicity,</w:t>
      </w:r>
    </w:p>
    <w:p w14:paraId="4A3052C2" w14:textId="77777777" w:rsidR="00147FD5" w:rsidRPr="00F60149" w:rsidRDefault="00147FD5" w:rsidP="00147FD5">
      <w:pPr>
        <w:pStyle w:val="PL"/>
        <w:rPr>
          <w:snapToGrid w:val="0"/>
        </w:rPr>
      </w:pPr>
      <w:r w:rsidRPr="00F60149">
        <w:rPr>
          <w:snapToGrid w:val="0"/>
        </w:rPr>
        <w:tab/>
        <w:t>sSB-transmissionTimingOffset</w:t>
      </w:r>
      <w:r w:rsidRPr="00F60149">
        <w:rPr>
          <w:snapToGrid w:val="0"/>
        </w:rPr>
        <w:tab/>
      </w:r>
      <w:r w:rsidRPr="00F60149">
        <w:rPr>
          <w:snapToGrid w:val="0"/>
        </w:rPr>
        <w:tab/>
        <w:t>SSB-transmissionTimingOffset,</w:t>
      </w:r>
    </w:p>
    <w:p w14:paraId="3AE3B3C5" w14:textId="77777777" w:rsidR="00147FD5" w:rsidRPr="00F60149" w:rsidRDefault="00147FD5" w:rsidP="00147FD5">
      <w:pPr>
        <w:pStyle w:val="PL"/>
        <w:rPr>
          <w:snapToGrid w:val="0"/>
        </w:rPr>
      </w:pPr>
      <w:r w:rsidRPr="00F60149">
        <w:rPr>
          <w:snapToGrid w:val="0"/>
        </w:rPr>
        <w:tab/>
        <w:t>sSB-transmissionBitmap</w:t>
      </w:r>
      <w:r w:rsidRPr="00F60149">
        <w:rPr>
          <w:snapToGrid w:val="0"/>
        </w:rPr>
        <w:tab/>
      </w:r>
      <w:r w:rsidRPr="00F60149">
        <w:rPr>
          <w:snapToGrid w:val="0"/>
        </w:rPr>
        <w:tab/>
      </w:r>
      <w:r w:rsidRPr="00F60149">
        <w:rPr>
          <w:snapToGrid w:val="0"/>
        </w:rPr>
        <w:tab/>
      </w:r>
      <w:r w:rsidRPr="00F60149">
        <w:rPr>
          <w:snapToGrid w:val="0"/>
        </w:rPr>
        <w:tab/>
        <w:t>SSB-transmissionBitmap,</w:t>
      </w:r>
    </w:p>
    <w:p w14:paraId="4C7462F5" w14:textId="77777777" w:rsidR="00147FD5" w:rsidRPr="00F60149" w:rsidRDefault="00147FD5" w:rsidP="00147FD5">
      <w:pPr>
        <w:pStyle w:val="PL"/>
        <w:rPr>
          <w:snapToGrid w:val="0"/>
        </w:rPr>
      </w:pPr>
      <w:r w:rsidRPr="00F60149">
        <w:rPr>
          <w:snapToGrid w:val="0"/>
        </w:rPr>
        <w:tab/>
        <w:t>iE-Extensions</w:t>
      </w:r>
      <w:r w:rsidRPr="00F60149">
        <w:rPr>
          <w:snapToGrid w:val="0"/>
        </w:rPr>
        <w:tab/>
      </w:r>
      <w:r w:rsidRPr="00F60149">
        <w:rPr>
          <w:snapToGrid w:val="0"/>
        </w:rPr>
        <w:tab/>
        <w:t>ProtocolExtensionContainer { { IAB-STC-Info-Item-ExtIEs } } OPTIONAL,</w:t>
      </w:r>
    </w:p>
    <w:p w14:paraId="28053B67" w14:textId="77777777" w:rsidR="00147FD5" w:rsidRPr="00F60149" w:rsidRDefault="00147FD5" w:rsidP="00147FD5">
      <w:pPr>
        <w:pStyle w:val="PL"/>
        <w:rPr>
          <w:snapToGrid w:val="0"/>
        </w:rPr>
      </w:pPr>
      <w:r w:rsidRPr="00F60149">
        <w:rPr>
          <w:snapToGrid w:val="0"/>
        </w:rPr>
        <w:tab/>
        <w:t>...</w:t>
      </w:r>
    </w:p>
    <w:p w14:paraId="6BC4B58F" w14:textId="77777777" w:rsidR="00147FD5" w:rsidRPr="00F60149" w:rsidRDefault="00147FD5" w:rsidP="00147FD5">
      <w:pPr>
        <w:pStyle w:val="PL"/>
        <w:rPr>
          <w:snapToGrid w:val="0"/>
        </w:rPr>
      </w:pPr>
      <w:r w:rsidRPr="00F60149">
        <w:rPr>
          <w:snapToGrid w:val="0"/>
        </w:rPr>
        <w:t>}</w:t>
      </w:r>
    </w:p>
    <w:p w14:paraId="7476124D" w14:textId="77777777" w:rsidR="00147FD5" w:rsidRPr="00F60149" w:rsidRDefault="00147FD5" w:rsidP="00147FD5">
      <w:pPr>
        <w:pStyle w:val="PL"/>
        <w:rPr>
          <w:snapToGrid w:val="0"/>
        </w:rPr>
      </w:pPr>
    </w:p>
    <w:p w14:paraId="70A90EC7" w14:textId="77777777" w:rsidR="00147FD5" w:rsidRPr="00F60149" w:rsidRDefault="00147FD5" w:rsidP="00147FD5">
      <w:pPr>
        <w:pStyle w:val="PL"/>
        <w:rPr>
          <w:snapToGrid w:val="0"/>
        </w:rPr>
      </w:pPr>
      <w:r w:rsidRPr="00F60149">
        <w:rPr>
          <w:snapToGrid w:val="0"/>
        </w:rPr>
        <w:t>IAB-STC-Info-Item-ExtIEs XNAP-PROTOCOL-EXTENSION ::= {</w:t>
      </w:r>
    </w:p>
    <w:p w14:paraId="20A8DD68" w14:textId="77777777" w:rsidR="00147FD5" w:rsidRPr="00F60149" w:rsidRDefault="00147FD5" w:rsidP="00147FD5">
      <w:pPr>
        <w:pStyle w:val="PL"/>
        <w:rPr>
          <w:snapToGrid w:val="0"/>
        </w:rPr>
      </w:pPr>
      <w:r w:rsidRPr="00F60149">
        <w:rPr>
          <w:snapToGrid w:val="0"/>
        </w:rPr>
        <w:tab/>
        <w:t>...</w:t>
      </w:r>
    </w:p>
    <w:p w14:paraId="0942B507" w14:textId="77777777" w:rsidR="00147FD5" w:rsidRPr="00F60149" w:rsidRDefault="00147FD5" w:rsidP="00147FD5">
      <w:pPr>
        <w:pStyle w:val="PL"/>
        <w:rPr>
          <w:noProof w:val="0"/>
          <w:snapToGrid w:val="0"/>
        </w:rPr>
      </w:pPr>
      <w:r w:rsidRPr="00F60149">
        <w:rPr>
          <w:noProof w:val="0"/>
          <w:snapToGrid w:val="0"/>
        </w:rPr>
        <w:t>}</w:t>
      </w:r>
    </w:p>
    <w:p w14:paraId="5F2783A4" w14:textId="77777777" w:rsidR="00147FD5" w:rsidRPr="00F60149" w:rsidRDefault="00147FD5" w:rsidP="00147FD5">
      <w:pPr>
        <w:pStyle w:val="PL"/>
        <w:rPr>
          <w:rFonts w:cs="Courier New"/>
          <w:noProof w:val="0"/>
          <w:snapToGrid w:val="0"/>
          <w:szCs w:val="16"/>
          <w:lang w:eastAsia="zh-CN"/>
        </w:rPr>
      </w:pPr>
    </w:p>
    <w:p w14:paraId="09F209F7" w14:textId="77777777" w:rsidR="00147FD5" w:rsidRPr="00F60149" w:rsidRDefault="00147FD5" w:rsidP="00147FD5">
      <w:pPr>
        <w:pStyle w:val="PL"/>
        <w:rPr>
          <w:rFonts w:cs="Courier New"/>
          <w:szCs w:val="16"/>
        </w:rPr>
      </w:pPr>
      <w:r w:rsidRPr="00F60149">
        <w:rPr>
          <w:rFonts w:cs="Courier New"/>
          <w:szCs w:val="16"/>
        </w:rPr>
        <w:t>IAB-TNL-Address-Request ::= SEQUENCE {</w:t>
      </w:r>
    </w:p>
    <w:p w14:paraId="257504FA" w14:textId="77777777" w:rsidR="00147FD5" w:rsidRPr="00F60149" w:rsidRDefault="00147FD5" w:rsidP="00147FD5">
      <w:pPr>
        <w:pStyle w:val="PL"/>
        <w:rPr>
          <w:rFonts w:cs="Courier New"/>
          <w:szCs w:val="16"/>
        </w:rPr>
      </w:pPr>
      <w:r w:rsidRPr="00F60149">
        <w:rPr>
          <w:rFonts w:cs="Courier New"/>
          <w:szCs w:val="16"/>
        </w:rPr>
        <w:tab/>
        <w:t>iABIPv4AddressesRequested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rPr>
        <w:t>IABTNLAddressesRequested</w:t>
      </w:r>
      <w:r w:rsidRPr="00F60149">
        <w:rPr>
          <w:rFonts w:cs="Courier New"/>
          <w:szCs w:val="16"/>
        </w:rPr>
        <w:t>,</w:t>
      </w:r>
    </w:p>
    <w:p w14:paraId="154C9FCC" w14:textId="77777777" w:rsidR="00147FD5" w:rsidRPr="00F60149" w:rsidRDefault="00147FD5" w:rsidP="00147FD5">
      <w:pPr>
        <w:pStyle w:val="PL"/>
        <w:rPr>
          <w:rFonts w:cs="Courier New"/>
          <w:szCs w:val="16"/>
        </w:rPr>
      </w:pPr>
      <w:r w:rsidRPr="00F60149">
        <w:rPr>
          <w:rFonts w:cs="Courier New"/>
          <w:szCs w:val="16"/>
        </w:rPr>
        <w:tab/>
        <w:t>iABIPv6RequestType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IABIPv6RequestType,</w:t>
      </w:r>
    </w:p>
    <w:p w14:paraId="379B18B2" w14:textId="77777777" w:rsidR="00147FD5" w:rsidRPr="00F60149" w:rsidRDefault="00147FD5" w:rsidP="00147FD5">
      <w:pPr>
        <w:pStyle w:val="PL"/>
        <w:rPr>
          <w:rFonts w:cs="Courier New"/>
          <w:szCs w:val="16"/>
        </w:rPr>
      </w:pPr>
      <w:r w:rsidRPr="00F60149">
        <w:rPr>
          <w:rFonts w:cs="Courier New"/>
          <w:szCs w:val="16"/>
        </w:rPr>
        <w:tab/>
        <w:t>iABTNLAddressToRemove-List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IABTNLAddressToRemove-List,</w:t>
      </w:r>
    </w:p>
    <w:p w14:paraId="540F385C" w14:textId="77777777" w:rsidR="00147FD5" w:rsidRPr="00F60149" w:rsidRDefault="00147FD5" w:rsidP="00147FD5">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{IAB-TNL-Address-Request-ExtIEs} }</w:t>
      </w:r>
      <w:r w:rsidRPr="00F60149">
        <w:rPr>
          <w:rFonts w:cs="Courier New"/>
          <w:szCs w:val="16"/>
        </w:rPr>
        <w:tab/>
        <w:t>OPTIONAL,</w:t>
      </w:r>
    </w:p>
    <w:p w14:paraId="66F1F723" w14:textId="77777777" w:rsidR="00147FD5" w:rsidRPr="00F60149" w:rsidRDefault="00147FD5" w:rsidP="00147FD5">
      <w:pPr>
        <w:pStyle w:val="PL"/>
        <w:rPr>
          <w:rFonts w:cs="Courier New"/>
          <w:szCs w:val="16"/>
        </w:rPr>
      </w:pPr>
      <w:r w:rsidRPr="00F60149">
        <w:rPr>
          <w:rFonts w:cs="Courier New"/>
          <w:szCs w:val="16"/>
        </w:rPr>
        <w:tab/>
        <w:t>...</w:t>
      </w:r>
    </w:p>
    <w:p w14:paraId="6BA2F21F" w14:textId="77777777" w:rsidR="00147FD5" w:rsidRPr="00F60149" w:rsidRDefault="00147FD5" w:rsidP="00147FD5">
      <w:pPr>
        <w:pStyle w:val="PL"/>
        <w:rPr>
          <w:rFonts w:cs="Courier New"/>
          <w:szCs w:val="16"/>
        </w:rPr>
      </w:pPr>
      <w:r w:rsidRPr="00F60149">
        <w:rPr>
          <w:rFonts w:cs="Courier New"/>
          <w:szCs w:val="16"/>
        </w:rPr>
        <w:t>}</w:t>
      </w:r>
    </w:p>
    <w:p w14:paraId="652F8B7E" w14:textId="77777777" w:rsidR="00147FD5" w:rsidRPr="00F60149" w:rsidRDefault="00147FD5" w:rsidP="00147FD5">
      <w:pPr>
        <w:pStyle w:val="PL"/>
        <w:rPr>
          <w:rFonts w:cs="Courier New"/>
          <w:szCs w:val="16"/>
        </w:rPr>
      </w:pPr>
    </w:p>
    <w:p w14:paraId="6C0740E7" w14:textId="77777777" w:rsidR="00147FD5" w:rsidRPr="00F60149" w:rsidRDefault="00147FD5" w:rsidP="00147FD5">
      <w:pPr>
        <w:pStyle w:val="PL"/>
        <w:rPr>
          <w:rFonts w:cs="Courier New"/>
          <w:szCs w:val="16"/>
        </w:rPr>
      </w:pPr>
      <w:r w:rsidRPr="00F60149">
        <w:rPr>
          <w:rFonts w:cs="Courier New"/>
          <w:szCs w:val="16"/>
        </w:rPr>
        <w:t>IAB-TNL-Address-Request-ExtIEs XNAP-PROTOCOL-EXTENSION ::= {</w:t>
      </w:r>
    </w:p>
    <w:p w14:paraId="6D51DFD7" w14:textId="77777777" w:rsidR="00147FD5" w:rsidRPr="00F60149" w:rsidRDefault="00147FD5" w:rsidP="00147FD5">
      <w:pPr>
        <w:pStyle w:val="PL"/>
        <w:rPr>
          <w:rFonts w:cs="Courier New"/>
          <w:szCs w:val="16"/>
        </w:rPr>
      </w:pPr>
      <w:r w:rsidRPr="00F60149">
        <w:rPr>
          <w:rFonts w:cs="Courier New"/>
          <w:szCs w:val="16"/>
        </w:rPr>
        <w:tab/>
        <w:t>...</w:t>
      </w:r>
    </w:p>
    <w:p w14:paraId="79053A1B" w14:textId="77777777" w:rsidR="00147FD5" w:rsidRPr="00F60149" w:rsidRDefault="00147FD5" w:rsidP="00147FD5">
      <w:pPr>
        <w:pStyle w:val="PL"/>
        <w:rPr>
          <w:rFonts w:cs="Courier New"/>
          <w:szCs w:val="16"/>
        </w:rPr>
      </w:pPr>
      <w:r w:rsidRPr="00F60149">
        <w:rPr>
          <w:rFonts w:cs="Courier New"/>
          <w:szCs w:val="16"/>
        </w:rPr>
        <w:t>}</w:t>
      </w:r>
    </w:p>
    <w:p w14:paraId="58931984" w14:textId="77777777" w:rsidR="00147FD5" w:rsidRPr="00F60149" w:rsidRDefault="00147FD5" w:rsidP="00147FD5">
      <w:pPr>
        <w:pStyle w:val="PL"/>
        <w:rPr>
          <w:rFonts w:cs="Courier New"/>
          <w:szCs w:val="16"/>
        </w:rPr>
      </w:pPr>
    </w:p>
    <w:p w14:paraId="1E46B299" w14:textId="77777777" w:rsidR="00147FD5" w:rsidRPr="00F60149" w:rsidRDefault="00147FD5" w:rsidP="00147FD5">
      <w:pPr>
        <w:pStyle w:val="PL"/>
        <w:rPr>
          <w:rFonts w:cs="Courier New"/>
          <w:snapToGrid w:val="0"/>
          <w:szCs w:val="16"/>
        </w:rPr>
      </w:pPr>
      <w:r w:rsidRPr="00F60149">
        <w:rPr>
          <w:rFonts w:cs="Courier New"/>
          <w:snapToGrid w:val="0"/>
          <w:szCs w:val="16"/>
        </w:rPr>
        <w:t>IABIPv6RequestType</w:t>
      </w:r>
      <w:r w:rsidRPr="00F60149">
        <w:rPr>
          <w:rFonts w:cs="Courier New"/>
          <w:snapToGrid w:val="0"/>
          <w:szCs w:val="16"/>
        </w:rPr>
        <w:tab/>
        <w:t>::= CHOICE {</w:t>
      </w:r>
    </w:p>
    <w:p w14:paraId="193E62AA" w14:textId="77777777" w:rsidR="00147FD5" w:rsidRPr="00F60149" w:rsidRDefault="00147FD5" w:rsidP="00147FD5">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095BC763" w14:textId="77777777" w:rsidR="00147FD5" w:rsidRPr="00F60149" w:rsidRDefault="00147FD5" w:rsidP="00147FD5">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IABTNLAddressesRequested, </w:t>
      </w:r>
    </w:p>
    <w:p w14:paraId="20FCDA36" w14:textId="77777777" w:rsidR="00147FD5" w:rsidRPr="00F60149" w:rsidRDefault="00147FD5" w:rsidP="00147FD5">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{IABIPv6RequestType-ExtIEs} }</w:t>
      </w:r>
    </w:p>
    <w:p w14:paraId="1F4C1AC4" w14:textId="77777777" w:rsidR="00147FD5" w:rsidRPr="00F60149" w:rsidRDefault="00147FD5" w:rsidP="00147FD5">
      <w:pPr>
        <w:pStyle w:val="PL"/>
        <w:rPr>
          <w:rFonts w:cs="Courier New"/>
          <w:snapToGrid w:val="0"/>
          <w:szCs w:val="16"/>
        </w:rPr>
      </w:pPr>
      <w:r w:rsidRPr="00F60149">
        <w:rPr>
          <w:rFonts w:cs="Courier New"/>
          <w:snapToGrid w:val="0"/>
          <w:szCs w:val="16"/>
        </w:rPr>
        <w:t>}</w:t>
      </w:r>
    </w:p>
    <w:p w14:paraId="45ABA02D" w14:textId="77777777" w:rsidR="00147FD5" w:rsidRPr="00F60149" w:rsidRDefault="00147FD5" w:rsidP="00147FD5">
      <w:pPr>
        <w:pStyle w:val="PL"/>
        <w:rPr>
          <w:rFonts w:cs="Courier New"/>
          <w:snapToGrid w:val="0"/>
          <w:szCs w:val="16"/>
        </w:rPr>
      </w:pPr>
    </w:p>
    <w:p w14:paraId="642CC96B" w14:textId="77777777" w:rsidR="00147FD5" w:rsidRPr="00F60149" w:rsidRDefault="00147FD5" w:rsidP="00147FD5">
      <w:pPr>
        <w:pStyle w:val="PL"/>
        <w:rPr>
          <w:rFonts w:cs="Courier New"/>
          <w:snapToGrid w:val="0"/>
          <w:szCs w:val="16"/>
        </w:rPr>
      </w:pPr>
      <w:r w:rsidRPr="00F60149">
        <w:rPr>
          <w:rFonts w:cs="Courier New"/>
          <w:snapToGrid w:val="0"/>
          <w:szCs w:val="16"/>
        </w:rPr>
        <w:t>IABIPv6RequestType-ExtIEs XNAP-PROTOCOL-IES ::= {</w:t>
      </w:r>
    </w:p>
    <w:p w14:paraId="2537FD5E" w14:textId="77777777" w:rsidR="00147FD5" w:rsidRPr="00F60149" w:rsidRDefault="00147FD5" w:rsidP="00147FD5">
      <w:pPr>
        <w:pStyle w:val="PL"/>
        <w:rPr>
          <w:rFonts w:cs="Courier New"/>
          <w:snapToGrid w:val="0"/>
          <w:szCs w:val="16"/>
        </w:rPr>
      </w:pPr>
      <w:r w:rsidRPr="00F60149">
        <w:rPr>
          <w:rFonts w:cs="Courier New"/>
          <w:snapToGrid w:val="0"/>
          <w:szCs w:val="16"/>
        </w:rPr>
        <w:tab/>
        <w:t>...</w:t>
      </w:r>
    </w:p>
    <w:p w14:paraId="6FFFBD69" w14:textId="77777777" w:rsidR="00147FD5" w:rsidRPr="00F60149" w:rsidRDefault="00147FD5" w:rsidP="00147FD5">
      <w:pPr>
        <w:pStyle w:val="PL"/>
        <w:rPr>
          <w:rFonts w:cs="Courier New"/>
          <w:snapToGrid w:val="0"/>
          <w:szCs w:val="16"/>
        </w:rPr>
      </w:pPr>
      <w:r w:rsidRPr="00F60149">
        <w:rPr>
          <w:rFonts w:cs="Courier New"/>
          <w:snapToGrid w:val="0"/>
          <w:szCs w:val="16"/>
        </w:rPr>
        <w:t>}</w:t>
      </w:r>
    </w:p>
    <w:p w14:paraId="4112632D" w14:textId="77777777" w:rsidR="00147FD5" w:rsidRPr="00F60149" w:rsidRDefault="00147FD5" w:rsidP="00147FD5">
      <w:pPr>
        <w:pStyle w:val="PL"/>
        <w:rPr>
          <w:rFonts w:cs="Courier New"/>
          <w:szCs w:val="16"/>
        </w:rPr>
      </w:pPr>
    </w:p>
    <w:p w14:paraId="79737CE7" w14:textId="77777777" w:rsidR="00147FD5" w:rsidRPr="00F60149" w:rsidRDefault="00147FD5" w:rsidP="00147FD5">
      <w:pPr>
        <w:pStyle w:val="PL"/>
        <w:rPr>
          <w:rFonts w:cs="Courier New"/>
          <w:noProof w:val="0"/>
          <w:snapToGrid w:val="0"/>
          <w:szCs w:val="16"/>
          <w:lang w:eastAsia="zh-CN"/>
        </w:rPr>
      </w:pPr>
    </w:p>
    <w:p w14:paraId="5E8B95AA" w14:textId="77777777" w:rsidR="00147FD5" w:rsidRPr="00F60149" w:rsidRDefault="00147FD5" w:rsidP="00147FD5">
      <w:pPr>
        <w:pStyle w:val="PL"/>
        <w:rPr>
          <w:rFonts w:cs="Courier New"/>
          <w:szCs w:val="16"/>
        </w:rPr>
      </w:pPr>
      <w:r w:rsidRPr="00F60149">
        <w:rPr>
          <w:rFonts w:cs="Courier New"/>
          <w:szCs w:val="16"/>
        </w:rPr>
        <w:t>IAB-TNL-Address-Response ::= SEQUENCE {</w:t>
      </w:r>
    </w:p>
    <w:p w14:paraId="2BF97C64" w14:textId="77777777" w:rsidR="00147FD5" w:rsidRPr="00F60149" w:rsidRDefault="00147FD5" w:rsidP="00147FD5">
      <w:pPr>
        <w:pStyle w:val="PL"/>
        <w:rPr>
          <w:rFonts w:cs="Courier New"/>
          <w:szCs w:val="16"/>
        </w:rPr>
      </w:pPr>
      <w:r w:rsidRPr="00F60149">
        <w:rPr>
          <w:rFonts w:cs="Courier New"/>
          <w:szCs w:val="16"/>
        </w:rPr>
        <w:tab/>
        <w:t>iABAllocatedTNLAddress-List</w:t>
      </w:r>
      <w:r w:rsidRPr="00F60149">
        <w:rPr>
          <w:rFonts w:cs="Courier New"/>
          <w:szCs w:val="16"/>
        </w:rPr>
        <w:tab/>
      </w:r>
      <w:r w:rsidRPr="00F60149">
        <w:rPr>
          <w:rFonts w:cs="Courier New"/>
          <w:szCs w:val="16"/>
        </w:rPr>
        <w:tab/>
        <w:t>IABAllocatedTNLAddress-List,</w:t>
      </w:r>
    </w:p>
    <w:p w14:paraId="1D25D5CE" w14:textId="77777777" w:rsidR="00147FD5" w:rsidRPr="00F60149" w:rsidRDefault="00147FD5" w:rsidP="00147FD5">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{IAB-TNL-Address-Response-ExtIEs} }</w:t>
      </w:r>
      <w:r w:rsidRPr="00F60149">
        <w:rPr>
          <w:rFonts w:cs="Courier New"/>
          <w:szCs w:val="16"/>
        </w:rPr>
        <w:tab/>
        <w:t>OPTIONAL,</w:t>
      </w:r>
    </w:p>
    <w:p w14:paraId="4F8812A2" w14:textId="77777777" w:rsidR="00147FD5" w:rsidRPr="00F60149" w:rsidRDefault="00147FD5" w:rsidP="00147FD5">
      <w:pPr>
        <w:pStyle w:val="PL"/>
        <w:rPr>
          <w:rFonts w:cs="Courier New"/>
          <w:szCs w:val="16"/>
        </w:rPr>
      </w:pPr>
      <w:r w:rsidRPr="00F60149">
        <w:rPr>
          <w:rFonts w:cs="Courier New"/>
          <w:szCs w:val="16"/>
        </w:rPr>
        <w:tab/>
        <w:t>...</w:t>
      </w:r>
    </w:p>
    <w:p w14:paraId="323F9FAD" w14:textId="77777777" w:rsidR="00147FD5" w:rsidRPr="00F60149" w:rsidRDefault="00147FD5" w:rsidP="00147FD5">
      <w:pPr>
        <w:pStyle w:val="PL"/>
        <w:rPr>
          <w:rFonts w:cs="Courier New"/>
          <w:szCs w:val="16"/>
        </w:rPr>
      </w:pPr>
      <w:r w:rsidRPr="00F60149">
        <w:rPr>
          <w:rFonts w:cs="Courier New"/>
          <w:szCs w:val="16"/>
        </w:rPr>
        <w:t>}</w:t>
      </w:r>
    </w:p>
    <w:p w14:paraId="4DDD8CFC" w14:textId="77777777" w:rsidR="00147FD5" w:rsidRPr="00F60149" w:rsidRDefault="00147FD5" w:rsidP="00147FD5">
      <w:pPr>
        <w:pStyle w:val="PL"/>
        <w:rPr>
          <w:rFonts w:cs="Courier New"/>
          <w:szCs w:val="16"/>
        </w:rPr>
      </w:pPr>
    </w:p>
    <w:p w14:paraId="477670EB" w14:textId="77777777" w:rsidR="00147FD5" w:rsidRPr="00F60149" w:rsidRDefault="00147FD5" w:rsidP="00147FD5">
      <w:pPr>
        <w:pStyle w:val="PL"/>
        <w:rPr>
          <w:rFonts w:cs="Courier New"/>
          <w:szCs w:val="16"/>
        </w:rPr>
      </w:pPr>
      <w:r w:rsidRPr="00F60149">
        <w:rPr>
          <w:rFonts w:cs="Courier New"/>
          <w:szCs w:val="16"/>
        </w:rPr>
        <w:t>IAB-TNL-Address-Response-ExtIEs XNAP-PROTOCOL-EXTENSION ::= {</w:t>
      </w:r>
    </w:p>
    <w:p w14:paraId="25D6CB41" w14:textId="77777777" w:rsidR="00147FD5" w:rsidRPr="00F60149" w:rsidRDefault="00147FD5" w:rsidP="00147FD5">
      <w:pPr>
        <w:pStyle w:val="PL"/>
        <w:rPr>
          <w:rFonts w:cs="Courier New"/>
          <w:szCs w:val="16"/>
        </w:rPr>
      </w:pPr>
      <w:r w:rsidRPr="00F60149">
        <w:rPr>
          <w:rFonts w:cs="Courier New"/>
          <w:szCs w:val="16"/>
        </w:rPr>
        <w:tab/>
        <w:t>...</w:t>
      </w:r>
    </w:p>
    <w:p w14:paraId="3C4034F6" w14:textId="77777777" w:rsidR="00147FD5" w:rsidRPr="00F60149" w:rsidRDefault="00147FD5" w:rsidP="00147FD5">
      <w:pPr>
        <w:pStyle w:val="PL"/>
        <w:rPr>
          <w:rFonts w:cs="Courier New"/>
          <w:szCs w:val="16"/>
        </w:rPr>
      </w:pPr>
      <w:r w:rsidRPr="00F60149">
        <w:rPr>
          <w:rFonts w:cs="Courier New"/>
          <w:szCs w:val="16"/>
        </w:rPr>
        <w:t>}</w:t>
      </w:r>
    </w:p>
    <w:p w14:paraId="063C8BA0" w14:textId="77777777" w:rsidR="00147FD5" w:rsidRPr="00F60149" w:rsidRDefault="00147FD5" w:rsidP="00147FD5">
      <w:pPr>
        <w:pStyle w:val="PL"/>
        <w:rPr>
          <w:rFonts w:cs="Courier New"/>
          <w:noProof w:val="0"/>
          <w:snapToGrid w:val="0"/>
          <w:szCs w:val="16"/>
          <w:lang w:eastAsia="zh-CN"/>
        </w:rPr>
      </w:pPr>
    </w:p>
    <w:p w14:paraId="5BC52CD3" w14:textId="77777777" w:rsidR="00147FD5" w:rsidRPr="00F60149" w:rsidRDefault="00147FD5" w:rsidP="00147FD5">
      <w:pPr>
        <w:pStyle w:val="PL"/>
        <w:rPr>
          <w:rFonts w:cs="Courier New"/>
          <w:szCs w:val="16"/>
        </w:rPr>
      </w:pPr>
      <w:r w:rsidRPr="00F60149">
        <w:rPr>
          <w:rFonts w:cs="Courier New"/>
          <w:szCs w:val="16"/>
        </w:rPr>
        <w:t>IABAllocatedTNLAddress-List</w:t>
      </w:r>
      <w:r w:rsidRPr="00F60149">
        <w:rPr>
          <w:rFonts w:cs="Courier New"/>
          <w:szCs w:val="16"/>
        </w:rPr>
        <w:tab/>
        <w:t>::= SEQUENCE (SIZE(1..maxnoofTLAsIAB))</w:t>
      </w:r>
      <w:r w:rsidRPr="00F60149">
        <w:rPr>
          <w:rFonts w:cs="Courier New"/>
          <w:szCs w:val="16"/>
        </w:rPr>
        <w:tab/>
        <w:t>OF IABAllocatedTNLAddress-Item</w:t>
      </w:r>
    </w:p>
    <w:p w14:paraId="3655813B" w14:textId="77777777" w:rsidR="00147FD5" w:rsidRPr="00F60149" w:rsidRDefault="00147FD5" w:rsidP="00147FD5">
      <w:pPr>
        <w:pStyle w:val="PL"/>
        <w:rPr>
          <w:rFonts w:cs="Courier New"/>
          <w:szCs w:val="16"/>
        </w:rPr>
      </w:pPr>
    </w:p>
    <w:p w14:paraId="094B8177" w14:textId="77777777" w:rsidR="00147FD5" w:rsidRPr="00F60149" w:rsidRDefault="00147FD5" w:rsidP="00147FD5">
      <w:pPr>
        <w:pStyle w:val="PL"/>
        <w:rPr>
          <w:rFonts w:cs="Courier New"/>
          <w:snapToGrid w:val="0"/>
          <w:szCs w:val="16"/>
        </w:rPr>
      </w:pPr>
      <w:r w:rsidRPr="00F60149">
        <w:rPr>
          <w:rFonts w:cs="Courier New"/>
          <w:szCs w:val="16"/>
        </w:rPr>
        <w:t>IABAllocatedTNLAddress-Item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30B25B38" w14:textId="77777777" w:rsidR="00147FD5" w:rsidRPr="00F60149" w:rsidRDefault="00147FD5" w:rsidP="00147FD5">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45623488" w14:textId="77777777" w:rsidR="00147FD5" w:rsidRPr="00F60149" w:rsidRDefault="00147FD5" w:rsidP="00147FD5">
      <w:pPr>
        <w:pStyle w:val="PL"/>
        <w:rPr>
          <w:rFonts w:cs="Courier New"/>
          <w:snapToGrid w:val="0"/>
          <w:szCs w:val="16"/>
        </w:rPr>
      </w:pP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t>OPTIONAL,</w:t>
      </w:r>
    </w:p>
    <w:p w14:paraId="6386204B" w14:textId="77777777" w:rsidR="00147FD5" w:rsidRPr="00F60149" w:rsidRDefault="00147FD5" w:rsidP="00147FD5">
      <w:pPr>
        <w:pStyle w:val="PL"/>
        <w:rPr>
          <w:rFonts w:cs="Courier New"/>
          <w:snapToGrid w:val="0"/>
          <w:szCs w:val="16"/>
        </w:rPr>
      </w:pPr>
      <w:r w:rsidRPr="00F60149">
        <w:rPr>
          <w:rFonts w:cs="Courier New"/>
          <w:snapToGrid w:val="0"/>
          <w:szCs w:val="16"/>
        </w:rPr>
        <w:tab/>
        <w:t>associatedDonorDUAddress</w:t>
      </w:r>
      <w:r w:rsidRPr="00F60149">
        <w:rPr>
          <w:rFonts w:cs="Courier New"/>
          <w:snapToGrid w:val="0"/>
          <w:szCs w:val="16"/>
        </w:rPr>
        <w:tab/>
      </w:r>
      <w:r w:rsidRPr="00F60149">
        <w:rPr>
          <w:rFonts w:cs="Courier New"/>
          <w:noProof w:val="0"/>
          <w:szCs w:val="16"/>
        </w:rPr>
        <w:t>BAPAddress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OPTIONAL,</w:t>
      </w:r>
    </w:p>
    <w:p w14:paraId="2B91C3C0" w14:textId="77777777" w:rsidR="00147FD5" w:rsidRPr="00F60149" w:rsidRDefault="00147FD5" w:rsidP="00147FD5">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IABAllocatedTNLAddress-Item-ExtIEs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120F62D0" w14:textId="77777777" w:rsidR="00147FD5" w:rsidRPr="00F60149" w:rsidRDefault="00147FD5" w:rsidP="00147FD5">
      <w:pPr>
        <w:pStyle w:val="PL"/>
        <w:rPr>
          <w:rFonts w:cs="Courier New"/>
          <w:szCs w:val="16"/>
        </w:rPr>
      </w:pPr>
      <w:r w:rsidRPr="00F60149">
        <w:rPr>
          <w:rFonts w:cs="Courier New"/>
          <w:szCs w:val="16"/>
        </w:rPr>
        <w:tab/>
        <w:t>...</w:t>
      </w:r>
    </w:p>
    <w:p w14:paraId="734E72AB" w14:textId="77777777" w:rsidR="00147FD5" w:rsidRPr="00F60149" w:rsidRDefault="00147FD5" w:rsidP="00147FD5">
      <w:pPr>
        <w:pStyle w:val="PL"/>
        <w:rPr>
          <w:rFonts w:cs="Courier New"/>
          <w:szCs w:val="16"/>
        </w:rPr>
      </w:pPr>
      <w:r w:rsidRPr="00F60149">
        <w:rPr>
          <w:rFonts w:cs="Courier New"/>
          <w:szCs w:val="16"/>
        </w:rPr>
        <w:t>}</w:t>
      </w:r>
    </w:p>
    <w:p w14:paraId="2391F14D" w14:textId="77777777" w:rsidR="00147FD5" w:rsidRPr="00F60149" w:rsidRDefault="00147FD5" w:rsidP="00147FD5">
      <w:pPr>
        <w:pStyle w:val="PL"/>
        <w:rPr>
          <w:rFonts w:cs="Courier New"/>
          <w:szCs w:val="16"/>
        </w:rPr>
      </w:pPr>
    </w:p>
    <w:p w14:paraId="30E2CF18" w14:textId="77777777" w:rsidR="00147FD5" w:rsidRPr="00F60149" w:rsidRDefault="00147FD5" w:rsidP="00147FD5">
      <w:pPr>
        <w:pStyle w:val="PL"/>
        <w:rPr>
          <w:rFonts w:cs="Courier New"/>
          <w:noProof w:val="0"/>
          <w:snapToGrid w:val="0"/>
          <w:szCs w:val="16"/>
          <w:lang w:eastAsia="zh-CN"/>
        </w:rPr>
      </w:pPr>
      <w:r w:rsidRPr="00F60149">
        <w:rPr>
          <w:rFonts w:cs="Courier New"/>
          <w:szCs w:val="16"/>
        </w:rPr>
        <w:t xml:space="preserve">IABAllocatedTNLAddress-Item-ExtIEs </w:t>
      </w:r>
      <w:r w:rsidRPr="00F60149">
        <w:rPr>
          <w:rFonts w:cs="Courier New"/>
          <w:noProof w:val="0"/>
          <w:snapToGrid w:val="0"/>
          <w:szCs w:val="16"/>
          <w:lang w:eastAsia="zh-CN"/>
        </w:rPr>
        <w:t>XNAP-PROTOCOL-EXTENSION ::= {</w:t>
      </w:r>
    </w:p>
    <w:p w14:paraId="082FA76F" w14:textId="77777777" w:rsidR="00147FD5" w:rsidRPr="00F60149" w:rsidRDefault="00147FD5" w:rsidP="00147FD5">
      <w:pPr>
        <w:pStyle w:val="PL"/>
        <w:rPr>
          <w:rFonts w:cs="Courier New"/>
          <w:noProof w:val="0"/>
          <w:snapToGrid w:val="0"/>
          <w:szCs w:val="16"/>
          <w:lang w:eastAsia="zh-CN"/>
        </w:rPr>
      </w:pPr>
      <w:r w:rsidRPr="00F60149">
        <w:rPr>
          <w:rFonts w:cs="Courier New"/>
          <w:noProof w:val="0"/>
          <w:snapToGrid w:val="0"/>
          <w:szCs w:val="16"/>
          <w:lang w:eastAsia="zh-CN"/>
        </w:rPr>
        <w:tab/>
        <w:t>...</w:t>
      </w:r>
    </w:p>
    <w:p w14:paraId="27370D64" w14:textId="77777777" w:rsidR="00147FD5" w:rsidRPr="00F60149" w:rsidRDefault="00147FD5" w:rsidP="00147FD5">
      <w:pPr>
        <w:pStyle w:val="PL"/>
        <w:rPr>
          <w:rFonts w:cs="Courier New"/>
          <w:noProof w:val="0"/>
          <w:snapToGrid w:val="0"/>
          <w:szCs w:val="16"/>
          <w:lang w:eastAsia="zh-CN"/>
        </w:rPr>
      </w:pPr>
      <w:r w:rsidRPr="00F60149">
        <w:rPr>
          <w:rFonts w:cs="Courier New"/>
          <w:noProof w:val="0"/>
          <w:snapToGrid w:val="0"/>
          <w:szCs w:val="16"/>
          <w:lang w:eastAsia="zh-CN"/>
        </w:rPr>
        <w:t>}</w:t>
      </w:r>
    </w:p>
    <w:p w14:paraId="0609746C" w14:textId="77777777" w:rsidR="00147FD5" w:rsidRPr="00F60149" w:rsidRDefault="00147FD5" w:rsidP="00147FD5">
      <w:pPr>
        <w:pStyle w:val="PL"/>
        <w:rPr>
          <w:rFonts w:cs="Courier New"/>
          <w:noProof w:val="0"/>
          <w:snapToGrid w:val="0"/>
          <w:szCs w:val="16"/>
          <w:lang w:eastAsia="zh-CN"/>
        </w:rPr>
      </w:pPr>
    </w:p>
    <w:p w14:paraId="33C40477" w14:textId="77777777" w:rsidR="00147FD5" w:rsidRPr="00F60149" w:rsidRDefault="00147FD5" w:rsidP="00147FD5">
      <w:pPr>
        <w:pStyle w:val="PL"/>
        <w:rPr>
          <w:rFonts w:cs="Courier New"/>
          <w:snapToGrid w:val="0"/>
          <w:szCs w:val="16"/>
        </w:rPr>
      </w:pPr>
      <w:r w:rsidRPr="00F60149">
        <w:rPr>
          <w:rFonts w:cs="Courier New"/>
          <w:snapToGrid w:val="0"/>
          <w:szCs w:val="16"/>
        </w:rPr>
        <w:t>IABTNLAddress ::= CHOICE {</w:t>
      </w:r>
    </w:p>
    <w:p w14:paraId="01EC09AC" w14:textId="77777777" w:rsidR="00147FD5" w:rsidRPr="00F60149" w:rsidRDefault="00147FD5" w:rsidP="00147FD5">
      <w:pPr>
        <w:pStyle w:val="PL"/>
        <w:rPr>
          <w:rFonts w:cs="Courier New"/>
          <w:snapToGrid w:val="0"/>
          <w:szCs w:val="16"/>
        </w:rPr>
      </w:pPr>
      <w:r w:rsidRPr="00F60149">
        <w:rPr>
          <w:rFonts w:cs="Courier New"/>
          <w:snapToGrid w:val="0"/>
          <w:szCs w:val="16"/>
        </w:rPr>
        <w:tab/>
        <w:t>iPv4Address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(SIZE(32)), </w:t>
      </w:r>
    </w:p>
    <w:p w14:paraId="573BC70D" w14:textId="77777777" w:rsidR="00147FD5" w:rsidRPr="00F60149" w:rsidRDefault="00147FD5" w:rsidP="00147FD5">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(SIZE(128)), </w:t>
      </w:r>
    </w:p>
    <w:p w14:paraId="2B502713" w14:textId="77777777" w:rsidR="00147FD5" w:rsidRPr="00F60149" w:rsidRDefault="00147FD5" w:rsidP="00147FD5">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(SIZE(64)), </w:t>
      </w:r>
    </w:p>
    <w:p w14:paraId="3CF7DD38" w14:textId="77777777" w:rsidR="00147FD5" w:rsidRPr="00F60149" w:rsidRDefault="00147FD5" w:rsidP="00147FD5">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{IABTNLAddress-ExtIEs} }</w:t>
      </w:r>
    </w:p>
    <w:p w14:paraId="0BEE749B" w14:textId="77777777" w:rsidR="00147FD5" w:rsidRPr="00F60149" w:rsidRDefault="00147FD5" w:rsidP="00147FD5">
      <w:pPr>
        <w:pStyle w:val="PL"/>
        <w:rPr>
          <w:rFonts w:cs="Courier New"/>
          <w:snapToGrid w:val="0"/>
          <w:szCs w:val="16"/>
        </w:rPr>
      </w:pPr>
      <w:r w:rsidRPr="00F60149">
        <w:rPr>
          <w:rFonts w:cs="Courier New"/>
          <w:snapToGrid w:val="0"/>
          <w:szCs w:val="16"/>
        </w:rPr>
        <w:t>}</w:t>
      </w:r>
    </w:p>
    <w:p w14:paraId="55FC07D1" w14:textId="77777777" w:rsidR="00147FD5" w:rsidRPr="00F60149" w:rsidRDefault="00147FD5" w:rsidP="00147FD5">
      <w:pPr>
        <w:pStyle w:val="PL"/>
        <w:rPr>
          <w:rFonts w:cs="Courier New"/>
          <w:snapToGrid w:val="0"/>
          <w:szCs w:val="16"/>
        </w:rPr>
      </w:pPr>
    </w:p>
    <w:p w14:paraId="40C4CEE4" w14:textId="77777777" w:rsidR="00147FD5" w:rsidRPr="00F60149" w:rsidRDefault="00147FD5" w:rsidP="00147FD5">
      <w:pPr>
        <w:pStyle w:val="PL"/>
        <w:rPr>
          <w:rFonts w:cs="Courier New"/>
          <w:snapToGrid w:val="0"/>
          <w:szCs w:val="16"/>
        </w:rPr>
      </w:pPr>
      <w:r w:rsidRPr="00F60149">
        <w:rPr>
          <w:rFonts w:cs="Courier New"/>
          <w:snapToGrid w:val="0"/>
          <w:szCs w:val="16"/>
        </w:rPr>
        <w:t>IABTNLAddress-ExtIEs XNAP-PROTOCOL-IES ::= {</w:t>
      </w:r>
    </w:p>
    <w:p w14:paraId="5941E53B" w14:textId="77777777" w:rsidR="00147FD5" w:rsidRPr="00F60149" w:rsidRDefault="00147FD5" w:rsidP="00147FD5">
      <w:pPr>
        <w:pStyle w:val="PL"/>
        <w:rPr>
          <w:rFonts w:cs="Courier New"/>
          <w:snapToGrid w:val="0"/>
          <w:szCs w:val="16"/>
        </w:rPr>
      </w:pPr>
      <w:r w:rsidRPr="00F60149">
        <w:rPr>
          <w:rFonts w:cs="Courier New"/>
          <w:snapToGrid w:val="0"/>
          <w:szCs w:val="16"/>
        </w:rPr>
        <w:tab/>
        <w:t>...</w:t>
      </w:r>
    </w:p>
    <w:p w14:paraId="5003F18F" w14:textId="77777777" w:rsidR="00147FD5" w:rsidRPr="00F60149" w:rsidRDefault="00147FD5" w:rsidP="00147FD5">
      <w:pPr>
        <w:pStyle w:val="PL"/>
        <w:rPr>
          <w:rFonts w:cs="Courier New"/>
          <w:snapToGrid w:val="0"/>
          <w:szCs w:val="16"/>
        </w:rPr>
      </w:pPr>
      <w:r w:rsidRPr="00F60149">
        <w:rPr>
          <w:rFonts w:cs="Courier New"/>
          <w:snapToGrid w:val="0"/>
          <w:szCs w:val="16"/>
        </w:rPr>
        <w:t>}</w:t>
      </w:r>
    </w:p>
    <w:p w14:paraId="4256CEB8" w14:textId="77777777" w:rsidR="00147FD5" w:rsidRPr="00F60149" w:rsidRDefault="00147FD5" w:rsidP="00147FD5">
      <w:pPr>
        <w:pStyle w:val="PL"/>
        <w:rPr>
          <w:rFonts w:cs="Courier New"/>
          <w:noProof w:val="0"/>
          <w:snapToGrid w:val="0"/>
          <w:szCs w:val="16"/>
          <w:lang w:eastAsia="zh-CN"/>
        </w:rPr>
      </w:pPr>
    </w:p>
    <w:p w14:paraId="17454588" w14:textId="77777777" w:rsidR="00147FD5" w:rsidRPr="00F60149" w:rsidRDefault="00147FD5" w:rsidP="00147FD5">
      <w:pPr>
        <w:pStyle w:val="PL"/>
        <w:rPr>
          <w:rFonts w:cs="Courier New"/>
          <w:snapToGrid w:val="0"/>
          <w:szCs w:val="16"/>
        </w:rPr>
      </w:pPr>
      <w:r w:rsidRPr="00F60149">
        <w:rPr>
          <w:rFonts w:cs="Courier New"/>
          <w:snapToGrid w:val="0"/>
          <w:szCs w:val="16"/>
        </w:rPr>
        <w:t>IABTNLAddressesRequested ::= SEQUENCE {</w:t>
      </w:r>
    </w:p>
    <w:p w14:paraId="57894055" w14:textId="77777777" w:rsidR="00147FD5" w:rsidRPr="00F60149" w:rsidRDefault="00147FD5" w:rsidP="00147FD5">
      <w:pPr>
        <w:pStyle w:val="PL"/>
        <w:rPr>
          <w:rFonts w:cs="Courier New"/>
          <w:snapToGrid w:val="0"/>
          <w:szCs w:val="16"/>
        </w:rPr>
      </w:pPr>
      <w:r w:rsidRPr="00F60149">
        <w:rPr>
          <w:rFonts w:cs="Courier New"/>
          <w:snapToGrid w:val="0"/>
          <w:szCs w:val="16"/>
        </w:rPr>
        <w:tab/>
        <w:t>tNLAddressesOrPrefixesRequestedAllTraffic</w:t>
      </w:r>
      <w:r w:rsidRPr="00F60149">
        <w:rPr>
          <w:rFonts w:cs="Courier New"/>
          <w:snapToGrid w:val="0"/>
          <w:szCs w:val="16"/>
        </w:rPr>
        <w:tab/>
        <w:t xml:space="preserve">INTEGER (1..256) </w:t>
      </w:r>
      <w:r w:rsidRPr="00F60149">
        <w:rPr>
          <w:rFonts w:cs="Courier New"/>
          <w:snapToGrid w:val="0"/>
          <w:szCs w:val="16"/>
        </w:rPr>
        <w:tab/>
        <w:t>OPTIONAL,</w:t>
      </w:r>
    </w:p>
    <w:p w14:paraId="4775D31F" w14:textId="77777777" w:rsidR="00147FD5" w:rsidRPr="00F60149" w:rsidRDefault="00147FD5" w:rsidP="00147FD5">
      <w:pPr>
        <w:pStyle w:val="PL"/>
        <w:rPr>
          <w:rFonts w:cs="Courier New"/>
          <w:snapToGrid w:val="0"/>
          <w:szCs w:val="16"/>
        </w:rPr>
      </w:pPr>
      <w:r w:rsidRPr="00F60149">
        <w:rPr>
          <w:rFonts w:cs="Courier New"/>
          <w:snapToGrid w:val="0"/>
          <w:szCs w:val="16"/>
        </w:rPr>
        <w:tab/>
        <w:t>tNLAddressesOrPrefixesRequestedF1-C</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0E3128BA" w14:textId="77777777" w:rsidR="00147FD5" w:rsidRPr="00F60149" w:rsidRDefault="00147FD5" w:rsidP="00147FD5">
      <w:pPr>
        <w:pStyle w:val="PL"/>
        <w:rPr>
          <w:rFonts w:cs="Courier New"/>
          <w:snapToGrid w:val="0"/>
          <w:szCs w:val="16"/>
        </w:rPr>
      </w:pPr>
      <w:r w:rsidRPr="00F60149">
        <w:rPr>
          <w:rFonts w:cs="Courier New"/>
          <w:snapToGrid w:val="0"/>
          <w:szCs w:val="16"/>
        </w:rPr>
        <w:tab/>
        <w:t>tNLAddressesOrPrefixesRequestedF1-U</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0EF42098" w14:textId="77777777" w:rsidR="00147FD5" w:rsidRPr="00F60149" w:rsidRDefault="00147FD5" w:rsidP="00147FD5">
      <w:pPr>
        <w:pStyle w:val="PL"/>
        <w:rPr>
          <w:rFonts w:cs="Courier New"/>
          <w:snapToGrid w:val="0"/>
          <w:szCs w:val="16"/>
        </w:rPr>
      </w:pPr>
      <w:r w:rsidRPr="00F60149">
        <w:rPr>
          <w:rFonts w:cs="Courier New"/>
          <w:snapToGrid w:val="0"/>
          <w:szCs w:val="16"/>
        </w:rPr>
        <w:tab/>
        <w:t>tNLAddressesOrPrefixesRequestedNoNF1</w:t>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46932376" w14:textId="77777777" w:rsidR="00147FD5" w:rsidRPr="00F60149" w:rsidRDefault="00147FD5" w:rsidP="00147FD5">
      <w:pPr>
        <w:pStyle w:val="PL"/>
        <w:rPr>
          <w:rFonts w:cs="Courier New"/>
          <w:snapToGrid w:val="0"/>
          <w:szCs w:val="16"/>
        </w:rPr>
      </w:pPr>
      <w:r w:rsidRPr="00F60149">
        <w:rPr>
          <w:rFonts w:cs="Courier New"/>
          <w:snapToGrid w:val="0"/>
          <w:szCs w:val="16"/>
        </w:rPr>
        <w:tab/>
        <w:t>iE-Extensions</w:t>
      </w:r>
      <w:r w:rsidRPr="00F60149">
        <w:rPr>
          <w:rFonts w:cs="Courier New"/>
          <w:snapToGrid w:val="0"/>
          <w:szCs w:val="16"/>
        </w:rPr>
        <w:tab/>
      </w:r>
      <w:r w:rsidRPr="00F60149">
        <w:rPr>
          <w:rFonts w:cs="Courier New"/>
          <w:snapToGrid w:val="0"/>
          <w:szCs w:val="16"/>
        </w:rPr>
        <w:tab/>
        <w:t>ProtocolExtensionContainer { {IABTNLAddressesRequested-ExtIEs} } OPTIONAL</w:t>
      </w:r>
    </w:p>
    <w:p w14:paraId="15C44135" w14:textId="77777777" w:rsidR="00147FD5" w:rsidRPr="00F60149" w:rsidRDefault="00147FD5" w:rsidP="00147FD5">
      <w:pPr>
        <w:pStyle w:val="PL"/>
        <w:rPr>
          <w:rFonts w:cs="Courier New"/>
          <w:snapToGrid w:val="0"/>
          <w:szCs w:val="16"/>
        </w:rPr>
      </w:pPr>
      <w:r w:rsidRPr="00F60149">
        <w:rPr>
          <w:rFonts w:cs="Courier New"/>
          <w:snapToGrid w:val="0"/>
          <w:szCs w:val="16"/>
        </w:rPr>
        <w:t>}</w:t>
      </w:r>
    </w:p>
    <w:p w14:paraId="250651D7" w14:textId="77777777" w:rsidR="00147FD5" w:rsidRPr="00F60149" w:rsidRDefault="00147FD5" w:rsidP="00147FD5">
      <w:pPr>
        <w:pStyle w:val="PL"/>
        <w:rPr>
          <w:rFonts w:cs="Courier New"/>
          <w:snapToGrid w:val="0"/>
          <w:szCs w:val="16"/>
        </w:rPr>
      </w:pPr>
    </w:p>
    <w:p w14:paraId="7E7E78CC" w14:textId="77777777" w:rsidR="00147FD5" w:rsidRPr="00F60149" w:rsidRDefault="00147FD5" w:rsidP="00147FD5">
      <w:pPr>
        <w:pStyle w:val="PL"/>
        <w:rPr>
          <w:rFonts w:cs="Courier New"/>
          <w:snapToGrid w:val="0"/>
          <w:szCs w:val="16"/>
        </w:rPr>
      </w:pPr>
      <w:r w:rsidRPr="00F60149">
        <w:rPr>
          <w:rFonts w:cs="Courier New"/>
          <w:snapToGrid w:val="0"/>
          <w:szCs w:val="16"/>
        </w:rPr>
        <w:t>IABTNLAddressesRequested-ExtIEs XNAP-PROTOCOL-EXTENSION ::= {</w:t>
      </w:r>
    </w:p>
    <w:p w14:paraId="54ED2631" w14:textId="77777777" w:rsidR="00147FD5" w:rsidRPr="00F60149" w:rsidRDefault="00147FD5" w:rsidP="00147FD5">
      <w:pPr>
        <w:pStyle w:val="PL"/>
        <w:rPr>
          <w:rFonts w:cs="Courier New"/>
          <w:snapToGrid w:val="0"/>
          <w:szCs w:val="16"/>
        </w:rPr>
      </w:pPr>
      <w:r w:rsidRPr="00F60149">
        <w:rPr>
          <w:rFonts w:cs="Courier New"/>
          <w:snapToGrid w:val="0"/>
          <w:szCs w:val="16"/>
        </w:rPr>
        <w:tab/>
        <w:t>...</w:t>
      </w:r>
    </w:p>
    <w:p w14:paraId="28DEF7D9" w14:textId="77777777" w:rsidR="00147FD5" w:rsidRPr="00F60149" w:rsidRDefault="00147FD5" w:rsidP="00147FD5">
      <w:pPr>
        <w:pStyle w:val="PL"/>
        <w:rPr>
          <w:rFonts w:cs="Courier New"/>
          <w:snapToGrid w:val="0"/>
          <w:szCs w:val="16"/>
        </w:rPr>
      </w:pPr>
      <w:r w:rsidRPr="00F60149">
        <w:rPr>
          <w:rFonts w:cs="Courier New"/>
          <w:snapToGrid w:val="0"/>
          <w:szCs w:val="16"/>
        </w:rPr>
        <w:t>}</w:t>
      </w:r>
    </w:p>
    <w:p w14:paraId="0CD715B4" w14:textId="77777777" w:rsidR="00147FD5" w:rsidRPr="00F60149" w:rsidRDefault="00147FD5" w:rsidP="00147FD5">
      <w:pPr>
        <w:pStyle w:val="PL"/>
        <w:rPr>
          <w:rFonts w:cs="Courier New"/>
          <w:noProof w:val="0"/>
          <w:snapToGrid w:val="0"/>
          <w:szCs w:val="16"/>
          <w:lang w:eastAsia="zh-CN"/>
        </w:rPr>
      </w:pPr>
    </w:p>
    <w:p w14:paraId="32685403" w14:textId="77777777" w:rsidR="00147FD5" w:rsidRPr="00F60149" w:rsidRDefault="00147FD5" w:rsidP="00147FD5">
      <w:pPr>
        <w:pStyle w:val="PL"/>
        <w:rPr>
          <w:rFonts w:cs="Courier New"/>
          <w:noProof w:val="0"/>
          <w:snapToGrid w:val="0"/>
          <w:szCs w:val="16"/>
          <w:lang w:eastAsia="zh-CN"/>
        </w:rPr>
      </w:pPr>
    </w:p>
    <w:p w14:paraId="676BC4B7" w14:textId="77777777" w:rsidR="00147FD5" w:rsidRPr="00F60149" w:rsidRDefault="00147FD5" w:rsidP="00147FD5">
      <w:pPr>
        <w:pStyle w:val="PL"/>
        <w:rPr>
          <w:rFonts w:cs="Courier New"/>
          <w:szCs w:val="16"/>
        </w:rPr>
      </w:pPr>
      <w:r w:rsidRPr="00F60149">
        <w:rPr>
          <w:rFonts w:cs="Courier New"/>
          <w:szCs w:val="16"/>
        </w:rPr>
        <w:t>IABTNLAddressToRemove-List</w:t>
      </w:r>
      <w:r w:rsidRPr="00F60149">
        <w:rPr>
          <w:rFonts w:cs="Courier New"/>
          <w:szCs w:val="16"/>
        </w:rPr>
        <w:tab/>
        <w:t>::= SEQUENCE (SIZE(1..maxnoofTLAsIAB))</w:t>
      </w:r>
      <w:r w:rsidRPr="00F60149">
        <w:rPr>
          <w:rFonts w:cs="Courier New"/>
          <w:szCs w:val="16"/>
        </w:rPr>
        <w:tab/>
        <w:t>OF IABTNLAddressToRemove-Item</w:t>
      </w:r>
    </w:p>
    <w:p w14:paraId="2C668137" w14:textId="77777777" w:rsidR="00147FD5" w:rsidRPr="00F60149" w:rsidRDefault="00147FD5" w:rsidP="00147FD5">
      <w:pPr>
        <w:pStyle w:val="PL"/>
        <w:rPr>
          <w:rFonts w:cs="Courier New"/>
          <w:szCs w:val="16"/>
        </w:rPr>
      </w:pPr>
    </w:p>
    <w:p w14:paraId="7377E18F" w14:textId="77777777" w:rsidR="00147FD5" w:rsidRPr="00F60149" w:rsidRDefault="00147FD5" w:rsidP="00147FD5">
      <w:pPr>
        <w:pStyle w:val="PL"/>
        <w:rPr>
          <w:rFonts w:cs="Courier New"/>
          <w:snapToGrid w:val="0"/>
          <w:szCs w:val="16"/>
        </w:rPr>
      </w:pPr>
      <w:r w:rsidRPr="00F60149">
        <w:rPr>
          <w:rFonts w:cs="Courier New"/>
          <w:szCs w:val="16"/>
        </w:rPr>
        <w:t>IABTNLAddressToRemove-Item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59152F32" w14:textId="77777777" w:rsidR="00147FD5" w:rsidRPr="00F60149" w:rsidRDefault="00147FD5" w:rsidP="00147FD5">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1CC081EF" w14:textId="77777777" w:rsidR="00147FD5" w:rsidRPr="00F60149" w:rsidRDefault="00147FD5" w:rsidP="00147FD5">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IABTNLAddressToRemove-Item-ExtIEs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20456F77" w14:textId="77777777" w:rsidR="00147FD5" w:rsidRPr="00F60149" w:rsidRDefault="00147FD5" w:rsidP="00147FD5">
      <w:pPr>
        <w:pStyle w:val="PL"/>
        <w:rPr>
          <w:rFonts w:cs="Courier New"/>
          <w:szCs w:val="16"/>
        </w:rPr>
      </w:pPr>
      <w:r w:rsidRPr="00F60149">
        <w:rPr>
          <w:rFonts w:cs="Courier New"/>
          <w:szCs w:val="16"/>
        </w:rPr>
        <w:tab/>
        <w:t>...</w:t>
      </w:r>
    </w:p>
    <w:p w14:paraId="22D1E034" w14:textId="77777777" w:rsidR="00147FD5" w:rsidRPr="00F60149" w:rsidRDefault="00147FD5" w:rsidP="00147FD5">
      <w:pPr>
        <w:pStyle w:val="PL"/>
        <w:rPr>
          <w:rFonts w:cs="Courier New"/>
          <w:szCs w:val="16"/>
        </w:rPr>
      </w:pPr>
      <w:r w:rsidRPr="00F60149">
        <w:rPr>
          <w:rFonts w:cs="Courier New"/>
          <w:szCs w:val="16"/>
        </w:rPr>
        <w:t>}</w:t>
      </w:r>
    </w:p>
    <w:p w14:paraId="6892F8AA" w14:textId="77777777" w:rsidR="00147FD5" w:rsidRPr="00F60149" w:rsidRDefault="00147FD5" w:rsidP="00147FD5">
      <w:pPr>
        <w:pStyle w:val="PL"/>
        <w:rPr>
          <w:rFonts w:cs="Courier New"/>
          <w:szCs w:val="16"/>
        </w:rPr>
      </w:pPr>
    </w:p>
    <w:p w14:paraId="695A806D" w14:textId="77777777" w:rsidR="00147FD5" w:rsidRPr="00F60149" w:rsidRDefault="00147FD5" w:rsidP="00147FD5">
      <w:pPr>
        <w:pStyle w:val="PL"/>
        <w:rPr>
          <w:rFonts w:cs="Courier New"/>
          <w:noProof w:val="0"/>
          <w:snapToGrid w:val="0"/>
          <w:szCs w:val="16"/>
          <w:lang w:eastAsia="zh-CN"/>
        </w:rPr>
      </w:pPr>
      <w:r w:rsidRPr="00F60149">
        <w:rPr>
          <w:rFonts w:cs="Courier New"/>
          <w:szCs w:val="16"/>
        </w:rPr>
        <w:t xml:space="preserve">IABTNLAddressToRemove-Item-ExtIEs </w:t>
      </w:r>
      <w:r w:rsidRPr="00F60149">
        <w:rPr>
          <w:rFonts w:cs="Courier New"/>
          <w:noProof w:val="0"/>
          <w:snapToGrid w:val="0"/>
          <w:szCs w:val="16"/>
          <w:lang w:eastAsia="zh-CN"/>
        </w:rPr>
        <w:t>XNAP-PROTOCOL-EXTENSION ::= {</w:t>
      </w:r>
    </w:p>
    <w:p w14:paraId="4FFDBA4D" w14:textId="77777777" w:rsidR="00147FD5" w:rsidRPr="00F60149" w:rsidRDefault="00147FD5" w:rsidP="00147FD5">
      <w:pPr>
        <w:pStyle w:val="PL"/>
        <w:rPr>
          <w:rFonts w:cs="Courier New"/>
          <w:noProof w:val="0"/>
          <w:snapToGrid w:val="0"/>
          <w:szCs w:val="16"/>
          <w:lang w:eastAsia="zh-CN"/>
        </w:rPr>
      </w:pPr>
      <w:r w:rsidRPr="00F60149">
        <w:rPr>
          <w:rFonts w:cs="Courier New"/>
          <w:noProof w:val="0"/>
          <w:snapToGrid w:val="0"/>
          <w:szCs w:val="16"/>
          <w:lang w:eastAsia="zh-CN"/>
        </w:rPr>
        <w:tab/>
        <w:t>...</w:t>
      </w:r>
    </w:p>
    <w:p w14:paraId="53E0FA9B" w14:textId="77777777" w:rsidR="00147FD5" w:rsidRPr="00F60149" w:rsidRDefault="00147FD5" w:rsidP="00147FD5">
      <w:pPr>
        <w:pStyle w:val="PL"/>
        <w:rPr>
          <w:rFonts w:cs="Courier New"/>
          <w:noProof w:val="0"/>
          <w:snapToGrid w:val="0"/>
          <w:szCs w:val="16"/>
          <w:lang w:eastAsia="zh-CN"/>
        </w:rPr>
      </w:pPr>
      <w:r w:rsidRPr="00F60149">
        <w:rPr>
          <w:rFonts w:cs="Courier New"/>
          <w:noProof w:val="0"/>
          <w:snapToGrid w:val="0"/>
          <w:szCs w:val="16"/>
          <w:lang w:eastAsia="zh-CN"/>
        </w:rPr>
        <w:t>}</w:t>
      </w:r>
    </w:p>
    <w:p w14:paraId="78FAF5F4" w14:textId="77777777" w:rsidR="00147FD5" w:rsidRPr="00F60149" w:rsidRDefault="00147FD5" w:rsidP="00147FD5">
      <w:pPr>
        <w:pStyle w:val="PL"/>
        <w:rPr>
          <w:rFonts w:cs="Courier New"/>
          <w:noProof w:val="0"/>
          <w:snapToGrid w:val="0"/>
          <w:szCs w:val="16"/>
          <w:lang w:eastAsia="zh-CN"/>
        </w:rPr>
      </w:pPr>
    </w:p>
    <w:p w14:paraId="4EBA9630" w14:textId="77777777" w:rsidR="00147FD5" w:rsidRPr="00F60149" w:rsidRDefault="00147FD5" w:rsidP="00147FD5">
      <w:pPr>
        <w:pStyle w:val="PL"/>
        <w:rPr>
          <w:rFonts w:cs="Courier New"/>
          <w:snapToGrid w:val="0"/>
          <w:szCs w:val="16"/>
        </w:rPr>
      </w:pPr>
      <w:r w:rsidRPr="00F60149">
        <w:rPr>
          <w:rFonts w:cs="Courier New"/>
          <w:snapToGrid w:val="0"/>
          <w:szCs w:val="16"/>
        </w:rPr>
        <w:t>IABTNLAddressUsage ::= ENUMERATED {</w:t>
      </w:r>
    </w:p>
    <w:p w14:paraId="672095B6" w14:textId="77777777" w:rsidR="00147FD5" w:rsidRPr="00F60149" w:rsidRDefault="00147FD5" w:rsidP="00147FD5">
      <w:pPr>
        <w:pStyle w:val="PL"/>
        <w:rPr>
          <w:rFonts w:cs="Courier New"/>
          <w:snapToGrid w:val="0"/>
          <w:szCs w:val="16"/>
        </w:rPr>
      </w:pPr>
      <w:r w:rsidRPr="00F60149">
        <w:rPr>
          <w:rFonts w:cs="Courier New"/>
          <w:snapToGrid w:val="0"/>
          <w:szCs w:val="16"/>
        </w:rPr>
        <w:tab/>
        <w:t>f1-c,</w:t>
      </w:r>
    </w:p>
    <w:p w14:paraId="681C64FF" w14:textId="77777777" w:rsidR="00147FD5" w:rsidRPr="00F60149" w:rsidRDefault="00147FD5" w:rsidP="00147FD5">
      <w:pPr>
        <w:pStyle w:val="PL"/>
        <w:rPr>
          <w:rFonts w:cs="Courier New"/>
          <w:snapToGrid w:val="0"/>
          <w:szCs w:val="16"/>
        </w:rPr>
      </w:pPr>
      <w:r w:rsidRPr="00F60149">
        <w:rPr>
          <w:rFonts w:cs="Courier New"/>
          <w:snapToGrid w:val="0"/>
          <w:szCs w:val="16"/>
        </w:rPr>
        <w:tab/>
        <w:t>f1-u,</w:t>
      </w:r>
    </w:p>
    <w:p w14:paraId="245B6A79" w14:textId="77777777" w:rsidR="00147FD5" w:rsidRPr="00F60149" w:rsidRDefault="00147FD5" w:rsidP="00147FD5">
      <w:pPr>
        <w:pStyle w:val="PL"/>
        <w:rPr>
          <w:rFonts w:cs="Courier New"/>
          <w:snapToGrid w:val="0"/>
          <w:szCs w:val="16"/>
        </w:rPr>
      </w:pPr>
      <w:r w:rsidRPr="00F60149">
        <w:rPr>
          <w:rFonts w:cs="Courier New"/>
          <w:snapToGrid w:val="0"/>
          <w:szCs w:val="16"/>
        </w:rPr>
        <w:tab/>
        <w:t>non-f1,</w:t>
      </w:r>
    </w:p>
    <w:p w14:paraId="621063A5" w14:textId="77777777" w:rsidR="00147FD5" w:rsidRDefault="00147FD5" w:rsidP="00147FD5">
      <w:pPr>
        <w:pStyle w:val="PL"/>
        <w:rPr>
          <w:rFonts w:cs="Courier New"/>
          <w:snapToGrid w:val="0"/>
          <w:szCs w:val="16"/>
        </w:rPr>
      </w:pPr>
      <w:r w:rsidRPr="00F60149">
        <w:rPr>
          <w:rFonts w:cs="Courier New"/>
          <w:snapToGrid w:val="0"/>
          <w:szCs w:val="16"/>
        </w:rPr>
        <w:tab/>
        <w:t>...</w:t>
      </w:r>
      <w:r>
        <w:rPr>
          <w:rFonts w:cs="Courier New"/>
          <w:snapToGrid w:val="0"/>
          <w:szCs w:val="16"/>
        </w:rPr>
        <w:t>,</w:t>
      </w:r>
    </w:p>
    <w:p w14:paraId="29CB99EB" w14:textId="77777777" w:rsidR="00147FD5" w:rsidRPr="00F60149" w:rsidRDefault="00147FD5" w:rsidP="00147FD5">
      <w:pPr>
        <w:pStyle w:val="PL"/>
        <w:rPr>
          <w:rFonts w:cs="Courier New"/>
          <w:snapToGrid w:val="0"/>
          <w:szCs w:val="16"/>
        </w:rPr>
      </w:pPr>
      <w:r>
        <w:rPr>
          <w:rFonts w:cs="Courier New"/>
          <w:snapToGrid w:val="0"/>
          <w:szCs w:val="16"/>
        </w:rPr>
        <w:tab/>
        <w:t>all</w:t>
      </w:r>
    </w:p>
    <w:p w14:paraId="02DC9235" w14:textId="77777777" w:rsidR="00147FD5" w:rsidRPr="00F60149" w:rsidRDefault="00147FD5" w:rsidP="00147FD5">
      <w:pPr>
        <w:pStyle w:val="PL"/>
        <w:rPr>
          <w:rFonts w:cs="Courier New"/>
          <w:snapToGrid w:val="0"/>
          <w:szCs w:val="16"/>
        </w:rPr>
      </w:pPr>
      <w:r w:rsidRPr="00F60149">
        <w:rPr>
          <w:rFonts w:cs="Courier New"/>
          <w:snapToGrid w:val="0"/>
          <w:szCs w:val="16"/>
        </w:rPr>
        <w:t>}</w:t>
      </w:r>
    </w:p>
    <w:p w14:paraId="62E1B9D1" w14:textId="77777777" w:rsidR="00147FD5" w:rsidRPr="00F60149" w:rsidRDefault="00147FD5" w:rsidP="00147FD5">
      <w:pPr>
        <w:pStyle w:val="PL"/>
        <w:rPr>
          <w:rFonts w:cs="Courier New"/>
          <w:noProof w:val="0"/>
          <w:snapToGrid w:val="0"/>
          <w:szCs w:val="16"/>
          <w:lang w:eastAsia="zh-CN"/>
        </w:rPr>
      </w:pPr>
    </w:p>
    <w:p w14:paraId="08A27A79" w14:textId="77777777" w:rsidR="00147FD5" w:rsidRPr="00F60149" w:rsidRDefault="00147FD5" w:rsidP="00147FD5">
      <w:pPr>
        <w:pStyle w:val="PL"/>
        <w:rPr>
          <w:rFonts w:cs="Courier New"/>
          <w:szCs w:val="16"/>
        </w:rPr>
      </w:pPr>
      <w:r w:rsidRPr="00F60149">
        <w:rPr>
          <w:rStyle w:val="PLChar"/>
          <w:rFonts w:cs="Courier New"/>
          <w:szCs w:val="16"/>
        </w:rPr>
        <w:t>IABTNLAddressException</w:t>
      </w:r>
      <w:r w:rsidRPr="00F60149">
        <w:rPr>
          <w:rFonts w:cs="Courier New"/>
          <w:szCs w:val="16"/>
        </w:rPr>
        <w:t xml:space="preserve"> ::= SEQUENCE (SIZE(1..maxnoofTLAsIAB)) OF </w:t>
      </w:r>
      <w:r w:rsidRPr="00F60149">
        <w:rPr>
          <w:rFonts w:cs="Courier New"/>
          <w:szCs w:val="16"/>
          <w:lang w:val="en-US"/>
        </w:rPr>
        <w:t>IABTNLAddress</w:t>
      </w:r>
      <w:r w:rsidRPr="00F60149">
        <w:rPr>
          <w:rFonts w:cs="Courier New"/>
          <w:szCs w:val="16"/>
        </w:rPr>
        <w:t>-Item</w:t>
      </w:r>
    </w:p>
    <w:p w14:paraId="5C411B85" w14:textId="77777777" w:rsidR="00147FD5" w:rsidRPr="00F60149" w:rsidRDefault="00147FD5" w:rsidP="00147FD5">
      <w:pPr>
        <w:pStyle w:val="PL"/>
        <w:rPr>
          <w:rFonts w:cs="Courier New"/>
          <w:szCs w:val="16"/>
        </w:rPr>
      </w:pPr>
    </w:p>
    <w:p w14:paraId="48C9938F" w14:textId="77777777" w:rsidR="00147FD5" w:rsidRPr="00F60149" w:rsidRDefault="00147FD5" w:rsidP="00147FD5">
      <w:pPr>
        <w:pStyle w:val="PL"/>
        <w:rPr>
          <w:rFonts w:cs="Courier New"/>
          <w:szCs w:val="16"/>
        </w:rPr>
      </w:pPr>
    </w:p>
    <w:p w14:paraId="782EB168" w14:textId="77777777" w:rsidR="00147FD5" w:rsidRPr="00F60149" w:rsidRDefault="00147FD5" w:rsidP="00147FD5">
      <w:pPr>
        <w:pStyle w:val="PL"/>
        <w:rPr>
          <w:rFonts w:cs="Courier New"/>
          <w:szCs w:val="16"/>
        </w:rPr>
      </w:pPr>
      <w:r w:rsidRPr="00F60149">
        <w:rPr>
          <w:rFonts w:cs="Courier New"/>
          <w:szCs w:val="16"/>
          <w:lang w:val="en-US"/>
        </w:rPr>
        <w:t>IABTNLAddress</w:t>
      </w:r>
      <w:r w:rsidRPr="00F60149">
        <w:rPr>
          <w:rFonts w:cs="Courier New"/>
          <w:szCs w:val="16"/>
        </w:rPr>
        <w:t>-Item ::= SEQUENCE {</w:t>
      </w:r>
    </w:p>
    <w:p w14:paraId="3258E888" w14:textId="77777777" w:rsidR="00147FD5" w:rsidRPr="00F60149" w:rsidRDefault="00147FD5" w:rsidP="00147FD5">
      <w:pPr>
        <w:pStyle w:val="PL"/>
        <w:rPr>
          <w:rFonts w:cs="Courier New"/>
          <w:szCs w:val="16"/>
        </w:rPr>
      </w:pPr>
      <w:r w:rsidRPr="00F60149">
        <w:rPr>
          <w:rFonts w:cs="Courier New"/>
          <w:szCs w:val="16"/>
          <w:lang w:val="en-US" w:eastAsia="zh-CN"/>
        </w:rPr>
        <w:tab/>
        <w:t>iABTNLAddress</w:t>
      </w:r>
      <w:r w:rsidRPr="00F60149">
        <w:rPr>
          <w:rFonts w:cs="Courier New"/>
          <w:szCs w:val="16"/>
        </w:rPr>
        <w:tab/>
      </w:r>
      <w:r w:rsidRPr="00F60149">
        <w:rPr>
          <w:rFonts w:cs="Courier New"/>
          <w:szCs w:val="16"/>
        </w:rPr>
        <w:tab/>
      </w:r>
      <w:r>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t>IABTNLAddress</w:t>
      </w:r>
      <w:r w:rsidRPr="00F60149">
        <w:rPr>
          <w:rFonts w:cs="Courier New"/>
          <w:szCs w:val="16"/>
        </w:rPr>
        <w:t>,</w:t>
      </w:r>
    </w:p>
    <w:p w14:paraId="17DD65BA" w14:textId="77777777" w:rsidR="00147FD5" w:rsidRPr="00F60149" w:rsidRDefault="00147FD5" w:rsidP="00147FD5">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 xml:space="preserve">ProtocolExtensionContainer { { </w:t>
      </w:r>
      <w:r w:rsidRPr="00F60149">
        <w:rPr>
          <w:rFonts w:cs="Courier New"/>
          <w:szCs w:val="16"/>
          <w:lang w:val="en-US"/>
        </w:rPr>
        <w:t>IABTNLAddress</w:t>
      </w:r>
      <w:r w:rsidRPr="00F60149">
        <w:rPr>
          <w:rFonts w:cs="Courier New"/>
          <w:szCs w:val="16"/>
        </w:rPr>
        <w:t>-ItemExtIEs } }</w:t>
      </w:r>
      <w:r w:rsidRPr="00F60149">
        <w:rPr>
          <w:rFonts w:cs="Courier New"/>
          <w:szCs w:val="16"/>
        </w:rPr>
        <w:tab/>
        <w:t>OPTIONAL,</w:t>
      </w:r>
    </w:p>
    <w:p w14:paraId="23944C84" w14:textId="77777777" w:rsidR="00147FD5" w:rsidRPr="00F60149" w:rsidRDefault="00147FD5" w:rsidP="00147FD5">
      <w:pPr>
        <w:pStyle w:val="PL"/>
        <w:rPr>
          <w:rFonts w:cs="Courier New"/>
          <w:szCs w:val="16"/>
        </w:rPr>
      </w:pPr>
      <w:r w:rsidRPr="00F60149">
        <w:rPr>
          <w:rFonts w:cs="Courier New"/>
          <w:snapToGrid w:val="0"/>
          <w:szCs w:val="16"/>
        </w:rPr>
        <w:tab/>
        <w:t>...</w:t>
      </w:r>
      <w:r w:rsidRPr="00F60149">
        <w:rPr>
          <w:rFonts w:cs="Courier New"/>
          <w:szCs w:val="16"/>
        </w:rPr>
        <w:t>}</w:t>
      </w:r>
    </w:p>
    <w:p w14:paraId="0B48236C" w14:textId="77777777" w:rsidR="00147FD5" w:rsidRPr="009555FF" w:rsidRDefault="00147FD5" w:rsidP="00147FD5">
      <w:pPr>
        <w:pStyle w:val="PL"/>
      </w:pPr>
    </w:p>
    <w:p w14:paraId="698393F0" w14:textId="77777777" w:rsidR="00147FD5" w:rsidRPr="00F60149" w:rsidRDefault="00147FD5" w:rsidP="00147FD5">
      <w:pPr>
        <w:pStyle w:val="PL"/>
        <w:rPr>
          <w:rFonts w:cs="Courier New"/>
          <w:szCs w:val="16"/>
        </w:rPr>
      </w:pPr>
      <w:r w:rsidRPr="00F60149">
        <w:rPr>
          <w:rFonts w:cs="Courier New"/>
          <w:szCs w:val="16"/>
          <w:lang w:val="en-US"/>
        </w:rPr>
        <w:t>IABTNLAddress</w:t>
      </w:r>
      <w:r w:rsidRPr="00F60149">
        <w:rPr>
          <w:rFonts w:cs="Courier New"/>
          <w:szCs w:val="16"/>
        </w:rPr>
        <w:t xml:space="preserve">-ItemExtIEs XNAP-PROTOCOL-EXTENSION ::= { </w:t>
      </w:r>
    </w:p>
    <w:p w14:paraId="77CF56BE" w14:textId="77777777" w:rsidR="00147FD5" w:rsidRPr="00F60149" w:rsidRDefault="00147FD5" w:rsidP="00147FD5">
      <w:pPr>
        <w:pStyle w:val="PL"/>
        <w:rPr>
          <w:rFonts w:cs="Courier New"/>
          <w:szCs w:val="16"/>
        </w:rPr>
      </w:pPr>
      <w:r w:rsidRPr="00F60149">
        <w:rPr>
          <w:rFonts w:cs="Courier New"/>
          <w:szCs w:val="16"/>
        </w:rPr>
        <w:tab/>
        <w:t>...</w:t>
      </w:r>
    </w:p>
    <w:p w14:paraId="683FC130" w14:textId="77777777" w:rsidR="00147FD5" w:rsidRPr="009555FF" w:rsidRDefault="00147FD5" w:rsidP="00147FD5">
      <w:pPr>
        <w:pStyle w:val="PL"/>
      </w:pPr>
      <w:r w:rsidRPr="009555FF">
        <w:t>}</w:t>
      </w:r>
    </w:p>
    <w:p w14:paraId="70E34C8A" w14:textId="77777777" w:rsidR="00147FD5" w:rsidRPr="00F60149" w:rsidRDefault="00147FD5" w:rsidP="00147FD5">
      <w:pPr>
        <w:pStyle w:val="PL"/>
        <w:rPr>
          <w:rFonts w:cs="Courier New"/>
          <w:noProof w:val="0"/>
          <w:snapToGrid w:val="0"/>
          <w:szCs w:val="16"/>
          <w:lang w:eastAsia="zh-CN"/>
        </w:rPr>
      </w:pPr>
    </w:p>
    <w:p w14:paraId="5AFC3EDF" w14:textId="77777777" w:rsidR="00147FD5" w:rsidRDefault="00147FD5" w:rsidP="00147FD5">
      <w:pPr>
        <w:pStyle w:val="PL"/>
        <w:rPr>
          <w:snapToGrid w:val="0"/>
        </w:rPr>
      </w:pPr>
    </w:p>
    <w:p w14:paraId="1A04CADA" w14:textId="77777777" w:rsidR="00147FD5" w:rsidRPr="00914156" w:rsidRDefault="00147FD5" w:rsidP="00147FD5">
      <w:pPr>
        <w:pStyle w:val="PL"/>
        <w:rPr>
          <w:snapToGrid w:val="0"/>
        </w:rPr>
      </w:pPr>
      <w:r w:rsidRPr="00914156">
        <w:rPr>
          <w:snapToGrid w:val="0"/>
        </w:rPr>
        <w:t>ImmediateMDT</w:t>
      </w:r>
      <w:r>
        <w:rPr>
          <w:snapToGrid w:val="0"/>
        </w:rPr>
        <w:t>-NR</w:t>
      </w:r>
      <w:r w:rsidRPr="00914156">
        <w:rPr>
          <w:snapToGrid w:val="0"/>
        </w:rPr>
        <w:t xml:space="preserve"> ::= SEQUENCE { </w:t>
      </w:r>
    </w:p>
    <w:p w14:paraId="44E6DEDE" w14:textId="77777777" w:rsidR="00147FD5" w:rsidRPr="00914156" w:rsidRDefault="00147FD5" w:rsidP="00147FD5">
      <w:pPr>
        <w:pStyle w:val="PL"/>
        <w:rPr>
          <w:snapToGrid w:val="0"/>
        </w:rPr>
      </w:pPr>
      <w:r w:rsidRPr="00914156">
        <w:rPr>
          <w:snapToGrid w:val="0"/>
        </w:rPr>
        <w:tab/>
        <w:t>measurementsToActivate</w:t>
      </w:r>
      <w:r w:rsidRPr="00914156">
        <w:rPr>
          <w:snapToGrid w:val="0"/>
        </w:rPr>
        <w:tab/>
      </w:r>
      <w:r w:rsidRPr="00914156">
        <w:rPr>
          <w:snapToGrid w:val="0"/>
        </w:rPr>
        <w:tab/>
        <w:t>MeasurementsToActivate,</w:t>
      </w:r>
    </w:p>
    <w:p w14:paraId="6800C409" w14:textId="77777777" w:rsidR="00147FD5" w:rsidRDefault="00147FD5" w:rsidP="00147FD5">
      <w:pPr>
        <w:pStyle w:val="PL"/>
        <w:rPr>
          <w:rFonts w:eastAsia="MS Mincho" w:cs="Courier New"/>
          <w:snapToGrid w:val="0"/>
        </w:rPr>
      </w:pPr>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006D81DD" w14:textId="77777777" w:rsidR="00147FD5" w:rsidRDefault="00147FD5" w:rsidP="00147FD5">
      <w:pPr>
        <w:pStyle w:val="PL"/>
        <w:rPr>
          <w:snapToGrid w:val="0"/>
        </w:rPr>
      </w:pPr>
      <w:r>
        <w:rPr>
          <w:rFonts w:cs="Arial"/>
          <w:szCs w:val="18"/>
          <w:lang w:eastAsia="zh-CN"/>
        </w:rPr>
        <w:tab/>
      </w:r>
      <w:r>
        <w:rPr>
          <w:snapToGrid w:val="0"/>
        </w:rPr>
        <w:t>m4</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M4</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041BA0AE" w14:textId="77777777" w:rsidR="00147FD5" w:rsidRDefault="00147FD5" w:rsidP="00147FD5">
      <w:pPr>
        <w:pStyle w:val="PL"/>
        <w:rPr>
          <w:snapToGrid w:val="0"/>
        </w:rPr>
      </w:pPr>
      <w:r>
        <w:rPr>
          <w:rFonts w:cs="Arial"/>
          <w:szCs w:val="18"/>
          <w:lang w:eastAsia="zh-CN"/>
        </w:rPr>
        <w:tab/>
      </w:r>
      <w:r>
        <w:rPr>
          <w:snapToGrid w:val="0"/>
        </w:rPr>
        <w:t>m5</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M5</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32EFD8D4" w14:textId="77777777" w:rsidR="00147FD5" w:rsidRDefault="00147FD5" w:rsidP="00147FD5">
      <w:pPr>
        <w:pStyle w:val="PL"/>
        <w:rPr>
          <w:snapToGrid w:val="0"/>
        </w:rPr>
      </w:pPr>
      <w:r>
        <w:rPr>
          <w:snapToGrid w:val="0"/>
        </w:rPr>
        <w:tab/>
        <w:t>m</w:t>
      </w:r>
      <w:r w:rsidRPr="00914156">
        <w:rPr>
          <w:snapToGrid w:val="0"/>
        </w:rPr>
        <w:t>DT-Location-Info</w:t>
      </w:r>
      <w:r>
        <w:rPr>
          <w:snapToGrid w:val="0"/>
        </w:rPr>
        <w:tab/>
      </w:r>
      <w:r>
        <w:rPr>
          <w:snapToGrid w:val="0"/>
        </w:rPr>
        <w:tab/>
      </w:r>
      <w:r>
        <w:rPr>
          <w:snapToGrid w:val="0"/>
        </w:rPr>
        <w:tab/>
      </w:r>
      <w:r w:rsidRPr="00914156">
        <w:rPr>
          <w:snapToGrid w:val="0"/>
        </w:rPr>
        <w:t>MDT-Location-Info</w:t>
      </w:r>
      <w:r>
        <w:rPr>
          <w:snapToGrid w:val="0"/>
        </w:rPr>
        <w:tab/>
      </w:r>
      <w:r>
        <w:rPr>
          <w:snapToGrid w:val="0"/>
        </w:rPr>
        <w:tab/>
      </w:r>
      <w:r>
        <w:rPr>
          <w:snapToGrid w:val="0"/>
        </w:rPr>
        <w:tab/>
      </w:r>
      <w:r w:rsidRPr="00914156">
        <w:rPr>
          <w:snapToGrid w:val="0"/>
        </w:rPr>
        <w:t>OPTIONAL,</w:t>
      </w:r>
    </w:p>
    <w:p w14:paraId="365E0308" w14:textId="77777777" w:rsidR="00147FD5" w:rsidRDefault="00147FD5" w:rsidP="00147FD5">
      <w:pPr>
        <w:pStyle w:val="PL"/>
        <w:rPr>
          <w:snapToGrid w:val="0"/>
        </w:rPr>
      </w:pPr>
      <w:r>
        <w:rPr>
          <w:rFonts w:cs="Arial"/>
          <w:szCs w:val="18"/>
          <w:lang w:eastAsia="zh-CN"/>
        </w:rPr>
        <w:tab/>
      </w:r>
      <w:r>
        <w:rPr>
          <w:snapToGrid w:val="0"/>
        </w:rPr>
        <w:t>m6</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M6</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4FA7256E" w14:textId="77777777" w:rsidR="00147FD5" w:rsidRDefault="00147FD5" w:rsidP="00147FD5">
      <w:pPr>
        <w:pStyle w:val="PL"/>
        <w:rPr>
          <w:snapToGrid w:val="0"/>
        </w:rPr>
      </w:pPr>
      <w:r>
        <w:rPr>
          <w:rFonts w:cs="Arial"/>
          <w:szCs w:val="18"/>
          <w:lang w:eastAsia="zh-CN"/>
        </w:rPr>
        <w:tab/>
      </w:r>
      <w:r>
        <w:rPr>
          <w:snapToGrid w:val="0"/>
        </w:rPr>
        <w:t>m7</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M7</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5A53D51C" w14:textId="77777777" w:rsidR="00147FD5" w:rsidRDefault="00147FD5" w:rsidP="00147FD5">
      <w:pPr>
        <w:pStyle w:val="PL"/>
        <w:rPr>
          <w:snapToGrid w:val="0"/>
        </w:rPr>
      </w:pPr>
      <w:r>
        <w:rPr>
          <w:rFonts w:cs="Arial"/>
          <w:szCs w:val="18"/>
          <w:lang w:eastAsia="zh-CN"/>
        </w:rPr>
        <w:tab/>
      </w:r>
      <w:r w:rsidRPr="004D00E8">
        <w:rPr>
          <w:snapToGrid w:val="0"/>
        </w:rPr>
        <w:t>bluetoothMeasurement</w:t>
      </w:r>
      <w:r>
        <w:rPr>
          <w:snapToGrid w:val="0"/>
        </w:rPr>
        <w:t>Configuration</w:t>
      </w:r>
      <w:r w:rsidRPr="00914156">
        <w:rPr>
          <w:snapToGrid w:val="0"/>
        </w:rPr>
        <w:tab/>
      </w:r>
      <w:r w:rsidRPr="00914156">
        <w:rPr>
          <w:snapToGrid w:val="0"/>
        </w:rPr>
        <w:tab/>
      </w:r>
      <w:r w:rsidRPr="00914156">
        <w:rPr>
          <w:snapToGrid w:val="0"/>
        </w:rPr>
        <w:tab/>
      </w:r>
      <w:r>
        <w:rPr>
          <w:snapToGrid w:val="0"/>
        </w:rPr>
        <w:t>B</w:t>
      </w:r>
      <w:r w:rsidRPr="004D00E8">
        <w:rPr>
          <w:snapToGrid w:val="0"/>
        </w:rPr>
        <w:t>luetoothMeasurement</w:t>
      </w:r>
      <w:r>
        <w:rPr>
          <w:snapToGrid w:val="0"/>
        </w:rPr>
        <w:t>Configuration</w:t>
      </w:r>
      <w:r w:rsidRPr="00914156">
        <w:rPr>
          <w:snapToGrid w:val="0"/>
        </w:rPr>
        <w:tab/>
      </w:r>
      <w:r w:rsidRPr="00914156">
        <w:rPr>
          <w:snapToGrid w:val="0"/>
        </w:rPr>
        <w:tab/>
      </w:r>
      <w:r w:rsidRPr="00914156">
        <w:rPr>
          <w:snapToGrid w:val="0"/>
        </w:rPr>
        <w:tab/>
        <w:t>OPTIONAL,</w:t>
      </w:r>
    </w:p>
    <w:p w14:paraId="5D237F71" w14:textId="77777777" w:rsidR="00147FD5" w:rsidRDefault="00147FD5" w:rsidP="00147FD5">
      <w:pPr>
        <w:pStyle w:val="PL"/>
        <w:rPr>
          <w:snapToGrid w:val="0"/>
        </w:rPr>
      </w:pPr>
      <w:r>
        <w:rPr>
          <w:rFonts w:cs="Arial"/>
          <w:szCs w:val="18"/>
          <w:lang w:eastAsia="zh-CN"/>
        </w:rPr>
        <w:tab/>
      </w:r>
      <w:r w:rsidRPr="004D00E8">
        <w:rPr>
          <w:snapToGrid w:val="0"/>
        </w:rPr>
        <w:t>wLANMeasurement</w:t>
      </w:r>
      <w:r>
        <w:rPr>
          <w:snapToGrid w:val="0"/>
        </w:rPr>
        <w:t>Configuration</w:t>
      </w:r>
      <w:r w:rsidRPr="00914156">
        <w:rPr>
          <w:snapToGrid w:val="0"/>
        </w:rPr>
        <w:tab/>
      </w:r>
      <w:r w:rsidRPr="00914156">
        <w:rPr>
          <w:snapToGrid w:val="0"/>
        </w:rPr>
        <w:tab/>
      </w:r>
      <w:r w:rsidRPr="00914156">
        <w:rPr>
          <w:snapToGrid w:val="0"/>
        </w:rPr>
        <w:tab/>
      </w:r>
      <w:r>
        <w:rPr>
          <w:snapToGrid w:val="0"/>
        </w:rPr>
        <w:tab/>
      </w:r>
      <w:r>
        <w:rPr>
          <w:snapToGrid w:val="0"/>
        </w:rPr>
        <w:tab/>
        <w:t>W</w:t>
      </w:r>
      <w:r w:rsidRPr="004D00E8">
        <w:rPr>
          <w:snapToGrid w:val="0"/>
        </w:rPr>
        <w:t>LANMeasurement</w:t>
      </w:r>
      <w:r>
        <w:rPr>
          <w:snapToGrid w:val="0"/>
        </w:rPr>
        <w:t>Configuration</w:t>
      </w:r>
      <w:r w:rsidRPr="00914156">
        <w:rPr>
          <w:snapToGrid w:val="0"/>
        </w:rPr>
        <w:tab/>
      </w:r>
      <w:r w:rsidRPr="00914156">
        <w:rPr>
          <w:snapToGrid w:val="0"/>
        </w:rPr>
        <w:tab/>
      </w:r>
      <w:r w:rsidRPr="00914156">
        <w:rPr>
          <w:snapToGrid w:val="0"/>
        </w:rPr>
        <w:tab/>
      </w:r>
      <w:r w:rsidRPr="00914156">
        <w:rPr>
          <w:snapToGrid w:val="0"/>
        </w:rPr>
        <w:tab/>
      </w:r>
      <w:r>
        <w:rPr>
          <w:snapToGrid w:val="0"/>
        </w:rPr>
        <w:tab/>
      </w:r>
      <w:r w:rsidRPr="00914156">
        <w:rPr>
          <w:snapToGrid w:val="0"/>
        </w:rPr>
        <w:t>OPTIONAL,</w:t>
      </w:r>
    </w:p>
    <w:p w14:paraId="35DCFDF3" w14:textId="77777777" w:rsidR="00147FD5" w:rsidRDefault="00147FD5" w:rsidP="00147FD5">
      <w:pPr>
        <w:pStyle w:val="PL"/>
        <w:rPr>
          <w:snapToGrid w:val="0"/>
        </w:rPr>
      </w:pPr>
      <w:r>
        <w:rPr>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7A071C54" w14:textId="77777777" w:rsidR="00147FD5" w:rsidRPr="00914156" w:rsidRDefault="00147FD5" w:rsidP="00147FD5">
      <w:pPr>
        <w:pStyle w:val="PL"/>
        <w:rPr>
          <w:snapToGrid w:val="0"/>
        </w:rPr>
      </w:pPr>
      <w:r w:rsidRPr="00914156">
        <w:rPr>
          <w:snapToGrid w:val="0"/>
        </w:rPr>
        <w:tab/>
        <w:t>iE-Extensions</w:t>
      </w:r>
      <w:r w:rsidRPr="00914156">
        <w:rPr>
          <w:snapToGrid w:val="0"/>
        </w:rPr>
        <w:tab/>
      </w:r>
      <w:r w:rsidRPr="00914156">
        <w:rPr>
          <w:snapToGrid w:val="0"/>
        </w:rPr>
        <w:tab/>
      </w:r>
      <w:r w:rsidRPr="00914156">
        <w:rPr>
          <w:snapToGrid w:val="0"/>
        </w:rPr>
        <w:tab/>
      </w:r>
      <w:r w:rsidRPr="00914156">
        <w:rPr>
          <w:snapToGrid w:val="0"/>
        </w:rPr>
        <w:tab/>
        <w:t>ProtocolExtensionContainer { { ImmediateMDT</w:t>
      </w:r>
      <w:r>
        <w:rPr>
          <w:snapToGrid w:val="0"/>
        </w:rPr>
        <w:t>-NR</w:t>
      </w:r>
      <w:r w:rsidRPr="00914156">
        <w:rPr>
          <w:snapToGrid w:val="0"/>
        </w:rPr>
        <w:t xml:space="preserve">-ExtIEs} } </w:t>
      </w:r>
      <w:r>
        <w:rPr>
          <w:snapToGrid w:val="0"/>
        </w:rPr>
        <w:tab/>
      </w:r>
      <w:r w:rsidRPr="00914156">
        <w:rPr>
          <w:snapToGrid w:val="0"/>
        </w:rPr>
        <w:t>OPTIONAL,</w:t>
      </w:r>
    </w:p>
    <w:p w14:paraId="7DD6C689" w14:textId="77777777" w:rsidR="00147FD5" w:rsidRPr="00914156" w:rsidRDefault="00147FD5" w:rsidP="00147FD5">
      <w:pPr>
        <w:pStyle w:val="PL"/>
        <w:rPr>
          <w:snapToGrid w:val="0"/>
        </w:rPr>
      </w:pPr>
      <w:r w:rsidRPr="00914156">
        <w:rPr>
          <w:snapToGrid w:val="0"/>
        </w:rPr>
        <w:tab/>
        <w:t>...</w:t>
      </w:r>
    </w:p>
    <w:p w14:paraId="338B7812" w14:textId="77777777" w:rsidR="00147FD5" w:rsidRPr="00914156" w:rsidRDefault="00147FD5" w:rsidP="00147FD5">
      <w:pPr>
        <w:pStyle w:val="PL"/>
        <w:rPr>
          <w:snapToGrid w:val="0"/>
        </w:rPr>
      </w:pPr>
      <w:r w:rsidRPr="00914156">
        <w:rPr>
          <w:snapToGrid w:val="0"/>
        </w:rPr>
        <w:t>}</w:t>
      </w:r>
    </w:p>
    <w:p w14:paraId="088A1F96" w14:textId="77777777" w:rsidR="00147FD5" w:rsidRPr="00914156" w:rsidRDefault="00147FD5" w:rsidP="00147FD5">
      <w:pPr>
        <w:pStyle w:val="PL"/>
        <w:rPr>
          <w:snapToGrid w:val="0"/>
        </w:rPr>
      </w:pPr>
    </w:p>
    <w:p w14:paraId="35EA7730" w14:textId="77777777" w:rsidR="00147FD5" w:rsidRPr="00914156" w:rsidRDefault="00147FD5" w:rsidP="00147FD5">
      <w:pPr>
        <w:pStyle w:val="PL"/>
        <w:rPr>
          <w:snapToGrid w:val="0"/>
        </w:rPr>
      </w:pPr>
      <w:r w:rsidRPr="00914156">
        <w:rPr>
          <w:snapToGrid w:val="0"/>
        </w:rPr>
        <w:t>ImmediateMDT</w:t>
      </w:r>
      <w:r>
        <w:rPr>
          <w:snapToGrid w:val="0"/>
        </w:rPr>
        <w:t>-NR</w:t>
      </w:r>
      <w:r w:rsidRPr="00914156">
        <w:rPr>
          <w:snapToGrid w:val="0"/>
        </w:rPr>
        <w:t xml:space="preserve">-ExtIEs </w:t>
      </w:r>
      <w:r>
        <w:rPr>
          <w:snapToGrid w:val="0"/>
        </w:rPr>
        <w:t>XNAP</w:t>
      </w:r>
      <w:r w:rsidRPr="00914156">
        <w:rPr>
          <w:snapToGrid w:val="0"/>
        </w:rPr>
        <w:t>-PROTOCOL-EXTENSION ::= {</w:t>
      </w:r>
    </w:p>
    <w:p w14:paraId="7EEB4107" w14:textId="77777777" w:rsidR="00147FD5" w:rsidRPr="00914156" w:rsidRDefault="00147FD5" w:rsidP="00147FD5">
      <w:pPr>
        <w:pStyle w:val="PL"/>
        <w:rPr>
          <w:snapToGrid w:val="0"/>
        </w:rPr>
      </w:pPr>
      <w:r w:rsidRPr="00914156">
        <w:rPr>
          <w:snapToGrid w:val="0"/>
        </w:rPr>
        <w:tab/>
        <w:t>...</w:t>
      </w:r>
    </w:p>
    <w:p w14:paraId="222AAC85" w14:textId="77777777" w:rsidR="00147FD5" w:rsidRPr="00F60149" w:rsidRDefault="00147FD5" w:rsidP="00147FD5">
      <w:pPr>
        <w:pStyle w:val="PL"/>
        <w:rPr>
          <w:snapToGrid w:val="0"/>
        </w:rPr>
      </w:pPr>
      <w:r w:rsidRPr="00914156">
        <w:rPr>
          <w:snapToGrid w:val="0"/>
        </w:rPr>
        <w:t>}</w:t>
      </w:r>
    </w:p>
    <w:p w14:paraId="5A293146" w14:textId="77777777" w:rsidR="00147FD5" w:rsidRPr="00F60149" w:rsidRDefault="00147FD5" w:rsidP="00147FD5">
      <w:pPr>
        <w:pStyle w:val="PL"/>
      </w:pPr>
    </w:p>
    <w:p w14:paraId="795424CA" w14:textId="77777777" w:rsidR="00147FD5" w:rsidRPr="00F60149" w:rsidRDefault="00147FD5" w:rsidP="00147FD5">
      <w:pPr>
        <w:pStyle w:val="PL"/>
        <w:rPr>
          <w:snapToGrid w:val="0"/>
        </w:rPr>
      </w:pPr>
      <w:r w:rsidRPr="00F60149">
        <w:rPr>
          <w:snapToGrid w:val="0"/>
        </w:rPr>
        <w:t>ImplicitFormat</w:t>
      </w:r>
      <w:r w:rsidRPr="00F60149">
        <w:rPr>
          <w:snapToGrid w:val="0"/>
        </w:rPr>
        <w:tab/>
        <w:t>::= SEQUENCE</w:t>
      </w:r>
      <w:r w:rsidRPr="00F60149">
        <w:rPr>
          <w:snapToGrid w:val="0"/>
        </w:rPr>
        <w:tab/>
        <w:t xml:space="preserve">{ </w:t>
      </w:r>
    </w:p>
    <w:p w14:paraId="2C145BD6" w14:textId="77777777" w:rsidR="00147FD5" w:rsidRPr="00F60149" w:rsidRDefault="00147FD5" w:rsidP="00147FD5">
      <w:pPr>
        <w:pStyle w:val="PL"/>
        <w:rPr>
          <w:snapToGrid w:val="0"/>
        </w:rPr>
      </w:pPr>
      <w:r w:rsidRPr="00F60149">
        <w:rPr>
          <w:snapToGrid w:val="0"/>
        </w:rPr>
        <w:tab/>
        <w:t xml:space="preserve">dUFSlotformatIndex </w:t>
      </w:r>
      <w:r w:rsidRPr="00F60149">
        <w:rPr>
          <w:snapToGrid w:val="0"/>
        </w:rPr>
        <w:tab/>
      </w:r>
      <w:r w:rsidRPr="00F60149">
        <w:rPr>
          <w:snapToGrid w:val="0"/>
        </w:rPr>
        <w:tab/>
      </w:r>
      <w:r w:rsidRPr="00F60149">
        <w:rPr>
          <w:snapToGrid w:val="0"/>
        </w:rPr>
        <w:tab/>
        <w:t>DUFSlotformatIndex,</w:t>
      </w:r>
    </w:p>
    <w:p w14:paraId="2413DD5C" w14:textId="77777777" w:rsidR="00147FD5" w:rsidRPr="00B64500" w:rsidRDefault="00147FD5" w:rsidP="00147FD5">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ImplicitFormat-ExtIEs } } OPTIONAL,</w:t>
      </w:r>
    </w:p>
    <w:p w14:paraId="291FEA3D" w14:textId="77777777" w:rsidR="00147FD5" w:rsidRPr="00B64500" w:rsidRDefault="00147FD5" w:rsidP="00147FD5">
      <w:pPr>
        <w:pStyle w:val="PL"/>
        <w:rPr>
          <w:snapToGrid w:val="0"/>
          <w:lang w:val="fr-FR"/>
        </w:rPr>
      </w:pPr>
      <w:r w:rsidRPr="00B64500">
        <w:rPr>
          <w:snapToGrid w:val="0"/>
          <w:lang w:val="fr-FR"/>
        </w:rPr>
        <w:tab/>
        <w:t>...</w:t>
      </w:r>
    </w:p>
    <w:p w14:paraId="4869FB81" w14:textId="77777777" w:rsidR="00147FD5" w:rsidRPr="00B64500" w:rsidRDefault="00147FD5" w:rsidP="00147FD5">
      <w:pPr>
        <w:pStyle w:val="PL"/>
        <w:rPr>
          <w:snapToGrid w:val="0"/>
          <w:lang w:val="fr-FR"/>
        </w:rPr>
      </w:pPr>
      <w:r w:rsidRPr="00B64500">
        <w:rPr>
          <w:snapToGrid w:val="0"/>
          <w:lang w:val="fr-FR"/>
        </w:rPr>
        <w:t>}</w:t>
      </w:r>
    </w:p>
    <w:p w14:paraId="24E2596F" w14:textId="77777777" w:rsidR="00147FD5" w:rsidRPr="00B64500" w:rsidRDefault="00147FD5" w:rsidP="00147FD5">
      <w:pPr>
        <w:pStyle w:val="PL"/>
        <w:rPr>
          <w:snapToGrid w:val="0"/>
          <w:lang w:val="fr-FR"/>
        </w:rPr>
      </w:pPr>
    </w:p>
    <w:p w14:paraId="1A8DBB70" w14:textId="77777777" w:rsidR="00147FD5" w:rsidRPr="00B64500" w:rsidRDefault="00147FD5" w:rsidP="00147FD5">
      <w:pPr>
        <w:pStyle w:val="PL"/>
        <w:rPr>
          <w:snapToGrid w:val="0"/>
          <w:lang w:val="fr-FR"/>
        </w:rPr>
      </w:pPr>
      <w:r w:rsidRPr="00B64500">
        <w:rPr>
          <w:snapToGrid w:val="0"/>
          <w:lang w:val="fr-FR"/>
        </w:rPr>
        <w:t>ImplicitFormat-ExtIEs XNAP-PROTOCOL-EXTENSION ::= {</w:t>
      </w:r>
    </w:p>
    <w:p w14:paraId="4A5C6F6F" w14:textId="77777777" w:rsidR="00147FD5" w:rsidRPr="00F60149" w:rsidRDefault="00147FD5" w:rsidP="00147FD5">
      <w:pPr>
        <w:pStyle w:val="PL"/>
        <w:rPr>
          <w:snapToGrid w:val="0"/>
        </w:rPr>
      </w:pPr>
      <w:r w:rsidRPr="00B64500">
        <w:rPr>
          <w:snapToGrid w:val="0"/>
          <w:lang w:val="fr-FR"/>
        </w:rPr>
        <w:tab/>
      </w:r>
      <w:r w:rsidRPr="00F60149">
        <w:rPr>
          <w:snapToGrid w:val="0"/>
        </w:rPr>
        <w:t>...</w:t>
      </w:r>
    </w:p>
    <w:p w14:paraId="572BD48F" w14:textId="77777777" w:rsidR="00147FD5" w:rsidRPr="00F60149" w:rsidRDefault="00147FD5" w:rsidP="00147FD5">
      <w:pPr>
        <w:pStyle w:val="PL"/>
        <w:rPr>
          <w:snapToGrid w:val="0"/>
        </w:rPr>
      </w:pPr>
      <w:r w:rsidRPr="00F60149">
        <w:rPr>
          <w:snapToGrid w:val="0"/>
        </w:rPr>
        <w:t>}</w:t>
      </w:r>
    </w:p>
    <w:p w14:paraId="4786469E" w14:textId="77777777" w:rsidR="00147FD5" w:rsidRDefault="00147FD5" w:rsidP="00147FD5">
      <w:pPr>
        <w:pStyle w:val="PL"/>
        <w:rPr>
          <w:snapToGrid w:val="0"/>
        </w:rPr>
      </w:pPr>
    </w:p>
    <w:p w14:paraId="054FFEFB" w14:textId="77777777" w:rsidR="00147FD5" w:rsidRPr="00283AA6" w:rsidRDefault="00147FD5" w:rsidP="00147FD5">
      <w:pPr>
        <w:pStyle w:val="PL"/>
      </w:pPr>
    </w:p>
    <w:p w14:paraId="68F5A604" w14:textId="77777777" w:rsidR="00147FD5" w:rsidRDefault="00147FD5" w:rsidP="00147FD5">
      <w:pPr>
        <w:pStyle w:val="PL"/>
        <w:rPr>
          <w:snapToGrid w:val="0"/>
        </w:rPr>
      </w:pPr>
      <w:r>
        <w:rPr>
          <w:snapToGrid w:val="0"/>
        </w:rPr>
        <w:t>InitiatingCondition-FailureIndication ::= CHOICE {</w:t>
      </w:r>
    </w:p>
    <w:p w14:paraId="32EEE88E" w14:textId="77777777" w:rsidR="00147FD5" w:rsidRDefault="00147FD5" w:rsidP="00147FD5">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125C6827" w14:textId="77777777" w:rsidR="00147FD5" w:rsidRDefault="00147FD5" w:rsidP="00147FD5">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7E146E77" w14:textId="77777777" w:rsidR="00147FD5" w:rsidRDefault="00147FD5" w:rsidP="00147FD5">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70DEC450" w14:textId="77777777" w:rsidR="00147FD5" w:rsidRDefault="00147FD5" w:rsidP="00147FD5">
      <w:pPr>
        <w:pStyle w:val="PL"/>
        <w:rPr>
          <w:snapToGrid w:val="0"/>
        </w:rPr>
      </w:pPr>
      <w:r>
        <w:rPr>
          <w:snapToGrid w:val="0"/>
        </w:rPr>
        <w:t>}</w:t>
      </w:r>
    </w:p>
    <w:p w14:paraId="2D1E1F49" w14:textId="77777777" w:rsidR="00147FD5" w:rsidRDefault="00147FD5" w:rsidP="00147FD5">
      <w:pPr>
        <w:pStyle w:val="PL"/>
        <w:rPr>
          <w:snapToGrid w:val="0"/>
        </w:rPr>
      </w:pPr>
    </w:p>
    <w:p w14:paraId="77A2EE7C" w14:textId="77777777" w:rsidR="00147FD5" w:rsidRDefault="00147FD5" w:rsidP="00147FD5">
      <w:pPr>
        <w:pStyle w:val="PL"/>
        <w:rPr>
          <w:snapToGrid w:val="0"/>
        </w:rPr>
      </w:pPr>
      <w:r>
        <w:rPr>
          <w:snapToGrid w:val="0"/>
        </w:rPr>
        <w:t>InitiatingCondition-FailureIndication-ExtIEs XNAP-PROTOCOL-IES ::= {</w:t>
      </w:r>
    </w:p>
    <w:p w14:paraId="40A40960" w14:textId="77777777" w:rsidR="00147FD5" w:rsidRDefault="00147FD5" w:rsidP="00147FD5">
      <w:pPr>
        <w:pStyle w:val="PL"/>
        <w:rPr>
          <w:snapToGrid w:val="0"/>
        </w:rPr>
      </w:pPr>
      <w:r>
        <w:rPr>
          <w:snapToGrid w:val="0"/>
        </w:rPr>
        <w:tab/>
        <w:t>...</w:t>
      </w:r>
    </w:p>
    <w:p w14:paraId="70088B4D" w14:textId="77777777" w:rsidR="00147FD5" w:rsidRDefault="00147FD5" w:rsidP="00147FD5">
      <w:pPr>
        <w:pStyle w:val="PL"/>
        <w:rPr>
          <w:snapToGrid w:val="0"/>
        </w:rPr>
      </w:pPr>
      <w:r>
        <w:rPr>
          <w:snapToGrid w:val="0"/>
        </w:rPr>
        <w:t>}</w:t>
      </w:r>
    </w:p>
    <w:p w14:paraId="12D50A9A" w14:textId="77777777" w:rsidR="00147FD5" w:rsidRPr="00FD0425" w:rsidRDefault="00147FD5" w:rsidP="00147FD5">
      <w:pPr>
        <w:pStyle w:val="PL"/>
      </w:pPr>
    </w:p>
    <w:p w14:paraId="120472B7" w14:textId="77777777" w:rsidR="00147FD5" w:rsidRPr="00FD0425" w:rsidRDefault="00147FD5" w:rsidP="00147FD5">
      <w:pPr>
        <w:pStyle w:val="PL"/>
      </w:pPr>
      <w:r w:rsidRPr="00FD0425">
        <w:t>IntendedTDD-DL-ULConfiguration-NR ::= SEQUENCE {</w:t>
      </w:r>
    </w:p>
    <w:p w14:paraId="4FB195DF" w14:textId="77777777" w:rsidR="00147FD5" w:rsidRPr="00FD0425" w:rsidRDefault="00147FD5" w:rsidP="00147FD5">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6ACF591C" w14:textId="77777777" w:rsidR="00147FD5" w:rsidRPr="00FD0425" w:rsidRDefault="00147FD5" w:rsidP="00147FD5">
      <w:pPr>
        <w:pStyle w:val="PL"/>
      </w:pPr>
      <w:r w:rsidRPr="00FD0425">
        <w:tab/>
        <w:t>nrCyclicPrefix</w:t>
      </w:r>
      <w:r w:rsidRPr="00FD0425">
        <w:tab/>
      </w:r>
      <w:r w:rsidRPr="00FD0425">
        <w:tab/>
      </w:r>
      <w:r w:rsidRPr="00FD0425">
        <w:tab/>
      </w:r>
      <w:r w:rsidRPr="00FD0425">
        <w:tab/>
      </w:r>
      <w:r w:rsidRPr="00FD0425">
        <w:tab/>
        <w:t>NRCyclicPrefix,</w:t>
      </w:r>
    </w:p>
    <w:p w14:paraId="2F9A83DB" w14:textId="77777777" w:rsidR="00147FD5" w:rsidRPr="00FD0425" w:rsidRDefault="00147FD5" w:rsidP="00147FD5">
      <w:pPr>
        <w:pStyle w:val="PL"/>
      </w:pPr>
      <w:r w:rsidRPr="00FD0425">
        <w:tab/>
        <w:t>nrDL-ULTransmissionPeriodicity</w:t>
      </w:r>
      <w:r w:rsidRPr="00FD0425">
        <w:tab/>
        <w:t>NRDL-ULTransmissionPeriodicity,</w:t>
      </w:r>
    </w:p>
    <w:p w14:paraId="55C125A0" w14:textId="77777777" w:rsidR="00147FD5" w:rsidRPr="00FD0425" w:rsidRDefault="00147FD5" w:rsidP="00147FD5">
      <w:pPr>
        <w:pStyle w:val="PL"/>
      </w:pPr>
      <w:r w:rsidRPr="00FD0425">
        <w:tab/>
        <w:t>slotConfiguration-List</w:t>
      </w:r>
      <w:r w:rsidRPr="00FD0425">
        <w:tab/>
      </w:r>
      <w:r w:rsidRPr="00FD0425">
        <w:tab/>
      </w:r>
      <w:r w:rsidRPr="00FD0425">
        <w:tab/>
        <w:t>SlotConfiguration-List,</w:t>
      </w:r>
    </w:p>
    <w:p w14:paraId="6DCD4663" w14:textId="77777777" w:rsidR="00147FD5" w:rsidRPr="00FD0425" w:rsidRDefault="00147FD5" w:rsidP="00147FD5">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771226F1" w14:textId="77777777" w:rsidR="00147FD5" w:rsidRPr="00FD0425" w:rsidRDefault="00147FD5" w:rsidP="00147FD5">
      <w:pPr>
        <w:pStyle w:val="PL"/>
      </w:pPr>
      <w:r w:rsidRPr="00FD0425">
        <w:tab/>
        <w:t>...</w:t>
      </w:r>
    </w:p>
    <w:p w14:paraId="0E6CE9CF" w14:textId="77777777" w:rsidR="00147FD5" w:rsidRPr="00FD0425" w:rsidRDefault="00147FD5" w:rsidP="00147FD5">
      <w:pPr>
        <w:pStyle w:val="PL"/>
      </w:pPr>
      <w:r w:rsidRPr="00FD0425">
        <w:t>}</w:t>
      </w:r>
    </w:p>
    <w:p w14:paraId="0352603A" w14:textId="77777777" w:rsidR="00147FD5" w:rsidRPr="00FD0425" w:rsidRDefault="00147FD5" w:rsidP="00147FD5">
      <w:pPr>
        <w:pStyle w:val="PL"/>
      </w:pPr>
    </w:p>
    <w:p w14:paraId="0A424320" w14:textId="77777777" w:rsidR="00147FD5" w:rsidRPr="00FD0425" w:rsidRDefault="00147FD5" w:rsidP="00147FD5">
      <w:pPr>
        <w:pStyle w:val="PL"/>
      </w:pPr>
      <w:r w:rsidRPr="00FD0425">
        <w:t>IntendedTDD-DL-ULConfiguration-NR-ExtIEs XNAP-PROTOCOL-EXTENSION ::= {</w:t>
      </w:r>
    </w:p>
    <w:p w14:paraId="2B15E2FE" w14:textId="77777777" w:rsidR="00147FD5" w:rsidRPr="00FD0425" w:rsidRDefault="00147FD5" w:rsidP="00147FD5">
      <w:pPr>
        <w:pStyle w:val="PL"/>
      </w:pPr>
      <w:r w:rsidRPr="00FD0425">
        <w:tab/>
        <w:t>...</w:t>
      </w:r>
    </w:p>
    <w:p w14:paraId="01B1F5DF" w14:textId="77777777" w:rsidR="00147FD5" w:rsidRPr="00FD0425" w:rsidRDefault="00147FD5" w:rsidP="00147FD5">
      <w:pPr>
        <w:pStyle w:val="PL"/>
      </w:pPr>
      <w:r w:rsidRPr="00FD0425">
        <w:t>}</w:t>
      </w:r>
    </w:p>
    <w:p w14:paraId="23321ACE" w14:textId="77777777" w:rsidR="00147FD5" w:rsidRPr="00FD0425" w:rsidRDefault="00147FD5" w:rsidP="00147FD5">
      <w:pPr>
        <w:pStyle w:val="PL"/>
      </w:pPr>
    </w:p>
    <w:p w14:paraId="543B282B" w14:textId="77777777" w:rsidR="00147FD5" w:rsidRPr="00FD0425" w:rsidRDefault="00147FD5" w:rsidP="00147FD5">
      <w:pPr>
        <w:pStyle w:val="PL"/>
        <w:rPr>
          <w:noProof w:val="0"/>
        </w:rPr>
      </w:pPr>
      <w:r w:rsidRPr="00FD0425">
        <w:rPr>
          <w:noProof w:val="0"/>
          <w:snapToGrid w:val="0"/>
          <w:lang w:eastAsia="zh-CN"/>
        </w:rPr>
        <w:t xml:space="preserve">InterfaceInstanceIndication ::= </w:t>
      </w:r>
      <w:r w:rsidRPr="00FD0425">
        <w:rPr>
          <w:noProof w:val="0"/>
        </w:rPr>
        <w:t>INTEGER (0..255, ...)</w:t>
      </w:r>
    </w:p>
    <w:p w14:paraId="7C80CBDA" w14:textId="77777777" w:rsidR="00147FD5" w:rsidRDefault="00147FD5" w:rsidP="00147FD5">
      <w:pPr>
        <w:pStyle w:val="PL"/>
        <w:rPr>
          <w:noProof w:val="0"/>
          <w:snapToGrid w:val="0"/>
        </w:rPr>
      </w:pPr>
    </w:p>
    <w:p w14:paraId="741964A0" w14:textId="77777777" w:rsidR="00147FD5" w:rsidRPr="00FD0425" w:rsidRDefault="00147FD5" w:rsidP="00147FD5">
      <w:pPr>
        <w:pStyle w:val="PL"/>
      </w:pPr>
    </w:p>
    <w:p w14:paraId="0D3646D7" w14:textId="77777777" w:rsidR="00147FD5" w:rsidRPr="00FD0425" w:rsidRDefault="00147FD5" w:rsidP="00147FD5">
      <w:pPr>
        <w:pStyle w:val="PL"/>
      </w:pPr>
      <w:r w:rsidRPr="00FD0425">
        <w:t>I-RNTI ::= CHOICE {</w:t>
      </w:r>
    </w:p>
    <w:p w14:paraId="76484B31" w14:textId="77777777" w:rsidR="00147FD5" w:rsidRPr="00FD0425" w:rsidRDefault="00147FD5" w:rsidP="00147FD5">
      <w:pPr>
        <w:pStyle w:val="PL"/>
      </w:pPr>
      <w:r w:rsidRPr="00FD0425">
        <w:tab/>
        <w:t>i-RNTI-full</w:t>
      </w:r>
      <w:r w:rsidRPr="00FD0425">
        <w:tab/>
      </w:r>
      <w:r w:rsidRPr="00FD0425">
        <w:tab/>
      </w:r>
      <w:r w:rsidRPr="00FD0425">
        <w:tab/>
        <w:t xml:space="preserve">BIT STRING (SIZE(40)), </w:t>
      </w:r>
    </w:p>
    <w:p w14:paraId="4E7993A1" w14:textId="77777777" w:rsidR="00147FD5" w:rsidRPr="00FD0425" w:rsidRDefault="00147FD5" w:rsidP="00147FD5">
      <w:pPr>
        <w:pStyle w:val="PL"/>
      </w:pPr>
      <w:r w:rsidRPr="00FD0425">
        <w:tab/>
        <w:t>i-RNTI-short</w:t>
      </w:r>
      <w:r w:rsidRPr="00FD0425">
        <w:tab/>
      </w:r>
      <w:r w:rsidRPr="00FD0425">
        <w:tab/>
        <w:t>BIT STRING (SIZE(24)),</w:t>
      </w:r>
    </w:p>
    <w:p w14:paraId="29217902" w14:textId="77777777" w:rsidR="00147FD5" w:rsidRPr="00FD0425" w:rsidRDefault="00147FD5" w:rsidP="00147FD5">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14:paraId="042BFC53" w14:textId="77777777" w:rsidR="00147FD5" w:rsidRPr="00FD0425" w:rsidRDefault="00147FD5" w:rsidP="00147FD5">
      <w:pPr>
        <w:pStyle w:val="PL"/>
      </w:pPr>
      <w:r w:rsidRPr="00FD0425">
        <w:t>}</w:t>
      </w:r>
    </w:p>
    <w:p w14:paraId="267BB147" w14:textId="77777777" w:rsidR="00147FD5" w:rsidRPr="00FD0425" w:rsidRDefault="00147FD5" w:rsidP="00147FD5">
      <w:pPr>
        <w:pStyle w:val="PL"/>
      </w:pPr>
    </w:p>
    <w:p w14:paraId="724CC250" w14:textId="77777777" w:rsidR="00147FD5" w:rsidRPr="00FD0425" w:rsidRDefault="00147FD5" w:rsidP="00147FD5">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-ExtIEs XNAP-PROTOCOL-IES ::= {</w:t>
      </w:r>
    </w:p>
    <w:p w14:paraId="05C768E2"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4E0F5648" w14:textId="77777777" w:rsidR="00147FD5" w:rsidRPr="00FD0425" w:rsidRDefault="00147FD5" w:rsidP="00147FD5">
      <w:pPr>
        <w:pStyle w:val="PL"/>
      </w:pPr>
      <w:r w:rsidRPr="00FD0425">
        <w:rPr>
          <w:noProof w:val="0"/>
          <w:snapToGrid w:val="0"/>
          <w:lang w:eastAsia="zh-CN"/>
        </w:rPr>
        <w:t>}</w:t>
      </w:r>
    </w:p>
    <w:p w14:paraId="3D6DDA21" w14:textId="77777777" w:rsidR="00147FD5" w:rsidRPr="00FD0425" w:rsidRDefault="00147FD5" w:rsidP="00147FD5">
      <w:pPr>
        <w:pStyle w:val="PL"/>
      </w:pPr>
    </w:p>
    <w:p w14:paraId="3A55F2E3" w14:textId="77777777" w:rsidR="00147FD5" w:rsidRPr="00FD0425" w:rsidRDefault="00147FD5" w:rsidP="00147FD5">
      <w:pPr>
        <w:pStyle w:val="PL"/>
      </w:pPr>
    </w:p>
    <w:p w14:paraId="0E53D293" w14:textId="77777777" w:rsidR="00147FD5" w:rsidRPr="00FD0425" w:rsidRDefault="00147FD5" w:rsidP="00147FD5">
      <w:pPr>
        <w:pStyle w:val="PL"/>
        <w:outlineLvl w:val="3"/>
      </w:pPr>
      <w:r w:rsidRPr="00FD0425">
        <w:t>-- J</w:t>
      </w:r>
    </w:p>
    <w:p w14:paraId="40C1F84A" w14:textId="77777777" w:rsidR="00147FD5" w:rsidRPr="00FD0425" w:rsidRDefault="00147FD5" w:rsidP="00147FD5">
      <w:pPr>
        <w:pStyle w:val="PL"/>
      </w:pPr>
    </w:p>
    <w:p w14:paraId="6C5F1322" w14:textId="77777777" w:rsidR="00147FD5" w:rsidRPr="00FD0425" w:rsidRDefault="00147FD5" w:rsidP="00147FD5">
      <w:pPr>
        <w:pStyle w:val="PL"/>
      </w:pPr>
    </w:p>
    <w:p w14:paraId="166E00E8" w14:textId="77777777" w:rsidR="00147FD5" w:rsidRPr="00FD0425" w:rsidRDefault="00147FD5" w:rsidP="00147FD5">
      <w:pPr>
        <w:pStyle w:val="PL"/>
        <w:outlineLvl w:val="3"/>
      </w:pPr>
      <w:r w:rsidRPr="00FD0425">
        <w:t>-- K</w:t>
      </w:r>
    </w:p>
    <w:p w14:paraId="15257A02" w14:textId="77777777" w:rsidR="00147FD5" w:rsidRPr="00FD0425" w:rsidRDefault="00147FD5" w:rsidP="00147FD5">
      <w:pPr>
        <w:pStyle w:val="PL"/>
      </w:pPr>
    </w:p>
    <w:p w14:paraId="59C65B44" w14:textId="77777777" w:rsidR="00147FD5" w:rsidRPr="00FD0425" w:rsidRDefault="00147FD5" w:rsidP="00147FD5">
      <w:pPr>
        <w:pStyle w:val="PL"/>
      </w:pPr>
    </w:p>
    <w:p w14:paraId="29A836EA" w14:textId="77777777" w:rsidR="00147FD5" w:rsidRPr="00FD0425" w:rsidRDefault="00147FD5" w:rsidP="00147FD5">
      <w:pPr>
        <w:pStyle w:val="PL"/>
        <w:outlineLvl w:val="3"/>
      </w:pPr>
      <w:r w:rsidRPr="00FD0425">
        <w:t>-- L</w:t>
      </w:r>
    </w:p>
    <w:p w14:paraId="354F8879" w14:textId="77777777" w:rsidR="00147FD5" w:rsidRPr="00FD0425" w:rsidRDefault="00147FD5" w:rsidP="00147FD5">
      <w:pPr>
        <w:pStyle w:val="PL"/>
      </w:pPr>
    </w:p>
    <w:p w14:paraId="47335F26" w14:textId="77777777" w:rsidR="00147FD5" w:rsidRPr="00FD0425" w:rsidRDefault="00147FD5" w:rsidP="00147FD5">
      <w:pPr>
        <w:pStyle w:val="PL"/>
        <w:rPr>
          <w:snapToGrid w:val="0"/>
        </w:rPr>
      </w:pPr>
    </w:p>
    <w:p w14:paraId="18D622CD" w14:textId="77777777" w:rsidR="00147FD5" w:rsidRDefault="00147FD5" w:rsidP="00147FD5">
      <w:pPr>
        <w:pStyle w:val="PL"/>
        <w:rPr>
          <w:snapToGrid w:val="0"/>
        </w:rPr>
      </w:pPr>
      <w:r>
        <w:rPr>
          <w:snapToGrid w:val="0"/>
        </w:rPr>
        <w:t>Local-NG-RAN-Node-Identifier ::= CHOICE {</w:t>
      </w:r>
    </w:p>
    <w:p w14:paraId="6A01DED3" w14:textId="77777777" w:rsidR="00147FD5" w:rsidRDefault="00147FD5" w:rsidP="00147FD5">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64CE2203" w14:textId="77777777" w:rsidR="00147FD5" w:rsidRDefault="00147FD5" w:rsidP="00147FD5">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52FBB35E" w14:textId="77777777" w:rsidR="00147FD5" w:rsidRDefault="00147FD5" w:rsidP="00147FD5">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14:paraId="1D1CF4AB" w14:textId="77777777" w:rsidR="00147FD5" w:rsidRDefault="00147FD5" w:rsidP="00147FD5">
      <w:pPr>
        <w:pStyle w:val="PL"/>
        <w:rPr>
          <w:snapToGrid w:val="0"/>
        </w:rPr>
      </w:pPr>
      <w:r>
        <w:rPr>
          <w:snapToGrid w:val="0"/>
        </w:rPr>
        <w:t>}</w:t>
      </w:r>
    </w:p>
    <w:p w14:paraId="7AE2FD96" w14:textId="77777777" w:rsidR="00147FD5" w:rsidRDefault="00147FD5" w:rsidP="00147FD5">
      <w:pPr>
        <w:pStyle w:val="PL"/>
        <w:rPr>
          <w:snapToGrid w:val="0"/>
        </w:rPr>
      </w:pPr>
    </w:p>
    <w:p w14:paraId="71276FE8" w14:textId="77777777" w:rsidR="00147FD5" w:rsidRDefault="00147FD5" w:rsidP="00147FD5">
      <w:pPr>
        <w:pStyle w:val="PL"/>
        <w:rPr>
          <w:snapToGrid w:val="0"/>
        </w:rPr>
      </w:pPr>
      <w:r>
        <w:rPr>
          <w:snapToGrid w:val="0"/>
        </w:rPr>
        <w:t>Local-NG-RAN-Node-Identifier-ExtIEs XNAP-PROTOCOL-IES ::= {</w:t>
      </w:r>
    </w:p>
    <w:p w14:paraId="10FD0069" w14:textId="77777777" w:rsidR="00147FD5" w:rsidRDefault="00147FD5" w:rsidP="00147FD5">
      <w:pPr>
        <w:pStyle w:val="PL"/>
        <w:rPr>
          <w:snapToGrid w:val="0"/>
        </w:rPr>
      </w:pPr>
      <w:r>
        <w:rPr>
          <w:noProof w:val="0"/>
          <w:snapToGrid w:val="0"/>
          <w:lang w:eastAsia="zh-CN"/>
        </w:rPr>
        <w:tab/>
      </w:r>
      <w:r w:rsidRPr="00FD0425">
        <w:rPr>
          <w:noProof w:val="0"/>
          <w:snapToGrid w:val="0"/>
          <w:lang w:eastAsia="zh-CN"/>
        </w:rPr>
        <w:t xml:space="preserve">{ ID </w:t>
      </w:r>
      <w:r>
        <w:rPr>
          <w:noProof w:val="0"/>
          <w:snapToGrid w:val="0"/>
          <w:lang w:eastAsia="zh-CN"/>
        </w:rPr>
        <w:t>id-Full-and-Short-I-RNTI-Profile-List</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w:t>
      </w:r>
      <w:r w:rsidRPr="00FD0425">
        <w:rPr>
          <w:noProof w:val="0"/>
          <w:snapToGrid w:val="0"/>
          <w:lang w:eastAsia="zh-CN"/>
        </w:rPr>
        <w:t>re</w:t>
      </w:r>
      <w:r w:rsidRPr="00FD0425">
        <w:rPr>
          <w:noProof w:val="0"/>
          <w:snapToGrid w:val="0"/>
          <w:lang w:eastAsia="zh-CN"/>
        </w:rPr>
        <w:tab/>
        <w:t xml:space="preserve">TYPE </w:t>
      </w:r>
      <w:r>
        <w:rPr>
          <w:noProof w:val="0"/>
          <w:snapToGrid w:val="0"/>
          <w:lang w:eastAsia="zh-CN"/>
        </w:rPr>
        <w:t>Full-and-Short-I-RNTI-Profile-List</w:t>
      </w:r>
      <w:r w:rsidRPr="00FD0425">
        <w:rPr>
          <w:noProof w:val="0"/>
          <w:snapToGrid w:val="0"/>
          <w:lang w:eastAsia="zh-CN"/>
        </w:rPr>
        <w:tab/>
        <w:t xml:space="preserve">PRESENCE </w:t>
      </w:r>
      <w:r>
        <w:rPr>
          <w:rFonts w:hint="eastAsia"/>
          <w:noProof w:val="0"/>
          <w:snapToGrid w:val="0"/>
          <w:lang w:eastAsia="zh-CN"/>
        </w:rPr>
        <w:t>mandatory</w:t>
      </w:r>
      <w:r w:rsidRPr="00FD0425">
        <w:rPr>
          <w:noProof w:val="0"/>
          <w:snapToGrid w:val="0"/>
          <w:lang w:eastAsia="zh-CN"/>
        </w:rPr>
        <w:t>},</w:t>
      </w:r>
    </w:p>
    <w:p w14:paraId="550569A0" w14:textId="77777777" w:rsidR="00147FD5" w:rsidRDefault="00147FD5" w:rsidP="00147FD5">
      <w:pPr>
        <w:pStyle w:val="PL"/>
        <w:rPr>
          <w:snapToGrid w:val="0"/>
        </w:rPr>
      </w:pPr>
      <w:r>
        <w:rPr>
          <w:snapToGrid w:val="0"/>
        </w:rPr>
        <w:tab/>
        <w:t>...</w:t>
      </w:r>
    </w:p>
    <w:p w14:paraId="4BB202C7" w14:textId="77777777" w:rsidR="00147FD5" w:rsidRDefault="00147FD5" w:rsidP="00147FD5">
      <w:pPr>
        <w:pStyle w:val="PL"/>
        <w:rPr>
          <w:snapToGrid w:val="0"/>
        </w:rPr>
      </w:pPr>
      <w:r>
        <w:rPr>
          <w:snapToGrid w:val="0"/>
        </w:rPr>
        <w:t>}</w:t>
      </w:r>
    </w:p>
    <w:p w14:paraId="07217C77" w14:textId="77777777" w:rsidR="00147FD5" w:rsidRDefault="00147FD5" w:rsidP="00147FD5">
      <w:pPr>
        <w:pStyle w:val="PL"/>
      </w:pPr>
    </w:p>
    <w:p w14:paraId="2AB0917C" w14:textId="77777777" w:rsidR="00147FD5" w:rsidRDefault="00147FD5" w:rsidP="00147FD5">
      <w:pPr>
        <w:pStyle w:val="PL"/>
        <w:rPr>
          <w:snapToGrid w:val="0"/>
        </w:rPr>
      </w:pPr>
      <w:r>
        <w:rPr>
          <w:noProof w:val="0"/>
          <w:snapToGrid w:val="0"/>
          <w:lang w:eastAsia="zh-CN"/>
        </w:rPr>
        <w:t>Full-and-Short-I-RNTI-Profile-List</w:t>
      </w:r>
      <w:r w:rsidRPr="00FD0425">
        <w:rPr>
          <w:snapToGrid w:val="0"/>
        </w:rPr>
        <w:t>::= SEQUENCE {</w:t>
      </w:r>
    </w:p>
    <w:p w14:paraId="52CA1AFC" w14:textId="77777777" w:rsidR="00147FD5" w:rsidRDefault="00147FD5" w:rsidP="00147FD5">
      <w:pPr>
        <w:pStyle w:val="PL"/>
        <w:rPr>
          <w:snapToGrid w:val="0"/>
        </w:rPr>
      </w:pPr>
    </w:p>
    <w:p w14:paraId="2E7A26B1" w14:textId="77777777" w:rsidR="00147FD5" w:rsidRDefault="00147FD5" w:rsidP="00147FD5">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1F2B126B" w14:textId="77777777" w:rsidR="00147FD5" w:rsidRDefault="00147FD5" w:rsidP="00147FD5">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526E5C9A" w14:textId="77777777" w:rsidR="00147FD5" w:rsidRPr="00C37D2B" w:rsidRDefault="00147FD5" w:rsidP="00147FD5">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Pr>
          <w:snapToGrid w:val="0"/>
        </w:rPr>
        <w:t xml:space="preserve"> </w:t>
      </w:r>
      <w:r>
        <w:rPr>
          <w:noProof w:val="0"/>
          <w:snapToGrid w:val="0"/>
          <w:lang w:eastAsia="zh-CN"/>
        </w:rPr>
        <w:t>Full-and-Short-I-RNTI-Profile-List-ExtIEs</w:t>
      </w:r>
      <w:r w:rsidRPr="00C37D2B">
        <w:rPr>
          <w:snapToGrid w:val="0"/>
        </w:rPr>
        <w:t>} }</w:t>
      </w:r>
      <w:r>
        <w:rPr>
          <w:snapToGrid w:val="0"/>
        </w:rPr>
        <w:tab/>
      </w:r>
      <w:r w:rsidRPr="00C37D2B">
        <w:rPr>
          <w:snapToGrid w:val="0"/>
        </w:rPr>
        <w:t>OPTIONAL,</w:t>
      </w:r>
    </w:p>
    <w:p w14:paraId="6EE34F97" w14:textId="77777777" w:rsidR="00147FD5" w:rsidRDefault="00147FD5" w:rsidP="00147FD5">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21715748" w14:textId="77777777" w:rsidR="00147FD5" w:rsidRDefault="00147FD5" w:rsidP="00147FD5">
      <w:pPr>
        <w:pStyle w:val="PL"/>
        <w:rPr>
          <w:snapToGrid w:val="0"/>
          <w:lang w:eastAsia="zh-CN"/>
        </w:rPr>
      </w:pPr>
      <w:r>
        <w:rPr>
          <w:rFonts w:hint="eastAsia"/>
          <w:snapToGrid w:val="0"/>
          <w:lang w:eastAsia="zh-CN"/>
        </w:rPr>
        <w:t>}</w:t>
      </w:r>
    </w:p>
    <w:p w14:paraId="142E2FB7" w14:textId="77777777" w:rsidR="00147FD5" w:rsidRDefault="00147FD5" w:rsidP="00147FD5">
      <w:pPr>
        <w:pStyle w:val="PL"/>
        <w:rPr>
          <w:snapToGrid w:val="0"/>
          <w:lang w:eastAsia="zh-CN"/>
        </w:rPr>
      </w:pPr>
    </w:p>
    <w:p w14:paraId="4AE928B1" w14:textId="77777777" w:rsidR="00147FD5" w:rsidRPr="00FD0425" w:rsidRDefault="00147FD5" w:rsidP="00147FD5">
      <w:pPr>
        <w:pStyle w:val="PL"/>
        <w:rPr>
          <w:snapToGrid w:val="0"/>
          <w:lang w:eastAsia="zh-CN"/>
        </w:rPr>
      </w:pPr>
      <w:r>
        <w:rPr>
          <w:noProof w:val="0"/>
          <w:snapToGrid w:val="0"/>
          <w:lang w:eastAsia="zh-CN"/>
        </w:rPr>
        <w:t>Full-and-Short-I-RNTI-Profile-List-ExtIEs</w:t>
      </w:r>
      <w:r w:rsidDel="00AC0F51">
        <w:rPr>
          <w:noProof w:val="0"/>
          <w:snapToGrid w:val="0"/>
          <w:lang w:eastAsia="zh-CN"/>
        </w:rPr>
        <w:t xml:space="preserve"> </w:t>
      </w:r>
      <w:r w:rsidRPr="00FD0425">
        <w:rPr>
          <w:snapToGrid w:val="0"/>
          <w:lang w:eastAsia="zh-CN"/>
        </w:rPr>
        <w:t>XNAP-PROTOCOL-EXTENSION ::= {</w:t>
      </w:r>
    </w:p>
    <w:p w14:paraId="6DCAE464" w14:textId="77777777" w:rsidR="00147FD5" w:rsidRPr="00FD0425" w:rsidRDefault="00147FD5" w:rsidP="00147FD5">
      <w:pPr>
        <w:pStyle w:val="PL"/>
        <w:rPr>
          <w:snapToGrid w:val="0"/>
          <w:lang w:eastAsia="zh-CN"/>
        </w:rPr>
      </w:pPr>
      <w:r w:rsidRPr="00FD0425">
        <w:rPr>
          <w:snapToGrid w:val="0"/>
          <w:lang w:eastAsia="zh-CN"/>
        </w:rPr>
        <w:tab/>
        <w:t>...</w:t>
      </w:r>
    </w:p>
    <w:p w14:paraId="1BA8C538" w14:textId="77777777" w:rsidR="00147FD5" w:rsidRPr="00FD0425" w:rsidRDefault="00147FD5" w:rsidP="00147FD5">
      <w:pPr>
        <w:pStyle w:val="PL"/>
        <w:rPr>
          <w:snapToGrid w:val="0"/>
          <w:lang w:eastAsia="zh-CN"/>
        </w:rPr>
      </w:pPr>
      <w:r w:rsidRPr="00FD0425">
        <w:rPr>
          <w:snapToGrid w:val="0"/>
          <w:lang w:eastAsia="zh-CN"/>
        </w:rPr>
        <w:t>}</w:t>
      </w:r>
    </w:p>
    <w:p w14:paraId="34A2B69B" w14:textId="77777777" w:rsidR="00147FD5" w:rsidRDefault="00147FD5" w:rsidP="00147FD5">
      <w:pPr>
        <w:pStyle w:val="PL"/>
      </w:pPr>
    </w:p>
    <w:p w14:paraId="61443A2A" w14:textId="77777777" w:rsidR="00147FD5" w:rsidRDefault="00147FD5" w:rsidP="00147FD5">
      <w:pPr>
        <w:pStyle w:val="PL"/>
      </w:pPr>
    </w:p>
    <w:p w14:paraId="11783FA4" w14:textId="77777777" w:rsidR="00147FD5" w:rsidRDefault="00147FD5" w:rsidP="00147FD5">
      <w:pPr>
        <w:pStyle w:val="PL"/>
        <w:rPr>
          <w:snapToGrid w:val="0"/>
        </w:rPr>
      </w:pPr>
      <w:r>
        <w:rPr>
          <w:snapToGrid w:val="0"/>
        </w:rPr>
        <w:t>Full-I-RNTI-</w:t>
      </w:r>
      <w:r>
        <w:t>Profile-List</w:t>
      </w:r>
      <w:r>
        <w:rPr>
          <w:snapToGrid w:val="0"/>
        </w:rPr>
        <w:t xml:space="preserve"> ::= CHOICE {</w:t>
      </w:r>
    </w:p>
    <w:p w14:paraId="4D2E3D03" w14:textId="77777777" w:rsidR="00147FD5" w:rsidRDefault="00147FD5" w:rsidP="00147FD5">
      <w:pPr>
        <w:pStyle w:val="PL"/>
      </w:pPr>
      <w:r>
        <w:tab/>
        <w:t>full-I-RNTI-Profile-0</w:t>
      </w:r>
      <w:r>
        <w:tab/>
        <w:t>BIT STRING (SIZE (2</w:t>
      </w:r>
      <w:r>
        <w:rPr>
          <w:rFonts w:hint="eastAsia"/>
          <w:lang w:val="en-US" w:eastAsia="zh-CN"/>
        </w:rPr>
        <w:t>1</w:t>
      </w:r>
      <w:r>
        <w:t>)),</w:t>
      </w:r>
    </w:p>
    <w:p w14:paraId="01E76C0B" w14:textId="77777777" w:rsidR="00147FD5" w:rsidRDefault="00147FD5" w:rsidP="00147FD5">
      <w:pPr>
        <w:pStyle w:val="PL"/>
      </w:pPr>
      <w:r>
        <w:tab/>
        <w:t>full-I-RNTI-Profile-1</w:t>
      </w:r>
      <w:r>
        <w:tab/>
        <w:t>BIT STRING (SIZE (18)),</w:t>
      </w:r>
    </w:p>
    <w:p w14:paraId="26288E35" w14:textId="77777777" w:rsidR="00147FD5" w:rsidRDefault="00147FD5" w:rsidP="00147FD5">
      <w:pPr>
        <w:pStyle w:val="PL"/>
      </w:pPr>
      <w:r>
        <w:tab/>
        <w:t>full-I-RNTI-Profile-2</w:t>
      </w:r>
      <w:r>
        <w:tab/>
        <w:t>BIT STRING (SIZE (15)),</w:t>
      </w:r>
    </w:p>
    <w:p w14:paraId="7CE4412C" w14:textId="77777777" w:rsidR="00147FD5" w:rsidRDefault="00147FD5" w:rsidP="00147FD5">
      <w:pPr>
        <w:pStyle w:val="PL"/>
      </w:pPr>
      <w:r>
        <w:tab/>
        <w:t>full-I-RNTI-Profile-3</w:t>
      </w:r>
      <w:r>
        <w:tab/>
        <w:t>BIT STRING (SIZE (12)),</w:t>
      </w:r>
    </w:p>
    <w:p w14:paraId="5BA5357C" w14:textId="77777777" w:rsidR="00147FD5" w:rsidRDefault="00147FD5" w:rsidP="00147FD5">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14:paraId="6C01C3AA" w14:textId="77777777" w:rsidR="00147FD5" w:rsidRDefault="00147FD5" w:rsidP="00147FD5">
      <w:pPr>
        <w:pStyle w:val="PL"/>
        <w:rPr>
          <w:snapToGrid w:val="0"/>
        </w:rPr>
      </w:pPr>
      <w:r>
        <w:rPr>
          <w:snapToGrid w:val="0"/>
        </w:rPr>
        <w:t>}</w:t>
      </w:r>
    </w:p>
    <w:p w14:paraId="1ABC46FF" w14:textId="77777777" w:rsidR="00147FD5" w:rsidRDefault="00147FD5" w:rsidP="00147FD5">
      <w:pPr>
        <w:pStyle w:val="PL"/>
      </w:pPr>
    </w:p>
    <w:p w14:paraId="43FC7064" w14:textId="77777777" w:rsidR="00147FD5" w:rsidRDefault="00147FD5" w:rsidP="00147FD5">
      <w:pPr>
        <w:pStyle w:val="PL"/>
        <w:rPr>
          <w:snapToGrid w:val="0"/>
        </w:rPr>
      </w:pPr>
      <w:r>
        <w:rPr>
          <w:snapToGrid w:val="0"/>
        </w:rPr>
        <w:t>Full-I-RNTI-</w:t>
      </w:r>
      <w:r>
        <w:t>Profile-List</w:t>
      </w:r>
      <w:r>
        <w:rPr>
          <w:snapToGrid w:val="0"/>
        </w:rPr>
        <w:t>-ExtIEs XNAP-PROTOCOL-IES ::= {</w:t>
      </w:r>
    </w:p>
    <w:p w14:paraId="4670784E" w14:textId="77777777" w:rsidR="00147FD5" w:rsidRDefault="00147FD5" w:rsidP="00147FD5">
      <w:pPr>
        <w:pStyle w:val="PL"/>
        <w:rPr>
          <w:snapToGrid w:val="0"/>
        </w:rPr>
      </w:pPr>
      <w:r>
        <w:rPr>
          <w:snapToGrid w:val="0"/>
        </w:rPr>
        <w:tab/>
        <w:t>...</w:t>
      </w:r>
    </w:p>
    <w:p w14:paraId="63C42937" w14:textId="77777777" w:rsidR="00147FD5" w:rsidRDefault="00147FD5" w:rsidP="00147FD5">
      <w:pPr>
        <w:pStyle w:val="PL"/>
        <w:rPr>
          <w:snapToGrid w:val="0"/>
        </w:rPr>
      </w:pPr>
      <w:r>
        <w:rPr>
          <w:snapToGrid w:val="0"/>
        </w:rPr>
        <w:t>}</w:t>
      </w:r>
    </w:p>
    <w:p w14:paraId="776E1DDC" w14:textId="77777777" w:rsidR="00147FD5" w:rsidRDefault="00147FD5" w:rsidP="00147FD5">
      <w:pPr>
        <w:pStyle w:val="PL"/>
      </w:pPr>
    </w:p>
    <w:p w14:paraId="567C7CED" w14:textId="77777777" w:rsidR="00147FD5" w:rsidRDefault="00147FD5" w:rsidP="00147FD5">
      <w:pPr>
        <w:pStyle w:val="PL"/>
        <w:rPr>
          <w:snapToGrid w:val="0"/>
        </w:rPr>
      </w:pPr>
      <w:r>
        <w:rPr>
          <w:snapToGrid w:val="0"/>
        </w:rPr>
        <w:t>Short-I-RNTI-</w:t>
      </w:r>
      <w:r>
        <w:t>Profile-List</w:t>
      </w:r>
      <w:r>
        <w:rPr>
          <w:snapToGrid w:val="0"/>
        </w:rPr>
        <w:t xml:space="preserve"> ::= CHOICE {</w:t>
      </w:r>
    </w:p>
    <w:p w14:paraId="00D1819E" w14:textId="77777777" w:rsidR="00147FD5" w:rsidRDefault="00147FD5" w:rsidP="00147FD5">
      <w:pPr>
        <w:pStyle w:val="PL"/>
      </w:pPr>
      <w:r>
        <w:tab/>
        <w:t>short-I-RNTI-Profile-0</w:t>
      </w:r>
      <w:r>
        <w:tab/>
        <w:t>BIT STRING (SIZE (8)),</w:t>
      </w:r>
    </w:p>
    <w:p w14:paraId="006644FF" w14:textId="77777777" w:rsidR="00147FD5" w:rsidRDefault="00147FD5" w:rsidP="00147FD5">
      <w:pPr>
        <w:pStyle w:val="PL"/>
      </w:pPr>
      <w:r>
        <w:tab/>
        <w:t>short-I-RNTI-Profile-1</w:t>
      </w:r>
      <w:r>
        <w:tab/>
        <w:t>BIT STRING (SIZE (6)),</w:t>
      </w:r>
    </w:p>
    <w:p w14:paraId="6E719FC2" w14:textId="77777777" w:rsidR="00147FD5" w:rsidRDefault="00147FD5" w:rsidP="00147FD5">
      <w:pPr>
        <w:pStyle w:val="PL"/>
        <w:tabs>
          <w:tab w:val="clear" w:pos="3072"/>
          <w:tab w:val="clear" w:pos="3456"/>
        </w:tabs>
        <w:rPr>
          <w:snapToGrid w:val="0"/>
        </w:rPr>
      </w:pPr>
      <w:r>
        <w:rPr>
          <w:snapToGrid w:val="0"/>
        </w:rPr>
        <w:tab/>
        <w:t>choice-extension</w:t>
      </w:r>
      <w:r>
        <w:rPr>
          <w:snapToGrid w:val="0"/>
        </w:rPr>
        <w:tab/>
      </w:r>
      <w:r>
        <w:rPr>
          <w:snapToGrid w:val="0"/>
        </w:rPr>
        <w:tab/>
        <w:t>ProtocolIE-Single-Container { { Short-I-RNTI-</w:t>
      </w:r>
      <w:r>
        <w:t>Profile-List</w:t>
      </w:r>
      <w:r>
        <w:rPr>
          <w:snapToGrid w:val="0"/>
        </w:rPr>
        <w:t>-ExtIEs} }</w:t>
      </w:r>
    </w:p>
    <w:p w14:paraId="180AD8DD" w14:textId="77777777" w:rsidR="00147FD5" w:rsidRDefault="00147FD5" w:rsidP="00147FD5">
      <w:pPr>
        <w:pStyle w:val="PL"/>
        <w:rPr>
          <w:snapToGrid w:val="0"/>
        </w:rPr>
      </w:pPr>
      <w:r>
        <w:rPr>
          <w:snapToGrid w:val="0"/>
        </w:rPr>
        <w:t>}</w:t>
      </w:r>
    </w:p>
    <w:p w14:paraId="732E5C57" w14:textId="77777777" w:rsidR="00147FD5" w:rsidRDefault="00147FD5" w:rsidP="00147FD5">
      <w:pPr>
        <w:pStyle w:val="PL"/>
      </w:pPr>
    </w:p>
    <w:p w14:paraId="54996F70" w14:textId="77777777" w:rsidR="00147FD5" w:rsidRDefault="00147FD5" w:rsidP="00147FD5">
      <w:pPr>
        <w:pStyle w:val="PL"/>
        <w:rPr>
          <w:snapToGrid w:val="0"/>
        </w:rPr>
      </w:pPr>
      <w:r>
        <w:rPr>
          <w:snapToGrid w:val="0"/>
        </w:rPr>
        <w:t>Short-I-RNTI-</w:t>
      </w:r>
      <w:r>
        <w:t>Profile-List</w:t>
      </w:r>
      <w:r>
        <w:rPr>
          <w:snapToGrid w:val="0"/>
        </w:rPr>
        <w:t>-ExtIEs XNAP-PROTOCOL-IES ::= {</w:t>
      </w:r>
    </w:p>
    <w:p w14:paraId="1D550304" w14:textId="77777777" w:rsidR="00147FD5" w:rsidRDefault="00147FD5" w:rsidP="00147FD5">
      <w:pPr>
        <w:pStyle w:val="PL"/>
        <w:rPr>
          <w:snapToGrid w:val="0"/>
        </w:rPr>
      </w:pPr>
      <w:r>
        <w:rPr>
          <w:snapToGrid w:val="0"/>
        </w:rPr>
        <w:tab/>
        <w:t>...</w:t>
      </w:r>
    </w:p>
    <w:p w14:paraId="6161766F" w14:textId="77777777" w:rsidR="00147FD5" w:rsidRDefault="00147FD5" w:rsidP="00147FD5">
      <w:pPr>
        <w:pStyle w:val="PL"/>
        <w:rPr>
          <w:snapToGrid w:val="0"/>
        </w:rPr>
      </w:pPr>
      <w:r>
        <w:rPr>
          <w:snapToGrid w:val="0"/>
        </w:rPr>
        <w:t>}</w:t>
      </w:r>
    </w:p>
    <w:p w14:paraId="73097330" w14:textId="77777777" w:rsidR="00147FD5" w:rsidRDefault="00147FD5" w:rsidP="00147FD5">
      <w:pPr>
        <w:pStyle w:val="PL"/>
        <w:rPr>
          <w:snapToGrid w:val="0"/>
        </w:rPr>
      </w:pPr>
    </w:p>
    <w:p w14:paraId="4C94E3BC" w14:textId="77777777" w:rsidR="00147FD5" w:rsidRDefault="00147FD5" w:rsidP="00147FD5">
      <w:pPr>
        <w:pStyle w:val="PL"/>
        <w:rPr>
          <w:snapToGrid w:val="0"/>
        </w:rPr>
      </w:pPr>
    </w:p>
    <w:p w14:paraId="06F18156" w14:textId="77777777" w:rsidR="00147FD5" w:rsidRPr="00FD0425" w:rsidRDefault="00147FD5" w:rsidP="00147FD5">
      <w:pPr>
        <w:pStyle w:val="PL"/>
        <w:rPr>
          <w:noProof w:val="0"/>
          <w:snapToGrid w:val="0"/>
        </w:rPr>
      </w:pPr>
      <w:r w:rsidRPr="00FD0425">
        <w:rPr>
          <w:noProof w:val="0"/>
          <w:snapToGrid w:val="0"/>
        </w:rPr>
        <w:t>LastVisitedCell-Item ::= CHOICE {</w:t>
      </w:r>
    </w:p>
    <w:p w14:paraId="79FB7224" w14:textId="77777777" w:rsidR="00147FD5" w:rsidRPr="00FD0425" w:rsidRDefault="00147FD5" w:rsidP="00147FD5">
      <w:pPr>
        <w:pStyle w:val="PL"/>
        <w:rPr>
          <w:snapToGrid w:val="0"/>
        </w:rPr>
      </w:pPr>
      <w:r w:rsidRPr="00FD0425">
        <w:rPr>
          <w:snapToGrid w:val="0"/>
        </w:rPr>
        <w:tab/>
      </w:r>
      <w:r w:rsidRPr="00FD0425">
        <w:t>nG-RAN-Cell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LastVisitedNGRANCell</w:t>
      </w:r>
      <w:r w:rsidRPr="00FD0425">
        <w:rPr>
          <w:snapToGrid w:val="0"/>
        </w:rPr>
        <w:t>Information,</w:t>
      </w:r>
    </w:p>
    <w:p w14:paraId="3E56CE3B" w14:textId="77777777" w:rsidR="00147FD5" w:rsidRPr="00FD0425" w:rsidRDefault="00147FD5" w:rsidP="00147FD5">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233290B7" w14:textId="77777777" w:rsidR="00147FD5" w:rsidRPr="00FD0425" w:rsidRDefault="00147FD5" w:rsidP="00147FD5">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65E689CE" w14:textId="77777777" w:rsidR="00147FD5" w:rsidRPr="00FD0425" w:rsidRDefault="00147FD5" w:rsidP="00147FD5">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58418F0F" w14:textId="77777777" w:rsidR="00147FD5" w:rsidRPr="00FD0425" w:rsidRDefault="00147FD5" w:rsidP="00147FD5">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661A0984" w14:textId="77777777" w:rsidR="00147FD5" w:rsidRPr="00FD0425" w:rsidRDefault="00147FD5" w:rsidP="00147FD5">
      <w:pPr>
        <w:pStyle w:val="PL"/>
        <w:rPr>
          <w:noProof w:val="0"/>
          <w:snapToGrid w:val="0"/>
        </w:rPr>
      </w:pPr>
      <w:r w:rsidRPr="00FD0425">
        <w:rPr>
          <w:noProof w:val="0"/>
          <w:snapToGrid w:val="0"/>
        </w:rPr>
        <w:t>}</w:t>
      </w:r>
    </w:p>
    <w:p w14:paraId="0FEBE958" w14:textId="77777777" w:rsidR="00147FD5" w:rsidRPr="00FD0425" w:rsidRDefault="00147FD5" w:rsidP="00147FD5">
      <w:pPr>
        <w:pStyle w:val="PL"/>
        <w:rPr>
          <w:noProof w:val="0"/>
          <w:snapToGrid w:val="0"/>
        </w:rPr>
      </w:pPr>
    </w:p>
    <w:p w14:paraId="68638705" w14:textId="77777777" w:rsidR="00147FD5" w:rsidRPr="00FD0425" w:rsidRDefault="00147FD5" w:rsidP="00147FD5">
      <w:pPr>
        <w:pStyle w:val="PL"/>
        <w:rPr>
          <w:snapToGrid w:val="0"/>
        </w:rPr>
      </w:pPr>
      <w:r w:rsidRPr="00FD0425">
        <w:rPr>
          <w:noProof w:val="0"/>
          <w:snapToGrid w:val="0"/>
        </w:rPr>
        <w:t>LastVisitedCell-Item</w:t>
      </w:r>
      <w:r w:rsidRPr="00FD0425">
        <w:rPr>
          <w:snapToGrid w:val="0"/>
        </w:rPr>
        <w:t>-ExtIEs XNAP-PROTOCOL-IES ::= {</w:t>
      </w:r>
    </w:p>
    <w:p w14:paraId="4D3FB18B" w14:textId="77777777" w:rsidR="00147FD5" w:rsidRPr="00FD0425" w:rsidRDefault="00147FD5" w:rsidP="00147FD5">
      <w:pPr>
        <w:pStyle w:val="PL"/>
        <w:rPr>
          <w:snapToGrid w:val="0"/>
        </w:rPr>
      </w:pPr>
      <w:r w:rsidRPr="00FD0425">
        <w:rPr>
          <w:snapToGrid w:val="0"/>
        </w:rPr>
        <w:tab/>
        <w:t>...</w:t>
      </w:r>
    </w:p>
    <w:p w14:paraId="1F8AFC76" w14:textId="77777777" w:rsidR="00147FD5" w:rsidRPr="00FD0425" w:rsidRDefault="00147FD5" w:rsidP="00147FD5">
      <w:pPr>
        <w:pStyle w:val="PL"/>
        <w:rPr>
          <w:snapToGrid w:val="0"/>
        </w:rPr>
      </w:pPr>
      <w:r w:rsidRPr="00FD0425">
        <w:rPr>
          <w:snapToGrid w:val="0"/>
        </w:rPr>
        <w:t>}</w:t>
      </w:r>
    </w:p>
    <w:p w14:paraId="320401FA" w14:textId="77777777" w:rsidR="00147FD5" w:rsidRPr="00FD0425" w:rsidRDefault="00147FD5" w:rsidP="00147FD5">
      <w:pPr>
        <w:pStyle w:val="PL"/>
      </w:pPr>
    </w:p>
    <w:p w14:paraId="5ECC95C1" w14:textId="77777777" w:rsidR="00147FD5" w:rsidRPr="00FD0425" w:rsidRDefault="00147FD5" w:rsidP="00147FD5">
      <w:pPr>
        <w:pStyle w:val="PL"/>
      </w:pPr>
      <w:r w:rsidRPr="00FD0425">
        <w:t>LastVisitedEUTRANCell</w:t>
      </w:r>
      <w:r w:rsidRPr="00FD0425">
        <w:rPr>
          <w:snapToGrid w:val="0"/>
        </w:rPr>
        <w:t>Information ::= OCTET STRING</w:t>
      </w:r>
    </w:p>
    <w:p w14:paraId="699A0752" w14:textId="77777777" w:rsidR="00147FD5" w:rsidRPr="00FD0425" w:rsidRDefault="00147FD5" w:rsidP="00147FD5">
      <w:pPr>
        <w:pStyle w:val="PL"/>
      </w:pPr>
    </w:p>
    <w:p w14:paraId="5517B871" w14:textId="77777777" w:rsidR="00147FD5" w:rsidRPr="00FD0425" w:rsidRDefault="00147FD5" w:rsidP="00147FD5">
      <w:pPr>
        <w:pStyle w:val="PL"/>
        <w:rPr>
          <w:noProof w:val="0"/>
          <w:snapToGrid w:val="0"/>
        </w:rPr>
      </w:pPr>
      <w:r w:rsidRPr="00FD0425">
        <w:rPr>
          <w:noProof w:val="0"/>
          <w:snapToGrid w:val="0"/>
        </w:rPr>
        <w:t>LastVisitedGERANCellInformation</w:t>
      </w:r>
      <w:r w:rsidRPr="00FD0425">
        <w:rPr>
          <w:noProof w:val="0"/>
          <w:snapToGrid w:val="0"/>
        </w:rPr>
        <w:tab/>
        <w:t>::= OCTET STRING</w:t>
      </w:r>
    </w:p>
    <w:p w14:paraId="0A0BB739" w14:textId="77777777" w:rsidR="00147FD5" w:rsidRPr="00FD0425" w:rsidRDefault="00147FD5" w:rsidP="00147FD5">
      <w:pPr>
        <w:pStyle w:val="PL"/>
        <w:rPr>
          <w:noProof w:val="0"/>
        </w:rPr>
      </w:pPr>
    </w:p>
    <w:p w14:paraId="7E80B5F5" w14:textId="77777777" w:rsidR="00147FD5" w:rsidRPr="00FD0425" w:rsidRDefault="00147FD5" w:rsidP="00147FD5">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14:paraId="2AD1774F" w14:textId="77777777" w:rsidR="00147FD5" w:rsidRPr="00FD0425" w:rsidRDefault="00147FD5" w:rsidP="00147FD5">
      <w:pPr>
        <w:pStyle w:val="PL"/>
      </w:pPr>
    </w:p>
    <w:p w14:paraId="40DADC8E" w14:textId="77777777" w:rsidR="00147FD5" w:rsidRPr="00FD0425" w:rsidRDefault="00147FD5" w:rsidP="00147FD5">
      <w:pPr>
        <w:pStyle w:val="PL"/>
        <w:rPr>
          <w:snapToGrid w:val="0"/>
        </w:rPr>
      </w:pPr>
      <w:r w:rsidRPr="00FD0425">
        <w:t>LastVisitedUTRANCell</w:t>
      </w:r>
      <w:r w:rsidRPr="00FD0425">
        <w:rPr>
          <w:snapToGrid w:val="0"/>
        </w:rPr>
        <w:t>Information</w:t>
      </w:r>
      <w:r w:rsidRPr="00FD0425">
        <w:rPr>
          <w:snapToGrid w:val="0"/>
        </w:rPr>
        <w:tab/>
        <w:t>::= OCTET STRING</w:t>
      </w:r>
    </w:p>
    <w:p w14:paraId="274BF8AC" w14:textId="77777777" w:rsidR="00147FD5" w:rsidRPr="00FD0425" w:rsidRDefault="00147FD5" w:rsidP="00147FD5">
      <w:pPr>
        <w:pStyle w:val="PL"/>
        <w:rPr>
          <w:snapToGrid w:val="0"/>
        </w:rPr>
      </w:pPr>
    </w:p>
    <w:p w14:paraId="288FA418" w14:textId="77777777" w:rsidR="00147FD5" w:rsidRPr="00F07DBD" w:rsidRDefault="00147FD5" w:rsidP="00147FD5">
      <w:pPr>
        <w:pStyle w:val="PL"/>
      </w:pPr>
      <w:r>
        <w:t>LastVisited</w:t>
      </w:r>
      <w:r w:rsidRPr="00F256E3">
        <w:t>PS</w:t>
      </w:r>
      <w:r>
        <w:t>Cell</w:t>
      </w:r>
      <w:r w:rsidRPr="00F256E3">
        <w:t>Information</w:t>
      </w:r>
      <w:r w:rsidRPr="00FD0425">
        <w:tab/>
        <w:t>::= OCTET STRING</w:t>
      </w:r>
    </w:p>
    <w:p w14:paraId="2996FCBE" w14:textId="77777777" w:rsidR="00147FD5" w:rsidRDefault="00147FD5" w:rsidP="00147FD5">
      <w:pPr>
        <w:pStyle w:val="PL"/>
      </w:pPr>
    </w:p>
    <w:p w14:paraId="206ADE91" w14:textId="77777777" w:rsidR="00147FD5" w:rsidRDefault="00147FD5" w:rsidP="00147FD5">
      <w:pPr>
        <w:pStyle w:val="PL"/>
        <w:rPr>
          <w:noProof w:val="0"/>
          <w:snapToGrid w:val="0"/>
          <w:lang w:eastAsia="zh-CN"/>
        </w:rPr>
      </w:pPr>
      <w:r>
        <w:t>Last</w:t>
      </w:r>
      <w:r w:rsidRPr="008435D5">
        <w:t>VisitedPSCellList</w:t>
      </w:r>
      <w:r>
        <w:tab/>
      </w:r>
      <w:r w:rsidRPr="00F07DBD">
        <w:t>::=</w:t>
      </w:r>
      <w:r>
        <w:t xml:space="preserve"> </w:t>
      </w:r>
      <w:r w:rsidRPr="00FD0425">
        <w:rPr>
          <w:noProof w:val="0"/>
          <w:snapToGrid w:val="0"/>
          <w:lang w:eastAsia="zh-CN"/>
        </w:rPr>
        <w:t xml:space="preserve">SEQUENCE </w:t>
      </w:r>
      <w:r w:rsidRPr="00FD0425">
        <w:rPr>
          <w:noProof w:val="0"/>
          <w:snapToGrid w:val="0"/>
        </w:rPr>
        <w:t>(</w:t>
      </w:r>
      <w:r w:rsidRPr="008435D5">
        <w:t xml:space="preserve">SIZE(1..maxnoofPSCellsPerSN)) OF </w:t>
      </w:r>
      <w:r>
        <w:t>Last</w:t>
      </w:r>
      <w:r w:rsidRPr="008435D5">
        <w:t>VisitedPSCellList</w:t>
      </w:r>
      <w:r w:rsidRPr="00FD0425">
        <w:rPr>
          <w:noProof w:val="0"/>
          <w:snapToGrid w:val="0"/>
          <w:lang w:eastAsia="zh-CN"/>
        </w:rPr>
        <w:t>-Item</w:t>
      </w:r>
    </w:p>
    <w:p w14:paraId="3EE9167A" w14:textId="77777777" w:rsidR="00147FD5" w:rsidRDefault="00147FD5" w:rsidP="00147FD5">
      <w:pPr>
        <w:pStyle w:val="PL"/>
      </w:pPr>
    </w:p>
    <w:p w14:paraId="0F1009D6" w14:textId="77777777" w:rsidR="00147FD5" w:rsidRPr="00F07DBD" w:rsidRDefault="00147FD5" w:rsidP="00147FD5">
      <w:pPr>
        <w:pStyle w:val="PL"/>
      </w:pPr>
      <w:r>
        <w:t>Last</w:t>
      </w:r>
      <w:r w:rsidRPr="008435D5">
        <w:t>VisitedPSCellList</w:t>
      </w:r>
      <w:r w:rsidRPr="00FD0425">
        <w:rPr>
          <w:noProof w:val="0"/>
          <w:snapToGrid w:val="0"/>
          <w:lang w:eastAsia="zh-CN"/>
        </w:rPr>
        <w:t>-Item</w:t>
      </w:r>
      <w:r>
        <w:rPr>
          <w:noProof w:val="0"/>
          <w:snapToGrid w:val="0"/>
          <w:lang w:eastAsia="zh-CN"/>
        </w:rPr>
        <w:tab/>
      </w:r>
      <w:r w:rsidRPr="00F07DBD">
        <w:t>::= SEQUENCE {</w:t>
      </w:r>
    </w:p>
    <w:p w14:paraId="7555FD1A" w14:textId="77777777" w:rsidR="00147FD5" w:rsidRDefault="00147FD5" w:rsidP="00147FD5">
      <w:pPr>
        <w:pStyle w:val="PL"/>
      </w:pPr>
      <w:r>
        <w:tab/>
        <w:t>l</w:t>
      </w:r>
      <w:r w:rsidRPr="008F2B88">
        <w:t>astVisitedPSCellInformation</w:t>
      </w:r>
      <w:r>
        <w:tab/>
      </w:r>
      <w:r>
        <w:tab/>
      </w:r>
      <w:r w:rsidRPr="008F2B88">
        <w:t>LastVisitedPSCellInformation</w:t>
      </w:r>
      <w:r>
        <w:t>,</w:t>
      </w:r>
    </w:p>
    <w:p w14:paraId="7EDBCEA5" w14:textId="77777777" w:rsidR="00147FD5" w:rsidRPr="00F07DBD" w:rsidRDefault="00147FD5" w:rsidP="00147FD5">
      <w:pPr>
        <w:pStyle w:val="PL"/>
      </w:pPr>
      <w:r w:rsidRPr="00F07DBD">
        <w:tab/>
        <w:t>iE-Extensions</w:t>
      </w:r>
      <w:r w:rsidRPr="00F07DBD">
        <w:tab/>
      </w:r>
      <w:r w:rsidRPr="00F07DBD">
        <w:tab/>
        <w:t xml:space="preserve">ProtocolExtensionContainer { { </w:t>
      </w:r>
      <w:r>
        <w:t>Last</w:t>
      </w:r>
      <w:r w:rsidRPr="008435D5">
        <w:t>VisitedPSCellList</w:t>
      </w:r>
      <w:r w:rsidRPr="00FD0425">
        <w:rPr>
          <w:noProof w:val="0"/>
          <w:snapToGrid w:val="0"/>
          <w:lang w:eastAsia="zh-CN"/>
        </w:rPr>
        <w:t>-Item</w:t>
      </w:r>
      <w:r w:rsidRPr="00F07DBD">
        <w:t>-ExtIEs} } OPTIONAL,</w:t>
      </w:r>
    </w:p>
    <w:p w14:paraId="5193880D" w14:textId="77777777" w:rsidR="00147FD5" w:rsidRPr="00F07DBD" w:rsidRDefault="00147FD5" w:rsidP="00147FD5">
      <w:pPr>
        <w:pStyle w:val="PL"/>
      </w:pPr>
      <w:r w:rsidRPr="00F07DBD">
        <w:tab/>
        <w:t>...</w:t>
      </w:r>
    </w:p>
    <w:p w14:paraId="23D73B28" w14:textId="77777777" w:rsidR="00147FD5" w:rsidRPr="00F07DBD" w:rsidRDefault="00147FD5" w:rsidP="00147FD5">
      <w:pPr>
        <w:pStyle w:val="PL"/>
      </w:pPr>
      <w:r w:rsidRPr="00F07DBD">
        <w:t>}</w:t>
      </w:r>
    </w:p>
    <w:p w14:paraId="13053E9B" w14:textId="77777777" w:rsidR="00147FD5" w:rsidRDefault="00147FD5" w:rsidP="00147FD5">
      <w:pPr>
        <w:pStyle w:val="PL"/>
      </w:pPr>
    </w:p>
    <w:p w14:paraId="4B3F8850" w14:textId="77777777" w:rsidR="00147FD5" w:rsidRPr="00FD0425" w:rsidRDefault="00147FD5" w:rsidP="00147FD5">
      <w:pPr>
        <w:pStyle w:val="PL"/>
        <w:rPr>
          <w:noProof w:val="0"/>
          <w:snapToGrid w:val="0"/>
          <w:lang w:eastAsia="zh-CN"/>
        </w:rPr>
      </w:pPr>
      <w:r>
        <w:t>Last</w:t>
      </w:r>
      <w:r w:rsidRPr="008435D5">
        <w:t>VisitedPSCellList</w:t>
      </w:r>
      <w:r w:rsidRPr="00FD0425">
        <w:rPr>
          <w:noProof w:val="0"/>
          <w:snapToGrid w:val="0"/>
          <w:lang w:eastAsia="zh-CN"/>
        </w:rPr>
        <w:t>-Item</w:t>
      </w:r>
      <w:r w:rsidRPr="00F07DBD">
        <w:t>-ExtIEs</w:t>
      </w:r>
      <w:r w:rsidRPr="00FD0425">
        <w:rPr>
          <w:noProof w:val="0"/>
          <w:snapToGrid w:val="0"/>
          <w:lang w:eastAsia="zh-CN"/>
        </w:rPr>
        <w:t xml:space="preserve"> XNAP-PROTOCOL-EXTENSION ::= {</w:t>
      </w:r>
    </w:p>
    <w:p w14:paraId="5F5D5441"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1A7630BC"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43385E16" w14:textId="77777777" w:rsidR="00147FD5" w:rsidRDefault="00147FD5" w:rsidP="00147FD5">
      <w:pPr>
        <w:pStyle w:val="PL"/>
      </w:pPr>
    </w:p>
    <w:p w14:paraId="647E37E6" w14:textId="77777777" w:rsidR="00147FD5" w:rsidRDefault="00147FD5" w:rsidP="00147FD5">
      <w:pPr>
        <w:pStyle w:val="PL"/>
      </w:pPr>
    </w:p>
    <w:p w14:paraId="59335E73" w14:textId="77777777" w:rsidR="00147FD5" w:rsidRPr="00F07DBD" w:rsidRDefault="00147FD5" w:rsidP="00147FD5">
      <w:pPr>
        <w:pStyle w:val="PL"/>
      </w:pPr>
      <w:r w:rsidRPr="005C415A">
        <w:t>S</w:t>
      </w:r>
      <w:r w:rsidRPr="005C415A">
        <w:rPr>
          <w:rFonts w:hint="eastAsia"/>
        </w:rPr>
        <w:t>CG</w:t>
      </w:r>
      <w:r w:rsidRPr="005C415A">
        <w:t>UEHistoryInformation</w:t>
      </w:r>
      <w:r>
        <w:tab/>
      </w:r>
      <w:r w:rsidRPr="00F07DBD">
        <w:t>::= SEQUENCE {</w:t>
      </w:r>
    </w:p>
    <w:p w14:paraId="22BB5133" w14:textId="77777777" w:rsidR="00147FD5" w:rsidRDefault="00147FD5" w:rsidP="00147FD5">
      <w:pPr>
        <w:pStyle w:val="PL"/>
      </w:pPr>
      <w:r>
        <w:tab/>
        <w:t>last</w:t>
      </w:r>
      <w:r w:rsidRPr="008435D5">
        <w:t>VisitedPSCellList</w:t>
      </w:r>
      <w:r>
        <w:tab/>
      </w:r>
      <w:r>
        <w:tab/>
      </w:r>
      <w:r>
        <w:tab/>
        <w:t>Last</w:t>
      </w:r>
      <w:r w:rsidRPr="008435D5">
        <w:t>VisitedPSCellList</w:t>
      </w:r>
      <w:r>
        <w:tab/>
      </w:r>
      <w:r>
        <w:tab/>
      </w:r>
      <w:r w:rsidRPr="00F07DBD">
        <w:t>OPTIONAL,</w:t>
      </w:r>
    </w:p>
    <w:p w14:paraId="0726C8D4" w14:textId="77777777" w:rsidR="00147FD5" w:rsidRPr="00B64500" w:rsidRDefault="00147FD5" w:rsidP="00147FD5">
      <w:pPr>
        <w:pStyle w:val="PL"/>
        <w:rPr>
          <w:lang w:val="fr-FR"/>
        </w:rPr>
      </w:pPr>
      <w:r w:rsidRPr="00F07DBD">
        <w:tab/>
      </w:r>
      <w:r w:rsidRPr="00B64500">
        <w:rPr>
          <w:lang w:val="fr-FR"/>
        </w:rPr>
        <w:t>iE-Extensions</w:t>
      </w:r>
      <w:r w:rsidRPr="00B64500">
        <w:rPr>
          <w:lang w:val="fr-FR"/>
        </w:rPr>
        <w:tab/>
      </w:r>
      <w:r w:rsidRPr="00B64500">
        <w:rPr>
          <w:lang w:val="fr-FR"/>
        </w:rPr>
        <w:tab/>
        <w:t>ProtocolExtensionContainer { { S</w:t>
      </w:r>
      <w:r w:rsidRPr="00B64500">
        <w:rPr>
          <w:rFonts w:hint="eastAsia"/>
          <w:lang w:val="fr-FR"/>
        </w:rPr>
        <w:t>CG</w:t>
      </w:r>
      <w:r w:rsidRPr="00B64500">
        <w:rPr>
          <w:lang w:val="fr-FR"/>
        </w:rPr>
        <w:t>UEHistoryInformation-ExtIEs} } OPTIONAL,</w:t>
      </w:r>
    </w:p>
    <w:p w14:paraId="75F32270" w14:textId="77777777" w:rsidR="00147FD5" w:rsidRPr="00F07DBD" w:rsidRDefault="00147FD5" w:rsidP="00147FD5">
      <w:pPr>
        <w:pStyle w:val="PL"/>
      </w:pPr>
      <w:r w:rsidRPr="00B64500">
        <w:rPr>
          <w:lang w:val="fr-FR"/>
        </w:rPr>
        <w:tab/>
      </w:r>
      <w:r w:rsidRPr="00F07DBD">
        <w:t>...</w:t>
      </w:r>
    </w:p>
    <w:p w14:paraId="0B7D1016" w14:textId="77777777" w:rsidR="00147FD5" w:rsidRDefault="00147FD5" w:rsidP="00147FD5">
      <w:pPr>
        <w:pStyle w:val="PL"/>
        <w:rPr>
          <w:rFonts w:eastAsia="Malgun Gothic"/>
          <w:lang w:val="en-US"/>
        </w:rPr>
      </w:pPr>
      <w:r w:rsidRPr="00F07DBD">
        <w:t>}</w:t>
      </w:r>
    </w:p>
    <w:p w14:paraId="57DED6F6" w14:textId="77777777" w:rsidR="00147FD5" w:rsidRDefault="00147FD5" w:rsidP="00147FD5">
      <w:pPr>
        <w:pStyle w:val="PL"/>
        <w:rPr>
          <w:snapToGrid w:val="0"/>
        </w:rPr>
      </w:pPr>
    </w:p>
    <w:p w14:paraId="1AE97356" w14:textId="77777777" w:rsidR="00147FD5" w:rsidRPr="00FD0425" w:rsidRDefault="00147FD5" w:rsidP="00147FD5">
      <w:pPr>
        <w:pStyle w:val="PL"/>
        <w:rPr>
          <w:noProof w:val="0"/>
          <w:snapToGrid w:val="0"/>
          <w:lang w:eastAsia="zh-CN"/>
        </w:rPr>
      </w:pPr>
      <w:r w:rsidRPr="005C415A">
        <w:t>S</w:t>
      </w:r>
      <w:r w:rsidRPr="005C415A">
        <w:rPr>
          <w:rFonts w:hint="eastAsia"/>
        </w:rPr>
        <w:t>CG</w:t>
      </w:r>
      <w:r w:rsidRPr="005C415A">
        <w:t>UEHistoryInformation</w:t>
      </w:r>
      <w:r w:rsidRPr="00F07DBD">
        <w:t>-ExtIEs</w:t>
      </w:r>
      <w:r w:rsidRPr="00FD0425">
        <w:rPr>
          <w:noProof w:val="0"/>
          <w:snapToGrid w:val="0"/>
          <w:lang w:eastAsia="zh-CN"/>
        </w:rPr>
        <w:t xml:space="preserve"> XNAP-PROTOCOL-EXTENSION ::= {</w:t>
      </w:r>
    </w:p>
    <w:p w14:paraId="08FA672A"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09545D39" w14:textId="77777777" w:rsidR="00147FD5" w:rsidRDefault="00147FD5" w:rsidP="00147FD5">
      <w:pPr>
        <w:pStyle w:val="PL"/>
        <w:rPr>
          <w:noProof w:val="0"/>
          <w:snapToGrid w:val="0"/>
          <w:lang w:eastAsia="zh-CN"/>
        </w:rPr>
      </w:pPr>
      <w:r w:rsidRPr="00FD0425">
        <w:rPr>
          <w:noProof w:val="0"/>
          <w:snapToGrid w:val="0"/>
          <w:lang w:eastAsia="zh-CN"/>
        </w:rPr>
        <w:t>}</w:t>
      </w:r>
    </w:p>
    <w:p w14:paraId="04891892" w14:textId="77777777" w:rsidR="00147FD5" w:rsidRPr="00FD0425" w:rsidRDefault="00147FD5" w:rsidP="00147FD5">
      <w:pPr>
        <w:pStyle w:val="PL"/>
        <w:rPr>
          <w:noProof w:val="0"/>
          <w:snapToGrid w:val="0"/>
          <w:lang w:eastAsia="zh-CN"/>
        </w:rPr>
      </w:pPr>
    </w:p>
    <w:p w14:paraId="1A8049BF" w14:textId="77777777" w:rsidR="00147FD5" w:rsidRPr="00FD0425" w:rsidRDefault="00147FD5" w:rsidP="00147FD5">
      <w:pPr>
        <w:pStyle w:val="PL"/>
        <w:rPr>
          <w:snapToGrid w:val="0"/>
        </w:rPr>
      </w:pPr>
    </w:p>
    <w:p w14:paraId="4699DA69" w14:textId="77777777" w:rsidR="00147FD5" w:rsidRPr="00FD0425" w:rsidRDefault="00147FD5" w:rsidP="00147FD5">
      <w:pPr>
        <w:pStyle w:val="PL"/>
        <w:rPr>
          <w:snapToGrid w:val="0"/>
        </w:rPr>
      </w:pPr>
      <w:r w:rsidRPr="00FD0425">
        <w:rPr>
          <w:snapToGrid w:val="0"/>
        </w:rPr>
        <w:t>LCID ::= INTEGER (1..32, ...)</w:t>
      </w:r>
    </w:p>
    <w:p w14:paraId="175CC690" w14:textId="77777777" w:rsidR="00147FD5" w:rsidRPr="00FD0425" w:rsidRDefault="00147FD5" w:rsidP="00147FD5">
      <w:pPr>
        <w:pStyle w:val="PL"/>
        <w:rPr>
          <w:snapToGrid w:val="0"/>
        </w:rPr>
      </w:pPr>
    </w:p>
    <w:p w14:paraId="5D3A42AD" w14:textId="77777777" w:rsidR="00147FD5" w:rsidRPr="00567372" w:rsidRDefault="00147FD5" w:rsidP="00147FD5">
      <w:pPr>
        <w:pStyle w:val="PL"/>
        <w:rPr>
          <w:noProof w:val="0"/>
          <w:snapToGrid w:val="0"/>
        </w:rPr>
      </w:pPr>
      <w:r w:rsidRPr="00567372">
        <w:rPr>
          <w:noProof w:val="0"/>
          <w:snapToGrid w:val="0"/>
        </w:rPr>
        <w:t>Links-to-log ::= ENUMERATED {uplink, downlink, both-uplink-and-downlink, ...}</w:t>
      </w:r>
      <w:r w:rsidRPr="00567372">
        <w:t xml:space="preserve"> </w:t>
      </w:r>
    </w:p>
    <w:p w14:paraId="1F1CC1D0" w14:textId="77777777" w:rsidR="00147FD5" w:rsidRPr="00FD0425" w:rsidRDefault="00147FD5" w:rsidP="00147FD5">
      <w:pPr>
        <w:pStyle w:val="PL"/>
        <w:rPr>
          <w:snapToGrid w:val="0"/>
        </w:rPr>
      </w:pPr>
    </w:p>
    <w:p w14:paraId="2D440FAC" w14:textId="77777777" w:rsidR="00147FD5" w:rsidRPr="00FD0425" w:rsidRDefault="00147FD5" w:rsidP="00147FD5">
      <w:pPr>
        <w:pStyle w:val="PL"/>
        <w:rPr>
          <w:noProof w:val="0"/>
          <w:snapToGrid w:val="0"/>
          <w:lang w:eastAsia="zh-CN"/>
        </w:rPr>
      </w:pPr>
    </w:p>
    <w:p w14:paraId="2719FB6C" w14:textId="77777777" w:rsidR="00147FD5" w:rsidRPr="00FD0425" w:rsidRDefault="00147FD5" w:rsidP="00147FD5">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14:paraId="2ACF3215" w14:textId="77777777" w:rsidR="00147FD5" w:rsidRPr="00FD0425" w:rsidRDefault="00147FD5" w:rsidP="00147FD5">
      <w:pPr>
        <w:pStyle w:val="PL"/>
        <w:rPr>
          <w:noProof w:val="0"/>
          <w:snapToGrid w:val="0"/>
          <w:lang w:eastAsia="zh-CN"/>
        </w:rPr>
      </w:pPr>
    </w:p>
    <w:p w14:paraId="69C10CEB" w14:textId="77777777" w:rsidR="00147FD5" w:rsidRPr="00FD0425" w:rsidRDefault="00147FD5" w:rsidP="00147FD5">
      <w:pPr>
        <w:pStyle w:val="PL"/>
        <w:rPr>
          <w:noProof w:val="0"/>
          <w:snapToGrid w:val="0"/>
          <w:lang w:eastAsia="zh-CN"/>
        </w:rPr>
      </w:pPr>
      <w:r w:rsidRPr="00FD0425">
        <w:rPr>
          <w:noProof w:val="0"/>
          <w:snapToGrid w:val="0"/>
          <w:lang w:eastAsia="zh-CN"/>
        </w:rPr>
        <w:t>CellsinAoI-Item ::= SEQUENCE {</w:t>
      </w:r>
    </w:p>
    <w:p w14:paraId="2E19838A" w14:textId="77777777" w:rsidR="00147FD5" w:rsidRPr="00FD0425" w:rsidRDefault="00147FD5" w:rsidP="00147FD5">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23D81BC1" w14:textId="77777777" w:rsidR="00147FD5" w:rsidRPr="00FD0425" w:rsidRDefault="00147FD5" w:rsidP="00147FD5">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34AD6DB1" w14:textId="77777777" w:rsidR="00147FD5" w:rsidRPr="00B64500" w:rsidRDefault="00147FD5" w:rsidP="00147FD5">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ProtocolExtensionContainer { {CellsinAoI-Item-ExtIEs} } OPTIONAL,</w:t>
      </w:r>
    </w:p>
    <w:p w14:paraId="7C55EA13" w14:textId="77777777" w:rsidR="00147FD5" w:rsidRPr="00B64500" w:rsidRDefault="00147FD5" w:rsidP="00147FD5">
      <w:pPr>
        <w:pStyle w:val="PL"/>
        <w:rPr>
          <w:noProof w:val="0"/>
          <w:snapToGrid w:val="0"/>
          <w:lang w:val="fr-FR" w:eastAsia="zh-CN"/>
        </w:rPr>
      </w:pPr>
      <w:r w:rsidRPr="00B64500">
        <w:rPr>
          <w:noProof w:val="0"/>
          <w:snapToGrid w:val="0"/>
          <w:lang w:val="fr-FR" w:eastAsia="zh-CN"/>
        </w:rPr>
        <w:tab/>
        <w:t>...</w:t>
      </w:r>
    </w:p>
    <w:p w14:paraId="0701E5C0" w14:textId="77777777" w:rsidR="00147FD5" w:rsidRPr="00B64500" w:rsidRDefault="00147FD5" w:rsidP="00147FD5">
      <w:pPr>
        <w:pStyle w:val="PL"/>
        <w:rPr>
          <w:noProof w:val="0"/>
          <w:snapToGrid w:val="0"/>
          <w:lang w:val="fr-FR" w:eastAsia="zh-CN"/>
        </w:rPr>
      </w:pPr>
      <w:r w:rsidRPr="00B64500">
        <w:rPr>
          <w:noProof w:val="0"/>
          <w:snapToGrid w:val="0"/>
          <w:lang w:val="fr-FR" w:eastAsia="zh-CN"/>
        </w:rPr>
        <w:t>}</w:t>
      </w:r>
    </w:p>
    <w:p w14:paraId="6ED79A30" w14:textId="77777777" w:rsidR="00147FD5" w:rsidRPr="00B64500" w:rsidRDefault="00147FD5" w:rsidP="00147FD5">
      <w:pPr>
        <w:pStyle w:val="PL"/>
        <w:rPr>
          <w:noProof w:val="0"/>
          <w:snapToGrid w:val="0"/>
          <w:lang w:val="fr-FR" w:eastAsia="zh-CN"/>
        </w:rPr>
      </w:pPr>
    </w:p>
    <w:p w14:paraId="6043206B" w14:textId="77777777" w:rsidR="00147FD5" w:rsidRPr="00B64500" w:rsidRDefault="00147FD5" w:rsidP="00147FD5">
      <w:pPr>
        <w:pStyle w:val="PL"/>
        <w:rPr>
          <w:noProof w:val="0"/>
          <w:snapToGrid w:val="0"/>
          <w:lang w:val="fr-FR" w:eastAsia="zh-CN"/>
        </w:rPr>
      </w:pPr>
      <w:r w:rsidRPr="00B64500">
        <w:rPr>
          <w:noProof w:val="0"/>
          <w:snapToGrid w:val="0"/>
          <w:lang w:val="fr-FR" w:eastAsia="zh-CN"/>
        </w:rPr>
        <w:t>CellsinAoI-Item-ExtIEs XNAP-PROTOCOL-EXTENSION ::= {</w:t>
      </w:r>
    </w:p>
    <w:p w14:paraId="0A3F81D1" w14:textId="77777777" w:rsidR="00147FD5" w:rsidRPr="00B64500" w:rsidRDefault="00147FD5" w:rsidP="00147FD5">
      <w:pPr>
        <w:pStyle w:val="PL"/>
        <w:rPr>
          <w:noProof w:val="0"/>
          <w:snapToGrid w:val="0"/>
          <w:lang w:val="fr-FR" w:eastAsia="zh-CN"/>
        </w:rPr>
      </w:pPr>
      <w:r w:rsidRPr="00B64500">
        <w:rPr>
          <w:noProof w:val="0"/>
          <w:snapToGrid w:val="0"/>
          <w:lang w:val="fr-FR" w:eastAsia="zh-CN"/>
        </w:rPr>
        <w:tab/>
        <w:t>...</w:t>
      </w:r>
    </w:p>
    <w:p w14:paraId="4163D357" w14:textId="77777777" w:rsidR="00147FD5" w:rsidRPr="00B64500" w:rsidRDefault="00147FD5" w:rsidP="00147FD5">
      <w:pPr>
        <w:pStyle w:val="PL"/>
        <w:rPr>
          <w:noProof w:val="0"/>
          <w:snapToGrid w:val="0"/>
          <w:lang w:val="fr-FR" w:eastAsia="zh-CN"/>
        </w:rPr>
      </w:pPr>
      <w:r w:rsidRPr="00B64500">
        <w:rPr>
          <w:noProof w:val="0"/>
          <w:snapToGrid w:val="0"/>
          <w:lang w:val="fr-FR" w:eastAsia="zh-CN"/>
        </w:rPr>
        <w:t>}</w:t>
      </w:r>
    </w:p>
    <w:p w14:paraId="2DAF9516" w14:textId="77777777" w:rsidR="00147FD5" w:rsidRPr="00B64500" w:rsidRDefault="00147FD5" w:rsidP="00147FD5">
      <w:pPr>
        <w:pStyle w:val="PL"/>
        <w:rPr>
          <w:noProof w:val="0"/>
          <w:snapToGrid w:val="0"/>
          <w:lang w:val="fr-FR" w:eastAsia="zh-CN"/>
        </w:rPr>
      </w:pPr>
    </w:p>
    <w:p w14:paraId="43F736B9" w14:textId="77777777" w:rsidR="00147FD5" w:rsidRPr="00B64500" w:rsidRDefault="00147FD5" w:rsidP="00147FD5">
      <w:pPr>
        <w:pStyle w:val="PL"/>
        <w:rPr>
          <w:noProof w:val="0"/>
          <w:snapToGrid w:val="0"/>
          <w:lang w:val="fr-FR" w:eastAsia="zh-CN"/>
        </w:rPr>
      </w:pPr>
    </w:p>
    <w:p w14:paraId="7DFB26DA" w14:textId="77777777" w:rsidR="00147FD5" w:rsidRPr="00B64500" w:rsidRDefault="00147FD5" w:rsidP="00147FD5">
      <w:pPr>
        <w:pStyle w:val="PL"/>
        <w:rPr>
          <w:noProof w:val="0"/>
          <w:snapToGrid w:val="0"/>
          <w:lang w:val="fr-FR" w:eastAsia="zh-CN"/>
        </w:rPr>
      </w:pPr>
      <w:r w:rsidRPr="00B64500">
        <w:rPr>
          <w:noProof w:val="0"/>
          <w:snapToGrid w:val="0"/>
          <w:lang w:val="fr-FR" w:eastAsia="zh-CN"/>
        </w:rPr>
        <w:t>ListOfRANNodesinAoI ::= SEQUENCE (SIZE(1..</w:t>
      </w:r>
      <w:r w:rsidRPr="00B64500">
        <w:rPr>
          <w:lang w:val="fr-FR"/>
        </w:rPr>
        <w:t xml:space="preserve"> maxnoofRANNodesinAoI</w:t>
      </w:r>
      <w:r w:rsidRPr="00B64500">
        <w:rPr>
          <w:noProof w:val="0"/>
          <w:snapToGrid w:val="0"/>
          <w:lang w:val="fr-FR" w:eastAsia="zh-CN"/>
        </w:rPr>
        <w:t>)) OF GlobalNG-RANNodesinAoI-Item</w:t>
      </w:r>
    </w:p>
    <w:p w14:paraId="270E7C9F" w14:textId="77777777" w:rsidR="00147FD5" w:rsidRPr="00B64500" w:rsidRDefault="00147FD5" w:rsidP="00147FD5">
      <w:pPr>
        <w:pStyle w:val="PL"/>
        <w:rPr>
          <w:noProof w:val="0"/>
          <w:snapToGrid w:val="0"/>
          <w:lang w:val="fr-FR" w:eastAsia="zh-CN"/>
        </w:rPr>
      </w:pPr>
    </w:p>
    <w:p w14:paraId="71CFAA50" w14:textId="77777777" w:rsidR="00147FD5" w:rsidRPr="00FD0425" w:rsidRDefault="00147FD5" w:rsidP="00147FD5">
      <w:pPr>
        <w:pStyle w:val="PL"/>
        <w:rPr>
          <w:noProof w:val="0"/>
          <w:snapToGrid w:val="0"/>
          <w:lang w:eastAsia="zh-CN"/>
        </w:rPr>
      </w:pPr>
      <w:r w:rsidRPr="00FD0425">
        <w:rPr>
          <w:noProof w:val="0"/>
          <w:snapToGrid w:val="0"/>
          <w:lang w:eastAsia="zh-CN"/>
        </w:rPr>
        <w:t>GlobalNG-RANNodesinAoI-Item ::= SEQUENCE {</w:t>
      </w:r>
    </w:p>
    <w:p w14:paraId="46C5B500" w14:textId="77777777" w:rsidR="00147FD5" w:rsidRPr="00FD0425" w:rsidRDefault="00147FD5" w:rsidP="00147FD5">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29BD973F" w14:textId="77777777" w:rsidR="00147FD5" w:rsidRPr="00B64500" w:rsidRDefault="00147FD5" w:rsidP="00147FD5">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{GlobalNG-RANNodesinAoI-Item-ExtIEs} } OPTIONAL,</w:t>
      </w:r>
    </w:p>
    <w:p w14:paraId="696001FC" w14:textId="77777777" w:rsidR="00147FD5" w:rsidRPr="00B64500" w:rsidRDefault="00147FD5" w:rsidP="00147FD5">
      <w:pPr>
        <w:pStyle w:val="PL"/>
        <w:rPr>
          <w:noProof w:val="0"/>
          <w:snapToGrid w:val="0"/>
          <w:lang w:val="fr-FR" w:eastAsia="zh-CN"/>
        </w:rPr>
      </w:pPr>
      <w:r w:rsidRPr="00B64500">
        <w:rPr>
          <w:noProof w:val="0"/>
          <w:snapToGrid w:val="0"/>
          <w:lang w:val="fr-FR" w:eastAsia="zh-CN"/>
        </w:rPr>
        <w:tab/>
        <w:t>...</w:t>
      </w:r>
    </w:p>
    <w:p w14:paraId="2338FFEF" w14:textId="77777777" w:rsidR="00147FD5" w:rsidRPr="00B64500" w:rsidRDefault="00147FD5" w:rsidP="00147FD5">
      <w:pPr>
        <w:pStyle w:val="PL"/>
        <w:rPr>
          <w:noProof w:val="0"/>
          <w:snapToGrid w:val="0"/>
          <w:lang w:val="fr-FR" w:eastAsia="zh-CN"/>
        </w:rPr>
      </w:pPr>
      <w:r w:rsidRPr="00B64500">
        <w:rPr>
          <w:noProof w:val="0"/>
          <w:snapToGrid w:val="0"/>
          <w:lang w:val="fr-FR" w:eastAsia="zh-CN"/>
        </w:rPr>
        <w:t>}</w:t>
      </w:r>
    </w:p>
    <w:p w14:paraId="5CBF3011" w14:textId="77777777" w:rsidR="00147FD5" w:rsidRPr="00B64500" w:rsidRDefault="00147FD5" w:rsidP="00147FD5">
      <w:pPr>
        <w:pStyle w:val="PL"/>
        <w:rPr>
          <w:noProof w:val="0"/>
          <w:snapToGrid w:val="0"/>
          <w:lang w:val="fr-FR" w:eastAsia="zh-CN"/>
        </w:rPr>
      </w:pPr>
    </w:p>
    <w:p w14:paraId="2DA3D784" w14:textId="77777777" w:rsidR="00147FD5" w:rsidRPr="00B64500" w:rsidRDefault="00147FD5" w:rsidP="00147FD5">
      <w:pPr>
        <w:pStyle w:val="PL"/>
        <w:rPr>
          <w:noProof w:val="0"/>
          <w:snapToGrid w:val="0"/>
          <w:lang w:val="fr-FR" w:eastAsia="zh-CN"/>
        </w:rPr>
      </w:pPr>
      <w:r w:rsidRPr="00B64500">
        <w:rPr>
          <w:noProof w:val="0"/>
          <w:snapToGrid w:val="0"/>
          <w:lang w:val="fr-FR" w:eastAsia="zh-CN"/>
        </w:rPr>
        <w:t>GlobalNG-RANNodesinAoI-Item-ExtIEs XNAP-PROTOCOL-EXTENSION ::= {</w:t>
      </w:r>
    </w:p>
    <w:p w14:paraId="018FA68B" w14:textId="77777777" w:rsidR="00147FD5" w:rsidRPr="00B64500" w:rsidRDefault="00147FD5" w:rsidP="00147FD5">
      <w:pPr>
        <w:pStyle w:val="PL"/>
        <w:rPr>
          <w:noProof w:val="0"/>
          <w:snapToGrid w:val="0"/>
          <w:lang w:val="fr-FR" w:eastAsia="zh-CN"/>
        </w:rPr>
      </w:pPr>
      <w:r w:rsidRPr="00B64500">
        <w:rPr>
          <w:noProof w:val="0"/>
          <w:snapToGrid w:val="0"/>
          <w:lang w:val="fr-FR" w:eastAsia="zh-CN"/>
        </w:rPr>
        <w:tab/>
        <w:t>...</w:t>
      </w:r>
    </w:p>
    <w:p w14:paraId="7EF4CFD3" w14:textId="77777777" w:rsidR="00147FD5" w:rsidRPr="00B64500" w:rsidRDefault="00147FD5" w:rsidP="00147FD5">
      <w:pPr>
        <w:pStyle w:val="PL"/>
        <w:rPr>
          <w:noProof w:val="0"/>
          <w:snapToGrid w:val="0"/>
          <w:lang w:val="fr-FR" w:eastAsia="zh-CN"/>
        </w:rPr>
      </w:pPr>
      <w:r w:rsidRPr="00B64500">
        <w:rPr>
          <w:noProof w:val="0"/>
          <w:snapToGrid w:val="0"/>
          <w:lang w:val="fr-FR" w:eastAsia="zh-CN"/>
        </w:rPr>
        <w:t>}</w:t>
      </w:r>
    </w:p>
    <w:p w14:paraId="10D5CDBD" w14:textId="77777777" w:rsidR="00147FD5" w:rsidRPr="00B64500" w:rsidRDefault="00147FD5" w:rsidP="00147FD5">
      <w:pPr>
        <w:pStyle w:val="PL"/>
        <w:rPr>
          <w:noProof w:val="0"/>
          <w:snapToGrid w:val="0"/>
          <w:lang w:val="fr-FR" w:eastAsia="zh-CN"/>
        </w:rPr>
      </w:pPr>
    </w:p>
    <w:p w14:paraId="754282E1" w14:textId="77777777" w:rsidR="00147FD5" w:rsidRPr="00B64500" w:rsidRDefault="00147FD5" w:rsidP="00147FD5">
      <w:pPr>
        <w:pStyle w:val="PL"/>
        <w:rPr>
          <w:noProof w:val="0"/>
          <w:snapToGrid w:val="0"/>
          <w:lang w:val="fr-FR" w:eastAsia="zh-CN"/>
        </w:rPr>
      </w:pPr>
    </w:p>
    <w:p w14:paraId="13A3ECEC" w14:textId="77777777" w:rsidR="00147FD5" w:rsidRPr="00B64500" w:rsidRDefault="00147FD5" w:rsidP="00147FD5">
      <w:pPr>
        <w:pStyle w:val="PL"/>
        <w:rPr>
          <w:noProof w:val="0"/>
          <w:snapToGrid w:val="0"/>
          <w:lang w:val="fr-FR" w:eastAsia="zh-CN"/>
        </w:rPr>
      </w:pPr>
      <w:r w:rsidRPr="00B64500">
        <w:rPr>
          <w:noProof w:val="0"/>
          <w:snapToGrid w:val="0"/>
          <w:lang w:val="fr-FR" w:eastAsia="zh-CN"/>
        </w:rPr>
        <w:t>ListOfTAIsinAoI ::= SEQUENCE (SIZE(1..maxnoofTAIsinAoI)) OF TAIsinAoI-Item</w:t>
      </w:r>
    </w:p>
    <w:p w14:paraId="12C4E4E4" w14:textId="77777777" w:rsidR="00147FD5" w:rsidRPr="00B64500" w:rsidRDefault="00147FD5" w:rsidP="00147FD5">
      <w:pPr>
        <w:pStyle w:val="PL"/>
        <w:rPr>
          <w:noProof w:val="0"/>
          <w:snapToGrid w:val="0"/>
          <w:lang w:val="fr-FR" w:eastAsia="zh-CN"/>
        </w:rPr>
      </w:pPr>
    </w:p>
    <w:p w14:paraId="268DB96D" w14:textId="77777777" w:rsidR="00147FD5" w:rsidRPr="00FD0425" w:rsidRDefault="00147FD5" w:rsidP="00147FD5">
      <w:pPr>
        <w:pStyle w:val="PL"/>
        <w:rPr>
          <w:noProof w:val="0"/>
          <w:snapToGrid w:val="0"/>
          <w:lang w:eastAsia="zh-CN"/>
        </w:rPr>
      </w:pPr>
      <w:r w:rsidRPr="00FD0425">
        <w:rPr>
          <w:noProof w:val="0"/>
          <w:snapToGrid w:val="0"/>
          <w:lang w:eastAsia="zh-CN"/>
        </w:rPr>
        <w:t>TAIsinAoI-Item ::= SEQUENCE {</w:t>
      </w:r>
    </w:p>
    <w:p w14:paraId="260F3FB9" w14:textId="77777777" w:rsidR="00147FD5" w:rsidRPr="00FD0425" w:rsidRDefault="00147FD5" w:rsidP="00147FD5">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320C6DBB" w14:textId="77777777" w:rsidR="00147FD5" w:rsidRPr="00FD0425" w:rsidRDefault="00147FD5" w:rsidP="00147FD5">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21DA6A63" w14:textId="77777777" w:rsidR="00147FD5" w:rsidRPr="00B64500" w:rsidRDefault="00147FD5" w:rsidP="00147FD5">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{TAIsinAoI-Item-ExtIEs} } OPTIONAL,</w:t>
      </w:r>
    </w:p>
    <w:p w14:paraId="53302E6E" w14:textId="77777777" w:rsidR="00147FD5" w:rsidRPr="00472E93" w:rsidRDefault="00147FD5" w:rsidP="00147FD5">
      <w:pPr>
        <w:pStyle w:val="PL"/>
        <w:rPr>
          <w:noProof w:val="0"/>
          <w:snapToGrid w:val="0"/>
          <w:lang w:val="fr-FR" w:eastAsia="zh-CN"/>
        </w:rPr>
      </w:pPr>
      <w:r w:rsidRPr="00B64500">
        <w:rPr>
          <w:noProof w:val="0"/>
          <w:snapToGrid w:val="0"/>
          <w:lang w:val="fr-FR" w:eastAsia="zh-CN"/>
        </w:rPr>
        <w:tab/>
      </w:r>
      <w:r w:rsidRPr="00472E93">
        <w:rPr>
          <w:noProof w:val="0"/>
          <w:snapToGrid w:val="0"/>
          <w:lang w:val="fr-FR" w:eastAsia="zh-CN"/>
        </w:rPr>
        <w:t>...</w:t>
      </w:r>
    </w:p>
    <w:p w14:paraId="7A722353" w14:textId="77777777" w:rsidR="00147FD5" w:rsidRPr="00472E93" w:rsidRDefault="00147FD5" w:rsidP="00147FD5">
      <w:pPr>
        <w:pStyle w:val="PL"/>
        <w:rPr>
          <w:noProof w:val="0"/>
          <w:snapToGrid w:val="0"/>
          <w:lang w:val="fr-FR" w:eastAsia="zh-CN"/>
        </w:rPr>
      </w:pPr>
      <w:r w:rsidRPr="00472E93">
        <w:rPr>
          <w:noProof w:val="0"/>
          <w:snapToGrid w:val="0"/>
          <w:lang w:val="fr-FR" w:eastAsia="zh-CN"/>
        </w:rPr>
        <w:t>}</w:t>
      </w:r>
    </w:p>
    <w:p w14:paraId="07C2208A" w14:textId="77777777" w:rsidR="00147FD5" w:rsidRPr="00472E93" w:rsidRDefault="00147FD5" w:rsidP="00147FD5">
      <w:pPr>
        <w:pStyle w:val="PL"/>
        <w:rPr>
          <w:noProof w:val="0"/>
          <w:snapToGrid w:val="0"/>
          <w:lang w:val="fr-FR" w:eastAsia="zh-CN"/>
        </w:rPr>
      </w:pPr>
    </w:p>
    <w:p w14:paraId="3D670B80" w14:textId="77777777" w:rsidR="00147FD5" w:rsidRPr="00472E93" w:rsidRDefault="00147FD5" w:rsidP="00147FD5">
      <w:pPr>
        <w:pStyle w:val="PL"/>
        <w:rPr>
          <w:noProof w:val="0"/>
          <w:snapToGrid w:val="0"/>
          <w:lang w:val="fr-FR" w:eastAsia="zh-CN"/>
        </w:rPr>
      </w:pPr>
      <w:r w:rsidRPr="00472E93">
        <w:rPr>
          <w:noProof w:val="0"/>
          <w:snapToGrid w:val="0"/>
          <w:lang w:val="fr-FR" w:eastAsia="zh-CN"/>
        </w:rPr>
        <w:t>TAIsinAoI-Item-ExtIEs XNAP-PROTOCOL-EXTENSION ::= {</w:t>
      </w:r>
    </w:p>
    <w:p w14:paraId="3530FE46" w14:textId="77777777" w:rsidR="00147FD5" w:rsidRPr="00FD0425" w:rsidRDefault="00147FD5" w:rsidP="00147FD5">
      <w:pPr>
        <w:pStyle w:val="PL"/>
        <w:rPr>
          <w:noProof w:val="0"/>
          <w:snapToGrid w:val="0"/>
          <w:lang w:eastAsia="zh-CN"/>
        </w:rPr>
      </w:pPr>
      <w:r w:rsidRPr="00472E93">
        <w:rPr>
          <w:noProof w:val="0"/>
          <w:snapToGrid w:val="0"/>
          <w:lang w:val="fr-FR" w:eastAsia="zh-CN"/>
        </w:rPr>
        <w:tab/>
      </w:r>
      <w:r w:rsidRPr="00FD0425">
        <w:rPr>
          <w:noProof w:val="0"/>
          <w:snapToGrid w:val="0"/>
          <w:lang w:eastAsia="zh-CN"/>
        </w:rPr>
        <w:t>...</w:t>
      </w:r>
    </w:p>
    <w:p w14:paraId="339795ED"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595F7E69" w14:textId="77777777" w:rsidR="00147FD5" w:rsidRPr="00FD0425" w:rsidRDefault="00147FD5" w:rsidP="00147FD5">
      <w:pPr>
        <w:pStyle w:val="PL"/>
        <w:rPr>
          <w:noProof w:val="0"/>
          <w:snapToGrid w:val="0"/>
          <w:lang w:eastAsia="zh-CN"/>
        </w:rPr>
      </w:pPr>
    </w:p>
    <w:p w14:paraId="3F816FC4" w14:textId="77777777" w:rsidR="00147FD5" w:rsidRPr="00FD0425" w:rsidRDefault="00147FD5" w:rsidP="00147FD5">
      <w:pPr>
        <w:pStyle w:val="PL"/>
        <w:rPr>
          <w:noProof w:val="0"/>
          <w:snapToGrid w:val="0"/>
          <w:lang w:eastAsia="zh-CN"/>
        </w:rPr>
      </w:pPr>
      <w:r w:rsidRPr="00FD0425">
        <w:rPr>
          <w:noProof w:val="0"/>
          <w:snapToGrid w:val="0"/>
          <w:lang w:eastAsia="zh-CN"/>
        </w:rPr>
        <w:t>LocationInformationSNReporting ::= ENUMERATED {</w:t>
      </w:r>
    </w:p>
    <w:p w14:paraId="63A98213" w14:textId="77777777" w:rsidR="00147FD5" w:rsidRPr="00FD0425" w:rsidRDefault="00147FD5" w:rsidP="00147FD5">
      <w:pPr>
        <w:pStyle w:val="PL"/>
        <w:rPr>
          <w:noProof w:val="0"/>
          <w:snapToGrid w:val="0"/>
          <w:lang w:eastAsia="zh-CN"/>
        </w:rPr>
      </w:pPr>
      <w:r w:rsidRPr="00FD0425">
        <w:rPr>
          <w:noProof w:val="0"/>
          <w:snapToGrid w:val="0"/>
          <w:lang w:eastAsia="zh-CN"/>
        </w:rPr>
        <w:tab/>
        <w:t>pSCell,</w:t>
      </w:r>
    </w:p>
    <w:p w14:paraId="78F004DD"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2AF79D0E"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7850E4D8" w14:textId="77777777" w:rsidR="00147FD5" w:rsidRPr="00FD0425" w:rsidRDefault="00147FD5" w:rsidP="00147FD5">
      <w:pPr>
        <w:pStyle w:val="PL"/>
        <w:rPr>
          <w:noProof w:val="0"/>
          <w:snapToGrid w:val="0"/>
          <w:lang w:eastAsia="zh-CN"/>
        </w:rPr>
      </w:pPr>
    </w:p>
    <w:p w14:paraId="52682C9A" w14:textId="77777777" w:rsidR="00147FD5" w:rsidRPr="00FD0425" w:rsidRDefault="00147FD5" w:rsidP="00147FD5">
      <w:pPr>
        <w:pStyle w:val="PL"/>
        <w:rPr>
          <w:noProof w:val="0"/>
          <w:snapToGrid w:val="0"/>
        </w:rPr>
      </w:pPr>
      <w:bookmarkStart w:id="182" w:name="_Hlk515439494"/>
      <w:r w:rsidRPr="00FD0425">
        <w:rPr>
          <w:noProof w:val="0"/>
          <w:snapToGrid w:val="0"/>
        </w:rPr>
        <w:t>LocationReportingInformation</w:t>
      </w:r>
      <w:bookmarkEnd w:id="182"/>
      <w:r w:rsidRPr="00FD0425">
        <w:rPr>
          <w:noProof w:val="0"/>
          <w:snapToGrid w:val="0"/>
        </w:rPr>
        <w:t xml:space="preserve"> ::= SEQUENCE {</w:t>
      </w:r>
    </w:p>
    <w:p w14:paraId="0183ECC9" w14:textId="77777777" w:rsidR="00147FD5" w:rsidRPr="00FD0425" w:rsidRDefault="00147FD5" w:rsidP="00147FD5">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3D1F9085" w14:textId="77777777" w:rsidR="00147FD5" w:rsidRPr="00FD0425" w:rsidRDefault="00147FD5" w:rsidP="00147FD5">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7EF80C50" w14:textId="77777777" w:rsidR="00147FD5" w:rsidRPr="00FD0425" w:rsidRDefault="00147FD5" w:rsidP="00147FD5">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0CFD681B" w14:textId="77777777" w:rsidR="00147FD5" w:rsidRPr="00AD1AFC" w:rsidRDefault="00147FD5" w:rsidP="00147FD5">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{LocationReportingInformation-ExtIEs} } OPTIONAL,</w:t>
      </w:r>
    </w:p>
    <w:p w14:paraId="708F7DD7" w14:textId="77777777" w:rsidR="00147FD5" w:rsidRPr="00FD0425" w:rsidRDefault="00147FD5" w:rsidP="00147FD5">
      <w:pPr>
        <w:pStyle w:val="PL"/>
        <w:rPr>
          <w:noProof w:val="0"/>
          <w:snapToGrid w:val="0"/>
        </w:rPr>
      </w:pPr>
      <w:r w:rsidRPr="00AD1AFC">
        <w:rPr>
          <w:noProof w:val="0"/>
          <w:snapToGrid w:val="0"/>
          <w:lang w:val="fr-FR"/>
        </w:rPr>
        <w:tab/>
      </w:r>
      <w:r w:rsidRPr="00FD0425">
        <w:rPr>
          <w:noProof w:val="0"/>
          <w:snapToGrid w:val="0"/>
        </w:rPr>
        <w:t>...</w:t>
      </w:r>
    </w:p>
    <w:p w14:paraId="4BDB9D7C" w14:textId="77777777" w:rsidR="00147FD5" w:rsidRPr="00FD0425" w:rsidRDefault="00147FD5" w:rsidP="00147FD5">
      <w:pPr>
        <w:pStyle w:val="PL"/>
        <w:rPr>
          <w:noProof w:val="0"/>
          <w:snapToGrid w:val="0"/>
        </w:rPr>
      </w:pPr>
      <w:r w:rsidRPr="00FD0425">
        <w:rPr>
          <w:noProof w:val="0"/>
          <w:snapToGrid w:val="0"/>
        </w:rPr>
        <w:t>}</w:t>
      </w:r>
    </w:p>
    <w:p w14:paraId="43358BF8" w14:textId="77777777" w:rsidR="00147FD5" w:rsidRPr="00FD0425" w:rsidRDefault="00147FD5" w:rsidP="00147FD5">
      <w:pPr>
        <w:pStyle w:val="PL"/>
        <w:rPr>
          <w:noProof w:val="0"/>
          <w:snapToGrid w:val="0"/>
        </w:rPr>
      </w:pPr>
    </w:p>
    <w:p w14:paraId="78476E79" w14:textId="77777777" w:rsidR="00147FD5" w:rsidRPr="00FD0425" w:rsidRDefault="00147FD5" w:rsidP="00147FD5">
      <w:pPr>
        <w:pStyle w:val="PL"/>
        <w:rPr>
          <w:noProof w:val="0"/>
          <w:snapToGrid w:val="0"/>
        </w:rPr>
      </w:pPr>
      <w:r w:rsidRPr="00FD0425">
        <w:rPr>
          <w:noProof w:val="0"/>
          <w:snapToGrid w:val="0"/>
        </w:rPr>
        <w:t>LocationReportingInformation-ExtIEs XNAP-PROTOCOL-EXTENSION ::={</w:t>
      </w:r>
    </w:p>
    <w:p w14:paraId="67661FCD" w14:textId="77777777" w:rsidR="00147FD5" w:rsidRPr="00C37D2B" w:rsidRDefault="00147FD5" w:rsidP="00147FD5">
      <w:pPr>
        <w:pStyle w:val="PL"/>
        <w:rPr>
          <w:noProof w:val="0"/>
          <w:snapToGrid w:val="0"/>
        </w:rPr>
      </w:pPr>
      <w:r w:rsidRPr="00FD0425">
        <w:rPr>
          <w:noProof w:val="0"/>
          <w:snapToGrid w:val="0"/>
        </w:rPr>
        <w:tab/>
      </w:r>
      <w:r w:rsidRPr="00C37D2B">
        <w:rPr>
          <w:noProof w:val="0"/>
          <w:snapToGrid w:val="0"/>
        </w:rPr>
        <w:t xml:space="preserve">{ ID </w:t>
      </w:r>
      <w:r>
        <w:rPr>
          <w:snapToGrid w:val="0"/>
        </w:rPr>
        <w:t>id-AdditionLocationInformation</w:t>
      </w:r>
      <w:r w:rsidRPr="00C37D2B">
        <w:rPr>
          <w:noProof w:val="0"/>
          <w:snapToGrid w:val="0"/>
        </w:rPr>
        <w:tab/>
        <w:t>CRITICALITY ignore</w:t>
      </w:r>
      <w:r w:rsidRPr="00C37D2B">
        <w:rPr>
          <w:noProof w:val="0"/>
          <w:snapToGrid w:val="0"/>
        </w:rPr>
        <w:tab/>
        <w:t xml:space="preserve">EXTENSION </w:t>
      </w:r>
      <w:r>
        <w:rPr>
          <w:snapToGrid w:val="0"/>
        </w:rPr>
        <w:t>AdditionLocationInformation</w:t>
      </w:r>
      <w:r w:rsidRPr="00C37D2B">
        <w:rPr>
          <w:noProof w:val="0"/>
          <w:snapToGrid w:val="0"/>
        </w:rPr>
        <w:tab/>
        <w:t>PRESENCE optional}</w:t>
      </w:r>
      <w:r>
        <w:rPr>
          <w:noProof w:val="0"/>
          <w:snapToGrid w:val="0"/>
        </w:rPr>
        <w:t>,</w:t>
      </w:r>
    </w:p>
    <w:p w14:paraId="53DEE173" w14:textId="77777777" w:rsidR="00147FD5" w:rsidRPr="00FD0425" w:rsidRDefault="00147FD5" w:rsidP="00147FD5">
      <w:pPr>
        <w:pStyle w:val="PL"/>
        <w:rPr>
          <w:noProof w:val="0"/>
          <w:snapToGrid w:val="0"/>
        </w:rPr>
      </w:pPr>
      <w:r>
        <w:rPr>
          <w:noProof w:val="0"/>
          <w:snapToGrid w:val="0"/>
        </w:rPr>
        <w:tab/>
      </w:r>
      <w:r w:rsidRPr="00FD0425">
        <w:rPr>
          <w:noProof w:val="0"/>
          <w:snapToGrid w:val="0"/>
        </w:rPr>
        <w:t>...</w:t>
      </w:r>
    </w:p>
    <w:p w14:paraId="287BDAC9" w14:textId="77777777" w:rsidR="00147FD5" w:rsidRPr="00FD0425" w:rsidRDefault="00147FD5" w:rsidP="00147FD5">
      <w:pPr>
        <w:pStyle w:val="PL"/>
        <w:rPr>
          <w:noProof w:val="0"/>
          <w:snapToGrid w:val="0"/>
        </w:rPr>
      </w:pPr>
      <w:r w:rsidRPr="00FD0425">
        <w:rPr>
          <w:noProof w:val="0"/>
          <w:snapToGrid w:val="0"/>
        </w:rPr>
        <w:t>}</w:t>
      </w:r>
    </w:p>
    <w:p w14:paraId="32851AFA" w14:textId="77777777" w:rsidR="00147FD5" w:rsidRDefault="00147FD5" w:rsidP="00147FD5">
      <w:pPr>
        <w:pStyle w:val="PL"/>
        <w:rPr>
          <w:snapToGrid w:val="0"/>
        </w:rPr>
      </w:pPr>
    </w:p>
    <w:p w14:paraId="3768A703" w14:textId="77777777" w:rsidR="00147FD5" w:rsidRPr="00FD22C9" w:rsidRDefault="00147FD5" w:rsidP="00147FD5">
      <w:pPr>
        <w:pStyle w:val="PL"/>
        <w:rPr>
          <w:noProof w:val="0"/>
          <w:snapToGrid w:val="0"/>
        </w:rPr>
      </w:pPr>
      <w:r w:rsidRPr="00FD22C9">
        <w:rPr>
          <w:noProof w:val="0"/>
          <w:snapToGrid w:val="0"/>
        </w:rPr>
        <w:t>LoggedEventTriggeredConfig ::= SEQUENCE {</w:t>
      </w:r>
    </w:p>
    <w:p w14:paraId="44DBEECA" w14:textId="77777777" w:rsidR="00147FD5" w:rsidRPr="00FD22C9" w:rsidRDefault="00147FD5" w:rsidP="00147FD5">
      <w:pPr>
        <w:pStyle w:val="PL"/>
        <w:rPr>
          <w:noProof w:val="0"/>
          <w:snapToGrid w:val="0"/>
        </w:rPr>
      </w:pPr>
      <w:r w:rsidRPr="00FD22C9">
        <w:rPr>
          <w:noProof w:val="0"/>
          <w:snapToGrid w:val="0"/>
        </w:rPr>
        <w:tab/>
        <w:t>eventTypeTrigger</w:t>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t>EventTypeTrigger,</w:t>
      </w:r>
    </w:p>
    <w:p w14:paraId="446486E9" w14:textId="77777777" w:rsidR="00147FD5" w:rsidRPr="00FD22C9" w:rsidRDefault="00147FD5" w:rsidP="00147FD5">
      <w:pPr>
        <w:pStyle w:val="PL"/>
        <w:rPr>
          <w:noProof w:val="0"/>
          <w:snapToGrid w:val="0"/>
        </w:rPr>
      </w:pPr>
      <w:r w:rsidRPr="00FD22C9">
        <w:rPr>
          <w:noProof w:val="0"/>
          <w:snapToGrid w:val="0"/>
        </w:rPr>
        <w:tab/>
        <w:t>iE-Extensions</w:t>
      </w:r>
      <w:r w:rsidRPr="00FD22C9">
        <w:rPr>
          <w:noProof w:val="0"/>
          <w:snapToGrid w:val="0"/>
        </w:rPr>
        <w:tab/>
      </w:r>
      <w:r w:rsidRPr="00FD22C9">
        <w:rPr>
          <w:noProof w:val="0"/>
          <w:snapToGrid w:val="0"/>
        </w:rPr>
        <w:tab/>
        <w:t>ProtocolExtensionContainer { { LoggedEventTriggeredConfig-ExtIEs} } OPTIONAL,</w:t>
      </w:r>
    </w:p>
    <w:p w14:paraId="5F987614" w14:textId="77777777" w:rsidR="00147FD5" w:rsidRPr="00F32326" w:rsidRDefault="00147FD5" w:rsidP="00147FD5">
      <w:pPr>
        <w:pStyle w:val="PL"/>
        <w:rPr>
          <w:noProof w:val="0"/>
          <w:snapToGrid w:val="0"/>
        </w:rPr>
      </w:pPr>
      <w:r w:rsidRPr="00FD22C9">
        <w:rPr>
          <w:noProof w:val="0"/>
          <w:snapToGrid w:val="0"/>
        </w:rPr>
        <w:tab/>
      </w:r>
      <w:r w:rsidRPr="00F32326">
        <w:rPr>
          <w:noProof w:val="0"/>
          <w:snapToGrid w:val="0"/>
        </w:rPr>
        <w:t>...</w:t>
      </w:r>
    </w:p>
    <w:p w14:paraId="76F6CA82" w14:textId="77777777" w:rsidR="00147FD5" w:rsidRPr="00F32326" w:rsidRDefault="00147FD5" w:rsidP="00147FD5">
      <w:pPr>
        <w:pStyle w:val="PL"/>
        <w:rPr>
          <w:noProof w:val="0"/>
          <w:snapToGrid w:val="0"/>
        </w:rPr>
      </w:pPr>
      <w:r w:rsidRPr="00F32326">
        <w:rPr>
          <w:noProof w:val="0"/>
          <w:snapToGrid w:val="0"/>
        </w:rPr>
        <w:t>}</w:t>
      </w:r>
    </w:p>
    <w:p w14:paraId="74C3D6FB" w14:textId="77777777" w:rsidR="00147FD5" w:rsidRPr="00F32326" w:rsidRDefault="00147FD5" w:rsidP="00147FD5">
      <w:pPr>
        <w:pStyle w:val="PL"/>
        <w:rPr>
          <w:noProof w:val="0"/>
          <w:snapToGrid w:val="0"/>
        </w:rPr>
      </w:pPr>
    </w:p>
    <w:p w14:paraId="181B61D5" w14:textId="77777777" w:rsidR="00147FD5" w:rsidRPr="00F32326" w:rsidRDefault="00147FD5" w:rsidP="00147FD5">
      <w:pPr>
        <w:pStyle w:val="PL"/>
        <w:rPr>
          <w:noProof w:val="0"/>
          <w:snapToGrid w:val="0"/>
        </w:rPr>
      </w:pPr>
      <w:r>
        <w:rPr>
          <w:noProof w:val="0"/>
          <w:snapToGrid w:val="0"/>
        </w:rPr>
        <w:t>LoggedEventTriggeredConfig</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6D84EB96" w14:textId="77777777" w:rsidR="00147FD5" w:rsidRPr="00F32326" w:rsidRDefault="00147FD5" w:rsidP="00147FD5">
      <w:pPr>
        <w:pStyle w:val="PL"/>
        <w:rPr>
          <w:noProof w:val="0"/>
          <w:snapToGrid w:val="0"/>
        </w:rPr>
      </w:pPr>
      <w:r w:rsidRPr="00F32326">
        <w:rPr>
          <w:noProof w:val="0"/>
          <w:snapToGrid w:val="0"/>
        </w:rPr>
        <w:tab/>
        <w:t>...</w:t>
      </w:r>
    </w:p>
    <w:p w14:paraId="1F4ED713" w14:textId="77777777" w:rsidR="00147FD5" w:rsidRPr="00FD22C9" w:rsidRDefault="00147FD5" w:rsidP="00147FD5">
      <w:pPr>
        <w:pStyle w:val="PL"/>
        <w:rPr>
          <w:snapToGrid w:val="0"/>
        </w:rPr>
      </w:pPr>
      <w:r w:rsidRPr="00F32326">
        <w:rPr>
          <w:noProof w:val="0"/>
          <w:snapToGrid w:val="0"/>
        </w:rPr>
        <w:t>}</w:t>
      </w:r>
    </w:p>
    <w:p w14:paraId="2E9DB7DD" w14:textId="77777777" w:rsidR="00147FD5" w:rsidRPr="0082299B" w:rsidRDefault="00147FD5" w:rsidP="00147FD5">
      <w:pPr>
        <w:pStyle w:val="PL"/>
        <w:rPr>
          <w:snapToGrid w:val="0"/>
        </w:rPr>
      </w:pPr>
    </w:p>
    <w:p w14:paraId="73A36975" w14:textId="77777777" w:rsidR="00147FD5" w:rsidRPr="0082299B" w:rsidRDefault="00147FD5" w:rsidP="00147FD5">
      <w:pPr>
        <w:pStyle w:val="PL"/>
        <w:rPr>
          <w:snapToGrid w:val="0"/>
        </w:rPr>
      </w:pPr>
      <w:r w:rsidRPr="0082299B">
        <w:rPr>
          <w:snapToGrid w:val="0"/>
        </w:rPr>
        <w:t>LoggedMDT</w:t>
      </w:r>
      <w:r>
        <w:rPr>
          <w:snapToGrid w:val="0"/>
        </w:rPr>
        <w:t>-NR</w:t>
      </w:r>
      <w:r w:rsidRPr="0082299B">
        <w:rPr>
          <w:snapToGrid w:val="0"/>
        </w:rPr>
        <w:t xml:space="preserve"> ::= SEQUENCE {</w:t>
      </w:r>
    </w:p>
    <w:p w14:paraId="5F1194FA" w14:textId="77777777" w:rsidR="00147FD5" w:rsidRPr="0082299B" w:rsidRDefault="00147FD5" w:rsidP="00147FD5">
      <w:pPr>
        <w:pStyle w:val="PL"/>
        <w:rPr>
          <w:snapToGrid w:val="0"/>
        </w:rPr>
      </w:pPr>
      <w:r w:rsidRPr="0082299B">
        <w:rPr>
          <w:snapToGrid w:val="0"/>
        </w:rPr>
        <w:tab/>
        <w:t>loggingInterval</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LoggingInterval,</w:t>
      </w:r>
    </w:p>
    <w:p w14:paraId="408D352E" w14:textId="77777777" w:rsidR="00147FD5" w:rsidRDefault="00147FD5" w:rsidP="00147FD5">
      <w:pPr>
        <w:pStyle w:val="PL"/>
        <w:rPr>
          <w:snapToGrid w:val="0"/>
        </w:rPr>
      </w:pPr>
      <w:r w:rsidRPr="0082299B">
        <w:rPr>
          <w:snapToGrid w:val="0"/>
        </w:rPr>
        <w:tab/>
        <w:t>loggingDuration</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LoggingDuration,</w:t>
      </w:r>
    </w:p>
    <w:p w14:paraId="043DF0F1" w14:textId="77777777" w:rsidR="00147FD5" w:rsidRPr="00FD22C9" w:rsidRDefault="00147FD5" w:rsidP="00147FD5">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14:paraId="57510F1D" w14:textId="77777777" w:rsidR="00147FD5" w:rsidRDefault="00147FD5" w:rsidP="00147FD5">
      <w:pPr>
        <w:pStyle w:val="PL"/>
        <w:rPr>
          <w:snapToGrid w:val="0"/>
        </w:rPr>
      </w:pPr>
      <w:r>
        <w:rPr>
          <w:rFonts w:cs="Arial"/>
          <w:szCs w:val="18"/>
          <w:lang w:eastAsia="zh-CN"/>
        </w:rPr>
        <w:tab/>
      </w:r>
      <w:r>
        <w:rPr>
          <w:snapToGrid w:val="0"/>
        </w:rPr>
        <w:t>b</w:t>
      </w:r>
      <w:r w:rsidRPr="00914156">
        <w:rPr>
          <w:snapToGrid w:val="0"/>
        </w:rPr>
        <w:t>luetoothMeasurementConfiguration</w:t>
      </w:r>
      <w:r w:rsidRPr="00914156">
        <w:rPr>
          <w:snapToGrid w:val="0"/>
        </w:rPr>
        <w:tab/>
        <w:t>BluetoothMeasurementConfiguration</w:t>
      </w:r>
      <w:r w:rsidRPr="00914156">
        <w:rPr>
          <w:snapToGrid w:val="0"/>
        </w:rPr>
        <w:tab/>
      </w:r>
      <w:r w:rsidRPr="00914156">
        <w:rPr>
          <w:snapToGrid w:val="0"/>
        </w:rPr>
        <w:tab/>
      </w:r>
      <w:r w:rsidRPr="00914156">
        <w:rPr>
          <w:snapToGrid w:val="0"/>
        </w:rPr>
        <w:tab/>
        <w:t>OPTIONAL,</w:t>
      </w:r>
    </w:p>
    <w:p w14:paraId="5BBDA2E6" w14:textId="77777777" w:rsidR="00147FD5" w:rsidRDefault="00147FD5" w:rsidP="00147FD5">
      <w:pPr>
        <w:pStyle w:val="PL"/>
        <w:rPr>
          <w:snapToGrid w:val="0"/>
        </w:rPr>
      </w:pPr>
      <w:r>
        <w:rPr>
          <w:rFonts w:cs="Arial"/>
          <w:szCs w:val="18"/>
          <w:lang w:eastAsia="zh-CN"/>
        </w:rPr>
        <w:tab/>
      </w:r>
      <w:r>
        <w:rPr>
          <w:snapToGrid w:val="0"/>
        </w:rPr>
        <w:t>w</w:t>
      </w:r>
      <w:r w:rsidRPr="00914156">
        <w:rPr>
          <w:snapToGrid w:val="0"/>
        </w:rPr>
        <w:t>LANMeasurementConfiguration</w:t>
      </w:r>
      <w:r w:rsidRPr="00914156">
        <w:rPr>
          <w:snapToGrid w:val="0"/>
        </w:rPr>
        <w:tab/>
      </w:r>
      <w:r w:rsidRPr="00914156">
        <w:rPr>
          <w:snapToGrid w:val="0"/>
        </w:rPr>
        <w:tab/>
      </w:r>
      <w:r>
        <w:rPr>
          <w:snapToGrid w:val="0"/>
        </w:rPr>
        <w:tab/>
      </w:r>
      <w:r w:rsidRPr="00914156">
        <w:rPr>
          <w:snapToGrid w:val="0"/>
        </w:rPr>
        <w:t>WLANMeasurementConfiguration</w:t>
      </w:r>
      <w:r w:rsidRPr="00914156">
        <w:rPr>
          <w:snapToGrid w:val="0"/>
        </w:rPr>
        <w:tab/>
      </w:r>
      <w:r w:rsidRPr="00914156">
        <w:rPr>
          <w:snapToGrid w:val="0"/>
        </w:rPr>
        <w:tab/>
      </w:r>
      <w:r w:rsidRPr="00914156">
        <w:rPr>
          <w:snapToGrid w:val="0"/>
        </w:rPr>
        <w:tab/>
      </w:r>
      <w:r w:rsidRPr="00914156">
        <w:rPr>
          <w:snapToGrid w:val="0"/>
        </w:rPr>
        <w:tab/>
        <w:t>OPTIONAL,</w:t>
      </w:r>
    </w:p>
    <w:p w14:paraId="151F49D1" w14:textId="77777777" w:rsidR="00147FD5" w:rsidRDefault="00147FD5" w:rsidP="00147FD5">
      <w:pPr>
        <w:pStyle w:val="PL"/>
        <w:rPr>
          <w:snapToGrid w:val="0"/>
        </w:rPr>
      </w:pPr>
      <w:r>
        <w:rPr>
          <w:rFonts w:cs="Arial"/>
          <w:szCs w:val="18"/>
          <w:lang w:eastAsia="zh-CN"/>
        </w:rPr>
        <w:tab/>
      </w:r>
      <w:r>
        <w:rPr>
          <w:snapToGrid w:val="0"/>
        </w:rPr>
        <w:t>sensor</w:t>
      </w:r>
      <w:r w:rsidRPr="00914156">
        <w:rPr>
          <w:snapToGrid w:val="0"/>
        </w:rPr>
        <w:t>MeasurementConfiguration</w:t>
      </w:r>
      <w:r w:rsidRPr="00914156">
        <w:rPr>
          <w:snapToGrid w:val="0"/>
        </w:rPr>
        <w:tab/>
      </w:r>
      <w:r w:rsidRPr="00914156">
        <w:rPr>
          <w:snapToGrid w:val="0"/>
        </w:rPr>
        <w:tab/>
      </w:r>
      <w:r>
        <w:rPr>
          <w:snapToGrid w:val="0"/>
        </w:rPr>
        <w:t>Sensor</w:t>
      </w:r>
      <w:r w:rsidRPr="00914156">
        <w:rPr>
          <w:snapToGrid w:val="0"/>
        </w:rPr>
        <w:t>MeasurementConfiguration</w:t>
      </w:r>
      <w:r w:rsidRPr="00914156">
        <w:rPr>
          <w:snapToGrid w:val="0"/>
        </w:rPr>
        <w:tab/>
      </w:r>
      <w:r w:rsidRPr="00914156">
        <w:rPr>
          <w:snapToGrid w:val="0"/>
        </w:rPr>
        <w:tab/>
      </w:r>
      <w:r w:rsidRPr="00914156">
        <w:rPr>
          <w:snapToGrid w:val="0"/>
        </w:rPr>
        <w:tab/>
      </w:r>
      <w:r w:rsidRPr="00914156">
        <w:rPr>
          <w:snapToGrid w:val="0"/>
        </w:rPr>
        <w:tab/>
        <w:t>OPTIONAL,</w:t>
      </w:r>
    </w:p>
    <w:p w14:paraId="6C5F9EDB" w14:textId="77777777" w:rsidR="00147FD5" w:rsidRDefault="00147FD5" w:rsidP="00147FD5">
      <w:pPr>
        <w:pStyle w:val="PL"/>
        <w:rPr>
          <w:rFonts w:cs="Arial"/>
          <w:szCs w:val="18"/>
          <w:lang w:eastAsia="zh-CN"/>
        </w:rPr>
      </w:pPr>
      <w:r>
        <w:rPr>
          <w:rFonts w:cs="Arial"/>
          <w:szCs w:val="18"/>
          <w:lang w:eastAsia="zh-CN"/>
        </w:rPr>
        <w:tab/>
      </w:r>
      <w:r w:rsidRPr="00262C53">
        <w:rPr>
          <w:rFonts w:cs="Arial"/>
          <w:szCs w:val="18"/>
          <w:lang w:eastAsia="zh-CN"/>
        </w:rPr>
        <w:t>areaScopeOfNeighCellsList</w:t>
      </w:r>
      <w:r w:rsidRPr="00262C53">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AreaScopeOfNeighCellsList</w:t>
      </w:r>
      <w:r w:rsidRPr="00262C53">
        <w:rPr>
          <w:rFonts w:cs="Arial"/>
          <w:szCs w:val="18"/>
          <w:lang w:eastAsia="zh-CN"/>
        </w:rPr>
        <w:tab/>
      </w:r>
      <w:r w:rsidRPr="00262C53">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OPTIONAL,</w:t>
      </w:r>
    </w:p>
    <w:p w14:paraId="2B5E1FC9" w14:textId="77777777" w:rsidR="00147FD5" w:rsidRPr="00AD1AFC" w:rsidRDefault="00147FD5" w:rsidP="00147FD5">
      <w:pPr>
        <w:pStyle w:val="PL"/>
        <w:rPr>
          <w:snapToGrid w:val="0"/>
          <w:lang w:val="fr-FR"/>
        </w:rPr>
      </w:pPr>
      <w:r w:rsidRPr="0082299B">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{LoggedMDT-NR-ExtIEs} } OPTIONAL,</w:t>
      </w:r>
    </w:p>
    <w:p w14:paraId="54F62EF8" w14:textId="77777777" w:rsidR="00147FD5" w:rsidRPr="0082299B" w:rsidRDefault="00147FD5" w:rsidP="00147FD5">
      <w:pPr>
        <w:pStyle w:val="PL"/>
        <w:rPr>
          <w:snapToGrid w:val="0"/>
        </w:rPr>
      </w:pPr>
      <w:r w:rsidRPr="00AD1AFC">
        <w:rPr>
          <w:snapToGrid w:val="0"/>
          <w:lang w:val="fr-FR"/>
        </w:rPr>
        <w:tab/>
      </w:r>
      <w:r w:rsidRPr="0082299B">
        <w:rPr>
          <w:snapToGrid w:val="0"/>
        </w:rPr>
        <w:t>...</w:t>
      </w:r>
    </w:p>
    <w:p w14:paraId="0374CED7" w14:textId="77777777" w:rsidR="00147FD5" w:rsidRPr="0082299B" w:rsidRDefault="00147FD5" w:rsidP="00147FD5">
      <w:pPr>
        <w:pStyle w:val="PL"/>
        <w:rPr>
          <w:snapToGrid w:val="0"/>
        </w:rPr>
      </w:pPr>
      <w:r w:rsidRPr="0082299B">
        <w:rPr>
          <w:snapToGrid w:val="0"/>
        </w:rPr>
        <w:t>}</w:t>
      </w:r>
    </w:p>
    <w:p w14:paraId="332FD36A" w14:textId="77777777" w:rsidR="00147FD5" w:rsidRPr="0082299B" w:rsidRDefault="00147FD5" w:rsidP="00147FD5">
      <w:pPr>
        <w:pStyle w:val="PL"/>
        <w:rPr>
          <w:snapToGrid w:val="0"/>
        </w:rPr>
      </w:pPr>
    </w:p>
    <w:p w14:paraId="4CCE6405" w14:textId="77777777" w:rsidR="00147FD5" w:rsidRPr="009354E2" w:rsidRDefault="00147FD5" w:rsidP="00147FD5">
      <w:pPr>
        <w:pStyle w:val="PL"/>
        <w:rPr>
          <w:snapToGrid w:val="0"/>
        </w:rPr>
      </w:pPr>
      <w:r w:rsidRPr="009354E2">
        <w:rPr>
          <w:snapToGrid w:val="0"/>
        </w:rPr>
        <w:t>LoggedMDT-NR-ExtIEs</w:t>
      </w:r>
      <w:r w:rsidRPr="009354E2">
        <w:rPr>
          <w:snapToGrid w:val="0"/>
        </w:rPr>
        <w:tab/>
        <w:t>XNAP-PROTOCOL-EXTENSION ::= {</w:t>
      </w:r>
    </w:p>
    <w:p w14:paraId="24DFFDD8" w14:textId="77777777" w:rsidR="00147FD5" w:rsidRPr="0004715B" w:rsidRDefault="00147FD5" w:rsidP="00147FD5">
      <w:pPr>
        <w:pStyle w:val="PL"/>
        <w:rPr>
          <w:rFonts w:cs="Courier New"/>
          <w:snapToGrid w:val="0"/>
        </w:rPr>
      </w:pPr>
      <w:r w:rsidRPr="0004715B">
        <w:rPr>
          <w:snapToGrid w:val="0"/>
        </w:rPr>
        <w:tab/>
        <w:t>{ID id-</w:t>
      </w:r>
      <w:r w:rsidRPr="0004715B">
        <w:rPr>
          <w:rFonts w:cs="Courier New"/>
          <w:snapToGrid w:val="0"/>
        </w:rPr>
        <w:t>earlyMeasurement</w:t>
      </w:r>
      <w:r w:rsidRPr="0004715B">
        <w:rPr>
          <w:snapToGrid w:val="0"/>
        </w:rPr>
        <w:tab/>
      </w:r>
      <w:r w:rsidRPr="0004715B">
        <w:rPr>
          <w:snapToGrid w:val="0"/>
        </w:rPr>
        <w:tab/>
        <w:t>CRITICALITY ignore</w:t>
      </w:r>
      <w:r w:rsidRPr="0004715B">
        <w:rPr>
          <w:snapToGrid w:val="0"/>
        </w:rPr>
        <w:tab/>
        <w:t>EXTENSION EarlyMeasurement</w:t>
      </w:r>
      <w:r w:rsidRPr="0004715B">
        <w:rPr>
          <w:snapToGrid w:val="0"/>
        </w:rPr>
        <w:tab/>
      </w:r>
      <w:r w:rsidRPr="0004715B">
        <w:rPr>
          <w:snapToGrid w:val="0"/>
        </w:rPr>
        <w:tab/>
        <w:t>PRESENCE optional</w:t>
      </w:r>
      <w:r w:rsidRPr="0004715B">
        <w:rPr>
          <w:snapToGrid w:val="0"/>
        </w:rPr>
        <w:tab/>
      </w:r>
      <w:r w:rsidRPr="0004715B">
        <w:rPr>
          <w:snapToGrid w:val="0"/>
        </w:rPr>
        <w:tab/>
        <w:t>},</w:t>
      </w:r>
    </w:p>
    <w:p w14:paraId="4019FBC5" w14:textId="77777777" w:rsidR="00147FD5" w:rsidRPr="0082299B" w:rsidRDefault="00147FD5" w:rsidP="00147FD5">
      <w:pPr>
        <w:pStyle w:val="PL"/>
        <w:rPr>
          <w:snapToGrid w:val="0"/>
        </w:rPr>
      </w:pPr>
      <w:r w:rsidRPr="0082299B">
        <w:rPr>
          <w:snapToGrid w:val="0"/>
        </w:rPr>
        <w:t>...</w:t>
      </w:r>
    </w:p>
    <w:p w14:paraId="3FDC862A" w14:textId="77777777" w:rsidR="00147FD5" w:rsidRPr="0082299B" w:rsidRDefault="00147FD5" w:rsidP="00147FD5">
      <w:pPr>
        <w:pStyle w:val="PL"/>
        <w:rPr>
          <w:snapToGrid w:val="0"/>
        </w:rPr>
      </w:pPr>
      <w:r w:rsidRPr="0082299B">
        <w:rPr>
          <w:snapToGrid w:val="0"/>
        </w:rPr>
        <w:t>}</w:t>
      </w:r>
    </w:p>
    <w:p w14:paraId="0A13CBAF" w14:textId="77777777" w:rsidR="00147FD5" w:rsidRPr="0082299B" w:rsidRDefault="00147FD5" w:rsidP="00147FD5">
      <w:pPr>
        <w:pStyle w:val="PL"/>
        <w:rPr>
          <w:snapToGrid w:val="0"/>
        </w:rPr>
      </w:pPr>
    </w:p>
    <w:p w14:paraId="3479A48F" w14:textId="77777777" w:rsidR="00147FD5" w:rsidRPr="0082299B" w:rsidRDefault="00147FD5" w:rsidP="00147FD5">
      <w:pPr>
        <w:pStyle w:val="PL"/>
        <w:rPr>
          <w:snapToGrid w:val="0"/>
        </w:rPr>
      </w:pPr>
      <w:r w:rsidRPr="0082299B">
        <w:rPr>
          <w:snapToGrid w:val="0"/>
        </w:rPr>
        <w:t>LoggingInterval ::= ENUMERATED {</w:t>
      </w:r>
      <w:r w:rsidRPr="003F7347">
        <w:rPr>
          <w:snapToGrid w:val="0"/>
        </w:rPr>
        <w:t xml:space="preserve"> </w:t>
      </w:r>
      <w:r>
        <w:rPr>
          <w:snapToGrid w:val="0"/>
        </w:rPr>
        <w:t xml:space="preserve">ms320, ms640, </w:t>
      </w:r>
      <w:r w:rsidRPr="0082299B">
        <w:rPr>
          <w:snapToGrid w:val="0"/>
        </w:rPr>
        <w:t>ms128</w:t>
      </w:r>
      <w:r>
        <w:rPr>
          <w:snapToGrid w:val="0"/>
        </w:rPr>
        <w:t>0</w:t>
      </w:r>
      <w:r w:rsidRPr="0082299B">
        <w:rPr>
          <w:snapToGrid w:val="0"/>
        </w:rPr>
        <w:t>, ms256</w:t>
      </w:r>
      <w:r>
        <w:rPr>
          <w:snapToGrid w:val="0"/>
        </w:rPr>
        <w:t>0</w:t>
      </w:r>
      <w:r w:rsidRPr="0082299B">
        <w:rPr>
          <w:snapToGrid w:val="0"/>
        </w:rPr>
        <w:t>, ms512</w:t>
      </w:r>
      <w:r>
        <w:rPr>
          <w:snapToGrid w:val="0"/>
        </w:rPr>
        <w:t>0</w:t>
      </w:r>
      <w:r w:rsidRPr="0082299B">
        <w:rPr>
          <w:snapToGrid w:val="0"/>
        </w:rPr>
        <w:t>, ms1024</w:t>
      </w:r>
      <w:r>
        <w:rPr>
          <w:snapToGrid w:val="0"/>
        </w:rPr>
        <w:t>0</w:t>
      </w:r>
      <w:r w:rsidRPr="0082299B">
        <w:rPr>
          <w:snapToGrid w:val="0"/>
        </w:rPr>
        <w:t>, ms2048</w:t>
      </w:r>
      <w:r>
        <w:rPr>
          <w:snapToGrid w:val="0"/>
        </w:rPr>
        <w:t>0</w:t>
      </w:r>
      <w:r w:rsidRPr="0082299B">
        <w:rPr>
          <w:snapToGrid w:val="0"/>
        </w:rPr>
        <w:t>, ms3072</w:t>
      </w:r>
      <w:r>
        <w:rPr>
          <w:snapToGrid w:val="0"/>
        </w:rPr>
        <w:t>0</w:t>
      </w:r>
      <w:r w:rsidRPr="0082299B">
        <w:rPr>
          <w:snapToGrid w:val="0"/>
        </w:rPr>
        <w:t>, ms4096</w:t>
      </w:r>
      <w:r>
        <w:rPr>
          <w:snapToGrid w:val="0"/>
        </w:rPr>
        <w:t>0</w:t>
      </w:r>
      <w:r w:rsidRPr="0082299B">
        <w:rPr>
          <w:snapToGrid w:val="0"/>
        </w:rPr>
        <w:t>, ms6144</w:t>
      </w:r>
      <w:r>
        <w:rPr>
          <w:snapToGrid w:val="0"/>
        </w:rPr>
        <w:t>0</w:t>
      </w:r>
      <w:r w:rsidRPr="00B85C3A">
        <w:rPr>
          <w:snapToGrid w:val="0"/>
        </w:rPr>
        <w:t>, infinity,...</w:t>
      </w:r>
      <w:r w:rsidRPr="0082299B">
        <w:rPr>
          <w:snapToGrid w:val="0"/>
        </w:rPr>
        <w:t>}</w:t>
      </w:r>
    </w:p>
    <w:p w14:paraId="39AACD54" w14:textId="77777777" w:rsidR="00147FD5" w:rsidRPr="0082299B" w:rsidRDefault="00147FD5" w:rsidP="00147FD5">
      <w:pPr>
        <w:pStyle w:val="PL"/>
        <w:rPr>
          <w:snapToGrid w:val="0"/>
        </w:rPr>
      </w:pPr>
    </w:p>
    <w:p w14:paraId="6893DF03" w14:textId="77777777" w:rsidR="00147FD5" w:rsidRPr="0082299B" w:rsidRDefault="00147FD5" w:rsidP="00147FD5">
      <w:pPr>
        <w:pStyle w:val="PL"/>
        <w:rPr>
          <w:snapToGrid w:val="0"/>
        </w:rPr>
      </w:pPr>
      <w:r w:rsidRPr="0082299B">
        <w:rPr>
          <w:snapToGrid w:val="0"/>
        </w:rPr>
        <w:t>LoggingDuration ::= ENUMERATED {m10, m20, m40, m60, m90, m120}</w:t>
      </w:r>
    </w:p>
    <w:p w14:paraId="0BDF6B95" w14:textId="77777777" w:rsidR="00147FD5" w:rsidRPr="0082299B" w:rsidRDefault="00147FD5" w:rsidP="00147FD5">
      <w:pPr>
        <w:pStyle w:val="PL"/>
        <w:rPr>
          <w:snapToGrid w:val="0"/>
        </w:rPr>
      </w:pPr>
    </w:p>
    <w:p w14:paraId="152EDF6A" w14:textId="77777777" w:rsidR="00147FD5" w:rsidRPr="00FD0425" w:rsidRDefault="00147FD5" w:rsidP="00147FD5">
      <w:pPr>
        <w:pStyle w:val="PL"/>
        <w:rPr>
          <w:bCs/>
          <w:iCs/>
          <w:lang w:eastAsia="ja-JP"/>
        </w:rPr>
      </w:pPr>
      <w:r w:rsidRPr="00FD0425">
        <w:rPr>
          <w:bCs/>
          <w:iCs/>
          <w:lang w:eastAsia="ja-JP"/>
        </w:rPr>
        <w:t>LowerLayerPresenceStatusChange ::= ENUMERATED {</w:t>
      </w:r>
    </w:p>
    <w:p w14:paraId="423DA665" w14:textId="77777777" w:rsidR="00147FD5" w:rsidRPr="00FD0425" w:rsidRDefault="00147FD5" w:rsidP="00147FD5">
      <w:pPr>
        <w:pStyle w:val="PL"/>
        <w:rPr>
          <w:lang w:eastAsia="ja-JP"/>
        </w:rPr>
      </w:pPr>
      <w:r w:rsidRPr="00FD0425">
        <w:tab/>
      </w:r>
      <w:r w:rsidRPr="00FD0425">
        <w:rPr>
          <w:lang w:eastAsia="ja-JP"/>
        </w:rPr>
        <w:t>release-lower-layers,</w:t>
      </w:r>
    </w:p>
    <w:p w14:paraId="52255612" w14:textId="77777777" w:rsidR="00147FD5" w:rsidRPr="00FD0425" w:rsidRDefault="00147FD5" w:rsidP="00147FD5">
      <w:pPr>
        <w:pStyle w:val="PL"/>
        <w:rPr>
          <w:lang w:eastAsia="ja-JP"/>
        </w:rPr>
      </w:pPr>
      <w:r w:rsidRPr="00FD0425">
        <w:rPr>
          <w:lang w:eastAsia="ja-JP"/>
        </w:rPr>
        <w:tab/>
        <w:t>re-establish-lower-layers,</w:t>
      </w:r>
    </w:p>
    <w:p w14:paraId="7D63C129" w14:textId="77777777" w:rsidR="00147FD5" w:rsidRPr="00FD0425" w:rsidRDefault="00147FD5" w:rsidP="00147FD5">
      <w:pPr>
        <w:pStyle w:val="PL"/>
      </w:pPr>
      <w:r w:rsidRPr="00FD0425">
        <w:tab/>
        <w:t>...,</w:t>
      </w:r>
    </w:p>
    <w:p w14:paraId="76F62CD0" w14:textId="77777777" w:rsidR="00147FD5" w:rsidRPr="00FD0425" w:rsidRDefault="00147FD5" w:rsidP="00147FD5">
      <w:pPr>
        <w:pStyle w:val="PL"/>
      </w:pPr>
      <w:r w:rsidRPr="00FD0425">
        <w:tab/>
        <w:t xml:space="preserve">suspend-lower-layers, </w:t>
      </w:r>
    </w:p>
    <w:p w14:paraId="5D222F8E" w14:textId="77777777" w:rsidR="00147FD5" w:rsidRPr="00FD0425" w:rsidRDefault="00147FD5" w:rsidP="00147FD5">
      <w:pPr>
        <w:pStyle w:val="PL"/>
      </w:pPr>
      <w:r w:rsidRPr="00FD0425">
        <w:tab/>
        <w:t>resume-lower-layers</w:t>
      </w:r>
    </w:p>
    <w:p w14:paraId="03874E81" w14:textId="77777777" w:rsidR="00147FD5" w:rsidRPr="00FD0425" w:rsidRDefault="00147FD5" w:rsidP="00147FD5">
      <w:pPr>
        <w:pStyle w:val="PL"/>
      </w:pPr>
      <w:r w:rsidRPr="00FD0425">
        <w:t>}</w:t>
      </w:r>
    </w:p>
    <w:p w14:paraId="78DB5E43" w14:textId="77777777" w:rsidR="00147FD5" w:rsidRPr="00FD0425" w:rsidRDefault="00147FD5" w:rsidP="00147FD5">
      <w:pPr>
        <w:pStyle w:val="PL"/>
      </w:pPr>
    </w:p>
    <w:p w14:paraId="12BC2169" w14:textId="77777777" w:rsidR="00147FD5" w:rsidRPr="009354E2" w:rsidRDefault="00147FD5" w:rsidP="00147FD5">
      <w:pPr>
        <w:pStyle w:val="PL"/>
      </w:pPr>
      <w:r w:rsidRPr="009354E2">
        <w:t>LTEV2XServicesAuthorized ::= SEQUENCE {</w:t>
      </w:r>
    </w:p>
    <w:p w14:paraId="565A705E" w14:textId="77777777" w:rsidR="00147FD5" w:rsidRPr="009354E2" w:rsidRDefault="00147FD5" w:rsidP="00147FD5">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66959AF7" w14:textId="77777777" w:rsidR="00147FD5" w:rsidRPr="009354E2" w:rsidRDefault="00147FD5" w:rsidP="00147FD5">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1466E740" w14:textId="77777777" w:rsidR="00147FD5" w:rsidRPr="009354E2" w:rsidRDefault="00147FD5" w:rsidP="00147FD5">
      <w:pPr>
        <w:pStyle w:val="PL"/>
      </w:pPr>
      <w:r w:rsidRPr="009354E2">
        <w:tab/>
        <w:t>iE-Extensions</w:t>
      </w:r>
      <w:r w:rsidRPr="009354E2">
        <w:tab/>
      </w:r>
      <w:r w:rsidRPr="009354E2">
        <w:tab/>
        <w:t>ProtocolExtensionContainer { {LTEV2XServicesAuthorized-ExtIEs} }</w:t>
      </w:r>
      <w:r w:rsidRPr="009354E2">
        <w:tab/>
        <w:t>OPTIONAL,</w:t>
      </w:r>
    </w:p>
    <w:p w14:paraId="4AC23CD8" w14:textId="77777777" w:rsidR="00147FD5" w:rsidRPr="009354E2" w:rsidRDefault="00147FD5" w:rsidP="00147FD5">
      <w:pPr>
        <w:pStyle w:val="PL"/>
      </w:pPr>
      <w:r w:rsidRPr="009354E2">
        <w:tab/>
        <w:t>...</w:t>
      </w:r>
    </w:p>
    <w:p w14:paraId="18A505F5" w14:textId="77777777" w:rsidR="00147FD5" w:rsidRPr="009354E2" w:rsidRDefault="00147FD5" w:rsidP="00147FD5">
      <w:pPr>
        <w:pStyle w:val="PL"/>
      </w:pPr>
      <w:r w:rsidRPr="009354E2">
        <w:t>}</w:t>
      </w:r>
    </w:p>
    <w:p w14:paraId="0DE25987" w14:textId="77777777" w:rsidR="00147FD5" w:rsidRPr="009354E2" w:rsidRDefault="00147FD5" w:rsidP="00147FD5">
      <w:pPr>
        <w:pStyle w:val="PL"/>
      </w:pPr>
    </w:p>
    <w:p w14:paraId="3F915B7F" w14:textId="77777777" w:rsidR="00147FD5" w:rsidRPr="009354E2" w:rsidRDefault="00147FD5" w:rsidP="00147FD5">
      <w:pPr>
        <w:pStyle w:val="PL"/>
      </w:pPr>
      <w:r w:rsidRPr="009354E2">
        <w:t>LTEV2XServicesAuthorized-ExtIEs XNAP-PROTOCOL-EXTENSION ::= {</w:t>
      </w:r>
    </w:p>
    <w:p w14:paraId="466FED9B" w14:textId="77777777" w:rsidR="00147FD5" w:rsidRPr="009354E2" w:rsidRDefault="00147FD5" w:rsidP="00147FD5">
      <w:pPr>
        <w:pStyle w:val="PL"/>
      </w:pPr>
      <w:r w:rsidRPr="009354E2">
        <w:tab/>
        <w:t>...</w:t>
      </w:r>
    </w:p>
    <w:p w14:paraId="4EFB1E50" w14:textId="77777777" w:rsidR="00147FD5" w:rsidRPr="009354E2" w:rsidRDefault="00147FD5" w:rsidP="00147FD5">
      <w:pPr>
        <w:pStyle w:val="PL"/>
      </w:pPr>
      <w:r w:rsidRPr="009354E2">
        <w:t>}</w:t>
      </w:r>
    </w:p>
    <w:p w14:paraId="12C6B616" w14:textId="77777777" w:rsidR="00147FD5" w:rsidRPr="009354E2" w:rsidRDefault="00147FD5" w:rsidP="00147FD5">
      <w:pPr>
        <w:pStyle w:val="PL"/>
      </w:pPr>
    </w:p>
    <w:p w14:paraId="6C44275B" w14:textId="77777777" w:rsidR="00147FD5" w:rsidRPr="009354E2" w:rsidRDefault="00147FD5" w:rsidP="00147FD5">
      <w:pPr>
        <w:pStyle w:val="PL"/>
      </w:pPr>
    </w:p>
    <w:p w14:paraId="0DA6C533" w14:textId="77777777" w:rsidR="00147FD5" w:rsidRPr="009354E2" w:rsidRDefault="00147FD5" w:rsidP="00147FD5">
      <w:pPr>
        <w:pStyle w:val="PL"/>
      </w:pPr>
      <w:r w:rsidRPr="009354E2">
        <w:t>LTEUESidelinkAggregateMaximumBitRate ::= SEQUENCE {</w:t>
      </w:r>
    </w:p>
    <w:p w14:paraId="51E7E1CF" w14:textId="77777777" w:rsidR="00147FD5" w:rsidRPr="009354E2" w:rsidRDefault="00147FD5" w:rsidP="00147FD5">
      <w:pPr>
        <w:pStyle w:val="PL"/>
      </w:pPr>
      <w:r w:rsidRPr="009354E2">
        <w:tab/>
        <w:t>uESidelinkAggregateMaximumBitRate</w:t>
      </w:r>
      <w:r w:rsidRPr="009354E2">
        <w:tab/>
      </w:r>
      <w:r w:rsidRPr="009354E2">
        <w:tab/>
        <w:t>BitRate,</w:t>
      </w:r>
    </w:p>
    <w:p w14:paraId="47CEA973" w14:textId="77777777" w:rsidR="00147FD5" w:rsidRPr="009354E2" w:rsidRDefault="00147FD5" w:rsidP="00147FD5">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5E478627" w14:textId="77777777" w:rsidR="00147FD5" w:rsidRPr="009354E2" w:rsidRDefault="00147FD5" w:rsidP="00147FD5">
      <w:pPr>
        <w:pStyle w:val="PL"/>
      </w:pPr>
      <w:r w:rsidRPr="009354E2">
        <w:tab/>
        <w:t>...</w:t>
      </w:r>
    </w:p>
    <w:p w14:paraId="78F27D27" w14:textId="77777777" w:rsidR="00147FD5" w:rsidRPr="009354E2" w:rsidRDefault="00147FD5" w:rsidP="00147FD5">
      <w:pPr>
        <w:pStyle w:val="PL"/>
      </w:pPr>
      <w:r w:rsidRPr="009354E2">
        <w:t>}</w:t>
      </w:r>
    </w:p>
    <w:p w14:paraId="09B82C18" w14:textId="77777777" w:rsidR="00147FD5" w:rsidRPr="009354E2" w:rsidRDefault="00147FD5" w:rsidP="00147FD5">
      <w:pPr>
        <w:pStyle w:val="PL"/>
      </w:pPr>
    </w:p>
    <w:p w14:paraId="79804FFC" w14:textId="77777777" w:rsidR="00147FD5" w:rsidRPr="009354E2" w:rsidRDefault="00147FD5" w:rsidP="00147FD5">
      <w:pPr>
        <w:pStyle w:val="PL"/>
      </w:pPr>
      <w:r w:rsidRPr="009354E2">
        <w:t>LTEUESidelinkAggregateMaximumBitRate-ExtIEs XNAP-PROTOCOL-EXTENSION ::= {</w:t>
      </w:r>
    </w:p>
    <w:p w14:paraId="4A896A63" w14:textId="77777777" w:rsidR="00147FD5" w:rsidRPr="009354E2" w:rsidRDefault="00147FD5" w:rsidP="00147FD5">
      <w:pPr>
        <w:pStyle w:val="PL"/>
      </w:pPr>
      <w:r w:rsidRPr="009354E2">
        <w:tab/>
        <w:t>...</w:t>
      </w:r>
    </w:p>
    <w:p w14:paraId="14C32AEA" w14:textId="77777777" w:rsidR="00147FD5" w:rsidRPr="009354E2" w:rsidRDefault="00147FD5" w:rsidP="00147FD5">
      <w:pPr>
        <w:pStyle w:val="PL"/>
      </w:pPr>
      <w:r w:rsidRPr="009354E2">
        <w:t>}</w:t>
      </w:r>
    </w:p>
    <w:p w14:paraId="1E520968" w14:textId="77777777" w:rsidR="00147FD5" w:rsidRPr="00AD1AFC" w:rsidRDefault="00147FD5" w:rsidP="00147FD5">
      <w:pPr>
        <w:pStyle w:val="PL"/>
      </w:pPr>
    </w:p>
    <w:p w14:paraId="4C3FAFAD" w14:textId="77777777" w:rsidR="00147FD5" w:rsidRPr="00FD0425" w:rsidRDefault="00147FD5" w:rsidP="00147FD5">
      <w:pPr>
        <w:pStyle w:val="PL"/>
      </w:pPr>
    </w:p>
    <w:p w14:paraId="424351F8" w14:textId="77777777" w:rsidR="00147FD5" w:rsidRPr="00FD0425" w:rsidRDefault="00147FD5" w:rsidP="00147FD5">
      <w:pPr>
        <w:pStyle w:val="PL"/>
        <w:outlineLvl w:val="3"/>
      </w:pPr>
      <w:r w:rsidRPr="00FD0425">
        <w:t>-- M</w:t>
      </w:r>
    </w:p>
    <w:p w14:paraId="2BAC73EE" w14:textId="77777777" w:rsidR="00147FD5" w:rsidRPr="00FD0425" w:rsidRDefault="00147FD5" w:rsidP="00147FD5">
      <w:pPr>
        <w:pStyle w:val="PL"/>
      </w:pPr>
    </w:p>
    <w:p w14:paraId="11E84D53" w14:textId="77777777" w:rsidR="00147FD5" w:rsidRPr="00BC15E5" w:rsidRDefault="00147FD5" w:rsidP="00147FD5">
      <w:pPr>
        <w:pStyle w:val="PL"/>
        <w:rPr>
          <w:snapToGrid w:val="0"/>
          <w:lang w:val="en-US" w:eastAsia="sv-SE"/>
        </w:rPr>
      </w:pPr>
      <w:r w:rsidRPr="00BC15E5">
        <w:rPr>
          <w:snapToGrid w:val="0"/>
        </w:rPr>
        <w:t>MaxNrofRS-IndexesToReport::= INTEGER (1..</w:t>
      </w:r>
      <w:r>
        <w:rPr>
          <w:snapToGrid w:val="0"/>
        </w:rPr>
        <w:t>64, ...</w:t>
      </w:r>
      <w:r w:rsidRPr="00BC15E5">
        <w:rPr>
          <w:snapToGrid w:val="0"/>
        </w:rPr>
        <w:t>)</w:t>
      </w:r>
    </w:p>
    <w:p w14:paraId="17EB3728" w14:textId="77777777" w:rsidR="00147FD5" w:rsidRPr="00BC15E5" w:rsidRDefault="00147FD5" w:rsidP="00147FD5">
      <w:pPr>
        <w:pStyle w:val="PL"/>
        <w:rPr>
          <w:snapToGrid w:val="0"/>
          <w:lang w:val="en-US"/>
        </w:rPr>
      </w:pPr>
    </w:p>
    <w:p w14:paraId="35AFB061" w14:textId="77777777" w:rsidR="00147FD5" w:rsidRPr="00283AA6" w:rsidRDefault="00147FD5" w:rsidP="00147FD5">
      <w:pPr>
        <w:pStyle w:val="PL"/>
      </w:pPr>
    </w:p>
    <w:p w14:paraId="300E5194" w14:textId="77777777" w:rsidR="00147FD5" w:rsidRDefault="00147FD5" w:rsidP="00147FD5">
      <w:pPr>
        <w:pStyle w:val="PL"/>
      </w:pPr>
      <w:r>
        <w:t>MDTAlignmentInfo ::= CHOICE {</w:t>
      </w:r>
      <w:r>
        <w:tab/>
      </w:r>
    </w:p>
    <w:p w14:paraId="305C7A86" w14:textId="77777777" w:rsidR="00147FD5" w:rsidRDefault="00147FD5" w:rsidP="00147FD5">
      <w:pPr>
        <w:pStyle w:val="PL"/>
      </w:pPr>
      <w:r>
        <w:tab/>
        <w:t>s-BasedMDT</w:t>
      </w:r>
      <w:r>
        <w:tab/>
      </w:r>
      <w:r>
        <w:tab/>
      </w:r>
      <w:r>
        <w:tab/>
      </w:r>
      <w:r>
        <w:tab/>
      </w:r>
      <w:r>
        <w:tab/>
      </w:r>
      <w:r>
        <w:tab/>
        <w:t>S-BasedMDT,</w:t>
      </w:r>
    </w:p>
    <w:p w14:paraId="66D545C3" w14:textId="77777777" w:rsidR="00147FD5" w:rsidRDefault="00147FD5" w:rsidP="00147FD5">
      <w:pPr>
        <w:pStyle w:val="PL"/>
      </w:pPr>
      <w:r>
        <w:tab/>
        <w:t>choice-extension</w:t>
      </w:r>
      <w:r>
        <w:tab/>
      </w:r>
      <w:r>
        <w:tab/>
      </w:r>
      <w:r>
        <w:tab/>
      </w:r>
      <w:r>
        <w:tab/>
        <w:t>ProtocolIE-Single-Container { {MDTAlignmentInfo-ExtIEs} }</w:t>
      </w:r>
    </w:p>
    <w:p w14:paraId="1EE236F0" w14:textId="77777777" w:rsidR="00147FD5" w:rsidRDefault="00147FD5" w:rsidP="00147FD5">
      <w:pPr>
        <w:pStyle w:val="PL"/>
      </w:pPr>
      <w:r>
        <w:t>}</w:t>
      </w:r>
    </w:p>
    <w:p w14:paraId="67625AA5" w14:textId="77777777" w:rsidR="00147FD5" w:rsidRDefault="00147FD5" w:rsidP="00147FD5">
      <w:pPr>
        <w:pStyle w:val="PL"/>
      </w:pPr>
    </w:p>
    <w:p w14:paraId="433C5464" w14:textId="77777777" w:rsidR="00147FD5" w:rsidRDefault="00147FD5" w:rsidP="00147FD5">
      <w:pPr>
        <w:pStyle w:val="PL"/>
      </w:pPr>
    </w:p>
    <w:p w14:paraId="7C7E621B" w14:textId="77777777" w:rsidR="00147FD5" w:rsidRDefault="00147FD5" w:rsidP="00147FD5">
      <w:pPr>
        <w:pStyle w:val="PL"/>
      </w:pPr>
      <w:r>
        <w:t>MDTAlignmentInfo-ExtIEs XNAP-PROTOCOL-IES ::= {</w:t>
      </w:r>
    </w:p>
    <w:p w14:paraId="1786A796" w14:textId="77777777" w:rsidR="00147FD5" w:rsidRDefault="00147FD5" w:rsidP="00147FD5">
      <w:pPr>
        <w:pStyle w:val="PL"/>
      </w:pPr>
      <w:r>
        <w:tab/>
        <w:t>...</w:t>
      </w:r>
    </w:p>
    <w:p w14:paraId="23D7F00C" w14:textId="77777777" w:rsidR="00147FD5" w:rsidRDefault="00147FD5" w:rsidP="00147FD5">
      <w:pPr>
        <w:pStyle w:val="PL"/>
      </w:pPr>
      <w:r>
        <w:t>}</w:t>
      </w:r>
    </w:p>
    <w:p w14:paraId="2E20CBEF" w14:textId="77777777" w:rsidR="00147FD5" w:rsidRDefault="00147FD5" w:rsidP="00147FD5">
      <w:pPr>
        <w:pStyle w:val="PL"/>
      </w:pPr>
    </w:p>
    <w:p w14:paraId="3B3C65EB" w14:textId="77777777" w:rsidR="00147FD5" w:rsidRDefault="00147FD5" w:rsidP="00147FD5">
      <w:pPr>
        <w:pStyle w:val="PL"/>
      </w:pPr>
      <w:bookmarkStart w:id="183" w:name="_Hlk99778142"/>
      <w:r>
        <w:t>MeasCollectionEntityIPAddress</w:t>
      </w:r>
      <w:bookmarkEnd w:id="183"/>
      <w:r>
        <w:t xml:space="preserve"> ::= </w:t>
      </w:r>
      <w:r w:rsidRPr="00FD0425">
        <w:t>TransportLayerAddress</w:t>
      </w:r>
    </w:p>
    <w:p w14:paraId="171EB6E6" w14:textId="77777777" w:rsidR="00147FD5" w:rsidRDefault="00147FD5" w:rsidP="00147FD5">
      <w:pPr>
        <w:pStyle w:val="PL"/>
      </w:pPr>
    </w:p>
    <w:p w14:paraId="105B56D2" w14:textId="77777777" w:rsidR="00147FD5" w:rsidRDefault="00147FD5" w:rsidP="00147FD5">
      <w:pPr>
        <w:pStyle w:val="PL"/>
      </w:pPr>
    </w:p>
    <w:p w14:paraId="1B1E71C9" w14:textId="77777777" w:rsidR="00147FD5" w:rsidRPr="00FD22C9" w:rsidRDefault="00147FD5" w:rsidP="00147FD5">
      <w:pPr>
        <w:pStyle w:val="PL"/>
        <w:rPr>
          <w:rFonts w:eastAsia="MS Mincho" w:cs="Courier New"/>
          <w:snapToGrid w:val="0"/>
        </w:rPr>
      </w:pPr>
      <w:r w:rsidRPr="00FD22C9">
        <w:rPr>
          <w:rFonts w:eastAsia="MS Mincho" w:cs="Courier New"/>
          <w:snapToGrid w:val="0"/>
        </w:rPr>
        <w:t>M1Configuration ::= SEQUENCE {</w:t>
      </w:r>
    </w:p>
    <w:p w14:paraId="79FFE809" w14:textId="77777777" w:rsidR="00147FD5" w:rsidRPr="008C2671" w:rsidRDefault="00147FD5" w:rsidP="00147FD5">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69758E10" w14:textId="77777777" w:rsidR="00147FD5" w:rsidRPr="008C2671" w:rsidRDefault="00147FD5" w:rsidP="00147FD5">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184" w:name="OLE_LINK105"/>
      <w:r w:rsidRPr="008C2671">
        <w:rPr>
          <w:rFonts w:eastAsia="MS Mincho" w:cs="Courier New"/>
          <w:snapToGrid w:val="0"/>
        </w:rPr>
        <w:t>M1ThresholdEventA2</w:t>
      </w:r>
      <w:bookmarkEnd w:id="184"/>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5DD7F21F" w14:textId="77777777" w:rsidR="00147FD5" w:rsidRPr="008C2671" w:rsidRDefault="00147FD5" w:rsidP="00147FD5">
      <w:pPr>
        <w:pStyle w:val="PL"/>
        <w:rPr>
          <w:rFonts w:eastAsia="MS Mincho" w:cs="Arial"/>
          <w:szCs w:val="18"/>
        </w:rPr>
      </w:pPr>
      <w:r w:rsidRPr="008C2671">
        <w:rPr>
          <w:rFonts w:eastAsia="MS Mincho" w:cs="Courier New"/>
          <w:snapToGrid w:val="0"/>
        </w:rPr>
        <w:t>--</w:t>
      </w:r>
      <w:r w:rsidRPr="008C2671">
        <w:rPr>
          <w:rFonts w:eastAsia="MS Mincho" w:cs="Arial"/>
          <w:szCs w:val="18"/>
        </w:rPr>
        <w:t xml:space="preserve"> Included in case of event-triggered, or event-triggered periodic reporting for measurement M1</w:t>
      </w:r>
    </w:p>
    <w:p w14:paraId="40708832" w14:textId="77777777" w:rsidR="00147FD5" w:rsidRPr="008C2671" w:rsidRDefault="00147FD5" w:rsidP="00147FD5">
      <w:pPr>
        <w:pStyle w:val="PL"/>
        <w:rPr>
          <w:rFonts w:eastAsia="MS Mincho"/>
          <w:snapToGrid w:val="0"/>
        </w:rPr>
      </w:pP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185" w:name="OLE_LINK107"/>
      <w:r w:rsidRPr="008C2671">
        <w:rPr>
          <w:rFonts w:eastAsia="MS Mincho" w:cs="Courier New"/>
          <w:snapToGrid w:val="0"/>
        </w:rPr>
        <w:t>M1PeriodicReporting</w:t>
      </w:r>
      <w:bookmarkEnd w:id="185"/>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3825C673" w14:textId="77777777" w:rsidR="00147FD5" w:rsidRPr="008C2671" w:rsidRDefault="00147FD5" w:rsidP="00147FD5">
      <w:pPr>
        <w:pStyle w:val="PL"/>
        <w:rPr>
          <w:rFonts w:eastAsia="MS Mincho" w:cs="Courier New"/>
          <w:snapToGrid w:val="0"/>
        </w:rPr>
      </w:pPr>
      <w:r w:rsidRPr="008C2671">
        <w:rPr>
          <w:rFonts w:eastAsia="MS Mincho" w:cs="Courier New"/>
          <w:snapToGrid w:val="0"/>
        </w:rPr>
        <w:t>--</w:t>
      </w:r>
      <w:r w:rsidRPr="008C2671">
        <w:rPr>
          <w:rFonts w:eastAsia="MS Mincho" w:cs="Arial"/>
          <w:szCs w:val="18"/>
        </w:rPr>
        <w:t xml:space="preserve"> </w:t>
      </w:r>
      <w:r w:rsidRPr="008C2671">
        <w:rPr>
          <w:rFonts w:eastAsia="MS Mincho" w:cs="Arial"/>
          <w:szCs w:val="18"/>
          <w:lang w:eastAsia="zh-CN"/>
        </w:rPr>
        <w:t>Included in case of periodic or event-triggered periodic reporting</w:t>
      </w:r>
    </w:p>
    <w:p w14:paraId="1C3AECEA" w14:textId="77777777" w:rsidR="00147FD5" w:rsidRPr="00AD1AFC" w:rsidRDefault="00147FD5" w:rsidP="00147FD5">
      <w:pPr>
        <w:pStyle w:val="PL"/>
        <w:rPr>
          <w:rFonts w:eastAsia="MS Mincho" w:cs="Courier New"/>
          <w:snapToGrid w:val="0"/>
          <w:lang w:val="fr-FR"/>
        </w:rPr>
      </w:pPr>
      <w:r w:rsidRPr="008C2671">
        <w:rPr>
          <w:rFonts w:eastAsia="MS Mincho" w:cs="Courier New"/>
          <w:snapToGrid w:val="0"/>
        </w:rPr>
        <w:tab/>
      </w:r>
      <w:r w:rsidRPr="00AD1AFC">
        <w:rPr>
          <w:rFonts w:eastAsia="MS Mincho" w:cs="Courier New"/>
          <w:snapToGrid w:val="0"/>
          <w:lang w:val="fr-FR"/>
        </w:rPr>
        <w:t>iE-Extensions</w:t>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t>ProtocolExtensionContainer { { M1Configuration-ExtIEs} } OPTIONAL,</w:t>
      </w:r>
    </w:p>
    <w:p w14:paraId="1B9F9D42" w14:textId="77777777" w:rsidR="00147FD5" w:rsidRPr="00AD1AFC" w:rsidRDefault="00147FD5" w:rsidP="00147FD5">
      <w:pPr>
        <w:pStyle w:val="PL"/>
        <w:rPr>
          <w:rFonts w:eastAsia="MS Mincho" w:cs="Courier New"/>
          <w:snapToGrid w:val="0"/>
          <w:lang w:val="fr-FR"/>
        </w:rPr>
      </w:pPr>
      <w:r w:rsidRPr="00AD1AFC">
        <w:rPr>
          <w:rFonts w:eastAsia="MS Mincho" w:cs="Courier New"/>
          <w:snapToGrid w:val="0"/>
          <w:lang w:val="fr-FR"/>
        </w:rPr>
        <w:tab/>
        <w:t>...</w:t>
      </w:r>
    </w:p>
    <w:p w14:paraId="5560B50E" w14:textId="77777777" w:rsidR="00147FD5" w:rsidRPr="00AD1AFC" w:rsidRDefault="00147FD5" w:rsidP="00147FD5">
      <w:pPr>
        <w:pStyle w:val="PL"/>
        <w:rPr>
          <w:rFonts w:eastAsia="MS Mincho" w:cs="Courier New"/>
          <w:snapToGrid w:val="0"/>
          <w:lang w:val="fr-FR"/>
        </w:rPr>
      </w:pPr>
      <w:r w:rsidRPr="00AD1AFC">
        <w:rPr>
          <w:rFonts w:eastAsia="MS Mincho" w:cs="Courier New"/>
          <w:snapToGrid w:val="0"/>
          <w:lang w:val="fr-FR"/>
        </w:rPr>
        <w:t>}</w:t>
      </w:r>
    </w:p>
    <w:p w14:paraId="7A0ED03F" w14:textId="77777777" w:rsidR="00147FD5" w:rsidRPr="00AD1AFC" w:rsidRDefault="00147FD5" w:rsidP="00147FD5">
      <w:pPr>
        <w:pStyle w:val="PL"/>
        <w:rPr>
          <w:rFonts w:eastAsia="MS Mincho" w:cs="Courier New"/>
          <w:snapToGrid w:val="0"/>
          <w:lang w:val="fr-FR"/>
        </w:rPr>
      </w:pPr>
    </w:p>
    <w:p w14:paraId="2557EBE3" w14:textId="77777777" w:rsidR="00147FD5" w:rsidRPr="00AD1AFC" w:rsidRDefault="00147FD5" w:rsidP="00147FD5">
      <w:pPr>
        <w:pStyle w:val="PL"/>
        <w:rPr>
          <w:rFonts w:eastAsia="MS Mincho" w:cs="Courier New"/>
          <w:snapToGrid w:val="0"/>
          <w:lang w:val="fr-FR"/>
        </w:rPr>
      </w:pPr>
      <w:r w:rsidRPr="00AD1AFC">
        <w:rPr>
          <w:rFonts w:eastAsia="MS Mincho" w:cs="Courier New"/>
          <w:snapToGrid w:val="0"/>
          <w:lang w:val="fr-FR"/>
        </w:rPr>
        <w:t>M1Configuration-ExtIEs XNAP-PROTOCOL-EXTENSION ::= {</w:t>
      </w:r>
    </w:p>
    <w:p w14:paraId="390125A1" w14:textId="77777777" w:rsidR="00147FD5" w:rsidRPr="00AD1AFC" w:rsidRDefault="00147FD5" w:rsidP="00147FD5">
      <w:pPr>
        <w:pStyle w:val="PL"/>
        <w:rPr>
          <w:snapToGrid w:val="0"/>
          <w:lang w:val="fr-FR"/>
        </w:rPr>
      </w:pPr>
      <w:r w:rsidRPr="00AD1AFC">
        <w:rPr>
          <w:snapToGrid w:val="0"/>
          <w:lang w:val="fr-FR"/>
        </w:rPr>
        <w:tab/>
        <w:t>{ID id-BeamMeasurementIndicationM1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CRITICALITY ignore</w:t>
      </w:r>
      <w:r w:rsidRPr="00AD1AFC">
        <w:rPr>
          <w:snapToGrid w:val="0"/>
          <w:lang w:val="fr-FR"/>
        </w:rPr>
        <w:tab/>
        <w:t>EXTENSION 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PRESENCE optional</w:t>
      </w:r>
      <w:r w:rsidRPr="00AD1AFC">
        <w:rPr>
          <w:snapToGrid w:val="0"/>
          <w:lang w:val="fr-FR"/>
        </w:rPr>
        <w:tab/>
      </w:r>
      <w:r w:rsidRPr="00AD1AFC">
        <w:rPr>
          <w:snapToGrid w:val="0"/>
          <w:lang w:val="fr-FR"/>
        </w:rPr>
        <w:tab/>
        <w:t>}|</w:t>
      </w:r>
    </w:p>
    <w:p w14:paraId="7C0D53DF" w14:textId="77777777" w:rsidR="00147FD5" w:rsidRPr="00AD1AFC" w:rsidRDefault="00147FD5" w:rsidP="00147FD5">
      <w:pPr>
        <w:pStyle w:val="PL"/>
        <w:rPr>
          <w:rFonts w:eastAsia="MS Mincho" w:cs="Courier New"/>
          <w:snapToGrid w:val="0"/>
          <w:lang w:val="fr-FR"/>
        </w:rPr>
      </w:pPr>
      <w:r w:rsidRPr="00AD1AFC">
        <w:rPr>
          <w:snapToGrid w:val="0"/>
          <w:lang w:val="fr-FR"/>
        </w:rPr>
        <w:tab/>
        <w:t>{ID id-BeamMeasurementsReportConfiguration</w:t>
      </w:r>
      <w:r w:rsidRPr="00AD1AFC">
        <w:rPr>
          <w:snapToGrid w:val="0"/>
          <w:lang w:val="fr-FR"/>
        </w:rPr>
        <w:tab/>
      </w:r>
      <w:r w:rsidRPr="00AD1AFC">
        <w:rPr>
          <w:snapToGrid w:val="0"/>
          <w:lang w:val="fr-FR"/>
        </w:rPr>
        <w:tab/>
        <w:t>CRITICALITY ignore</w:t>
      </w:r>
      <w:r w:rsidRPr="00AD1AFC">
        <w:rPr>
          <w:snapToGrid w:val="0"/>
          <w:lang w:val="fr-FR"/>
        </w:rPr>
        <w:tab/>
        <w:t xml:space="preserve">EXTENSION </w:t>
      </w:r>
      <w:r w:rsidRPr="00AD1AFC">
        <w:rPr>
          <w:lang w:val="fr-FR"/>
        </w:rPr>
        <w:t>BeamMeasurementsReportConfiguration</w:t>
      </w:r>
      <w:r w:rsidRPr="00AD1AFC">
        <w:rPr>
          <w:snapToGrid w:val="0"/>
          <w:lang w:val="fr-FR"/>
        </w:rPr>
        <w:tab/>
      </w:r>
      <w:r w:rsidRPr="00AD1AFC">
        <w:rPr>
          <w:snapToGrid w:val="0"/>
          <w:lang w:val="fr-FR"/>
        </w:rPr>
        <w:tab/>
        <w:t>PRESENCE conditional</w:t>
      </w:r>
      <w:r w:rsidRPr="00AD1AFC">
        <w:rPr>
          <w:snapToGrid w:val="0"/>
          <w:lang w:val="fr-FR"/>
        </w:rPr>
        <w:tab/>
      </w:r>
      <w:r w:rsidRPr="00AD1AFC">
        <w:rPr>
          <w:snapToGrid w:val="0"/>
          <w:lang w:val="fr-FR"/>
        </w:rPr>
        <w:tab/>
        <w:t>},</w:t>
      </w:r>
    </w:p>
    <w:p w14:paraId="26578FAB" w14:textId="77777777" w:rsidR="00147FD5" w:rsidRPr="00BC15E5" w:rsidRDefault="00147FD5" w:rsidP="00147FD5">
      <w:pPr>
        <w:pStyle w:val="PL"/>
        <w:rPr>
          <w:snapToGrid w:val="0"/>
        </w:rPr>
      </w:pPr>
      <w:r w:rsidRPr="00BC15E5">
        <w:rPr>
          <w:snapToGrid w:val="0"/>
        </w:rPr>
        <w:t>--</w:t>
      </w:r>
      <w:r w:rsidRPr="00BC15E5">
        <w:rPr>
          <w:rFonts w:cs="Arial"/>
          <w:snapToGrid w:val="0"/>
          <w:szCs w:val="18"/>
        </w:rPr>
        <w:t xml:space="preserve"> The above IE shall be present if the </w:t>
      </w:r>
      <w:r w:rsidRPr="00BC15E5">
        <w:rPr>
          <w:snapToGrid w:val="0"/>
        </w:rPr>
        <w:t>BeamMeasurementIndicationM1 IE is set to “true”</w:t>
      </w:r>
    </w:p>
    <w:p w14:paraId="082F5E21" w14:textId="77777777" w:rsidR="00147FD5" w:rsidRPr="008C2671" w:rsidRDefault="00147FD5" w:rsidP="00147FD5">
      <w:pPr>
        <w:pStyle w:val="PL"/>
        <w:rPr>
          <w:rFonts w:eastAsia="MS Mincho" w:cs="Courier New"/>
          <w:snapToGrid w:val="0"/>
        </w:rPr>
      </w:pPr>
      <w:r w:rsidRPr="008C2671">
        <w:rPr>
          <w:rFonts w:eastAsia="MS Mincho" w:cs="Courier New"/>
          <w:snapToGrid w:val="0"/>
        </w:rPr>
        <w:tab/>
        <w:t>...</w:t>
      </w:r>
    </w:p>
    <w:p w14:paraId="1C3AC4A6" w14:textId="77777777" w:rsidR="00147FD5" w:rsidRPr="008C2671" w:rsidRDefault="00147FD5" w:rsidP="00147FD5">
      <w:pPr>
        <w:pStyle w:val="PL"/>
        <w:rPr>
          <w:rFonts w:eastAsia="MS Mincho" w:cs="Courier New"/>
          <w:snapToGrid w:val="0"/>
        </w:rPr>
      </w:pPr>
      <w:r w:rsidRPr="008C2671">
        <w:rPr>
          <w:rFonts w:eastAsia="MS Mincho" w:cs="Courier New"/>
          <w:snapToGrid w:val="0"/>
        </w:rPr>
        <w:t>}</w:t>
      </w:r>
    </w:p>
    <w:p w14:paraId="1596D1AD" w14:textId="77777777" w:rsidR="00147FD5" w:rsidRDefault="00147FD5" w:rsidP="00147FD5">
      <w:pPr>
        <w:pStyle w:val="PL"/>
        <w:rPr>
          <w:noProof w:val="0"/>
          <w:snapToGrid w:val="0"/>
        </w:rPr>
      </w:pPr>
    </w:p>
    <w:p w14:paraId="55F68442" w14:textId="77777777" w:rsidR="00147FD5" w:rsidRDefault="00147FD5" w:rsidP="00147FD5">
      <w:pPr>
        <w:pStyle w:val="PL"/>
        <w:rPr>
          <w:snapToGrid w:val="0"/>
        </w:rPr>
      </w:pPr>
    </w:p>
    <w:p w14:paraId="6D3CAA78" w14:textId="77777777" w:rsidR="00147FD5" w:rsidRPr="00567372" w:rsidRDefault="00147FD5" w:rsidP="00147FD5">
      <w:pPr>
        <w:pStyle w:val="PL"/>
      </w:pPr>
      <w:r w:rsidRPr="00567372">
        <w:rPr>
          <w:snapToGrid w:val="0"/>
        </w:rPr>
        <w:t xml:space="preserve">M1PeriodicReporting </w:t>
      </w:r>
      <w:r w:rsidRPr="00567372">
        <w:t xml:space="preserve">::= SEQUENCE { </w:t>
      </w:r>
    </w:p>
    <w:p w14:paraId="4B64BD45" w14:textId="77777777" w:rsidR="00147FD5" w:rsidRPr="00567372" w:rsidRDefault="00147FD5" w:rsidP="00147FD5">
      <w:pPr>
        <w:pStyle w:val="PL"/>
      </w:pPr>
      <w:r w:rsidRPr="00567372">
        <w:tab/>
        <w:t>reportInterval</w:t>
      </w:r>
      <w:r w:rsidRPr="00567372">
        <w:tab/>
      </w:r>
      <w:r w:rsidRPr="00567372">
        <w:tab/>
      </w:r>
      <w:r w:rsidRPr="00567372">
        <w:tab/>
      </w:r>
      <w:r w:rsidRPr="00567372">
        <w:tab/>
        <w:t>ReportIntervalMDT,</w:t>
      </w:r>
    </w:p>
    <w:p w14:paraId="72BDEDAF" w14:textId="77777777" w:rsidR="00147FD5" w:rsidRPr="00567372" w:rsidRDefault="00147FD5" w:rsidP="00147FD5">
      <w:pPr>
        <w:pStyle w:val="PL"/>
      </w:pPr>
      <w:r w:rsidRPr="00567372">
        <w:tab/>
        <w:t>reportAmount</w:t>
      </w:r>
      <w:r w:rsidRPr="00567372">
        <w:tab/>
      </w:r>
      <w:r w:rsidRPr="00567372">
        <w:tab/>
      </w:r>
      <w:r w:rsidRPr="00567372">
        <w:tab/>
      </w:r>
      <w:r w:rsidRPr="00567372">
        <w:tab/>
        <w:t>ReportAmountMDT,</w:t>
      </w:r>
    </w:p>
    <w:p w14:paraId="7B5448CF" w14:textId="77777777" w:rsidR="00147FD5" w:rsidRPr="00567372" w:rsidRDefault="00147FD5" w:rsidP="00147FD5">
      <w:pPr>
        <w:pStyle w:val="PL"/>
      </w:pPr>
      <w:r w:rsidRPr="00567372">
        <w:tab/>
        <w:t>iE-Extensions</w:t>
      </w:r>
      <w:r w:rsidRPr="00567372">
        <w:tab/>
      </w:r>
      <w:r w:rsidRPr="00567372">
        <w:tab/>
      </w:r>
      <w:r w:rsidRPr="00567372">
        <w:tab/>
      </w:r>
      <w:r w:rsidRPr="00567372">
        <w:tab/>
        <w:t>ProtocolExtensionContainer { { M1</w:t>
      </w:r>
      <w:r w:rsidRPr="00567372">
        <w:rPr>
          <w:snapToGrid w:val="0"/>
        </w:rPr>
        <w:t>PeriodicReporting</w:t>
      </w:r>
      <w:r w:rsidRPr="00567372">
        <w:t>-ExtIEs} } OPTIONAL,</w:t>
      </w:r>
    </w:p>
    <w:p w14:paraId="6B7A1F50" w14:textId="77777777" w:rsidR="00147FD5" w:rsidRPr="00567372" w:rsidRDefault="00147FD5" w:rsidP="00147FD5">
      <w:pPr>
        <w:pStyle w:val="PL"/>
      </w:pPr>
      <w:r w:rsidRPr="00567372">
        <w:tab/>
        <w:t>...</w:t>
      </w:r>
    </w:p>
    <w:p w14:paraId="4710327A" w14:textId="77777777" w:rsidR="00147FD5" w:rsidRPr="00567372" w:rsidRDefault="00147FD5" w:rsidP="00147FD5">
      <w:pPr>
        <w:pStyle w:val="PL"/>
      </w:pPr>
      <w:r w:rsidRPr="00567372">
        <w:t>}</w:t>
      </w:r>
    </w:p>
    <w:p w14:paraId="536D5A3F" w14:textId="77777777" w:rsidR="00147FD5" w:rsidRPr="00567372" w:rsidRDefault="00147FD5" w:rsidP="00147FD5">
      <w:pPr>
        <w:pStyle w:val="PL"/>
      </w:pPr>
    </w:p>
    <w:p w14:paraId="252BFA41" w14:textId="77777777" w:rsidR="00147FD5" w:rsidRPr="00567372" w:rsidRDefault="00147FD5" w:rsidP="00147FD5">
      <w:pPr>
        <w:pStyle w:val="PL"/>
      </w:pPr>
      <w:r w:rsidRPr="00567372">
        <w:rPr>
          <w:snapToGrid w:val="0"/>
        </w:rPr>
        <w:t>M1PeriodicReporting</w:t>
      </w:r>
      <w:r w:rsidRPr="00567372">
        <w:t xml:space="preserve">-ExtIEs </w:t>
      </w:r>
      <w:r>
        <w:t>XNAP-PROTOCOL-EXTENSION</w:t>
      </w:r>
      <w:r w:rsidRPr="00567372">
        <w:t xml:space="preserve"> ::= {</w:t>
      </w:r>
    </w:p>
    <w:p w14:paraId="232C6183" w14:textId="77777777" w:rsidR="00147FD5" w:rsidRDefault="00147FD5" w:rsidP="00147FD5">
      <w:pPr>
        <w:pStyle w:val="PL"/>
        <w:rPr>
          <w:snapToGrid w:val="0"/>
          <w:lang w:val="en-US" w:eastAsia="zh-CN"/>
        </w:rPr>
      </w:pPr>
      <w:r>
        <w:rPr>
          <w:lang w:val="en-US" w:eastAsia="zh-CN"/>
        </w:rPr>
        <w:tab/>
      </w:r>
      <w:r>
        <w:rPr>
          <w:rFonts w:hint="eastAsia"/>
          <w:lang w:val="en-US" w:eastAsia="zh-CN"/>
        </w:rPr>
        <w:t>{ID id-ExtendedReportIntervalMDT</w:t>
      </w:r>
      <w:r>
        <w:rPr>
          <w:lang w:val="en-US" w:eastAsia="zh-CN"/>
        </w:rPr>
        <w:tab/>
      </w:r>
      <w:r>
        <w:rPr>
          <w:lang w:val="en-US" w:eastAsia="zh-CN"/>
        </w:rPr>
        <w:tab/>
      </w:r>
      <w:r>
        <w:rPr>
          <w:snapToGrid w:val="0"/>
        </w:rPr>
        <w:t>CRITICALITY ignore</w:t>
      </w:r>
      <w:r>
        <w:rPr>
          <w:lang w:val="en-US" w:eastAsia="zh-CN"/>
        </w:rPr>
        <w:tab/>
      </w:r>
      <w:r>
        <w:rPr>
          <w:snapToGrid w:val="0"/>
        </w:rPr>
        <w:t xml:space="preserve">EXTENSION </w:t>
      </w:r>
      <w:r>
        <w:rPr>
          <w:rFonts w:hint="eastAsia"/>
          <w:lang w:val="en-US" w:eastAsia="zh-CN"/>
        </w:rPr>
        <w:t>ExtendedReportIntervalMDT</w:t>
      </w:r>
      <w:r>
        <w:rPr>
          <w:snapToGrid w:val="0"/>
        </w:rPr>
        <w:tab/>
      </w:r>
      <w:r>
        <w:rPr>
          <w:snapToGrid w:val="0"/>
        </w:rPr>
        <w:tab/>
        <w:t>PRESENCE option</w:t>
      </w:r>
      <w:r>
        <w:rPr>
          <w:rFonts w:hint="eastAsia"/>
          <w:snapToGrid w:val="0"/>
          <w:lang w:val="en-US" w:eastAsia="zh-CN"/>
        </w:rPr>
        <w:t>al},</w:t>
      </w:r>
    </w:p>
    <w:p w14:paraId="78A5A685" w14:textId="77777777" w:rsidR="00147FD5" w:rsidRPr="00567372" w:rsidRDefault="00147FD5" w:rsidP="00147FD5">
      <w:pPr>
        <w:pStyle w:val="PL"/>
      </w:pPr>
      <w:r w:rsidRPr="00567372">
        <w:tab/>
        <w:t>...</w:t>
      </w:r>
    </w:p>
    <w:p w14:paraId="05F2248C" w14:textId="77777777" w:rsidR="00147FD5" w:rsidRPr="00567372" w:rsidRDefault="00147FD5" w:rsidP="00147FD5">
      <w:pPr>
        <w:pStyle w:val="PL"/>
      </w:pPr>
      <w:r w:rsidRPr="00567372">
        <w:t>}</w:t>
      </w:r>
    </w:p>
    <w:p w14:paraId="3570B573" w14:textId="77777777" w:rsidR="00147FD5" w:rsidRPr="00567372" w:rsidRDefault="00147FD5" w:rsidP="00147FD5">
      <w:pPr>
        <w:pStyle w:val="PL"/>
      </w:pPr>
    </w:p>
    <w:p w14:paraId="3FEDC529" w14:textId="77777777" w:rsidR="00147FD5" w:rsidRPr="00567372" w:rsidRDefault="00147FD5" w:rsidP="00147FD5">
      <w:pPr>
        <w:pStyle w:val="PL"/>
        <w:rPr>
          <w:snapToGrid w:val="0"/>
        </w:rPr>
      </w:pPr>
      <w:r w:rsidRPr="00567372">
        <w:rPr>
          <w:snapToGrid w:val="0"/>
        </w:rPr>
        <w:t>M1ReportingTrigger ::= ENUMERATED{</w:t>
      </w:r>
    </w:p>
    <w:p w14:paraId="1FB17B35" w14:textId="77777777" w:rsidR="00147FD5" w:rsidRPr="00567372" w:rsidRDefault="00147FD5" w:rsidP="00147FD5">
      <w:pPr>
        <w:pStyle w:val="PL"/>
        <w:rPr>
          <w:snapToGrid w:val="0"/>
        </w:rPr>
      </w:pPr>
      <w:r w:rsidRPr="00567372">
        <w:rPr>
          <w:snapToGrid w:val="0"/>
        </w:rPr>
        <w:tab/>
        <w:t>periodic,</w:t>
      </w:r>
    </w:p>
    <w:p w14:paraId="76D05467" w14:textId="77777777" w:rsidR="00147FD5" w:rsidRPr="00567372" w:rsidRDefault="00147FD5" w:rsidP="00147FD5">
      <w:pPr>
        <w:pStyle w:val="PL"/>
        <w:rPr>
          <w:snapToGrid w:val="0"/>
        </w:rPr>
      </w:pPr>
      <w:r w:rsidRPr="00567372">
        <w:rPr>
          <w:snapToGrid w:val="0"/>
        </w:rPr>
        <w:tab/>
        <w:t>a2eventtriggered,</w:t>
      </w:r>
    </w:p>
    <w:p w14:paraId="3142DD71" w14:textId="77777777" w:rsidR="00147FD5" w:rsidRDefault="00147FD5" w:rsidP="00147FD5">
      <w:pPr>
        <w:pStyle w:val="PL"/>
        <w:rPr>
          <w:snapToGrid w:val="0"/>
        </w:rPr>
      </w:pPr>
      <w:r w:rsidRPr="00567372">
        <w:rPr>
          <w:snapToGrid w:val="0"/>
        </w:rPr>
        <w:tab/>
        <w:t>a2eventtriggered-periodic</w:t>
      </w:r>
      <w:r>
        <w:rPr>
          <w:snapToGrid w:val="0"/>
        </w:rPr>
        <w:t>,</w:t>
      </w:r>
    </w:p>
    <w:p w14:paraId="6D3612C9" w14:textId="77777777" w:rsidR="00147FD5" w:rsidRPr="00567372" w:rsidRDefault="00147FD5" w:rsidP="00147FD5">
      <w:pPr>
        <w:pStyle w:val="PL"/>
        <w:rPr>
          <w:snapToGrid w:val="0"/>
        </w:rPr>
      </w:pPr>
      <w:r>
        <w:rPr>
          <w:snapToGrid w:val="0"/>
        </w:rPr>
        <w:tab/>
      </w:r>
      <w:r w:rsidRPr="00567372">
        <w:rPr>
          <w:snapToGrid w:val="0"/>
        </w:rPr>
        <w:t>...</w:t>
      </w:r>
    </w:p>
    <w:p w14:paraId="4E7BA7F3" w14:textId="77777777" w:rsidR="00147FD5" w:rsidRPr="00567372" w:rsidRDefault="00147FD5" w:rsidP="00147FD5">
      <w:pPr>
        <w:pStyle w:val="PL"/>
        <w:rPr>
          <w:snapToGrid w:val="0"/>
        </w:rPr>
      </w:pPr>
      <w:r w:rsidRPr="00567372">
        <w:rPr>
          <w:snapToGrid w:val="0"/>
        </w:rPr>
        <w:tab/>
      </w:r>
    </w:p>
    <w:p w14:paraId="78E6E3B9" w14:textId="77777777" w:rsidR="00147FD5" w:rsidRDefault="00147FD5" w:rsidP="00147FD5">
      <w:pPr>
        <w:pStyle w:val="PL"/>
        <w:rPr>
          <w:snapToGrid w:val="0"/>
        </w:rPr>
      </w:pPr>
      <w:r w:rsidRPr="00567372">
        <w:rPr>
          <w:snapToGrid w:val="0"/>
        </w:rPr>
        <w:t>}</w:t>
      </w:r>
    </w:p>
    <w:p w14:paraId="4CBB373A" w14:textId="77777777" w:rsidR="00147FD5" w:rsidRPr="00567372" w:rsidRDefault="00147FD5" w:rsidP="00147FD5">
      <w:pPr>
        <w:pStyle w:val="PL"/>
        <w:rPr>
          <w:snapToGrid w:val="0"/>
        </w:rPr>
      </w:pPr>
    </w:p>
    <w:p w14:paraId="45429233" w14:textId="77777777" w:rsidR="00147FD5" w:rsidRPr="00567372" w:rsidRDefault="00147FD5" w:rsidP="00147FD5">
      <w:pPr>
        <w:pStyle w:val="PL"/>
        <w:rPr>
          <w:noProof w:val="0"/>
          <w:snapToGrid w:val="0"/>
        </w:rPr>
      </w:pPr>
      <w:r w:rsidRPr="00567372">
        <w:rPr>
          <w:noProof w:val="0"/>
          <w:snapToGrid w:val="0"/>
        </w:rPr>
        <w:t xml:space="preserve">M1ThresholdEventA2 ::= SEQUENCE { </w:t>
      </w:r>
    </w:p>
    <w:p w14:paraId="25EF781C" w14:textId="77777777" w:rsidR="00147FD5" w:rsidRPr="00567372" w:rsidRDefault="00147FD5" w:rsidP="00147FD5">
      <w:pPr>
        <w:pStyle w:val="PL"/>
        <w:rPr>
          <w:noProof w:val="0"/>
          <w:snapToGrid w:val="0"/>
        </w:rPr>
      </w:pPr>
      <w:r w:rsidRPr="00567372">
        <w:rPr>
          <w:noProof w:val="0"/>
          <w:snapToGrid w:val="0"/>
        </w:rPr>
        <w:tab/>
        <w:t>measurementThreshold</w:t>
      </w:r>
      <w:r w:rsidRPr="00567372">
        <w:rPr>
          <w:noProof w:val="0"/>
          <w:snapToGrid w:val="0"/>
        </w:rPr>
        <w:tab/>
        <w:t>MeasurementThresholdA2,</w:t>
      </w:r>
    </w:p>
    <w:p w14:paraId="6EDF8BE2" w14:textId="77777777" w:rsidR="00147FD5" w:rsidRPr="00567372" w:rsidRDefault="00147FD5" w:rsidP="00147FD5">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 M1ThresholdEventA2-ExtIEs} } OPTIONAL,</w:t>
      </w:r>
    </w:p>
    <w:p w14:paraId="11064268" w14:textId="77777777" w:rsidR="00147FD5" w:rsidRPr="00567372" w:rsidRDefault="00147FD5" w:rsidP="00147FD5">
      <w:pPr>
        <w:pStyle w:val="PL"/>
        <w:rPr>
          <w:noProof w:val="0"/>
          <w:snapToGrid w:val="0"/>
        </w:rPr>
      </w:pPr>
      <w:r w:rsidRPr="00567372">
        <w:rPr>
          <w:noProof w:val="0"/>
          <w:snapToGrid w:val="0"/>
        </w:rPr>
        <w:tab/>
        <w:t>...</w:t>
      </w:r>
    </w:p>
    <w:p w14:paraId="382E5970" w14:textId="77777777" w:rsidR="00147FD5" w:rsidRPr="00567372" w:rsidRDefault="00147FD5" w:rsidP="00147FD5">
      <w:pPr>
        <w:pStyle w:val="PL"/>
        <w:rPr>
          <w:noProof w:val="0"/>
          <w:snapToGrid w:val="0"/>
        </w:rPr>
      </w:pPr>
      <w:r w:rsidRPr="00567372">
        <w:rPr>
          <w:noProof w:val="0"/>
          <w:snapToGrid w:val="0"/>
        </w:rPr>
        <w:t>}</w:t>
      </w:r>
    </w:p>
    <w:p w14:paraId="6529E65E" w14:textId="77777777" w:rsidR="00147FD5" w:rsidRPr="00567372" w:rsidRDefault="00147FD5" w:rsidP="00147FD5">
      <w:pPr>
        <w:pStyle w:val="PL"/>
        <w:rPr>
          <w:noProof w:val="0"/>
          <w:snapToGrid w:val="0"/>
        </w:rPr>
      </w:pPr>
    </w:p>
    <w:p w14:paraId="13778555" w14:textId="77777777" w:rsidR="00147FD5" w:rsidRPr="00567372" w:rsidRDefault="00147FD5" w:rsidP="00147FD5">
      <w:pPr>
        <w:pStyle w:val="PL"/>
        <w:rPr>
          <w:noProof w:val="0"/>
          <w:snapToGrid w:val="0"/>
        </w:rPr>
      </w:pPr>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p>
    <w:p w14:paraId="6B42D7E8" w14:textId="77777777" w:rsidR="00147FD5" w:rsidRPr="00567372" w:rsidRDefault="00147FD5" w:rsidP="00147FD5">
      <w:pPr>
        <w:pStyle w:val="PL"/>
        <w:rPr>
          <w:noProof w:val="0"/>
          <w:snapToGrid w:val="0"/>
        </w:rPr>
      </w:pPr>
      <w:r w:rsidRPr="00567372">
        <w:rPr>
          <w:noProof w:val="0"/>
          <w:snapToGrid w:val="0"/>
        </w:rPr>
        <w:tab/>
        <w:t>...</w:t>
      </w:r>
    </w:p>
    <w:p w14:paraId="7E61CACD" w14:textId="77777777" w:rsidR="00147FD5" w:rsidRPr="00567372" w:rsidRDefault="00147FD5" w:rsidP="00147FD5">
      <w:pPr>
        <w:pStyle w:val="PL"/>
        <w:rPr>
          <w:noProof w:val="0"/>
          <w:snapToGrid w:val="0"/>
        </w:rPr>
      </w:pPr>
      <w:r w:rsidRPr="00567372">
        <w:rPr>
          <w:noProof w:val="0"/>
          <w:snapToGrid w:val="0"/>
        </w:rPr>
        <w:t>}</w:t>
      </w:r>
    </w:p>
    <w:p w14:paraId="08AE0D7E" w14:textId="77777777" w:rsidR="00147FD5" w:rsidRPr="00567372" w:rsidRDefault="00147FD5" w:rsidP="00147FD5">
      <w:pPr>
        <w:pStyle w:val="PL"/>
        <w:rPr>
          <w:noProof w:val="0"/>
          <w:snapToGrid w:val="0"/>
        </w:rPr>
      </w:pPr>
    </w:p>
    <w:p w14:paraId="1848475C" w14:textId="77777777" w:rsidR="00147FD5" w:rsidRPr="00567372" w:rsidRDefault="00147FD5" w:rsidP="00147FD5">
      <w:pPr>
        <w:pStyle w:val="PL"/>
        <w:rPr>
          <w:noProof w:val="0"/>
          <w:snapToGrid w:val="0"/>
        </w:rPr>
      </w:pPr>
    </w:p>
    <w:p w14:paraId="27E64AD2" w14:textId="77777777" w:rsidR="00147FD5" w:rsidRPr="00567372" w:rsidRDefault="00147FD5" w:rsidP="00147FD5">
      <w:pPr>
        <w:pStyle w:val="PL"/>
        <w:rPr>
          <w:noProof w:val="0"/>
          <w:snapToGrid w:val="0"/>
        </w:rPr>
      </w:pPr>
    </w:p>
    <w:p w14:paraId="48D12F2F" w14:textId="77777777" w:rsidR="00147FD5" w:rsidRPr="00567372" w:rsidRDefault="00147FD5" w:rsidP="00147FD5">
      <w:pPr>
        <w:pStyle w:val="PL"/>
        <w:rPr>
          <w:noProof w:val="0"/>
          <w:snapToGrid w:val="0"/>
        </w:rPr>
      </w:pPr>
      <w:r w:rsidRPr="00567372">
        <w:rPr>
          <w:noProof w:val="0"/>
          <w:snapToGrid w:val="0"/>
        </w:rPr>
        <w:t>M4Configuration ::= SEQUENCE {</w:t>
      </w:r>
    </w:p>
    <w:p w14:paraId="1C0BF033" w14:textId="77777777" w:rsidR="00147FD5" w:rsidRPr="00567372" w:rsidRDefault="00147FD5" w:rsidP="00147FD5">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14:paraId="110A8B01" w14:textId="77777777" w:rsidR="00147FD5" w:rsidRPr="00567372" w:rsidRDefault="00147FD5" w:rsidP="00147FD5">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5C835ADC" w14:textId="77777777" w:rsidR="00147FD5" w:rsidRPr="00AD1AFC" w:rsidRDefault="00147FD5" w:rsidP="00147FD5">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M4Configuration-ExtIEs} } OPTIONAL,</w:t>
      </w:r>
    </w:p>
    <w:p w14:paraId="36419E49" w14:textId="77777777" w:rsidR="00147FD5" w:rsidRPr="00567372" w:rsidRDefault="00147FD5" w:rsidP="00147FD5">
      <w:pPr>
        <w:pStyle w:val="PL"/>
        <w:rPr>
          <w:noProof w:val="0"/>
          <w:snapToGrid w:val="0"/>
        </w:rPr>
      </w:pPr>
      <w:r w:rsidRPr="00AD1AFC">
        <w:rPr>
          <w:noProof w:val="0"/>
          <w:snapToGrid w:val="0"/>
          <w:lang w:val="fr-FR"/>
        </w:rPr>
        <w:tab/>
      </w:r>
      <w:r w:rsidRPr="00567372">
        <w:rPr>
          <w:noProof w:val="0"/>
          <w:snapToGrid w:val="0"/>
        </w:rPr>
        <w:t>...</w:t>
      </w:r>
    </w:p>
    <w:p w14:paraId="0E6233BC" w14:textId="77777777" w:rsidR="00147FD5" w:rsidRPr="00567372" w:rsidRDefault="00147FD5" w:rsidP="00147FD5">
      <w:pPr>
        <w:pStyle w:val="PL"/>
        <w:rPr>
          <w:noProof w:val="0"/>
          <w:snapToGrid w:val="0"/>
        </w:rPr>
      </w:pPr>
      <w:r w:rsidRPr="00567372">
        <w:rPr>
          <w:noProof w:val="0"/>
          <w:snapToGrid w:val="0"/>
        </w:rPr>
        <w:t>}</w:t>
      </w:r>
    </w:p>
    <w:p w14:paraId="68676546" w14:textId="77777777" w:rsidR="00147FD5" w:rsidRPr="00567372" w:rsidRDefault="00147FD5" w:rsidP="00147FD5">
      <w:pPr>
        <w:pStyle w:val="PL"/>
        <w:rPr>
          <w:noProof w:val="0"/>
          <w:snapToGrid w:val="0"/>
        </w:rPr>
      </w:pPr>
    </w:p>
    <w:p w14:paraId="61A50E30" w14:textId="77777777" w:rsidR="00147FD5" w:rsidRPr="00567372" w:rsidRDefault="00147FD5" w:rsidP="00147FD5">
      <w:pPr>
        <w:pStyle w:val="PL"/>
        <w:rPr>
          <w:noProof w:val="0"/>
          <w:snapToGrid w:val="0"/>
        </w:rPr>
      </w:pPr>
      <w:r w:rsidRPr="00567372">
        <w:rPr>
          <w:noProof w:val="0"/>
          <w:snapToGrid w:val="0"/>
        </w:rPr>
        <w:t xml:space="preserve">M4Configuration-ExtIEs </w:t>
      </w:r>
      <w:r>
        <w:rPr>
          <w:noProof w:val="0"/>
          <w:snapToGrid w:val="0"/>
        </w:rPr>
        <w:t>XNAP-PROTOCOL-EXTENSION</w:t>
      </w:r>
      <w:r w:rsidRPr="00567372">
        <w:rPr>
          <w:noProof w:val="0"/>
          <w:snapToGrid w:val="0"/>
        </w:rPr>
        <w:t xml:space="preserve"> ::= {</w:t>
      </w:r>
    </w:p>
    <w:p w14:paraId="141E2686" w14:textId="77777777" w:rsidR="00147FD5" w:rsidRDefault="00147FD5" w:rsidP="00147FD5">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63B8A969" w14:textId="77777777" w:rsidR="00147FD5" w:rsidRPr="00567372" w:rsidRDefault="00147FD5" w:rsidP="00147FD5">
      <w:pPr>
        <w:pStyle w:val="PL"/>
        <w:rPr>
          <w:noProof w:val="0"/>
          <w:snapToGrid w:val="0"/>
        </w:rPr>
      </w:pPr>
      <w:r w:rsidRPr="00567372">
        <w:rPr>
          <w:noProof w:val="0"/>
          <w:snapToGrid w:val="0"/>
        </w:rPr>
        <w:tab/>
        <w:t>...</w:t>
      </w:r>
    </w:p>
    <w:p w14:paraId="3E480CF7" w14:textId="77777777" w:rsidR="00147FD5" w:rsidRPr="00567372" w:rsidRDefault="00147FD5" w:rsidP="00147FD5">
      <w:pPr>
        <w:pStyle w:val="PL"/>
        <w:rPr>
          <w:noProof w:val="0"/>
          <w:snapToGrid w:val="0"/>
        </w:rPr>
      </w:pPr>
      <w:r w:rsidRPr="00567372">
        <w:rPr>
          <w:noProof w:val="0"/>
          <w:snapToGrid w:val="0"/>
        </w:rPr>
        <w:t>}</w:t>
      </w:r>
    </w:p>
    <w:p w14:paraId="6D26482E" w14:textId="77777777" w:rsidR="00147FD5" w:rsidRPr="00567372" w:rsidRDefault="00147FD5" w:rsidP="00147FD5">
      <w:pPr>
        <w:pStyle w:val="PL"/>
        <w:rPr>
          <w:noProof w:val="0"/>
          <w:snapToGrid w:val="0"/>
        </w:rPr>
      </w:pPr>
    </w:p>
    <w:p w14:paraId="70ABEE7D" w14:textId="77777777" w:rsidR="00147FD5" w:rsidRDefault="00147FD5" w:rsidP="00147FD5">
      <w:pPr>
        <w:pStyle w:val="PL"/>
        <w:rPr>
          <w:noProof w:val="0"/>
          <w:snapToGrid w:val="0"/>
        </w:rPr>
      </w:pPr>
      <w:r>
        <w:rPr>
          <w:noProof w:val="0"/>
          <w:snapToGrid w:val="0"/>
        </w:rPr>
        <w:t>M4ReportAmountMDT ::= ENUMERATED{r1, r2, r4, r8, r16, r32, r64, infinity, ...}</w:t>
      </w:r>
    </w:p>
    <w:p w14:paraId="0EE93344" w14:textId="77777777" w:rsidR="00147FD5" w:rsidRDefault="00147FD5" w:rsidP="00147FD5">
      <w:pPr>
        <w:pStyle w:val="PL"/>
        <w:rPr>
          <w:noProof w:val="0"/>
          <w:snapToGrid w:val="0"/>
        </w:rPr>
      </w:pPr>
    </w:p>
    <w:p w14:paraId="236062F0" w14:textId="77777777" w:rsidR="00147FD5" w:rsidRPr="00567372" w:rsidRDefault="00147FD5" w:rsidP="00147FD5">
      <w:pPr>
        <w:pStyle w:val="PL"/>
        <w:rPr>
          <w:noProof w:val="0"/>
          <w:snapToGrid w:val="0"/>
        </w:rPr>
      </w:pPr>
      <w:r w:rsidRPr="00567372">
        <w:rPr>
          <w:noProof w:val="0"/>
          <w:snapToGrid w:val="0"/>
        </w:rPr>
        <w:t xml:space="preserve">M4period ::= ENUMERATED {ms1024, ms2048, ms5120, ms10240, min1, ... } </w:t>
      </w:r>
    </w:p>
    <w:p w14:paraId="43C0639C" w14:textId="77777777" w:rsidR="00147FD5" w:rsidRPr="00567372" w:rsidRDefault="00147FD5" w:rsidP="00147FD5">
      <w:pPr>
        <w:pStyle w:val="PL"/>
        <w:rPr>
          <w:noProof w:val="0"/>
          <w:snapToGrid w:val="0"/>
        </w:rPr>
      </w:pPr>
    </w:p>
    <w:p w14:paraId="46BA2A05" w14:textId="77777777" w:rsidR="00147FD5" w:rsidRPr="00567372" w:rsidRDefault="00147FD5" w:rsidP="00147FD5">
      <w:pPr>
        <w:pStyle w:val="PL"/>
        <w:rPr>
          <w:noProof w:val="0"/>
          <w:snapToGrid w:val="0"/>
        </w:rPr>
      </w:pPr>
      <w:r w:rsidRPr="00567372">
        <w:rPr>
          <w:noProof w:val="0"/>
          <w:snapToGrid w:val="0"/>
        </w:rPr>
        <w:t>M5Configuration ::= SEQUENCE {</w:t>
      </w:r>
    </w:p>
    <w:p w14:paraId="6EEACD31" w14:textId="77777777" w:rsidR="00147FD5" w:rsidRPr="00567372" w:rsidRDefault="00147FD5" w:rsidP="00147FD5">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14:paraId="40CEC6AA" w14:textId="77777777" w:rsidR="00147FD5" w:rsidRPr="00567372" w:rsidRDefault="00147FD5" w:rsidP="00147FD5">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14:paraId="57A836F5" w14:textId="77777777" w:rsidR="00147FD5" w:rsidRPr="00AD1AFC" w:rsidRDefault="00147FD5" w:rsidP="00147FD5">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M5Configuration-ExtIEs} } OPTIONAL,</w:t>
      </w:r>
    </w:p>
    <w:p w14:paraId="6B512E9E" w14:textId="77777777" w:rsidR="00147FD5" w:rsidRPr="00567372" w:rsidRDefault="00147FD5" w:rsidP="00147FD5">
      <w:pPr>
        <w:pStyle w:val="PL"/>
        <w:rPr>
          <w:noProof w:val="0"/>
          <w:snapToGrid w:val="0"/>
        </w:rPr>
      </w:pPr>
      <w:r w:rsidRPr="00AD1AFC">
        <w:rPr>
          <w:noProof w:val="0"/>
          <w:snapToGrid w:val="0"/>
          <w:lang w:val="fr-FR"/>
        </w:rPr>
        <w:tab/>
      </w:r>
      <w:r w:rsidRPr="00567372">
        <w:rPr>
          <w:noProof w:val="0"/>
          <w:snapToGrid w:val="0"/>
        </w:rPr>
        <w:t>...</w:t>
      </w:r>
    </w:p>
    <w:p w14:paraId="24764688" w14:textId="77777777" w:rsidR="00147FD5" w:rsidRPr="00567372" w:rsidRDefault="00147FD5" w:rsidP="00147FD5">
      <w:pPr>
        <w:pStyle w:val="PL"/>
        <w:rPr>
          <w:noProof w:val="0"/>
          <w:snapToGrid w:val="0"/>
        </w:rPr>
      </w:pPr>
      <w:r w:rsidRPr="00567372">
        <w:rPr>
          <w:noProof w:val="0"/>
          <w:snapToGrid w:val="0"/>
        </w:rPr>
        <w:t>}</w:t>
      </w:r>
    </w:p>
    <w:p w14:paraId="687C8EDE" w14:textId="77777777" w:rsidR="00147FD5" w:rsidRPr="00567372" w:rsidRDefault="00147FD5" w:rsidP="00147FD5">
      <w:pPr>
        <w:pStyle w:val="PL"/>
        <w:rPr>
          <w:noProof w:val="0"/>
          <w:snapToGrid w:val="0"/>
        </w:rPr>
      </w:pPr>
    </w:p>
    <w:p w14:paraId="0D81D516" w14:textId="77777777" w:rsidR="00147FD5" w:rsidRPr="00567372" w:rsidRDefault="00147FD5" w:rsidP="00147FD5">
      <w:pPr>
        <w:pStyle w:val="PL"/>
        <w:rPr>
          <w:noProof w:val="0"/>
          <w:snapToGrid w:val="0"/>
        </w:rPr>
      </w:pPr>
      <w:r w:rsidRPr="00567372">
        <w:rPr>
          <w:noProof w:val="0"/>
          <w:snapToGrid w:val="0"/>
        </w:rPr>
        <w:t xml:space="preserve">M5Configuration-ExtIEs </w:t>
      </w:r>
      <w:r>
        <w:rPr>
          <w:noProof w:val="0"/>
          <w:snapToGrid w:val="0"/>
        </w:rPr>
        <w:t>XNAP-PROTOCOL-EXTENSION</w:t>
      </w:r>
      <w:r w:rsidRPr="00567372">
        <w:rPr>
          <w:noProof w:val="0"/>
          <w:snapToGrid w:val="0"/>
        </w:rPr>
        <w:t xml:space="preserve"> ::= {</w:t>
      </w:r>
    </w:p>
    <w:p w14:paraId="48D858D3" w14:textId="77777777" w:rsidR="00147FD5" w:rsidRDefault="00147FD5" w:rsidP="00147FD5">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2ED47A75" w14:textId="77777777" w:rsidR="00147FD5" w:rsidRPr="00567372" w:rsidRDefault="00147FD5" w:rsidP="00147FD5">
      <w:pPr>
        <w:pStyle w:val="PL"/>
        <w:rPr>
          <w:noProof w:val="0"/>
          <w:snapToGrid w:val="0"/>
        </w:rPr>
      </w:pPr>
      <w:r w:rsidRPr="00567372">
        <w:rPr>
          <w:noProof w:val="0"/>
          <w:snapToGrid w:val="0"/>
        </w:rPr>
        <w:tab/>
        <w:t>...</w:t>
      </w:r>
    </w:p>
    <w:p w14:paraId="286AB23F" w14:textId="77777777" w:rsidR="00147FD5" w:rsidRPr="00567372" w:rsidRDefault="00147FD5" w:rsidP="00147FD5">
      <w:pPr>
        <w:pStyle w:val="PL"/>
        <w:rPr>
          <w:noProof w:val="0"/>
          <w:snapToGrid w:val="0"/>
        </w:rPr>
      </w:pPr>
      <w:r w:rsidRPr="00567372">
        <w:rPr>
          <w:noProof w:val="0"/>
          <w:snapToGrid w:val="0"/>
        </w:rPr>
        <w:t>}</w:t>
      </w:r>
    </w:p>
    <w:p w14:paraId="2044E944" w14:textId="77777777" w:rsidR="00147FD5" w:rsidRPr="00567372" w:rsidRDefault="00147FD5" w:rsidP="00147FD5">
      <w:pPr>
        <w:pStyle w:val="PL"/>
        <w:rPr>
          <w:noProof w:val="0"/>
          <w:snapToGrid w:val="0"/>
        </w:rPr>
      </w:pPr>
    </w:p>
    <w:p w14:paraId="0EB58908" w14:textId="77777777" w:rsidR="00147FD5" w:rsidRDefault="00147FD5" w:rsidP="00147FD5">
      <w:pPr>
        <w:pStyle w:val="PL"/>
        <w:rPr>
          <w:noProof w:val="0"/>
          <w:snapToGrid w:val="0"/>
        </w:rPr>
      </w:pPr>
      <w:r>
        <w:rPr>
          <w:noProof w:val="0"/>
          <w:snapToGrid w:val="0"/>
        </w:rPr>
        <w:t>M5ReportAmountMDT ::= ENUMERATED{r1, r2, r4, r8, r16, r32, r64, infinity, ...}</w:t>
      </w:r>
    </w:p>
    <w:p w14:paraId="6556BBA4" w14:textId="77777777" w:rsidR="00147FD5" w:rsidRDefault="00147FD5" w:rsidP="00147FD5">
      <w:pPr>
        <w:pStyle w:val="PL"/>
        <w:rPr>
          <w:noProof w:val="0"/>
          <w:snapToGrid w:val="0"/>
        </w:rPr>
      </w:pPr>
    </w:p>
    <w:p w14:paraId="4B696436" w14:textId="77777777" w:rsidR="00147FD5" w:rsidRPr="00567372" w:rsidRDefault="00147FD5" w:rsidP="00147FD5">
      <w:pPr>
        <w:pStyle w:val="PL"/>
        <w:rPr>
          <w:noProof w:val="0"/>
          <w:snapToGrid w:val="0"/>
        </w:rPr>
      </w:pPr>
      <w:r w:rsidRPr="00567372">
        <w:rPr>
          <w:noProof w:val="0"/>
          <w:snapToGrid w:val="0"/>
        </w:rPr>
        <w:t xml:space="preserve">M5period ::= ENUMERATED {ms1024, ms2048, ms5120, ms10240, min1, ... } </w:t>
      </w:r>
    </w:p>
    <w:p w14:paraId="25363918" w14:textId="77777777" w:rsidR="00147FD5" w:rsidRPr="00567372" w:rsidRDefault="00147FD5" w:rsidP="00147FD5">
      <w:pPr>
        <w:pStyle w:val="PL"/>
        <w:rPr>
          <w:noProof w:val="0"/>
          <w:snapToGrid w:val="0"/>
        </w:rPr>
      </w:pPr>
    </w:p>
    <w:p w14:paraId="2C392084" w14:textId="77777777" w:rsidR="00147FD5" w:rsidRPr="00567372" w:rsidRDefault="00147FD5" w:rsidP="00147FD5">
      <w:pPr>
        <w:pStyle w:val="PL"/>
        <w:rPr>
          <w:noProof w:val="0"/>
          <w:snapToGrid w:val="0"/>
        </w:rPr>
      </w:pPr>
      <w:r w:rsidRPr="00567372">
        <w:rPr>
          <w:noProof w:val="0"/>
          <w:snapToGrid w:val="0"/>
        </w:rPr>
        <w:t>M6Configuration ::= SEQUENCE {</w:t>
      </w:r>
    </w:p>
    <w:p w14:paraId="26A136C8" w14:textId="77777777" w:rsidR="00147FD5" w:rsidRPr="00567372" w:rsidRDefault="00147FD5" w:rsidP="00147FD5">
      <w:pPr>
        <w:pStyle w:val="PL"/>
        <w:rPr>
          <w:noProof w:val="0"/>
          <w:snapToGrid w:val="0"/>
        </w:rPr>
      </w:pPr>
      <w:r w:rsidRPr="00567372">
        <w:rPr>
          <w:noProof w:val="0"/>
          <w:snapToGrid w:val="0"/>
        </w:rPr>
        <w:tab/>
        <w:t>m6report-Interval</w:t>
      </w:r>
      <w:r w:rsidRPr="00567372">
        <w:rPr>
          <w:noProof w:val="0"/>
          <w:snapToGrid w:val="0"/>
        </w:rPr>
        <w:tab/>
        <w:t>M6report-Interval,</w:t>
      </w:r>
    </w:p>
    <w:p w14:paraId="11BF4D6F" w14:textId="77777777" w:rsidR="00147FD5" w:rsidRPr="00567372" w:rsidRDefault="00147FD5" w:rsidP="00147FD5">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730A4655" w14:textId="77777777" w:rsidR="00147FD5" w:rsidRPr="00AD1AFC" w:rsidRDefault="00147FD5" w:rsidP="00147FD5">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M6Configuration-ExtIEs} } OPTIONAL,</w:t>
      </w:r>
    </w:p>
    <w:p w14:paraId="6C390EC2" w14:textId="77777777" w:rsidR="00147FD5" w:rsidRPr="00567372" w:rsidRDefault="00147FD5" w:rsidP="00147FD5">
      <w:pPr>
        <w:pStyle w:val="PL"/>
        <w:rPr>
          <w:noProof w:val="0"/>
          <w:snapToGrid w:val="0"/>
        </w:rPr>
      </w:pPr>
      <w:r w:rsidRPr="00AD1AFC">
        <w:rPr>
          <w:noProof w:val="0"/>
          <w:snapToGrid w:val="0"/>
          <w:lang w:val="fr-FR"/>
        </w:rPr>
        <w:tab/>
      </w:r>
      <w:r w:rsidRPr="00567372">
        <w:rPr>
          <w:noProof w:val="0"/>
          <w:snapToGrid w:val="0"/>
        </w:rPr>
        <w:t>...</w:t>
      </w:r>
    </w:p>
    <w:p w14:paraId="63F80742" w14:textId="77777777" w:rsidR="00147FD5" w:rsidRPr="00567372" w:rsidRDefault="00147FD5" w:rsidP="00147FD5">
      <w:pPr>
        <w:pStyle w:val="PL"/>
        <w:rPr>
          <w:noProof w:val="0"/>
          <w:snapToGrid w:val="0"/>
        </w:rPr>
      </w:pPr>
      <w:r w:rsidRPr="00567372">
        <w:rPr>
          <w:noProof w:val="0"/>
          <w:snapToGrid w:val="0"/>
        </w:rPr>
        <w:t>}</w:t>
      </w:r>
    </w:p>
    <w:p w14:paraId="3D3B66A3" w14:textId="77777777" w:rsidR="00147FD5" w:rsidRPr="00567372" w:rsidRDefault="00147FD5" w:rsidP="00147FD5">
      <w:pPr>
        <w:pStyle w:val="PL"/>
        <w:rPr>
          <w:noProof w:val="0"/>
          <w:snapToGrid w:val="0"/>
        </w:rPr>
      </w:pPr>
    </w:p>
    <w:p w14:paraId="2ADD5821" w14:textId="77777777" w:rsidR="00147FD5" w:rsidRPr="00567372" w:rsidRDefault="00147FD5" w:rsidP="00147FD5">
      <w:pPr>
        <w:pStyle w:val="PL"/>
        <w:rPr>
          <w:noProof w:val="0"/>
          <w:snapToGrid w:val="0"/>
        </w:rPr>
      </w:pPr>
      <w:r w:rsidRPr="00567372">
        <w:rPr>
          <w:noProof w:val="0"/>
          <w:snapToGrid w:val="0"/>
        </w:rPr>
        <w:t xml:space="preserve">M6Configuration-ExtIEs </w:t>
      </w:r>
      <w:r>
        <w:rPr>
          <w:noProof w:val="0"/>
          <w:snapToGrid w:val="0"/>
        </w:rPr>
        <w:t>XNAP-PROTOCOL-EXTENSION</w:t>
      </w:r>
      <w:r w:rsidRPr="00567372">
        <w:rPr>
          <w:noProof w:val="0"/>
          <w:snapToGrid w:val="0"/>
        </w:rPr>
        <w:t xml:space="preserve"> ::= {</w:t>
      </w:r>
    </w:p>
    <w:p w14:paraId="088AA676" w14:textId="77777777" w:rsidR="00147FD5" w:rsidRPr="00995129" w:rsidRDefault="00147FD5" w:rsidP="00147FD5">
      <w:pPr>
        <w:pStyle w:val="PL"/>
      </w:pPr>
      <w:r>
        <w:rPr>
          <w:snapToGrid w:val="0"/>
        </w:rPr>
        <w:tab/>
        <w:t>{ ID 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M6ReportAmountMDT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995129">
        <w:t>|</w:t>
      </w:r>
    </w:p>
    <w:p w14:paraId="4A20A062" w14:textId="77777777" w:rsidR="00147FD5" w:rsidRDefault="00147FD5" w:rsidP="00147FD5">
      <w:pPr>
        <w:pStyle w:val="PL"/>
        <w:rPr>
          <w:snapToGrid w:val="0"/>
        </w:rPr>
      </w:pPr>
      <w:r w:rsidRPr="005065FC">
        <w:rPr>
          <w:snapToGrid w:val="0"/>
        </w:rPr>
        <w:tab/>
        <w:t>{ ID id-ExcessPacketDelayThreshold</w:t>
      </w:r>
      <w:r>
        <w:rPr>
          <w:snapToGrid w:val="0"/>
          <w:lang w:eastAsia="zh-CN"/>
        </w:rPr>
        <w:t>Configuration</w:t>
      </w:r>
      <w:r w:rsidRPr="005065FC">
        <w:rPr>
          <w:snapToGrid w:val="0"/>
        </w:rPr>
        <w:tab/>
        <w:t>CRITICALITY ignore</w:t>
      </w:r>
      <w:r w:rsidRPr="005065FC">
        <w:rPr>
          <w:snapToGrid w:val="0"/>
        </w:rPr>
        <w:tab/>
        <w:t>EXTENSION ExcessPacketDelayThreshold</w:t>
      </w:r>
      <w:r>
        <w:rPr>
          <w:snapToGrid w:val="0"/>
          <w:lang w:eastAsia="zh-CN"/>
        </w:rPr>
        <w:t>Configuration</w:t>
      </w:r>
      <w:r w:rsidRPr="005065FC">
        <w:rPr>
          <w:snapToGrid w:val="0"/>
        </w:rPr>
        <w:tab/>
      </w:r>
      <w:r w:rsidRPr="005065FC">
        <w:rPr>
          <w:snapToGrid w:val="0"/>
        </w:rPr>
        <w:tab/>
        <w:t>PRESENCE optional}</w:t>
      </w:r>
      <w:r>
        <w:rPr>
          <w:snapToGrid w:val="0"/>
        </w:rPr>
        <w:t>,</w:t>
      </w:r>
    </w:p>
    <w:p w14:paraId="60B5AD2F" w14:textId="77777777" w:rsidR="00147FD5" w:rsidRPr="009354E2" w:rsidRDefault="00147FD5" w:rsidP="00147FD5">
      <w:pPr>
        <w:pStyle w:val="PL"/>
        <w:rPr>
          <w:noProof w:val="0"/>
          <w:snapToGrid w:val="0"/>
          <w:lang w:val="sv-SE"/>
        </w:rPr>
      </w:pPr>
      <w:r w:rsidRPr="00567372">
        <w:rPr>
          <w:noProof w:val="0"/>
          <w:snapToGrid w:val="0"/>
        </w:rPr>
        <w:tab/>
      </w:r>
      <w:r w:rsidRPr="009354E2">
        <w:rPr>
          <w:noProof w:val="0"/>
          <w:snapToGrid w:val="0"/>
          <w:lang w:val="sv-SE"/>
        </w:rPr>
        <w:t>...</w:t>
      </w:r>
    </w:p>
    <w:p w14:paraId="34C1DF42" w14:textId="77777777" w:rsidR="00147FD5" w:rsidRPr="009354E2" w:rsidRDefault="00147FD5" w:rsidP="00147FD5">
      <w:pPr>
        <w:pStyle w:val="PL"/>
        <w:rPr>
          <w:noProof w:val="0"/>
          <w:snapToGrid w:val="0"/>
          <w:lang w:val="sv-SE"/>
        </w:rPr>
      </w:pPr>
      <w:r w:rsidRPr="009354E2">
        <w:rPr>
          <w:noProof w:val="0"/>
          <w:snapToGrid w:val="0"/>
          <w:lang w:val="sv-SE"/>
        </w:rPr>
        <w:t>}</w:t>
      </w:r>
    </w:p>
    <w:p w14:paraId="0C9EB222" w14:textId="77777777" w:rsidR="00147FD5" w:rsidRPr="009354E2" w:rsidRDefault="00147FD5" w:rsidP="00147FD5">
      <w:pPr>
        <w:pStyle w:val="PL"/>
        <w:rPr>
          <w:noProof w:val="0"/>
          <w:snapToGrid w:val="0"/>
          <w:lang w:val="sv-SE"/>
        </w:rPr>
      </w:pPr>
    </w:p>
    <w:p w14:paraId="3F247CF2" w14:textId="77777777" w:rsidR="00147FD5" w:rsidRDefault="00147FD5" w:rsidP="00147FD5">
      <w:pPr>
        <w:pStyle w:val="PL"/>
        <w:rPr>
          <w:noProof w:val="0"/>
          <w:snapToGrid w:val="0"/>
        </w:rPr>
      </w:pPr>
      <w:r>
        <w:rPr>
          <w:noProof w:val="0"/>
          <w:snapToGrid w:val="0"/>
        </w:rPr>
        <w:t>M6ReportAmountMDT ::= ENUMERATED{r1, r2, r4, r8, r16, r32, r64, infinity, ...}</w:t>
      </w:r>
    </w:p>
    <w:p w14:paraId="75DA2B66" w14:textId="77777777" w:rsidR="00147FD5" w:rsidRDefault="00147FD5" w:rsidP="00147FD5">
      <w:pPr>
        <w:pStyle w:val="PL"/>
        <w:rPr>
          <w:noProof w:val="0"/>
          <w:snapToGrid w:val="0"/>
        </w:rPr>
      </w:pPr>
    </w:p>
    <w:p w14:paraId="4DBFDFF0" w14:textId="77777777" w:rsidR="00147FD5" w:rsidRPr="009354E2" w:rsidRDefault="00147FD5" w:rsidP="00147FD5">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cs="Arial"/>
          <w:lang w:val="sv-SE" w:eastAsia="zh-CN"/>
        </w:rPr>
        <w:t>,</w:t>
      </w:r>
      <w:r w:rsidRPr="009354E2">
        <w:rPr>
          <w:noProof w:val="0"/>
          <w:snapToGrid w:val="0"/>
          <w:lang w:val="sv-SE"/>
        </w:rPr>
        <w:t>... }</w:t>
      </w:r>
    </w:p>
    <w:p w14:paraId="54FEEC01" w14:textId="77777777" w:rsidR="00147FD5" w:rsidRPr="009354E2" w:rsidRDefault="00147FD5" w:rsidP="00147FD5">
      <w:pPr>
        <w:pStyle w:val="PL"/>
        <w:rPr>
          <w:noProof w:val="0"/>
          <w:snapToGrid w:val="0"/>
          <w:lang w:val="sv-SE"/>
        </w:rPr>
      </w:pPr>
    </w:p>
    <w:p w14:paraId="52B0B8D4" w14:textId="77777777" w:rsidR="00147FD5" w:rsidRPr="009354E2" w:rsidRDefault="00147FD5" w:rsidP="00147FD5">
      <w:pPr>
        <w:pStyle w:val="PL"/>
        <w:rPr>
          <w:noProof w:val="0"/>
          <w:snapToGrid w:val="0"/>
          <w:lang w:val="sv-SE"/>
        </w:rPr>
      </w:pPr>
    </w:p>
    <w:p w14:paraId="60AF8E61" w14:textId="77777777" w:rsidR="00147FD5" w:rsidRPr="00567372" w:rsidRDefault="00147FD5" w:rsidP="00147FD5">
      <w:pPr>
        <w:pStyle w:val="PL"/>
        <w:rPr>
          <w:noProof w:val="0"/>
          <w:snapToGrid w:val="0"/>
        </w:rPr>
      </w:pPr>
      <w:r w:rsidRPr="00567372">
        <w:rPr>
          <w:noProof w:val="0"/>
          <w:snapToGrid w:val="0"/>
        </w:rPr>
        <w:t>M7Configuration ::= SEQUENCE {</w:t>
      </w:r>
    </w:p>
    <w:p w14:paraId="49F6189F" w14:textId="77777777" w:rsidR="00147FD5" w:rsidRPr="00567372" w:rsidRDefault="00147FD5" w:rsidP="00147FD5">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14:paraId="011B6F7F" w14:textId="77777777" w:rsidR="00147FD5" w:rsidRPr="00567372" w:rsidRDefault="00147FD5" w:rsidP="00147FD5">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1491058D" w14:textId="77777777" w:rsidR="00147FD5" w:rsidRPr="00AD1AFC" w:rsidRDefault="00147FD5" w:rsidP="00147FD5">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M7Configuration-ExtIEs} } OPTIONAL,</w:t>
      </w:r>
    </w:p>
    <w:p w14:paraId="1A8E9E5C" w14:textId="77777777" w:rsidR="00147FD5" w:rsidRPr="00567372" w:rsidRDefault="00147FD5" w:rsidP="00147FD5">
      <w:pPr>
        <w:pStyle w:val="PL"/>
        <w:rPr>
          <w:noProof w:val="0"/>
          <w:snapToGrid w:val="0"/>
        </w:rPr>
      </w:pPr>
      <w:r w:rsidRPr="00AD1AFC">
        <w:rPr>
          <w:noProof w:val="0"/>
          <w:snapToGrid w:val="0"/>
          <w:lang w:val="fr-FR"/>
        </w:rPr>
        <w:tab/>
      </w:r>
      <w:r w:rsidRPr="00567372">
        <w:rPr>
          <w:noProof w:val="0"/>
          <w:snapToGrid w:val="0"/>
        </w:rPr>
        <w:t>...</w:t>
      </w:r>
    </w:p>
    <w:p w14:paraId="6C5DEDDF" w14:textId="77777777" w:rsidR="00147FD5" w:rsidRPr="00567372" w:rsidRDefault="00147FD5" w:rsidP="00147FD5">
      <w:pPr>
        <w:pStyle w:val="PL"/>
        <w:rPr>
          <w:noProof w:val="0"/>
          <w:snapToGrid w:val="0"/>
        </w:rPr>
      </w:pPr>
      <w:r w:rsidRPr="00567372">
        <w:rPr>
          <w:noProof w:val="0"/>
          <w:snapToGrid w:val="0"/>
        </w:rPr>
        <w:t>}</w:t>
      </w:r>
    </w:p>
    <w:p w14:paraId="6A7B8047" w14:textId="77777777" w:rsidR="00147FD5" w:rsidRPr="00567372" w:rsidRDefault="00147FD5" w:rsidP="00147FD5">
      <w:pPr>
        <w:pStyle w:val="PL"/>
        <w:rPr>
          <w:noProof w:val="0"/>
          <w:snapToGrid w:val="0"/>
        </w:rPr>
      </w:pPr>
    </w:p>
    <w:p w14:paraId="1EF51A8F" w14:textId="77777777" w:rsidR="00147FD5" w:rsidRPr="00567372" w:rsidRDefault="00147FD5" w:rsidP="00147FD5">
      <w:pPr>
        <w:pStyle w:val="PL"/>
        <w:rPr>
          <w:noProof w:val="0"/>
          <w:snapToGrid w:val="0"/>
        </w:rPr>
      </w:pPr>
      <w:r w:rsidRPr="00567372">
        <w:rPr>
          <w:noProof w:val="0"/>
          <w:snapToGrid w:val="0"/>
        </w:rPr>
        <w:t xml:space="preserve">M7Configuration-ExtIEs </w:t>
      </w:r>
      <w:r>
        <w:rPr>
          <w:noProof w:val="0"/>
          <w:snapToGrid w:val="0"/>
        </w:rPr>
        <w:t>XNAP-PROTOCOL-EXTENSION</w:t>
      </w:r>
      <w:r w:rsidRPr="00567372">
        <w:rPr>
          <w:noProof w:val="0"/>
          <w:snapToGrid w:val="0"/>
        </w:rPr>
        <w:t xml:space="preserve"> ::= {</w:t>
      </w:r>
    </w:p>
    <w:p w14:paraId="3C088F9B" w14:textId="77777777" w:rsidR="00147FD5" w:rsidRDefault="00147FD5" w:rsidP="00147FD5">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2F79F4DE" w14:textId="77777777" w:rsidR="00147FD5" w:rsidRPr="00567372" w:rsidRDefault="00147FD5" w:rsidP="00147FD5">
      <w:pPr>
        <w:pStyle w:val="PL"/>
        <w:rPr>
          <w:noProof w:val="0"/>
          <w:snapToGrid w:val="0"/>
        </w:rPr>
      </w:pPr>
      <w:r w:rsidRPr="00567372">
        <w:rPr>
          <w:noProof w:val="0"/>
          <w:snapToGrid w:val="0"/>
        </w:rPr>
        <w:tab/>
        <w:t>...</w:t>
      </w:r>
    </w:p>
    <w:p w14:paraId="74B3AE07" w14:textId="77777777" w:rsidR="00147FD5" w:rsidRPr="00567372" w:rsidRDefault="00147FD5" w:rsidP="00147FD5">
      <w:pPr>
        <w:pStyle w:val="PL"/>
        <w:rPr>
          <w:noProof w:val="0"/>
          <w:snapToGrid w:val="0"/>
        </w:rPr>
      </w:pPr>
      <w:r w:rsidRPr="00567372">
        <w:rPr>
          <w:noProof w:val="0"/>
          <w:snapToGrid w:val="0"/>
        </w:rPr>
        <w:t>}</w:t>
      </w:r>
    </w:p>
    <w:p w14:paraId="2C284A64" w14:textId="77777777" w:rsidR="00147FD5" w:rsidRPr="00567372" w:rsidRDefault="00147FD5" w:rsidP="00147FD5">
      <w:pPr>
        <w:pStyle w:val="PL"/>
        <w:rPr>
          <w:noProof w:val="0"/>
          <w:snapToGrid w:val="0"/>
        </w:rPr>
      </w:pPr>
    </w:p>
    <w:p w14:paraId="20BA9DF2" w14:textId="77777777" w:rsidR="00147FD5" w:rsidRDefault="00147FD5" w:rsidP="00147FD5">
      <w:pPr>
        <w:pStyle w:val="PL"/>
        <w:rPr>
          <w:noProof w:val="0"/>
          <w:snapToGrid w:val="0"/>
        </w:rPr>
      </w:pPr>
      <w:r>
        <w:rPr>
          <w:noProof w:val="0"/>
          <w:snapToGrid w:val="0"/>
        </w:rPr>
        <w:t>M7ReportAmountMDT ::= ENUMERATED{r1, r2, r4, r8, r16, r32, r64, infinity, ...}</w:t>
      </w:r>
    </w:p>
    <w:p w14:paraId="324A088F" w14:textId="77777777" w:rsidR="00147FD5" w:rsidRDefault="00147FD5" w:rsidP="00147FD5">
      <w:pPr>
        <w:pStyle w:val="PL"/>
        <w:rPr>
          <w:noProof w:val="0"/>
          <w:snapToGrid w:val="0"/>
        </w:rPr>
      </w:pPr>
    </w:p>
    <w:p w14:paraId="5D371FE7" w14:textId="77777777" w:rsidR="00147FD5" w:rsidRPr="00567372" w:rsidRDefault="00147FD5" w:rsidP="00147FD5">
      <w:pPr>
        <w:pStyle w:val="PL"/>
        <w:rPr>
          <w:noProof w:val="0"/>
          <w:snapToGrid w:val="0"/>
        </w:rPr>
      </w:pPr>
      <w:r w:rsidRPr="00567372">
        <w:rPr>
          <w:noProof w:val="0"/>
          <w:snapToGrid w:val="0"/>
        </w:rPr>
        <w:t>M7period ::= INTEGER(1..60, ...)</w:t>
      </w:r>
    </w:p>
    <w:p w14:paraId="26CFC579" w14:textId="77777777" w:rsidR="00147FD5" w:rsidRDefault="00147FD5" w:rsidP="00147FD5">
      <w:pPr>
        <w:pStyle w:val="PL"/>
        <w:rPr>
          <w:noProof w:val="0"/>
          <w:snapToGrid w:val="0"/>
        </w:rPr>
      </w:pPr>
    </w:p>
    <w:p w14:paraId="0BD783A9" w14:textId="77777777" w:rsidR="00147FD5" w:rsidRPr="00FD0425" w:rsidRDefault="00147FD5" w:rsidP="00147FD5">
      <w:pPr>
        <w:pStyle w:val="PL"/>
      </w:pPr>
    </w:p>
    <w:p w14:paraId="65E28F8F" w14:textId="77777777" w:rsidR="00147FD5" w:rsidRPr="00FD0425" w:rsidRDefault="00147FD5" w:rsidP="00147FD5">
      <w:pPr>
        <w:pStyle w:val="PL"/>
      </w:pPr>
      <w:r w:rsidRPr="00FD0425">
        <w:t>MAC-I ::= BIT STRING (SIZE(16))</w:t>
      </w:r>
    </w:p>
    <w:p w14:paraId="3FAA3E63" w14:textId="77777777" w:rsidR="00147FD5" w:rsidRPr="00FD0425" w:rsidRDefault="00147FD5" w:rsidP="00147FD5">
      <w:pPr>
        <w:pStyle w:val="PL"/>
      </w:pPr>
    </w:p>
    <w:p w14:paraId="012822DA" w14:textId="77777777" w:rsidR="00147FD5" w:rsidRPr="00FD0425" w:rsidRDefault="00147FD5" w:rsidP="00147FD5">
      <w:pPr>
        <w:pStyle w:val="PL"/>
      </w:pPr>
    </w:p>
    <w:p w14:paraId="7BCDB239" w14:textId="77777777" w:rsidR="00147FD5" w:rsidRPr="00FD0425" w:rsidRDefault="00147FD5" w:rsidP="00147FD5">
      <w:pPr>
        <w:pStyle w:val="PL"/>
      </w:pPr>
      <w:bookmarkStart w:id="186" w:name="_Hlk513539650"/>
      <w:r w:rsidRPr="00FD0425">
        <w:t>MaskedIMEISV</w:t>
      </w:r>
      <w:bookmarkEnd w:id="186"/>
      <w:r w:rsidRPr="00FD0425">
        <w:tab/>
        <w:t>::= BIT STRING (SIZE(64))</w:t>
      </w:r>
    </w:p>
    <w:p w14:paraId="1D3B3B48" w14:textId="77777777" w:rsidR="00147FD5" w:rsidRPr="00FD0425" w:rsidRDefault="00147FD5" w:rsidP="00147FD5">
      <w:pPr>
        <w:pStyle w:val="PL"/>
      </w:pPr>
    </w:p>
    <w:p w14:paraId="045E00DE" w14:textId="77777777" w:rsidR="00147FD5" w:rsidRPr="00FD0425" w:rsidRDefault="00147FD5" w:rsidP="00147FD5">
      <w:pPr>
        <w:pStyle w:val="PL"/>
      </w:pPr>
    </w:p>
    <w:p w14:paraId="2553F19B" w14:textId="77777777" w:rsidR="00147FD5" w:rsidRDefault="00147FD5" w:rsidP="00147FD5">
      <w:pPr>
        <w:pStyle w:val="PL"/>
        <w:rPr>
          <w:rStyle w:val="PLChar"/>
        </w:rPr>
      </w:pPr>
      <w:bookmarkStart w:id="187"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2068A08D" w14:textId="77777777" w:rsidR="00147FD5" w:rsidRDefault="00147FD5" w:rsidP="00147FD5">
      <w:pPr>
        <w:pStyle w:val="PL"/>
        <w:rPr>
          <w:rStyle w:val="PLChar"/>
        </w:rPr>
      </w:pPr>
    </w:p>
    <w:bookmarkEnd w:id="187"/>
    <w:p w14:paraId="68E40182" w14:textId="77777777" w:rsidR="00147FD5" w:rsidRDefault="00147FD5" w:rsidP="00147FD5">
      <w:pPr>
        <w:pStyle w:val="PL"/>
        <w:rPr>
          <w:rStyle w:val="PLChar"/>
        </w:rPr>
      </w:pPr>
    </w:p>
    <w:p w14:paraId="0E1AD296" w14:textId="77777777" w:rsidR="00147FD5" w:rsidRPr="00FD0425" w:rsidRDefault="00147FD5" w:rsidP="00147FD5">
      <w:pPr>
        <w:pStyle w:val="PL"/>
      </w:pPr>
      <w:r w:rsidRPr="00FD0425">
        <w:rPr>
          <w:rStyle w:val="PLChar"/>
        </w:rPr>
        <w:t>MaximumDataBurstVolume ::= INTEGER (0..4095, ..., 4096.. 2000000)</w:t>
      </w:r>
    </w:p>
    <w:p w14:paraId="360D8FB9" w14:textId="77777777" w:rsidR="00147FD5" w:rsidRPr="00FD0425" w:rsidRDefault="00147FD5" w:rsidP="00147FD5">
      <w:pPr>
        <w:pStyle w:val="PL"/>
      </w:pPr>
    </w:p>
    <w:p w14:paraId="414F6DC5" w14:textId="77777777" w:rsidR="00147FD5" w:rsidRPr="00FD0425" w:rsidRDefault="00147FD5" w:rsidP="00147FD5">
      <w:pPr>
        <w:pStyle w:val="PL"/>
      </w:pPr>
    </w:p>
    <w:p w14:paraId="1F32F5EF" w14:textId="77777777" w:rsidR="00147FD5" w:rsidRPr="00FD0425" w:rsidRDefault="00147FD5" w:rsidP="00147FD5">
      <w:pPr>
        <w:pStyle w:val="PL"/>
        <w:rPr>
          <w:rFonts w:eastAsia="Malgun Gothic"/>
          <w:snapToGrid w:val="0"/>
        </w:rPr>
      </w:pPr>
      <w:r w:rsidRPr="00FD0425">
        <w:rPr>
          <w:rFonts w:eastAsia="Malgun Gothic"/>
          <w:snapToGrid w:val="0"/>
        </w:rPr>
        <w:t>MaximumIPdatarate ::= SEQUENCE {</w:t>
      </w:r>
    </w:p>
    <w:p w14:paraId="0111A3BA" w14:textId="77777777" w:rsidR="00147FD5" w:rsidRPr="00FD0425" w:rsidRDefault="00147FD5" w:rsidP="00147FD5">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1CC2B824" w14:textId="77777777" w:rsidR="00147FD5" w:rsidRPr="00FD0425" w:rsidRDefault="00147FD5" w:rsidP="00147FD5">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751EFEF0" w14:textId="77777777" w:rsidR="00147FD5" w:rsidRPr="00FD0425" w:rsidRDefault="00147FD5" w:rsidP="00147FD5">
      <w:pPr>
        <w:pStyle w:val="PL"/>
        <w:rPr>
          <w:rFonts w:eastAsia="Malgun Gothic"/>
          <w:snapToGrid w:val="0"/>
        </w:rPr>
      </w:pPr>
      <w:r w:rsidRPr="00FD0425">
        <w:rPr>
          <w:rFonts w:eastAsia="Malgun Gothic"/>
          <w:snapToGrid w:val="0"/>
        </w:rPr>
        <w:tab/>
        <w:t>...</w:t>
      </w:r>
    </w:p>
    <w:p w14:paraId="41273BEE" w14:textId="77777777" w:rsidR="00147FD5" w:rsidRPr="00FD0425" w:rsidRDefault="00147FD5" w:rsidP="00147FD5">
      <w:pPr>
        <w:pStyle w:val="PL"/>
        <w:rPr>
          <w:rFonts w:eastAsia="Malgun Gothic"/>
          <w:snapToGrid w:val="0"/>
        </w:rPr>
      </w:pPr>
      <w:r w:rsidRPr="00FD0425">
        <w:rPr>
          <w:rFonts w:eastAsia="Malgun Gothic"/>
          <w:snapToGrid w:val="0"/>
        </w:rPr>
        <w:t>}</w:t>
      </w:r>
    </w:p>
    <w:p w14:paraId="1932E990" w14:textId="77777777" w:rsidR="00147FD5" w:rsidRPr="00FD0425" w:rsidRDefault="00147FD5" w:rsidP="00147FD5">
      <w:pPr>
        <w:pStyle w:val="PL"/>
        <w:rPr>
          <w:rFonts w:eastAsia="Malgun Gothic"/>
          <w:snapToGrid w:val="0"/>
        </w:rPr>
      </w:pPr>
    </w:p>
    <w:p w14:paraId="5136F375" w14:textId="77777777" w:rsidR="00147FD5" w:rsidRPr="00FD0425" w:rsidRDefault="00147FD5" w:rsidP="00147FD5">
      <w:pPr>
        <w:pStyle w:val="PL"/>
        <w:rPr>
          <w:noProof w:val="0"/>
          <w:snapToGrid w:val="0"/>
        </w:rPr>
      </w:pPr>
      <w:r w:rsidRPr="00FD0425">
        <w:rPr>
          <w:noProof w:val="0"/>
          <w:snapToGrid w:val="0"/>
        </w:rPr>
        <w:t>MaximumIPdatarate-ExtIEs XNAP-PROTOCOL-EXTENSION ::= {</w:t>
      </w:r>
    </w:p>
    <w:p w14:paraId="4426A78B" w14:textId="77777777" w:rsidR="00147FD5" w:rsidRPr="00FD0425" w:rsidRDefault="00147FD5" w:rsidP="00147FD5">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19F669BF" w14:textId="77777777" w:rsidR="00147FD5" w:rsidRPr="00FD0425" w:rsidRDefault="00147FD5" w:rsidP="00147FD5">
      <w:pPr>
        <w:pStyle w:val="PL"/>
        <w:rPr>
          <w:rFonts w:eastAsia="Malgun Gothic"/>
          <w:snapToGrid w:val="0"/>
        </w:rPr>
      </w:pPr>
      <w:r w:rsidRPr="00FD0425">
        <w:rPr>
          <w:rFonts w:eastAsia="Malgun Gothic"/>
          <w:snapToGrid w:val="0"/>
        </w:rPr>
        <w:tab/>
        <w:t>...</w:t>
      </w:r>
    </w:p>
    <w:p w14:paraId="1D438D98" w14:textId="77777777" w:rsidR="00147FD5" w:rsidRPr="00FD0425" w:rsidRDefault="00147FD5" w:rsidP="00147FD5">
      <w:pPr>
        <w:pStyle w:val="PL"/>
        <w:rPr>
          <w:rFonts w:eastAsia="Malgun Gothic"/>
          <w:snapToGrid w:val="0"/>
        </w:rPr>
      </w:pPr>
      <w:r w:rsidRPr="00FD0425">
        <w:rPr>
          <w:rFonts w:eastAsia="Malgun Gothic"/>
          <w:snapToGrid w:val="0"/>
        </w:rPr>
        <w:t>}</w:t>
      </w:r>
    </w:p>
    <w:p w14:paraId="439BC574" w14:textId="77777777" w:rsidR="00147FD5" w:rsidRPr="00FD0425" w:rsidRDefault="00147FD5" w:rsidP="00147FD5">
      <w:pPr>
        <w:pStyle w:val="PL"/>
        <w:rPr>
          <w:rFonts w:eastAsia="Malgun Gothic"/>
          <w:snapToGrid w:val="0"/>
        </w:rPr>
      </w:pPr>
    </w:p>
    <w:p w14:paraId="49F2C6AF" w14:textId="77777777" w:rsidR="00147FD5" w:rsidRPr="00FD0425" w:rsidRDefault="00147FD5" w:rsidP="00147FD5">
      <w:pPr>
        <w:pStyle w:val="PL"/>
        <w:rPr>
          <w:rFonts w:eastAsia="Malgun Gothic"/>
          <w:snapToGrid w:val="0"/>
        </w:rPr>
      </w:pPr>
      <w:r w:rsidRPr="00FD0425">
        <w:rPr>
          <w:rFonts w:eastAsia="Malgun Gothic"/>
          <w:snapToGrid w:val="0"/>
        </w:rPr>
        <w:t>MaxIPrate ::= ENUMERATED {</w:t>
      </w:r>
    </w:p>
    <w:p w14:paraId="01BD15B9" w14:textId="77777777" w:rsidR="00147FD5" w:rsidRPr="00FD0425" w:rsidRDefault="00147FD5" w:rsidP="00147FD5">
      <w:pPr>
        <w:pStyle w:val="PL"/>
        <w:rPr>
          <w:rFonts w:eastAsia="Malgun Gothic"/>
          <w:snapToGrid w:val="0"/>
        </w:rPr>
      </w:pPr>
      <w:r w:rsidRPr="00FD0425">
        <w:rPr>
          <w:rFonts w:eastAsia="Malgun Gothic"/>
          <w:snapToGrid w:val="0"/>
        </w:rPr>
        <w:tab/>
        <w:t>bitrate64kbs,</w:t>
      </w:r>
    </w:p>
    <w:p w14:paraId="4DF70E22" w14:textId="77777777" w:rsidR="00147FD5" w:rsidRPr="00FD0425" w:rsidRDefault="00147FD5" w:rsidP="00147FD5">
      <w:pPr>
        <w:pStyle w:val="PL"/>
        <w:rPr>
          <w:rFonts w:eastAsia="Malgun Gothic"/>
          <w:snapToGrid w:val="0"/>
        </w:rPr>
      </w:pPr>
      <w:r w:rsidRPr="00FD0425">
        <w:rPr>
          <w:rFonts w:eastAsia="Malgun Gothic"/>
          <w:snapToGrid w:val="0"/>
        </w:rPr>
        <w:tab/>
        <w:t>max-UErate,</w:t>
      </w:r>
    </w:p>
    <w:p w14:paraId="19E6037A" w14:textId="77777777" w:rsidR="00147FD5" w:rsidRPr="00FD0425" w:rsidRDefault="00147FD5" w:rsidP="00147FD5">
      <w:pPr>
        <w:pStyle w:val="PL"/>
        <w:rPr>
          <w:rFonts w:eastAsia="Malgun Gothic"/>
          <w:snapToGrid w:val="0"/>
        </w:rPr>
      </w:pPr>
      <w:r w:rsidRPr="00FD0425">
        <w:rPr>
          <w:rFonts w:eastAsia="Malgun Gothic"/>
          <w:snapToGrid w:val="0"/>
        </w:rPr>
        <w:tab/>
        <w:t>...</w:t>
      </w:r>
    </w:p>
    <w:p w14:paraId="282010A0" w14:textId="77777777" w:rsidR="00147FD5" w:rsidRPr="00FD0425" w:rsidRDefault="00147FD5" w:rsidP="00147FD5">
      <w:pPr>
        <w:pStyle w:val="PL"/>
        <w:rPr>
          <w:rFonts w:eastAsia="Malgun Gothic"/>
          <w:snapToGrid w:val="0"/>
        </w:rPr>
      </w:pPr>
      <w:r w:rsidRPr="00FD0425">
        <w:rPr>
          <w:rFonts w:eastAsia="Malgun Gothic"/>
          <w:snapToGrid w:val="0"/>
        </w:rPr>
        <w:t>}</w:t>
      </w:r>
    </w:p>
    <w:p w14:paraId="712A9187" w14:textId="77777777" w:rsidR="00147FD5" w:rsidRPr="00FD0425" w:rsidRDefault="00147FD5" w:rsidP="00147FD5">
      <w:pPr>
        <w:pStyle w:val="PL"/>
        <w:rPr>
          <w:noProof w:val="0"/>
          <w:snapToGrid w:val="0"/>
          <w:lang w:eastAsia="zh-CN"/>
        </w:rPr>
      </w:pPr>
    </w:p>
    <w:p w14:paraId="091DEC38" w14:textId="77777777" w:rsidR="00147FD5" w:rsidRPr="00FD0425" w:rsidRDefault="00147FD5" w:rsidP="00147FD5">
      <w:pPr>
        <w:pStyle w:val="PL"/>
        <w:rPr>
          <w:noProof w:val="0"/>
          <w:snapToGrid w:val="0"/>
          <w:lang w:eastAsia="zh-CN"/>
        </w:rPr>
      </w:pPr>
    </w:p>
    <w:p w14:paraId="5BFBE3B4" w14:textId="77777777" w:rsidR="00147FD5" w:rsidRPr="00FD0425" w:rsidRDefault="00147FD5" w:rsidP="00147FD5">
      <w:pPr>
        <w:pStyle w:val="PL"/>
        <w:rPr>
          <w:noProof w:val="0"/>
          <w:snapToGrid w:val="0"/>
          <w:lang w:eastAsia="zh-CN"/>
        </w:rPr>
      </w:pPr>
      <w:r w:rsidRPr="00FD0425">
        <w:rPr>
          <w:rFonts w:cs="Arial"/>
          <w:bCs/>
          <w:lang w:eastAsia="ja-JP"/>
        </w:rPr>
        <w:t>MBSFNControlRegionLength ::= INTEGER (0..3)</w:t>
      </w:r>
    </w:p>
    <w:p w14:paraId="695B558B" w14:textId="77777777" w:rsidR="00147FD5" w:rsidRPr="00FD0425" w:rsidRDefault="00147FD5" w:rsidP="00147FD5">
      <w:pPr>
        <w:pStyle w:val="PL"/>
        <w:rPr>
          <w:noProof w:val="0"/>
          <w:snapToGrid w:val="0"/>
          <w:lang w:eastAsia="zh-CN"/>
        </w:rPr>
      </w:pPr>
    </w:p>
    <w:p w14:paraId="6FED9793" w14:textId="77777777" w:rsidR="00147FD5" w:rsidRPr="00FD0425" w:rsidRDefault="00147FD5" w:rsidP="00147FD5">
      <w:pPr>
        <w:pStyle w:val="PL"/>
        <w:rPr>
          <w:noProof w:val="0"/>
          <w:snapToGrid w:val="0"/>
          <w:lang w:eastAsia="zh-CN"/>
        </w:rPr>
      </w:pPr>
    </w:p>
    <w:p w14:paraId="08DCD9B1" w14:textId="77777777" w:rsidR="00147FD5" w:rsidRPr="00FD0425" w:rsidRDefault="00147FD5" w:rsidP="00147FD5">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1B98155F" w14:textId="77777777" w:rsidR="00147FD5" w:rsidRPr="00FD0425" w:rsidRDefault="00147FD5" w:rsidP="00147FD5">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3478AE96" w14:textId="77777777" w:rsidR="00147FD5" w:rsidRPr="00FD0425" w:rsidRDefault="00147FD5" w:rsidP="00147FD5">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14CE7880" w14:textId="77777777" w:rsidR="00147FD5" w:rsidRPr="00FD0425" w:rsidRDefault="00147FD5" w:rsidP="00147FD5">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4FF18F54" w14:textId="77777777" w:rsidR="00147FD5" w:rsidRPr="00FD0425" w:rsidRDefault="00147FD5" w:rsidP="00147FD5">
      <w:pPr>
        <w:pStyle w:val="PL"/>
        <w:rPr>
          <w:snapToGrid w:val="0"/>
        </w:rPr>
      </w:pPr>
      <w:r w:rsidRPr="00FD0425">
        <w:rPr>
          <w:snapToGrid w:val="0"/>
        </w:rPr>
        <w:t>}</w:t>
      </w:r>
    </w:p>
    <w:p w14:paraId="011478A3" w14:textId="77777777" w:rsidR="00147FD5" w:rsidRPr="00FD0425" w:rsidRDefault="00147FD5" w:rsidP="00147FD5">
      <w:pPr>
        <w:pStyle w:val="PL"/>
        <w:rPr>
          <w:snapToGrid w:val="0"/>
        </w:rPr>
      </w:pPr>
    </w:p>
    <w:p w14:paraId="0964C701" w14:textId="77777777" w:rsidR="00147FD5" w:rsidRPr="00FD0425" w:rsidRDefault="00147FD5" w:rsidP="00147FD5">
      <w:pPr>
        <w:pStyle w:val="PL"/>
        <w:rPr>
          <w:snapToGrid w:val="0"/>
        </w:rPr>
      </w:pPr>
      <w:r w:rsidRPr="00FD0425">
        <w:rPr>
          <w:noProof w:val="0"/>
          <w:snapToGrid w:val="0"/>
          <w:lang w:eastAsia="zh-CN"/>
        </w:rPr>
        <w:t>MBSFNSubframeAllocation-E-UTRA</w:t>
      </w:r>
      <w:r w:rsidRPr="00FD0425">
        <w:rPr>
          <w:snapToGrid w:val="0"/>
        </w:rPr>
        <w:t>-ExtIEs XNAP-PROTOCOL-IES ::= {</w:t>
      </w:r>
    </w:p>
    <w:p w14:paraId="7A333745" w14:textId="77777777" w:rsidR="00147FD5" w:rsidRPr="00FD0425" w:rsidRDefault="00147FD5" w:rsidP="00147FD5">
      <w:pPr>
        <w:pStyle w:val="PL"/>
        <w:rPr>
          <w:snapToGrid w:val="0"/>
        </w:rPr>
      </w:pPr>
      <w:r w:rsidRPr="00FD0425">
        <w:rPr>
          <w:snapToGrid w:val="0"/>
        </w:rPr>
        <w:tab/>
        <w:t>...</w:t>
      </w:r>
    </w:p>
    <w:p w14:paraId="19DC4978" w14:textId="77777777" w:rsidR="00147FD5" w:rsidRPr="00FD0425" w:rsidRDefault="00147FD5" w:rsidP="00147FD5">
      <w:pPr>
        <w:pStyle w:val="PL"/>
        <w:rPr>
          <w:snapToGrid w:val="0"/>
        </w:rPr>
      </w:pPr>
      <w:r w:rsidRPr="00FD0425">
        <w:rPr>
          <w:snapToGrid w:val="0"/>
        </w:rPr>
        <w:t>}</w:t>
      </w:r>
    </w:p>
    <w:p w14:paraId="32FB31F9" w14:textId="77777777" w:rsidR="00147FD5" w:rsidRPr="00FD0425" w:rsidRDefault="00147FD5" w:rsidP="00147FD5">
      <w:pPr>
        <w:pStyle w:val="PL"/>
        <w:rPr>
          <w:noProof w:val="0"/>
          <w:snapToGrid w:val="0"/>
          <w:lang w:eastAsia="zh-CN"/>
        </w:rPr>
      </w:pPr>
    </w:p>
    <w:p w14:paraId="69B8EBD4" w14:textId="77777777" w:rsidR="00147FD5" w:rsidRPr="00FD0425" w:rsidRDefault="00147FD5" w:rsidP="00147FD5">
      <w:pPr>
        <w:pStyle w:val="PL"/>
      </w:pPr>
    </w:p>
    <w:p w14:paraId="763C2411" w14:textId="77777777" w:rsidR="00147FD5" w:rsidRPr="00FD0425" w:rsidRDefault="00147FD5" w:rsidP="00147FD5">
      <w:pPr>
        <w:pStyle w:val="PL"/>
        <w:rPr>
          <w:snapToGrid w:val="0"/>
        </w:rPr>
      </w:pPr>
      <w:r w:rsidRPr="00FD0425">
        <w:rPr>
          <w:snapToGrid w:val="0"/>
        </w:rPr>
        <w:t>MBSFNSubframeInfo-E-UTRA ::= SEQUENCE (SIZE(1..maxnoofMBSFNEUTRA)) OF MBSFNSubframeInfo-E-UTRA-Item</w:t>
      </w:r>
    </w:p>
    <w:p w14:paraId="7C408A45" w14:textId="77777777" w:rsidR="00147FD5" w:rsidRPr="00FD0425" w:rsidRDefault="00147FD5" w:rsidP="00147FD5">
      <w:pPr>
        <w:pStyle w:val="PL"/>
        <w:rPr>
          <w:snapToGrid w:val="0"/>
        </w:rPr>
      </w:pPr>
    </w:p>
    <w:p w14:paraId="5305810F" w14:textId="77777777" w:rsidR="00147FD5" w:rsidRPr="00FD0425" w:rsidRDefault="00147FD5" w:rsidP="00147FD5">
      <w:pPr>
        <w:pStyle w:val="PL"/>
        <w:rPr>
          <w:snapToGrid w:val="0"/>
        </w:rPr>
      </w:pPr>
    </w:p>
    <w:p w14:paraId="1535105E" w14:textId="77777777" w:rsidR="00147FD5" w:rsidRPr="00FD0425" w:rsidRDefault="00147FD5" w:rsidP="00147FD5">
      <w:pPr>
        <w:pStyle w:val="PL"/>
        <w:rPr>
          <w:snapToGrid w:val="0"/>
        </w:rPr>
      </w:pPr>
      <w:r w:rsidRPr="00FD0425">
        <w:rPr>
          <w:snapToGrid w:val="0"/>
        </w:rPr>
        <w:t>MBSFNSubframeInfo-E-UTRA-Item ::= SEQUENCE {</w:t>
      </w:r>
    </w:p>
    <w:p w14:paraId="2FC1998D" w14:textId="77777777" w:rsidR="00147FD5" w:rsidRPr="00FD0425" w:rsidRDefault="00147FD5" w:rsidP="00147FD5">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312C80ED" w14:textId="77777777" w:rsidR="00147FD5" w:rsidRPr="00FD0425" w:rsidRDefault="00147FD5" w:rsidP="00147FD5">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135AE19C" w14:textId="77777777" w:rsidR="00147FD5" w:rsidRPr="00FD0425" w:rsidRDefault="00147FD5" w:rsidP="00147FD5">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208DEB86" w14:textId="77777777" w:rsidR="00147FD5" w:rsidRPr="00FD0425" w:rsidRDefault="00147FD5" w:rsidP="00147FD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7F9142F3" w14:textId="77777777" w:rsidR="00147FD5" w:rsidRPr="00FD0425" w:rsidRDefault="00147FD5" w:rsidP="00147FD5">
      <w:pPr>
        <w:pStyle w:val="PL"/>
        <w:rPr>
          <w:noProof w:val="0"/>
          <w:snapToGrid w:val="0"/>
        </w:rPr>
      </w:pPr>
      <w:r w:rsidRPr="00FD0425">
        <w:rPr>
          <w:noProof w:val="0"/>
          <w:snapToGrid w:val="0"/>
        </w:rPr>
        <w:tab/>
        <w:t>...</w:t>
      </w:r>
    </w:p>
    <w:p w14:paraId="02C26B3A" w14:textId="77777777" w:rsidR="00147FD5" w:rsidRPr="00FD0425" w:rsidRDefault="00147FD5" w:rsidP="00147FD5">
      <w:pPr>
        <w:pStyle w:val="PL"/>
        <w:rPr>
          <w:noProof w:val="0"/>
          <w:snapToGrid w:val="0"/>
        </w:rPr>
      </w:pPr>
      <w:r w:rsidRPr="00FD0425">
        <w:rPr>
          <w:noProof w:val="0"/>
          <w:snapToGrid w:val="0"/>
        </w:rPr>
        <w:t>}</w:t>
      </w:r>
    </w:p>
    <w:p w14:paraId="779848CA" w14:textId="77777777" w:rsidR="00147FD5" w:rsidRPr="00FD0425" w:rsidRDefault="00147FD5" w:rsidP="00147FD5">
      <w:pPr>
        <w:pStyle w:val="PL"/>
        <w:rPr>
          <w:noProof w:val="0"/>
          <w:snapToGrid w:val="0"/>
        </w:rPr>
      </w:pPr>
    </w:p>
    <w:p w14:paraId="282D5A7C" w14:textId="77777777" w:rsidR="00147FD5" w:rsidRPr="00FD0425" w:rsidRDefault="00147FD5" w:rsidP="00147FD5">
      <w:pPr>
        <w:pStyle w:val="PL"/>
        <w:rPr>
          <w:noProof w:val="0"/>
          <w:snapToGrid w:val="0"/>
        </w:rPr>
      </w:pPr>
      <w:r w:rsidRPr="00FD0425">
        <w:rPr>
          <w:snapToGrid w:val="0"/>
        </w:rPr>
        <w:t>MBSFNSubframeInfo-E-UTRA-Item</w:t>
      </w:r>
      <w:r w:rsidRPr="00FD0425">
        <w:rPr>
          <w:noProof w:val="0"/>
          <w:snapToGrid w:val="0"/>
        </w:rPr>
        <w:t>-ExtIEs XNAP-PROTOCOL-EXTENSION ::={</w:t>
      </w:r>
    </w:p>
    <w:p w14:paraId="6EF4FD38" w14:textId="77777777" w:rsidR="00147FD5" w:rsidRPr="00FD0425" w:rsidRDefault="00147FD5" w:rsidP="00147FD5">
      <w:pPr>
        <w:pStyle w:val="PL"/>
        <w:rPr>
          <w:noProof w:val="0"/>
          <w:snapToGrid w:val="0"/>
        </w:rPr>
      </w:pPr>
      <w:r w:rsidRPr="00FD0425">
        <w:rPr>
          <w:noProof w:val="0"/>
          <w:snapToGrid w:val="0"/>
        </w:rPr>
        <w:tab/>
        <w:t>...</w:t>
      </w:r>
    </w:p>
    <w:p w14:paraId="47A333B2" w14:textId="77777777" w:rsidR="00147FD5" w:rsidRPr="00FD0425" w:rsidRDefault="00147FD5" w:rsidP="00147FD5">
      <w:pPr>
        <w:pStyle w:val="PL"/>
        <w:rPr>
          <w:noProof w:val="0"/>
          <w:snapToGrid w:val="0"/>
        </w:rPr>
      </w:pPr>
      <w:r w:rsidRPr="00FD0425">
        <w:rPr>
          <w:noProof w:val="0"/>
          <w:snapToGrid w:val="0"/>
        </w:rPr>
        <w:t>}</w:t>
      </w:r>
    </w:p>
    <w:p w14:paraId="5B03124C" w14:textId="77777777" w:rsidR="00147FD5" w:rsidRPr="00FD0425" w:rsidRDefault="00147FD5" w:rsidP="00147FD5">
      <w:pPr>
        <w:pStyle w:val="PL"/>
      </w:pPr>
    </w:p>
    <w:p w14:paraId="1FE1D743" w14:textId="77777777" w:rsidR="00147FD5" w:rsidRDefault="00147FD5" w:rsidP="00147FD5">
      <w:pPr>
        <w:pStyle w:val="PL"/>
        <w:rPr>
          <w:snapToGrid w:val="0"/>
        </w:rPr>
      </w:pPr>
      <w:r>
        <w:rPr>
          <w:rFonts w:hint="eastAsia"/>
          <w:snapToGrid w:val="0"/>
        </w:rPr>
        <w:t>MBS-</w:t>
      </w:r>
      <w:r>
        <w:rPr>
          <w:snapToGrid w:val="0"/>
        </w:rPr>
        <w:t>FrequencySelection</w:t>
      </w:r>
      <w:r>
        <w:rPr>
          <w:rFonts w:hint="eastAsia"/>
          <w:snapToGrid w:val="0"/>
        </w:rPr>
        <w:t>Area-Identity</w:t>
      </w:r>
      <w:r>
        <w:rPr>
          <w:snapToGrid w:val="0"/>
        </w:rPr>
        <w:t xml:space="preserve"> </w:t>
      </w:r>
      <w:r>
        <w:rPr>
          <w:rFonts w:hint="eastAsia"/>
          <w:snapToGrid w:val="0"/>
        </w:rPr>
        <w:t>::= OCTET STRING (SIZE(</w:t>
      </w:r>
      <w:r>
        <w:rPr>
          <w:snapToGrid w:val="0"/>
        </w:rPr>
        <w:t>3</w:t>
      </w:r>
      <w:r>
        <w:rPr>
          <w:rFonts w:hint="eastAsia"/>
          <w:snapToGrid w:val="0"/>
        </w:rPr>
        <w:t>))</w:t>
      </w:r>
    </w:p>
    <w:p w14:paraId="360BDD2A" w14:textId="77777777" w:rsidR="00147FD5" w:rsidRDefault="00147FD5" w:rsidP="00147FD5">
      <w:pPr>
        <w:pStyle w:val="PL"/>
        <w:rPr>
          <w:snapToGrid w:val="0"/>
        </w:rPr>
      </w:pPr>
    </w:p>
    <w:p w14:paraId="0030541A" w14:textId="77777777" w:rsidR="00147FD5" w:rsidRPr="005E00C3" w:rsidRDefault="00147FD5" w:rsidP="00147FD5">
      <w:pPr>
        <w:pStyle w:val="PL"/>
      </w:pPr>
      <w:r w:rsidRPr="005E00C3">
        <w:t xml:space="preserve">MBS-Area-Session-ID  ::= INTEGER (0..65535, ...) </w:t>
      </w:r>
    </w:p>
    <w:p w14:paraId="591713A1" w14:textId="77777777" w:rsidR="00147FD5" w:rsidRPr="005E00C3" w:rsidRDefault="00147FD5" w:rsidP="00147FD5">
      <w:pPr>
        <w:pStyle w:val="PL"/>
        <w:rPr>
          <w:rFonts w:eastAsia="Symbol"/>
          <w:noProof w:val="0"/>
        </w:rPr>
      </w:pPr>
    </w:p>
    <w:p w14:paraId="6558EB71" w14:textId="77777777" w:rsidR="00147FD5" w:rsidRPr="005E00C3" w:rsidRDefault="00147FD5" w:rsidP="00147FD5">
      <w:pPr>
        <w:pStyle w:val="PL"/>
        <w:rPr>
          <w:rFonts w:eastAsia="Symbol"/>
          <w:noProof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w:t>
      </w:r>
      <w:r w:rsidRPr="005E00C3">
        <w:rPr>
          <w:noProof w:val="0"/>
          <w:snapToGrid w:val="0"/>
        </w:rPr>
        <w:t xml:space="preserve"> ::= SEQUENCE (SIZE(1..maxnoofMRBs)) OF</w:t>
      </w:r>
      <w:r w:rsidRPr="005E00C3">
        <w:rPr>
          <w:noProof w:val="0"/>
          <w:snapToGrid w:val="0"/>
          <w:lang w:eastAsia="zh-CN"/>
        </w:rPr>
        <w:t xml:space="preserve"> MBS-MappingandDataForwarding</w:t>
      </w:r>
      <w:r>
        <w:rPr>
          <w:lang w:val="en-US" w:eastAsia="zh-CN"/>
        </w:rPr>
        <w:t>Request</w:t>
      </w:r>
      <w:r w:rsidRPr="005E00C3">
        <w:rPr>
          <w:noProof w:val="0"/>
          <w:snapToGrid w:val="0"/>
          <w:lang w:eastAsia="zh-CN"/>
        </w:rPr>
        <w:t>InfofromSource-Item</w:t>
      </w:r>
    </w:p>
    <w:p w14:paraId="1F4D421E" w14:textId="77777777" w:rsidR="00147FD5" w:rsidRPr="005E00C3" w:rsidRDefault="00147FD5" w:rsidP="00147FD5">
      <w:pPr>
        <w:pStyle w:val="PL"/>
        <w:rPr>
          <w:rFonts w:eastAsia="Symbol"/>
          <w:noProof w:val="0"/>
        </w:rPr>
      </w:pPr>
    </w:p>
    <w:p w14:paraId="71EE3A3C" w14:textId="77777777" w:rsidR="00147FD5" w:rsidRPr="005E00C3" w:rsidRDefault="00147FD5" w:rsidP="00147FD5">
      <w:pPr>
        <w:pStyle w:val="PL"/>
        <w:rPr>
          <w:noProof w:val="0"/>
          <w:snapToGrid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InfofromSource-Item</w:t>
      </w:r>
      <w:r w:rsidRPr="005E00C3">
        <w:rPr>
          <w:noProof w:val="0"/>
          <w:snapToGrid w:val="0"/>
        </w:rPr>
        <w:t xml:space="preserve"> ::= SEQUENCE {</w:t>
      </w:r>
    </w:p>
    <w:p w14:paraId="5B3CF89F" w14:textId="77777777" w:rsidR="00147FD5" w:rsidRPr="005E00C3" w:rsidRDefault="00147FD5" w:rsidP="00147FD5">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4D1ACA19" w14:textId="77777777" w:rsidR="00147FD5" w:rsidRPr="005E00C3" w:rsidRDefault="00147FD5" w:rsidP="00147FD5">
      <w:pPr>
        <w:pStyle w:val="PL"/>
        <w:rPr>
          <w:noProof w:val="0"/>
          <w:snapToGrid w:val="0"/>
        </w:rPr>
      </w:pPr>
      <w:r w:rsidRPr="005E00C3">
        <w:rPr>
          <w:noProof w:val="0"/>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r w:rsidRPr="005E00C3">
        <w:rPr>
          <w:snapToGrid w:val="0"/>
        </w:rPr>
        <w:tab/>
      </w:r>
      <w:r w:rsidRPr="005E00C3">
        <w:rPr>
          <w:snapToGrid w:val="0"/>
        </w:rPr>
        <w:tab/>
      </w:r>
      <w:r w:rsidRPr="005E00C3">
        <w:rPr>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p>
    <w:p w14:paraId="17C7EEDC" w14:textId="77777777" w:rsidR="00147FD5" w:rsidRPr="00AD1AFC" w:rsidRDefault="00147FD5" w:rsidP="00147FD5">
      <w:pPr>
        <w:pStyle w:val="PL"/>
        <w:rPr>
          <w:noProof w:val="0"/>
          <w:snapToGrid w:val="0"/>
          <w:lang w:val="fr-FR"/>
        </w:rPr>
      </w:pPr>
      <w:r w:rsidRPr="005E00C3">
        <w:rPr>
          <w:rFonts w:eastAsia="Symbol"/>
          <w:noProof w:val="0"/>
          <w:snapToGrid w:val="0"/>
        </w:rPr>
        <w:tab/>
      </w:r>
      <w:r w:rsidRPr="00AD1AFC">
        <w:rPr>
          <w:rFonts w:eastAsia="Symbol"/>
          <w:noProof w:val="0"/>
          <w:snapToGrid w:val="0"/>
          <w:lang w:val="fr-FR"/>
        </w:rPr>
        <w:t>mRB-ProgressInformation</w:t>
      </w:r>
      <w:r w:rsidRPr="00AD1AFC">
        <w:rPr>
          <w:rFonts w:eastAsia="Symbol"/>
          <w:noProof w:val="0"/>
          <w:snapToGrid w:val="0"/>
          <w:lang w:val="fr-FR"/>
        </w:rPr>
        <w:tab/>
        <w:t>MRB-ProgressInformation</w:t>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t>OPTIONAL</w:t>
      </w:r>
      <w:r w:rsidRPr="00AD1AFC">
        <w:rPr>
          <w:noProof w:val="0"/>
          <w:snapToGrid w:val="0"/>
          <w:lang w:val="fr-FR" w:eastAsia="zh-CN"/>
        </w:rPr>
        <w:t>,</w:t>
      </w:r>
    </w:p>
    <w:p w14:paraId="6C23363A" w14:textId="77777777" w:rsidR="00147FD5" w:rsidRPr="00AD1AFC" w:rsidRDefault="00147FD5" w:rsidP="00147FD5">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t xml:space="preserve">ProtocolExtensionContainer { { </w:t>
      </w: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 OPTIONAL,</w:t>
      </w:r>
    </w:p>
    <w:p w14:paraId="1DE433C7" w14:textId="77777777" w:rsidR="00147FD5" w:rsidRPr="00AD1AFC" w:rsidRDefault="00147FD5" w:rsidP="00147FD5">
      <w:pPr>
        <w:pStyle w:val="PL"/>
        <w:rPr>
          <w:noProof w:val="0"/>
          <w:snapToGrid w:val="0"/>
          <w:lang w:val="fr-FR"/>
        </w:rPr>
      </w:pPr>
      <w:r w:rsidRPr="00AD1AFC">
        <w:rPr>
          <w:noProof w:val="0"/>
          <w:snapToGrid w:val="0"/>
          <w:lang w:val="fr-FR"/>
        </w:rPr>
        <w:tab/>
        <w:t>...</w:t>
      </w:r>
    </w:p>
    <w:p w14:paraId="56A31190" w14:textId="77777777" w:rsidR="00147FD5" w:rsidRPr="00AD1AFC" w:rsidRDefault="00147FD5" w:rsidP="00147FD5">
      <w:pPr>
        <w:pStyle w:val="PL"/>
        <w:rPr>
          <w:noProof w:val="0"/>
          <w:snapToGrid w:val="0"/>
          <w:lang w:val="fr-FR"/>
        </w:rPr>
      </w:pPr>
      <w:r w:rsidRPr="00AD1AFC">
        <w:rPr>
          <w:noProof w:val="0"/>
          <w:snapToGrid w:val="0"/>
          <w:lang w:val="fr-FR"/>
        </w:rPr>
        <w:t>}</w:t>
      </w:r>
    </w:p>
    <w:p w14:paraId="48E5AAF6" w14:textId="77777777" w:rsidR="00147FD5" w:rsidRPr="00AD1AFC" w:rsidRDefault="00147FD5" w:rsidP="00147FD5">
      <w:pPr>
        <w:pStyle w:val="PL"/>
        <w:rPr>
          <w:noProof w:val="0"/>
          <w:snapToGrid w:val="0"/>
          <w:lang w:val="fr-FR"/>
        </w:rPr>
      </w:pPr>
    </w:p>
    <w:p w14:paraId="2DDC7D8E" w14:textId="77777777" w:rsidR="00147FD5" w:rsidRPr="00AD1AFC" w:rsidRDefault="00147FD5" w:rsidP="00147FD5">
      <w:pPr>
        <w:pStyle w:val="PL"/>
        <w:rPr>
          <w:noProof w:val="0"/>
          <w:snapToGrid w:val="0"/>
          <w:lang w:val="fr-FR"/>
        </w:rPr>
      </w:pP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XNAP-PROTOCOL-EXTENSION ::= {</w:t>
      </w:r>
    </w:p>
    <w:p w14:paraId="7EC9706C" w14:textId="77777777" w:rsidR="00147FD5" w:rsidRPr="005E00C3" w:rsidRDefault="00147FD5" w:rsidP="00147FD5">
      <w:pPr>
        <w:pStyle w:val="PL"/>
        <w:rPr>
          <w:noProof w:val="0"/>
          <w:snapToGrid w:val="0"/>
        </w:rPr>
      </w:pPr>
      <w:r w:rsidRPr="00AD1AFC">
        <w:rPr>
          <w:noProof w:val="0"/>
          <w:snapToGrid w:val="0"/>
          <w:lang w:val="fr-FR"/>
        </w:rPr>
        <w:tab/>
      </w:r>
      <w:r w:rsidRPr="005E00C3">
        <w:rPr>
          <w:noProof w:val="0"/>
          <w:snapToGrid w:val="0"/>
        </w:rPr>
        <w:t>...</w:t>
      </w:r>
    </w:p>
    <w:p w14:paraId="10EAD626" w14:textId="77777777" w:rsidR="00147FD5" w:rsidRPr="005E00C3" w:rsidRDefault="00147FD5" w:rsidP="00147FD5">
      <w:pPr>
        <w:pStyle w:val="PL"/>
        <w:rPr>
          <w:rFonts w:eastAsia="Symbol"/>
          <w:noProof w:val="0"/>
          <w:snapToGrid w:val="0"/>
        </w:rPr>
      </w:pPr>
      <w:r w:rsidRPr="005E00C3">
        <w:rPr>
          <w:noProof w:val="0"/>
          <w:snapToGrid w:val="0"/>
        </w:rPr>
        <w:t>}</w:t>
      </w:r>
    </w:p>
    <w:p w14:paraId="1C262D79" w14:textId="77777777" w:rsidR="00147FD5" w:rsidRPr="005E00C3" w:rsidRDefault="00147FD5" w:rsidP="00147FD5">
      <w:pPr>
        <w:pStyle w:val="PL"/>
        <w:rPr>
          <w:rFonts w:eastAsia="Symbol"/>
          <w:noProof w:val="0"/>
        </w:rPr>
      </w:pPr>
    </w:p>
    <w:p w14:paraId="7FAB413C" w14:textId="77777777" w:rsidR="00147FD5" w:rsidRPr="005E00C3" w:rsidRDefault="00147FD5" w:rsidP="00147FD5">
      <w:pPr>
        <w:pStyle w:val="PL"/>
        <w:rPr>
          <w:rFonts w:eastAsia="Symbol"/>
          <w:noProof w:val="0"/>
        </w:rPr>
      </w:pPr>
    </w:p>
    <w:p w14:paraId="67F2A988" w14:textId="77777777" w:rsidR="00147FD5" w:rsidRPr="005E00C3" w:rsidRDefault="00147FD5" w:rsidP="00147FD5">
      <w:pPr>
        <w:pStyle w:val="PL"/>
        <w:rPr>
          <w:rFonts w:eastAsia="Symbol"/>
          <w:noProof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rPr>
        <w:t xml:space="preserve"> ::= SEQUENCE (SIZE(1..maxnoofMRBs)) OF</w:t>
      </w:r>
      <w:r w:rsidRPr="005E00C3">
        <w:rPr>
          <w:noProof w:val="0"/>
          <w:snapToGrid w:val="0"/>
          <w:lang w:eastAsia="zh-CN"/>
        </w:rPr>
        <w:t xml:space="preserve"> 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p>
    <w:p w14:paraId="635EC7A8" w14:textId="77777777" w:rsidR="00147FD5" w:rsidRPr="005E00C3" w:rsidRDefault="00147FD5" w:rsidP="00147FD5">
      <w:pPr>
        <w:pStyle w:val="PL"/>
        <w:rPr>
          <w:rFonts w:eastAsia="Symbol"/>
          <w:noProof w:val="0"/>
        </w:rPr>
      </w:pPr>
    </w:p>
    <w:p w14:paraId="461E5E88" w14:textId="77777777" w:rsidR="00147FD5" w:rsidRPr="005E00C3" w:rsidRDefault="00147FD5" w:rsidP="00147FD5">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 xml:space="preserve"> ::= SEQUENCE {</w:t>
      </w:r>
    </w:p>
    <w:p w14:paraId="161D73D5" w14:textId="77777777" w:rsidR="00147FD5" w:rsidRPr="005E00C3" w:rsidRDefault="00147FD5" w:rsidP="00147FD5">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02F15F7D" w14:textId="77777777" w:rsidR="00147FD5" w:rsidRPr="005E00C3" w:rsidRDefault="00147FD5" w:rsidP="00147FD5">
      <w:pPr>
        <w:pStyle w:val="PL"/>
      </w:pPr>
      <w:r w:rsidRPr="005E00C3">
        <w:rPr>
          <w:noProof w:val="0"/>
          <w:snapToGrid w:val="0"/>
        </w:rPr>
        <w:tab/>
      </w:r>
      <w:r w:rsidRPr="005E00C3">
        <w:t>dlForwardingUPTNL</w:t>
      </w:r>
      <w:r w:rsidRPr="005E00C3">
        <w:tab/>
      </w:r>
      <w:r w:rsidRPr="005E00C3">
        <w:tab/>
        <w:t>UPTransportLayerInformation,</w:t>
      </w:r>
    </w:p>
    <w:p w14:paraId="00E8FF3A" w14:textId="77777777" w:rsidR="00147FD5" w:rsidRPr="005E00C3" w:rsidRDefault="00147FD5" w:rsidP="00147FD5">
      <w:pPr>
        <w:pStyle w:val="PL"/>
        <w:rPr>
          <w:noProof w:val="0"/>
          <w:snapToGrid w:val="0"/>
          <w:lang w:eastAsia="zh-CN"/>
        </w:rPr>
      </w:pPr>
      <w:r w:rsidRPr="005E00C3">
        <w:rPr>
          <w:rFonts w:eastAsia="Symbol"/>
          <w:noProof w:val="0"/>
          <w:snapToGrid w:val="0"/>
        </w:rPr>
        <w:tab/>
        <w:t>mRB-ProgressInformation</w:t>
      </w:r>
      <w:r w:rsidRPr="005E00C3">
        <w:rPr>
          <w:rFonts w:eastAsia="Symbol"/>
          <w:noProof w:val="0"/>
          <w:snapToGrid w:val="0"/>
        </w:rPr>
        <w:tab/>
        <w:t>MRB-ProgressInformation</w:t>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noProof w:val="0"/>
          <w:snapToGrid w:val="0"/>
        </w:rPr>
        <w:t>OPTIONAL</w:t>
      </w:r>
      <w:r w:rsidRPr="005E00C3">
        <w:rPr>
          <w:noProof w:val="0"/>
          <w:snapToGrid w:val="0"/>
          <w:lang w:eastAsia="zh-CN"/>
        </w:rPr>
        <w:t>,</w:t>
      </w:r>
    </w:p>
    <w:p w14:paraId="05940C1F" w14:textId="77777777" w:rsidR="00147FD5" w:rsidRPr="005E00C3" w:rsidRDefault="00147FD5" w:rsidP="00147FD5">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 { </w:t>
      </w: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 OPTIONAL,</w:t>
      </w:r>
    </w:p>
    <w:p w14:paraId="1BA1C6A4" w14:textId="77777777" w:rsidR="00147FD5" w:rsidRPr="005E00C3" w:rsidRDefault="00147FD5" w:rsidP="00147FD5">
      <w:pPr>
        <w:pStyle w:val="PL"/>
        <w:rPr>
          <w:noProof w:val="0"/>
          <w:snapToGrid w:val="0"/>
        </w:rPr>
      </w:pPr>
      <w:r w:rsidRPr="005E00C3">
        <w:rPr>
          <w:noProof w:val="0"/>
          <w:snapToGrid w:val="0"/>
        </w:rPr>
        <w:tab/>
        <w:t>...</w:t>
      </w:r>
    </w:p>
    <w:p w14:paraId="284E4FF0" w14:textId="77777777" w:rsidR="00147FD5" w:rsidRPr="005E00C3" w:rsidRDefault="00147FD5" w:rsidP="00147FD5">
      <w:pPr>
        <w:pStyle w:val="PL"/>
        <w:rPr>
          <w:noProof w:val="0"/>
          <w:snapToGrid w:val="0"/>
        </w:rPr>
      </w:pPr>
      <w:r w:rsidRPr="005E00C3">
        <w:rPr>
          <w:noProof w:val="0"/>
          <w:snapToGrid w:val="0"/>
        </w:rPr>
        <w:t>}</w:t>
      </w:r>
    </w:p>
    <w:p w14:paraId="5F5D6561" w14:textId="77777777" w:rsidR="00147FD5" w:rsidRPr="005E00C3" w:rsidRDefault="00147FD5" w:rsidP="00147FD5">
      <w:pPr>
        <w:pStyle w:val="PL"/>
        <w:rPr>
          <w:noProof w:val="0"/>
          <w:snapToGrid w:val="0"/>
        </w:rPr>
      </w:pPr>
    </w:p>
    <w:p w14:paraId="1D07271D" w14:textId="77777777" w:rsidR="00147FD5" w:rsidRPr="005E00C3" w:rsidRDefault="00147FD5" w:rsidP="00147FD5">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XNAP-PROTOCOL-EXTENSION ::= {</w:t>
      </w:r>
    </w:p>
    <w:p w14:paraId="36743417" w14:textId="77777777" w:rsidR="00147FD5" w:rsidRPr="005E00C3" w:rsidRDefault="00147FD5" w:rsidP="00147FD5">
      <w:pPr>
        <w:pStyle w:val="PL"/>
        <w:rPr>
          <w:noProof w:val="0"/>
          <w:snapToGrid w:val="0"/>
        </w:rPr>
      </w:pPr>
      <w:r w:rsidRPr="005E00C3">
        <w:rPr>
          <w:noProof w:val="0"/>
          <w:snapToGrid w:val="0"/>
        </w:rPr>
        <w:tab/>
        <w:t>...</w:t>
      </w:r>
    </w:p>
    <w:p w14:paraId="22FF24CF" w14:textId="77777777" w:rsidR="00147FD5" w:rsidRPr="005E00C3" w:rsidRDefault="00147FD5" w:rsidP="00147FD5">
      <w:pPr>
        <w:pStyle w:val="PL"/>
        <w:rPr>
          <w:rFonts w:eastAsia="Symbol"/>
          <w:noProof w:val="0"/>
          <w:snapToGrid w:val="0"/>
        </w:rPr>
      </w:pPr>
      <w:r w:rsidRPr="005E00C3">
        <w:rPr>
          <w:noProof w:val="0"/>
          <w:snapToGrid w:val="0"/>
        </w:rPr>
        <w:t>}</w:t>
      </w:r>
    </w:p>
    <w:p w14:paraId="3133D37F" w14:textId="77777777" w:rsidR="00147FD5" w:rsidRPr="005E00C3" w:rsidRDefault="00147FD5" w:rsidP="00147FD5">
      <w:pPr>
        <w:pStyle w:val="PL"/>
        <w:rPr>
          <w:lang w:eastAsia="ja-JP"/>
        </w:rPr>
      </w:pPr>
    </w:p>
    <w:p w14:paraId="2C456EC1" w14:textId="77777777" w:rsidR="00147FD5" w:rsidRPr="005E00C3" w:rsidRDefault="00147FD5" w:rsidP="00147FD5">
      <w:pPr>
        <w:pStyle w:val="PL"/>
        <w:rPr>
          <w:rFonts w:eastAsia="Symbol"/>
          <w:noProof w:val="0"/>
        </w:rPr>
      </w:pP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 ::= SEQUENCE (SIZE(1..maxnoofMBSQoSFlows)) OF QoSFlowIdentifier</w:t>
      </w:r>
    </w:p>
    <w:p w14:paraId="7EB69DC1" w14:textId="77777777" w:rsidR="00147FD5" w:rsidRPr="005E00C3" w:rsidRDefault="00147FD5" w:rsidP="00147FD5">
      <w:pPr>
        <w:pStyle w:val="PL"/>
        <w:rPr>
          <w:rFonts w:eastAsia="Symbol"/>
          <w:noProof w:val="0"/>
        </w:rPr>
      </w:pPr>
    </w:p>
    <w:p w14:paraId="3ECEE56E" w14:textId="77777777" w:rsidR="00147FD5" w:rsidRPr="005E00C3" w:rsidRDefault="00147FD5" w:rsidP="00147FD5">
      <w:pPr>
        <w:pStyle w:val="PL"/>
        <w:rPr>
          <w:noProof w:val="0"/>
          <w:snapToGrid w:val="0"/>
        </w:rPr>
      </w:pPr>
      <w:r w:rsidRPr="005E00C3">
        <w:rPr>
          <w:noProof w:val="0"/>
          <w:snapToGrid w:val="0"/>
        </w:rPr>
        <w:t>MBS-QoSFlowsToAdd</w:t>
      </w:r>
      <w:r w:rsidRPr="005E00C3">
        <w:rPr>
          <w:noProof w:val="0"/>
          <w:snapToGrid w:val="0"/>
          <w:lang w:eastAsia="zh-CN"/>
        </w:rPr>
        <w:t>-</w:t>
      </w:r>
      <w:r w:rsidRPr="005E00C3">
        <w:rPr>
          <w:noProof w:val="0"/>
          <w:snapToGrid w:val="0"/>
        </w:rPr>
        <w:t>List ::= SEQUENCE (SIZE(1..maxnoofMBSQoSFlows)) OF MBS-QoSFlowsToAdd-Item</w:t>
      </w:r>
    </w:p>
    <w:p w14:paraId="22449197" w14:textId="77777777" w:rsidR="00147FD5" w:rsidRPr="005E00C3" w:rsidRDefault="00147FD5" w:rsidP="00147FD5">
      <w:pPr>
        <w:pStyle w:val="PL"/>
        <w:rPr>
          <w:noProof w:val="0"/>
          <w:snapToGrid w:val="0"/>
        </w:rPr>
      </w:pPr>
    </w:p>
    <w:p w14:paraId="3B922586" w14:textId="77777777" w:rsidR="00147FD5" w:rsidRPr="005E00C3" w:rsidRDefault="00147FD5" w:rsidP="00147FD5">
      <w:pPr>
        <w:pStyle w:val="PL"/>
        <w:rPr>
          <w:noProof w:val="0"/>
          <w:snapToGrid w:val="0"/>
        </w:rPr>
      </w:pPr>
      <w:r w:rsidRPr="005E00C3">
        <w:rPr>
          <w:noProof w:val="0"/>
          <w:snapToGrid w:val="0"/>
        </w:rPr>
        <w:t>MBS-QoSFlowsToAdd-Item ::= SEQUENCE {</w:t>
      </w:r>
    </w:p>
    <w:p w14:paraId="70B64D15" w14:textId="77777777" w:rsidR="00147FD5" w:rsidRPr="005E00C3" w:rsidRDefault="00147FD5" w:rsidP="00147FD5">
      <w:pPr>
        <w:pStyle w:val="PL"/>
        <w:rPr>
          <w:noProof w:val="0"/>
          <w:snapToGrid w:val="0"/>
        </w:rPr>
      </w:pPr>
      <w:r w:rsidRPr="005E00C3">
        <w:rPr>
          <w:noProof w:val="0"/>
          <w:snapToGrid w:val="0"/>
        </w:rPr>
        <w:tab/>
        <w:t>mBS-QosFlowIdentifier</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QoSFlowIdentifier,</w:t>
      </w:r>
    </w:p>
    <w:p w14:paraId="1CB822CE" w14:textId="77777777" w:rsidR="00147FD5" w:rsidRPr="005E00C3" w:rsidRDefault="00147FD5" w:rsidP="00147FD5">
      <w:pPr>
        <w:pStyle w:val="PL"/>
        <w:rPr>
          <w:noProof w:val="0"/>
          <w:snapToGrid w:val="0"/>
        </w:rPr>
      </w:pPr>
      <w:r w:rsidRPr="005E00C3">
        <w:rPr>
          <w:noProof w:val="0"/>
          <w:snapToGrid w:val="0"/>
        </w:rPr>
        <w:tab/>
        <w:t>mBS-QosFlowLevelQosParameters</w:t>
      </w:r>
      <w:r w:rsidRPr="005E00C3">
        <w:rPr>
          <w:snapToGrid w:val="0"/>
        </w:rPr>
        <w:tab/>
      </w:r>
      <w:r w:rsidRPr="005E00C3">
        <w:rPr>
          <w:snapToGrid w:val="0"/>
        </w:rPr>
        <w:tab/>
      </w:r>
      <w:r w:rsidRPr="005E00C3">
        <w:rPr>
          <w:noProof w:val="0"/>
          <w:snapToGrid w:val="0"/>
        </w:rPr>
        <w:t>QoSFlowLevelQoSParameters,</w:t>
      </w:r>
    </w:p>
    <w:p w14:paraId="5F1BFC32" w14:textId="77777777" w:rsidR="00147FD5" w:rsidRPr="005E00C3" w:rsidRDefault="00147FD5" w:rsidP="00147FD5">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 MBS-QoSFlowsToAdd-Item-ExtIEs} } OPTIONAL,</w:t>
      </w:r>
    </w:p>
    <w:p w14:paraId="4FA6EF51" w14:textId="77777777" w:rsidR="00147FD5" w:rsidRPr="005E00C3" w:rsidRDefault="00147FD5" w:rsidP="00147FD5">
      <w:pPr>
        <w:pStyle w:val="PL"/>
        <w:rPr>
          <w:noProof w:val="0"/>
          <w:snapToGrid w:val="0"/>
        </w:rPr>
      </w:pPr>
      <w:r w:rsidRPr="005E00C3">
        <w:rPr>
          <w:noProof w:val="0"/>
          <w:snapToGrid w:val="0"/>
        </w:rPr>
        <w:tab/>
        <w:t>...</w:t>
      </w:r>
    </w:p>
    <w:p w14:paraId="5237D882" w14:textId="77777777" w:rsidR="00147FD5" w:rsidRPr="005E00C3" w:rsidRDefault="00147FD5" w:rsidP="00147FD5">
      <w:pPr>
        <w:pStyle w:val="PL"/>
        <w:rPr>
          <w:noProof w:val="0"/>
          <w:snapToGrid w:val="0"/>
        </w:rPr>
      </w:pPr>
      <w:r w:rsidRPr="005E00C3">
        <w:rPr>
          <w:noProof w:val="0"/>
          <w:snapToGrid w:val="0"/>
        </w:rPr>
        <w:t>}</w:t>
      </w:r>
    </w:p>
    <w:p w14:paraId="4379C426" w14:textId="77777777" w:rsidR="00147FD5" w:rsidRPr="005E00C3" w:rsidRDefault="00147FD5" w:rsidP="00147FD5">
      <w:pPr>
        <w:pStyle w:val="PL"/>
        <w:rPr>
          <w:noProof w:val="0"/>
          <w:snapToGrid w:val="0"/>
        </w:rPr>
      </w:pPr>
    </w:p>
    <w:p w14:paraId="3166C63D" w14:textId="77777777" w:rsidR="00147FD5" w:rsidRPr="005E00C3" w:rsidRDefault="00147FD5" w:rsidP="00147FD5">
      <w:pPr>
        <w:pStyle w:val="PL"/>
        <w:rPr>
          <w:noProof w:val="0"/>
          <w:snapToGrid w:val="0"/>
        </w:rPr>
      </w:pPr>
      <w:r w:rsidRPr="005E00C3">
        <w:rPr>
          <w:noProof w:val="0"/>
          <w:snapToGrid w:val="0"/>
        </w:rPr>
        <w:t>MBS-QoSFlowsToAdd-Item-ExtIEs XNAP-PROTOCOL-EXTENSION ::= {</w:t>
      </w:r>
    </w:p>
    <w:p w14:paraId="4ECFE33B" w14:textId="77777777" w:rsidR="00147FD5" w:rsidRPr="005E00C3" w:rsidRDefault="00147FD5" w:rsidP="00147FD5">
      <w:pPr>
        <w:pStyle w:val="PL"/>
        <w:rPr>
          <w:noProof w:val="0"/>
          <w:snapToGrid w:val="0"/>
        </w:rPr>
      </w:pPr>
      <w:r w:rsidRPr="005E00C3">
        <w:rPr>
          <w:noProof w:val="0"/>
          <w:snapToGrid w:val="0"/>
        </w:rPr>
        <w:tab/>
        <w:t>...</w:t>
      </w:r>
    </w:p>
    <w:p w14:paraId="184D3CCE" w14:textId="77777777" w:rsidR="00147FD5" w:rsidRPr="005E00C3" w:rsidRDefault="00147FD5" w:rsidP="00147FD5">
      <w:pPr>
        <w:pStyle w:val="PL"/>
        <w:rPr>
          <w:rFonts w:eastAsia="Symbol"/>
          <w:noProof w:val="0"/>
        </w:rPr>
      </w:pPr>
      <w:r w:rsidRPr="005E00C3">
        <w:rPr>
          <w:noProof w:val="0"/>
          <w:snapToGrid w:val="0"/>
        </w:rPr>
        <w:t>}</w:t>
      </w:r>
    </w:p>
    <w:p w14:paraId="662273AA" w14:textId="77777777" w:rsidR="00147FD5" w:rsidRPr="005E00C3" w:rsidRDefault="00147FD5" w:rsidP="00147FD5">
      <w:pPr>
        <w:pStyle w:val="PL"/>
        <w:rPr>
          <w:noProof w:val="0"/>
          <w:snapToGrid w:val="0"/>
        </w:rPr>
      </w:pPr>
    </w:p>
    <w:p w14:paraId="52BC2FE0" w14:textId="77777777" w:rsidR="00147FD5" w:rsidRPr="005E00C3" w:rsidRDefault="00147FD5" w:rsidP="00147FD5">
      <w:pPr>
        <w:pStyle w:val="PL"/>
        <w:rPr>
          <w:noProof w:val="0"/>
          <w:snapToGrid w:val="0"/>
        </w:rPr>
      </w:pPr>
      <w:r w:rsidRPr="005E00C3">
        <w:rPr>
          <w:noProof w:val="0"/>
          <w:snapToGrid w:val="0"/>
        </w:rPr>
        <w:t>MBS-ServiceArea ::= CHOICE {</w:t>
      </w:r>
    </w:p>
    <w:p w14:paraId="18858C87" w14:textId="77777777" w:rsidR="00147FD5" w:rsidRPr="005E00C3" w:rsidRDefault="00147FD5" w:rsidP="00147FD5">
      <w:pPr>
        <w:pStyle w:val="PL"/>
        <w:rPr>
          <w:noProof w:val="0"/>
          <w:snapToGrid w:val="0"/>
        </w:rPr>
      </w:pPr>
      <w:r w:rsidRPr="005E00C3">
        <w:rPr>
          <w:noProof w:val="0"/>
          <w:snapToGrid w:val="0"/>
        </w:rPr>
        <w:tab/>
        <w:t>locationindependent</w:t>
      </w:r>
      <w:r w:rsidRPr="005E00C3">
        <w:rPr>
          <w:noProof w:val="0"/>
          <w:snapToGrid w:val="0"/>
        </w:rPr>
        <w:tab/>
      </w:r>
      <w:r w:rsidRPr="005E00C3">
        <w:rPr>
          <w:noProof w:val="0"/>
          <w:snapToGrid w:val="0"/>
        </w:rPr>
        <w:tab/>
        <w:t>MBS-ServiceAreaInformation,</w:t>
      </w:r>
    </w:p>
    <w:p w14:paraId="566CDCF3" w14:textId="77777777" w:rsidR="00147FD5" w:rsidRPr="005E00C3" w:rsidRDefault="00147FD5" w:rsidP="00147FD5">
      <w:pPr>
        <w:pStyle w:val="PL"/>
        <w:rPr>
          <w:noProof w:val="0"/>
          <w:snapToGrid w:val="0"/>
        </w:rPr>
      </w:pPr>
      <w:r w:rsidRPr="005E00C3">
        <w:rPr>
          <w:noProof w:val="0"/>
          <w:snapToGrid w:val="0"/>
        </w:rPr>
        <w:tab/>
        <w:t>locationdependent</w:t>
      </w:r>
      <w:r w:rsidRPr="005E00C3">
        <w:rPr>
          <w:noProof w:val="0"/>
          <w:snapToGrid w:val="0"/>
        </w:rPr>
        <w:tab/>
      </w:r>
      <w:r w:rsidRPr="005E00C3">
        <w:rPr>
          <w:noProof w:val="0"/>
          <w:snapToGrid w:val="0"/>
        </w:rPr>
        <w:tab/>
        <w:t>MBS-ServiceAreaInformationList,</w:t>
      </w:r>
    </w:p>
    <w:p w14:paraId="2965422D" w14:textId="77777777" w:rsidR="00147FD5" w:rsidRPr="005E00C3" w:rsidRDefault="00147FD5" w:rsidP="00147FD5">
      <w:pPr>
        <w:pStyle w:val="PL"/>
        <w:rPr>
          <w:noProof w:val="0"/>
          <w:snapToGrid w:val="0"/>
        </w:rPr>
      </w:pPr>
      <w:r w:rsidRPr="005E00C3">
        <w:rPr>
          <w:noProof w:val="0"/>
          <w:snapToGrid w:val="0"/>
        </w:rPr>
        <w:tab/>
        <w:t>choice-extension</w:t>
      </w:r>
      <w:r w:rsidRPr="005E00C3">
        <w:rPr>
          <w:noProof w:val="0"/>
          <w:snapToGrid w:val="0"/>
        </w:rPr>
        <w:tab/>
      </w:r>
      <w:r w:rsidRPr="005E00C3">
        <w:rPr>
          <w:noProof w:val="0"/>
          <w:snapToGrid w:val="0"/>
        </w:rPr>
        <w:tab/>
        <w:t>ProtocolIE-Single-Container { {MBS-ServiceArea-ExtIEs} }</w:t>
      </w:r>
    </w:p>
    <w:p w14:paraId="2CA88167" w14:textId="77777777" w:rsidR="00147FD5" w:rsidRPr="005E00C3" w:rsidRDefault="00147FD5" w:rsidP="00147FD5">
      <w:pPr>
        <w:pStyle w:val="PL"/>
        <w:rPr>
          <w:noProof w:val="0"/>
          <w:snapToGrid w:val="0"/>
        </w:rPr>
      </w:pPr>
      <w:r w:rsidRPr="005E00C3">
        <w:rPr>
          <w:noProof w:val="0"/>
          <w:snapToGrid w:val="0"/>
        </w:rPr>
        <w:t>}</w:t>
      </w:r>
    </w:p>
    <w:p w14:paraId="57792A14" w14:textId="77777777" w:rsidR="00147FD5" w:rsidRPr="005E00C3" w:rsidRDefault="00147FD5" w:rsidP="00147FD5">
      <w:pPr>
        <w:pStyle w:val="PL"/>
        <w:rPr>
          <w:noProof w:val="0"/>
          <w:snapToGrid w:val="0"/>
        </w:rPr>
      </w:pPr>
    </w:p>
    <w:p w14:paraId="5E501D0D" w14:textId="77777777" w:rsidR="00147FD5" w:rsidRPr="005E00C3" w:rsidRDefault="00147FD5" w:rsidP="00147FD5">
      <w:pPr>
        <w:pStyle w:val="PL"/>
        <w:rPr>
          <w:noProof w:val="0"/>
          <w:snapToGrid w:val="0"/>
        </w:rPr>
      </w:pPr>
      <w:r w:rsidRPr="005E00C3">
        <w:rPr>
          <w:noProof w:val="0"/>
          <w:snapToGrid w:val="0"/>
        </w:rPr>
        <w:t>MBS-ServiceArea-ExtIEs XNAP-PROTOCOL-IES ::= {</w:t>
      </w:r>
    </w:p>
    <w:p w14:paraId="4277691E" w14:textId="77777777" w:rsidR="00147FD5" w:rsidRPr="005E00C3" w:rsidRDefault="00147FD5" w:rsidP="00147FD5">
      <w:pPr>
        <w:pStyle w:val="PL"/>
        <w:rPr>
          <w:noProof w:val="0"/>
          <w:snapToGrid w:val="0"/>
        </w:rPr>
      </w:pPr>
      <w:r w:rsidRPr="005E00C3">
        <w:rPr>
          <w:noProof w:val="0"/>
          <w:snapToGrid w:val="0"/>
        </w:rPr>
        <w:tab/>
        <w:t>...</w:t>
      </w:r>
    </w:p>
    <w:p w14:paraId="7A08853A" w14:textId="77777777" w:rsidR="00147FD5" w:rsidRPr="005E00C3" w:rsidRDefault="00147FD5" w:rsidP="00147FD5">
      <w:pPr>
        <w:pStyle w:val="PL"/>
        <w:rPr>
          <w:noProof w:val="0"/>
          <w:snapToGrid w:val="0"/>
        </w:rPr>
      </w:pPr>
      <w:r w:rsidRPr="005E00C3">
        <w:rPr>
          <w:noProof w:val="0"/>
          <w:snapToGrid w:val="0"/>
        </w:rPr>
        <w:t>}</w:t>
      </w:r>
    </w:p>
    <w:p w14:paraId="33EC0067" w14:textId="77777777" w:rsidR="00147FD5" w:rsidRPr="005E00C3" w:rsidRDefault="00147FD5" w:rsidP="00147FD5">
      <w:pPr>
        <w:pStyle w:val="PL"/>
        <w:rPr>
          <w:noProof w:val="0"/>
          <w:snapToGrid w:val="0"/>
        </w:rPr>
      </w:pPr>
    </w:p>
    <w:p w14:paraId="7FD82C7B" w14:textId="77777777" w:rsidR="00147FD5" w:rsidRPr="005E00C3" w:rsidRDefault="00147FD5" w:rsidP="00147FD5">
      <w:pPr>
        <w:pStyle w:val="PL"/>
        <w:rPr>
          <w:noProof w:val="0"/>
          <w:snapToGrid w:val="0"/>
        </w:rPr>
      </w:pPr>
      <w:r w:rsidRPr="005E00C3">
        <w:rPr>
          <w:noProof w:val="0"/>
          <w:snapToGrid w:val="0"/>
        </w:rPr>
        <w:t>MBS-ServiceAreaCell-List ::= SEQUENCE (SIZE(1.. maxnoofCellsforMBS)) OF NR-CGI</w:t>
      </w:r>
    </w:p>
    <w:p w14:paraId="232F6C50" w14:textId="77777777" w:rsidR="00147FD5" w:rsidRPr="005E00C3" w:rsidRDefault="00147FD5" w:rsidP="00147FD5">
      <w:pPr>
        <w:pStyle w:val="PL"/>
        <w:rPr>
          <w:noProof w:val="0"/>
          <w:snapToGrid w:val="0"/>
        </w:rPr>
      </w:pPr>
    </w:p>
    <w:p w14:paraId="6D5AF5D4" w14:textId="77777777" w:rsidR="00147FD5" w:rsidRPr="005E00C3" w:rsidRDefault="00147FD5" w:rsidP="00147FD5">
      <w:pPr>
        <w:pStyle w:val="PL"/>
        <w:rPr>
          <w:noProof w:val="0"/>
          <w:snapToGrid w:val="0"/>
        </w:rPr>
      </w:pPr>
      <w:r w:rsidRPr="005E00C3">
        <w:rPr>
          <w:noProof w:val="0"/>
          <w:snapToGrid w:val="0"/>
        </w:rPr>
        <w:t>MBS-ServiceAreaInformation ::= SEQUENCE {</w:t>
      </w:r>
    </w:p>
    <w:p w14:paraId="5595ABC4" w14:textId="77777777" w:rsidR="00147FD5" w:rsidRPr="005E00C3" w:rsidRDefault="00147FD5" w:rsidP="00147FD5">
      <w:pPr>
        <w:pStyle w:val="PL"/>
        <w:rPr>
          <w:noProof w:val="0"/>
          <w:snapToGrid w:val="0"/>
        </w:rPr>
      </w:pP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69EB71D1" w14:textId="77777777" w:rsidR="00147FD5" w:rsidRPr="005E00C3" w:rsidRDefault="00147FD5" w:rsidP="00147FD5">
      <w:pPr>
        <w:pStyle w:val="PL"/>
        <w:rPr>
          <w:noProof w:val="0"/>
          <w:snapToGrid w:val="0"/>
        </w:rPr>
      </w:pP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087A432F" w14:textId="77777777" w:rsidR="00147FD5" w:rsidRPr="005E00C3" w:rsidRDefault="00147FD5" w:rsidP="00147FD5">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{MBS-ServiceAreaInformation-ExtIEs} }</w:t>
      </w:r>
      <w:r w:rsidRPr="005E00C3">
        <w:rPr>
          <w:noProof w:val="0"/>
          <w:snapToGrid w:val="0"/>
        </w:rPr>
        <w:tab/>
      </w:r>
      <w:r w:rsidRPr="005E00C3">
        <w:rPr>
          <w:noProof w:val="0"/>
          <w:snapToGrid w:val="0"/>
        </w:rPr>
        <w:tab/>
        <w:t>OPTIONAL,</w:t>
      </w:r>
    </w:p>
    <w:p w14:paraId="557016E6" w14:textId="77777777" w:rsidR="00147FD5" w:rsidRPr="005E00C3" w:rsidRDefault="00147FD5" w:rsidP="00147FD5">
      <w:pPr>
        <w:pStyle w:val="PL"/>
        <w:rPr>
          <w:noProof w:val="0"/>
          <w:snapToGrid w:val="0"/>
        </w:rPr>
      </w:pPr>
      <w:r w:rsidRPr="005E00C3">
        <w:rPr>
          <w:noProof w:val="0"/>
          <w:snapToGrid w:val="0"/>
        </w:rPr>
        <w:tab/>
        <w:t>...</w:t>
      </w:r>
    </w:p>
    <w:p w14:paraId="482B5191" w14:textId="77777777" w:rsidR="00147FD5" w:rsidRPr="005E00C3" w:rsidRDefault="00147FD5" w:rsidP="00147FD5">
      <w:pPr>
        <w:pStyle w:val="PL"/>
        <w:rPr>
          <w:noProof w:val="0"/>
          <w:snapToGrid w:val="0"/>
        </w:rPr>
      </w:pPr>
      <w:r w:rsidRPr="005E00C3">
        <w:rPr>
          <w:noProof w:val="0"/>
          <w:snapToGrid w:val="0"/>
        </w:rPr>
        <w:t>}</w:t>
      </w:r>
    </w:p>
    <w:p w14:paraId="40E5039D" w14:textId="77777777" w:rsidR="00147FD5" w:rsidRPr="005E00C3" w:rsidRDefault="00147FD5" w:rsidP="00147FD5">
      <w:pPr>
        <w:pStyle w:val="PL"/>
        <w:rPr>
          <w:noProof w:val="0"/>
          <w:snapToGrid w:val="0"/>
        </w:rPr>
      </w:pPr>
    </w:p>
    <w:p w14:paraId="2CC87301" w14:textId="77777777" w:rsidR="00147FD5" w:rsidRPr="005E00C3" w:rsidRDefault="00147FD5" w:rsidP="00147FD5">
      <w:pPr>
        <w:pStyle w:val="PL"/>
        <w:rPr>
          <w:noProof w:val="0"/>
          <w:snapToGrid w:val="0"/>
        </w:rPr>
      </w:pPr>
      <w:r w:rsidRPr="005E00C3">
        <w:rPr>
          <w:noProof w:val="0"/>
          <w:snapToGrid w:val="0"/>
        </w:rPr>
        <w:t>MBS-ServiceAreaInformation-ExtIEs XNAP-PROTOCOL-EXTENSION ::= {</w:t>
      </w:r>
    </w:p>
    <w:p w14:paraId="20F0C675" w14:textId="77777777" w:rsidR="00147FD5" w:rsidRPr="005E00C3" w:rsidRDefault="00147FD5" w:rsidP="00147FD5">
      <w:pPr>
        <w:pStyle w:val="PL"/>
        <w:rPr>
          <w:noProof w:val="0"/>
          <w:snapToGrid w:val="0"/>
        </w:rPr>
      </w:pPr>
      <w:r w:rsidRPr="005E00C3">
        <w:rPr>
          <w:noProof w:val="0"/>
          <w:snapToGrid w:val="0"/>
        </w:rPr>
        <w:tab/>
        <w:t>...</w:t>
      </w:r>
    </w:p>
    <w:p w14:paraId="4FFA28DB" w14:textId="77777777" w:rsidR="00147FD5" w:rsidRPr="005E00C3" w:rsidRDefault="00147FD5" w:rsidP="00147FD5">
      <w:pPr>
        <w:pStyle w:val="PL"/>
        <w:rPr>
          <w:noProof w:val="0"/>
          <w:snapToGrid w:val="0"/>
        </w:rPr>
      </w:pPr>
      <w:r w:rsidRPr="005E00C3">
        <w:rPr>
          <w:noProof w:val="0"/>
          <w:snapToGrid w:val="0"/>
        </w:rPr>
        <w:t>}</w:t>
      </w:r>
    </w:p>
    <w:p w14:paraId="4AFE35CC" w14:textId="77777777" w:rsidR="00147FD5" w:rsidRPr="005E00C3" w:rsidRDefault="00147FD5" w:rsidP="00147FD5">
      <w:pPr>
        <w:pStyle w:val="PL"/>
        <w:rPr>
          <w:noProof w:val="0"/>
          <w:snapToGrid w:val="0"/>
        </w:rPr>
      </w:pPr>
    </w:p>
    <w:p w14:paraId="15629D97" w14:textId="77777777" w:rsidR="00147FD5" w:rsidRPr="005E00C3" w:rsidRDefault="00147FD5" w:rsidP="00147FD5">
      <w:pPr>
        <w:pStyle w:val="PL"/>
        <w:rPr>
          <w:noProof w:val="0"/>
          <w:snapToGrid w:val="0"/>
        </w:rPr>
      </w:pPr>
      <w:r w:rsidRPr="005E00C3">
        <w:rPr>
          <w:noProof w:val="0"/>
          <w:snapToGrid w:val="0"/>
        </w:rPr>
        <w:t>MBS-ServiceAreaInformationList ::= SEQUENCE (SIZE(1..maxnoofMBSServiceAreaInformation)) OF MBS-ServiceAreaInformation-Item</w:t>
      </w:r>
    </w:p>
    <w:p w14:paraId="03447277" w14:textId="77777777" w:rsidR="00147FD5" w:rsidRPr="005E00C3" w:rsidRDefault="00147FD5" w:rsidP="00147FD5">
      <w:pPr>
        <w:pStyle w:val="PL"/>
        <w:rPr>
          <w:noProof w:val="0"/>
          <w:snapToGrid w:val="0"/>
        </w:rPr>
      </w:pPr>
    </w:p>
    <w:p w14:paraId="73E7F314" w14:textId="77777777" w:rsidR="00147FD5" w:rsidRPr="005E00C3" w:rsidRDefault="00147FD5" w:rsidP="00147FD5">
      <w:pPr>
        <w:pStyle w:val="PL"/>
      </w:pPr>
      <w:r w:rsidRPr="005E00C3">
        <w:rPr>
          <w:noProof w:val="0"/>
          <w:snapToGrid w:val="0"/>
        </w:rPr>
        <w:t>MBS-ServiceAreaInformation-Item ::= SEQUENCE {</w:t>
      </w:r>
      <w:r w:rsidRPr="005E00C3">
        <w:rPr>
          <w:noProof w:val="0"/>
          <w:snapToGrid w:val="0"/>
        </w:rPr>
        <w:tab/>
      </w:r>
      <w:r w:rsidRPr="005E00C3">
        <w:t>mBS-Area-Session-ID</w:t>
      </w:r>
      <w:r w:rsidRPr="005E00C3">
        <w:tab/>
      </w:r>
      <w:r w:rsidRPr="005E00C3">
        <w:tab/>
      </w:r>
      <w:r w:rsidRPr="005E00C3">
        <w:tab/>
        <w:t>MBS-Area-Session-ID,</w:t>
      </w:r>
    </w:p>
    <w:p w14:paraId="24653AC9" w14:textId="77777777" w:rsidR="00147FD5" w:rsidRPr="005E00C3" w:rsidRDefault="00147FD5" w:rsidP="00147FD5">
      <w:pPr>
        <w:pStyle w:val="PL"/>
        <w:rPr>
          <w:noProof w:val="0"/>
          <w:snapToGrid w:val="0"/>
        </w:rPr>
      </w:pPr>
      <w:r w:rsidRPr="005E00C3">
        <w:tab/>
        <w:t>mBS</w:t>
      </w:r>
      <w:r w:rsidRPr="005E00C3">
        <w:rPr>
          <w:noProof w:val="0"/>
          <w:snapToGrid w:val="0"/>
        </w:rPr>
        <w:t>-ServiceAreaInformation</w:t>
      </w:r>
      <w:r w:rsidRPr="005E00C3">
        <w:rPr>
          <w:noProof w:val="0"/>
          <w:snapToGrid w:val="0"/>
        </w:rPr>
        <w:tab/>
        <w:t>MBS-ServiceAreaInformation,</w:t>
      </w:r>
    </w:p>
    <w:p w14:paraId="5A8CE671" w14:textId="77777777" w:rsidR="00147FD5" w:rsidRPr="005E00C3" w:rsidRDefault="00147FD5" w:rsidP="00147FD5">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 MBS-ServiceAreaInformation-Item-ExtIEs} } OPTIONAL,</w:t>
      </w:r>
    </w:p>
    <w:p w14:paraId="6A716A72" w14:textId="77777777" w:rsidR="00147FD5" w:rsidRPr="005E00C3" w:rsidRDefault="00147FD5" w:rsidP="00147FD5">
      <w:pPr>
        <w:pStyle w:val="PL"/>
        <w:rPr>
          <w:noProof w:val="0"/>
          <w:snapToGrid w:val="0"/>
        </w:rPr>
      </w:pPr>
      <w:r w:rsidRPr="005E00C3">
        <w:rPr>
          <w:noProof w:val="0"/>
          <w:snapToGrid w:val="0"/>
        </w:rPr>
        <w:tab/>
        <w:t>...</w:t>
      </w:r>
    </w:p>
    <w:p w14:paraId="1C0D78C0" w14:textId="77777777" w:rsidR="00147FD5" w:rsidRPr="005E00C3" w:rsidRDefault="00147FD5" w:rsidP="00147FD5">
      <w:pPr>
        <w:pStyle w:val="PL"/>
        <w:rPr>
          <w:noProof w:val="0"/>
          <w:snapToGrid w:val="0"/>
        </w:rPr>
      </w:pPr>
      <w:r w:rsidRPr="005E00C3">
        <w:rPr>
          <w:noProof w:val="0"/>
          <w:snapToGrid w:val="0"/>
        </w:rPr>
        <w:t>}</w:t>
      </w:r>
    </w:p>
    <w:p w14:paraId="4BDE0F5A" w14:textId="77777777" w:rsidR="00147FD5" w:rsidRPr="005E00C3" w:rsidRDefault="00147FD5" w:rsidP="00147FD5">
      <w:pPr>
        <w:pStyle w:val="PL"/>
        <w:rPr>
          <w:noProof w:val="0"/>
          <w:snapToGrid w:val="0"/>
        </w:rPr>
      </w:pPr>
    </w:p>
    <w:p w14:paraId="20FFD2FA" w14:textId="77777777" w:rsidR="00147FD5" w:rsidRPr="005E00C3" w:rsidRDefault="00147FD5" w:rsidP="00147FD5">
      <w:pPr>
        <w:pStyle w:val="PL"/>
        <w:rPr>
          <w:noProof w:val="0"/>
          <w:snapToGrid w:val="0"/>
        </w:rPr>
      </w:pPr>
      <w:r w:rsidRPr="005E00C3">
        <w:rPr>
          <w:noProof w:val="0"/>
          <w:snapToGrid w:val="0"/>
        </w:rPr>
        <w:t>MBS-ServiceAreaInformation-Item-ExtIEs XNAP-PROTOCOL-EXTENSION ::= {</w:t>
      </w:r>
    </w:p>
    <w:p w14:paraId="114D8E26" w14:textId="77777777" w:rsidR="00147FD5" w:rsidRPr="005E00C3" w:rsidRDefault="00147FD5" w:rsidP="00147FD5">
      <w:pPr>
        <w:pStyle w:val="PL"/>
        <w:rPr>
          <w:noProof w:val="0"/>
          <w:snapToGrid w:val="0"/>
        </w:rPr>
      </w:pPr>
      <w:r w:rsidRPr="005E00C3">
        <w:rPr>
          <w:noProof w:val="0"/>
          <w:snapToGrid w:val="0"/>
        </w:rPr>
        <w:tab/>
        <w:t>...</w:t>
      </w:r>
    </w:p>
    <w:p w14:paraId="67530CA9" w14:textId="77777777" w:rsidR="00147FD5" w:rsidRPr="005E00C3" w:rsidRDefault="00147FD5" w:rsidP="00147FD5">
      <w:pPr>
        <w:pStyle w:val="PL"/>
        <w:rPr>
          <w:noProof w:val="0"/>
          <w:snapToGrid w:val="0"/>
        </w:rPr>
      </w:pPr>
      <w:r w:rsidRPr="005E00C3">
        <w:rPr>
          <w:noProof w:val="0"/>
          <w:snapToGrid w:val="0"/>
        </w:rPr>
        <w:t>}</w:t>
      </w:r>
    </w:p>
    <w:p w14:paraId="7819ACD2" w14:textId="77777777" w:rsidR="00147FD5" w:rsidRPr="005E00C3" w:rsidRDefault="00147FD5" w:rsidP="00147FD5">
      <w:pPr>
        <w:pStyle w:val="PL"/>
        <w:rPr>
          <w:noProof w:val="0"/>
          <w:snapToGrid w:val="0"/>
        </w:rPr>
      </w:pPr>
    </w:p>
    <w:p w14:paraId="0C07F70B" w14:textId="77777777" w:rsidR="00147FD5" w:rsidRPr="005E00C3" w:rsidRDefault="00147FD5" w:rsidP="00147FD5">
      <w:pPr>
        <w:pStyle w:val="PL"/>
        <w:rPr>
          <w:noProof w:val="0"/>
          <w:snapToGrid w:val="0"/>
        </w:rPr>
      </w:pPr>
      <w:r w:rsidRPr="005E00C3">
        <w:rPr>
          <w:noProof w:val="0"/>
          <w:snapToGrid w:val="0"/>
        </w:rPr>
        <w:t>MBS-ServiceAreaTAI-List ::= SEQUENCE (SIZE(1.. maxnoofTAIforMBS)) OF MBS-ServiceAreaTAI-Item</w:t>
      </w:r>
    </w:p>
    <w:p w14:paraId="289D1320" w14:textId="77777777" w:rsidR="00147FD5" w:rsidRPr="005E00C3" w:rsidRDefault="00147FD5" w:rsidP="00147FD5">
      <w:pPr>
        <w:pStyle w:val="PL"/>
        <w:rPr>
          <w:noProof w:val="0"/>
          <w:snapToGrid w:val="0"/>
        </w:rPr>
      </w:pPr>
    </w:p>
    <w:p w14:paraId="2CF379F5" w14:textId="77777777" w:rsidR="00147FD5" w:rsidRPr="005E00C3" w:rsidRDefault="00147FD5" w:rsidP="00147FD5">
      <w:pPr>
        <w:pStyle w:val="PL"/>
        <w:rPr>
          <w:noProof w:val="0"/>
          <w:snapToGrid w:val="0"/>
        </w:rPr>
      </w:pPr>
      <w:r w:rsidRPr="005E00C3">
        <w:rPr>
          <w:noProof w:val="0"/>
          <w:snapToGrid w:val="0"/>
        </w:rPr>
        <w:t>MBS-ServiceAreaTAI-Item ::= SEQUENCE {</w:t>
      </w:r>
    </w:p>
    <w:p w14:paraId="139A82D9" w14:textId="77777777" w:rsidR="00147FD5" w:rsidRPr="005E00C3" w:rsidRDefault="00147FD5" w:rsidP="00147FD5">
      <w:pPr>
        <w:pStyle w:val="PL"/>
      </w:pPr>
      <w:r w:rsidRPr="005E00C3">
        <w:rPr>
          <w:noProof w:val="0"/>
          <w:snapToGrid w:val="0"/>
        </w:rPr>
        <w:tab/>
      </w:r>
      <w:r w:rsidRPr="005E00C3">
        <w:t>plmn-ID</w:t>
      </w:r>
      <w:r w:rsidRPr="005E00C3">
        <w:tab/>
      </w:r>
      <w:r w:rsidRPr="005E00C3">
        <w:tab/>
      </w:r>
      <w:r w:rsidRPr="005E00C3">
        <w:tab/>
      </w:r>
      <w:r w:rsidRPr="005E00C3">
        <w:tab/>
      </w:r>
      <w:r w:rsidRPr="005E00C3">
        <w:tab/>
        <w:t>PLMN-Identity,</w:t>
      </w:r>
    </w:p>
    <w:p w14:paraId="299A8651" w14:textId="77777777" w:rsidR="00147FD5" w:rsidRPr="005E00C3" w:rsidRDefault="00147FD5" w:rsidP="00147FD5">
      <w:pPr>
        <w:pStyle w:val="PL"/>
        <w:rPr>
          <w:noProof w:val="0"/>
          <w:snapToGrid w:val="0"/>
        </w:rPr>
      </w:pPr>
      <w:r w:rsidRPr="005E00C3">
        <w:rPr>
          <w:noProof w:val="0"/>
          <w:snapToGrid w:val="0"/>
        </w:rPr>
        <w:tab/>
        <w:t>tAC</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TAC,</w:t>
      </w:r>
    </w:p>
    <w:p w14:paraId="281F8FD8" w14:textId="77777777" w:rsidR="00147FD5" w:rsidRPr="005E00C3" w:rsidRDefault="00147FD5" w:rsidP="00147FD5">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{MBS-ServiceAreaTAI-Item-ExtIEs} } OPTIONAL,</w:t>
      </w:r>
    </w:p>
    <w:p w14:paraId="5DDE10B5" w14:textId="77777777" w:rsidR="00147FD5" w:rsidRPr="005E00C3" w:rsidRDefault="00147FD5" w:rsidP="00147FD5">
      <w:pPr>
        <w:pStyle w:val="PL"/>
        <w:rPr>
          <w:noProof w:val="0"/>
          <w:snapToGrid w:val="0"/>
        </w:rPr>
      </w:pPr>
      <w:r w:rsidRPr="005E00C3">
        <w:rPr>
          <w:noProof w:val="0"/>
          <w:snapToGrid w:val="0"/>
        </w:rPr>
        <w:tab/>
        <w:t>...</w:t>
      </w:r>
    </w:p>
    <w:p w14:paraId="2B33D549" w14:textId="77777777" w:rsidR="00147FD5" w:rsidRPr="005E00C3" w:rsidRDefault="00147FD5" w:rsidP="00147FD5">
      <w:pPr>
        <w:pStyle w:val="PL"/>
        <w:rPr>
          <w:noProof w:val="0"/>
          <w:snapToGrid w:val="0"/>
        </w:rPr>
      </w:pPr>
      <w:r w:rsidRPr="005E00C3">
        <w:rPr>
          <w:noProof w:val="0"/>
          <w:snapToGrid w:val="0"/>
        </w:rPr>
        <w:t>}</w:t>
      </w:r>
    </w:p>
    <w:p w14:paraId="7E8A09B6" w14:textId="77777777" w:rsidR="00147FD5" w:rsidRPr="005E00C3" w:rsidRDefault="00147FD5" w:rsidP="00147FD5">
      <w:pPr>
        <w:pStyle w:val="PL"/>
        <w:rPr>
          <w:noProof w:val="0"/>
          <w:snapToGrid w:val="0"/>
        </w:rPr>
      </w:pPr>
    </w:p>
    <w:p w14:paraId="10A3942A" w14:textId="77777777" w:rsidR="00147FD5" w:rsidRPr="005E00C3" w:rsidRDefault="00147FD5" w:rsidP="00147FD5">
      <w:pPr>
        <w:pStyle w:val="PL"/>
        <w:rPr>
          <w:noProof w:val="0"/>
          <w:snapToGrid w:val="0"/>
        </w:rPr>
      </w:pPr>
      <w:r w:rsidRPr="005E00C3">
        <w:rPr>
          <w:noProof w:val="0"/>
          <w:snapToGrid w:val="0"/>
        </w:rPr>
        <w:t>MBS-ServiceAreaTAI-Item-ExtIEs XNAP-PROTOCOL-EXTENSION ::= {</w:t>
      </w:r>
    </w:p>
    <w:p w14:paraId="6E77CB46" w14:textId="77777777" w:rsidR="00147FD5" w:rsidRPr="005E00C3" w:rsidRDefault="00147FD5" w:rsidP="00147FD5">
      <w:pPr>
        <w:pStyle w:val="PL"/>
        <w:rPr>
          <w:noProof w:val="0"/>
          <w:snapToGrid w:val="0"/>
        </w:rPr>
      </w:pPr>
      <w:r w:rsidRPr="005E00C3">
        <w:rPr>
          <w:noProof w:val="0"/>
          <w:snapToGrid w:val="0"/>
        </w:rPr>
        <w:tab/>
        <w:t>...</w:t>
      </w:r>
    </w:p>
    <w:p w14:paraId="04BE293B" w14:textId="77777777" w:rsidR="00147FD5" w:rsidRPr="005E00C3" w:rsidRDefault="00147FD5" w:rsidP="00147FD5">
      <w:pPr>
        <w:pStyle w:val="PL"/>
        <w:rPr>
          <w:noProof w:val="0"/>
          <w:snapToGrid w:val="0"/>
        </w:rPr>
      </w:pPr>
      <w:r w:rsidRPr="005E00C3">
        <w:rPr>
          <w:noProof w:val="0"/>
          <w:snapToGrid w:val="0"/>
        </w:rPr>
        <w:t>}</w:t>
      </w:r>
    </w:p>
    <w:p w14:paraId="0E406606" w14:textId="77777777" w:rsidR="00147FD5" w:rsidRPr="005E00C3" w:rsidRDefault="00147FD5" w:rsidP="00147FD5">
      <w:pPr>
        <w:pStyle w:val="PL"/>
        <w:rPr>
          <w:noProof w:val="0"/>
          <w:snapToGrid w:val="0"/>
        </w:rPr>
      </w:pPr>
    </w:p>
    <w:p w14:paraId="5796A063" w14:textId="77777777" w:rsidR="00147FD5" w:rsidRPr="005E00C3" w:rsidRDefault="00147FD5" w:rsidP="00147FD5">
      <w:pPr>
        <w:pStyle w:val="PL"/>
        <w:rPr>
          <w:noProof w:val="0"/>
          <w:snapToGrid w:val="0"/>
        </w:rPr>
      </w:pPr>
    </w:p>
    <w:p w14:paraId="4893D63F" w14:textId="77777777" w:rsidR="00147FD5" w:rsidRPr="005E00C3" w:rsidRDefault="00147FD5" w:rsidP="00147FD5">
      <w:pPr>
        <w:pStyle w:val="PL"/>
        <w:rPr>
          <w:noProof w:val="0"/>
        </w:rPr>
      </w:pPr>
      <w:r w:rsidRPr="00D20357">
        <w:rPr>
          <w:noProof w:val="0"/>
          <w:snapToGrid w:val="0"/>
        </w:rPr>
        <w:t>MBS</w:t>
      </w:r>
      <w:r w:rsidRPr="00D20357">
        <w:rPr>
          <w:noProof w:val="0"/>
          <w:snapToGrid w:val="0"/>
          <w:lang w:eastAsia="zh-CN"/>
        </w:rPr>
        <w:t>-</w:t>
      </w:r>
      <w:r w:rsidRPr="00D20357">
        <w:rPr>
          <w:noProof w:val="0"/>
          <w:snapToGrid w:val="0"/>
        </w:rPr>
        <w:t xml:space="preserve">Session-ID ::= </w:t>
      </w:r>
      <w:r w:rsidRPr="00D20357">
        <w:rPr>
          <w:noProof w:val="0"/>
        </w:rPr>
        <w:t>SEQUENCE {</w:t>
      </w:r>
    </w:p>
    <w:p w14:paraId="6A8F1862" w14:textId="77777777" w:rsidR="00147FD5" w:rsidRPr="005E00C3" w:rsidRDefault="00147FD5" w:rsidP="00147FD5">
      <w:pPr>
        <w:pStyle w:val="PL"/>
        <w:rPr>
          <w:noProof w:val="0"/>
        </w:rPr>
      </w:pPr>
      <w:r w:rsidRPr="005E00C3">
        <w:rPr>
          <w:noProof w:val="0"/>
        </w:rPr>
        <w:tab/>
        <w:t>tMGI</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TMGI,</w:t>
      </w:r>
    </w:p>
    <w:p w14:paraId="0EA75E37" w14:textId="77777777" w:rsidR="00147FD5" w:rsidRPr="005E00C3" w:rsidRDefault="00147FD5" w:rsidP="00147FD5">
      <w:pPr>
        <w:pStyle w:val="PL"/>
        <w:rPr>
          <w:noProof w:val="0"/>
        </w:rPr>
      </w:pP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OPTIONAL,</w:t>
      </w:r>
    </w:p>
    <w:p w14:paraId="45D62C10" w14:textId="77777777" w:rsidR="00147FD5" w:rsidRPr="00AD1AFC" w:rsidRDefault="00147FD5" w:rsidP="00147FD5">
      <w:pPr>
        <w:pStyle w:val="PL"/>
        <w:rPr>
          <w:noProof w:val="0"/>
        </w:rPr>
      </w:pPr>
      <w:r w:rsidRPr="005E00C3">
        <w:rPr>
          <w:noProof w:val="0"/>
        </w:rPr>
        <w:tab/>
      </w:r>
      <w:r w:rsidRPr="00AD1AFC">
        <w:rPr>
          <w:noProof w:val="0"/>
        </w:rPr>
        <w:t>iE-Extensions</w:t>
      </w:r>
      <w:r w:rsidRPr="00AD1AFC">
        <w:rPr>
          <w:noProof w:val="0"/>
        </w:rPr>
        <w:tab/>
      </w:r>
      <w:r w:rsidRPr="00AD1AFC">
        <w:rPr>
          <w:noProof w:val="0"/>
        </w:rPr>
        <w:tab/>
      </w:r>
      <w:r w:rsidRPr="00AD1AFC">
        <w:rPr>
          <w:noProof w:val="0"/>
        </w:rPr>
        <w:tab/>
      </w:r>
      <w:r w:rsidRPr="00AD1AFC">
        <w:rPr>
          <w:noProof w:val="0"/>
        </w:rPr>
        <w:tab/>
      </w:r>
      <w:r w:rsidRPr="00AD1AFC">
        <w:rPr>
          <w:noProof w:val="0"/>
        </w:rPr>
        <w:tab/>
        <w:t xml:space="preserve">ProtocolExtensionContainer { {MBS-Session-ID-ExtIEs} } </w:t>
      </w:r>
      <w:r w:rsidRPr="00AD1AFC">
        <w:rPr>
          <w:noProof w:val="0"/>
        </w:rPr>
        <w:tab/>
      </w:r>
      <w:r w:rsidRPr="00AD1AFC">
        <w:rPr>
          <w:noProof w:val="0"/>
        </w:rPr>
        <w:tab/>
      </w:r>
      <w:r w:rsidRPr="00AD1AFC">
        <w:rPr>
          <w:noProof w:val="0"/>
        </w:rPr>
        <w:tab/>
        <w:t>OPTIONAL,</w:t>
      </w:r>
    </w:p>
    <w:p w14:paraId="4465319C" w14:textId="77777777" w:rsidR="00147FD5" w:rsidRPr="00AD1AFC" w:rsidRDefault="00147FD5" w:rsidP="00147FD5">
      <w:pPr>
        <w:pStyle w:val="PL"/>
        <w:rPr>
          <w:noProof w:val="0"/>
        </w:rPr>
      </w:pPr>
      <w:r w:rsidRPr="00AD1AFC">
        <w:rPr>
          <w:noProof w:val="0"/>
        </w:rPr>
        <w:tab/>
      </w:r>
      <w:r w:rsidRPr="00AD1AFC">
        <w:rPr>
          <w:noProof w:val="0"/>
          <w:snapToGrid w:val="0"/>
        </w:rPr>
        <w:t>...</w:t>
      </w:r>
    </w:p>
    <w:p w14:paraId="792D18AB" w14:textId="77777777" w:rsidR="00147FD5" w:rsidRPr="00AD1AFC" w:rsidRDefault="00147FD5" w:rsidP="00147FD5">
      <w:pPr>
        <w:pStyle w:val="PL"/>
        <w:rPr>
          <w:noProof w:val="0"/>
        </w:rPr>
      </w:pPr>
      <w:r w:rsidRPr="00AD1AFC">
        <w:rPr>
          <w:noProof w:val="0"/>
        </w:rPr>
        <w:t>}</w:t>
      </w:r>
    </w:p>
    <w:p w14:paraId="521840A5" w14:textId="77777777" w:rsidR="00147FD5" w:rsidRPr="00AD1AFC" w:rsidRDefault="00147FD5" w:rsidP="00147FD5">
      <w:pPr>
        <w:pStyle w:val="PL"/>
        <w:rPr>
          <w:noProof w:val="0"/>
        </w:rPr>
      </w:pPr>
    </w:p>
    <w:p w14:paraId="0774E2C5" w14:textId="77777777" w:rsidR="00147FD5" w:rsidRPr="00AD1AFC" w:rsidRDefault="00147FD5" w:rsidP="00147FD5">
      <w:pPr>
        <w:pStyle w:val="PL"/>
        <w:rPr>
          <w:noProof w:val="0"/>
          <w:lang w:eastAsia="zh-CN"/>
        </w:rPr>
      </w:pPr>
      <w:r w:rsidRPr="00AD1AFC">
        <w:rPr>
          <w:noProof w:val="0"/>
        </w:rPr>
        <w:t xml:space="preserve">MBS-Session-ID-ExtIEs </w:t>
      </w:r>
      <w:r w:rsidRPr="005E00C3">
        <w:rPr>
          <w:noProof w:val="0"/>
          <w:snapToGrid w:val="0"/>
        </w:rPr>
        <w:t>XNAP</w:t>
      </w:r>
      <w:r w:rsidRPr="00AD1AFC">
        <w:rPr>
          <w:noProof w:val="0"/>
        </w:rPr>
        <w:t>-PROTOCOL-EXTENSION ::= {</w:t>
      </w:r>
    </w:p>
    <w:p w14:paraId="2A2C5777" w14:textId="77777777" w:rsidR="00147FD5" w:rsidRPr="00AD1AFC" w:rsidRDefault="00147FD5" w:rsidP="00147FD5">
      <w:pPr>
        <w:pStyle w:val="PL"/>
        <w:rPr>
          <w:noProof w:val="0"/>
        </w:rPr>
      </w:pPr>
      <w:r w:rsidRPr="00AD1AFC">
        <w:rPr>
          <w:noProof w:val="0"/>
        </w:rPr>
        <w:tab/>
        <w:t>...</w:t>
      </w:r>
    </w:p>
    <w:p w14:paraId="0224370B" w14:textId="77777777" w:rsidR="00147FD5" w:rsidRPr="00AD1AFC" w:rsidRDefault="00147FD5" w:rsidP="00147FD5">
      <w:pPr>
        <w:pStyle w:val="PL"/>
        <w:rPr>
          <w:noProof w:val="0"/>
        </w:rPr>
      </w:pPr>
      <w:r w:rsidRPr="00AD1AFC">
        <w:rPr>
          <w:noProof w:val="0"/>
        </w:rPr>
        <w:t>}</w:t>
      </w:r>
    </w:p>
    <w:p w14:paraId="4260470F" w14:textId="77777777" w:rsidR="00147FD5" w:rsidRPr="005E00C3" w:rsidRDefault="00147FD5" w:rsidP="00147FD5">
      <w:pPr>
        <w:pStyle w:val="PL"/>
        <w:rPr>
          <w:snapToGrid w:val="0"/>
        </w:rPr>
      </w:pPr>
    </w:p>
    <w:p w14:paraId="0292EEC9" w14:textId="77777777" w:rsidR="00147FD5" w:rsidRPr="005E00C3" w:rsidRDefault="00147FD5" w:rsidP="00147FD5">
      <w:pPr>
        <w:pStyle w:val="PL"/>
        <w:rPr>
          <w:snapToGrid w:val="0"/>
        </w:rPr>
      </w:pPr>
      <w:r w:rsidRPr="005E00C3">
        <w:rPr>
          <w:snapToGrid w:val="0"/>
        </w:rPr>
        <w:t>MBS-SessionAssociatedInformation ::= SEQUENCE (SIZE(1..maxnoofAssociatedMBSSessions)) OF MBS-SessionAssociatedInformation-Item</w:t>
      </w:r>
    </w:p>
    <w:p w14:paraId="59DF4173" w14:textId="77777777" w:rsidR="00147FD5" w:rsidRPr="005E00C3" w:rsidRDefault="00147FD5" w:rsidP="00147FD5">
      <w:pPr>
        <w:pStyle w:val="PL"/>
        <w:rPr>
          <w:snapToGrid w:val="0"/>
        </w:rPr>
      </w:pPr>
    </w:p>
    <w:p w14:paraId="64DECDF7" w14:textId="77777777" w:rsidR="00147FD5" w:rsidRPr="005E00C3" w:rsidRDefault="00147FD5" w:rsidP="00147FD5">
      <w:pPr>
        <w:pStyle w:val="PL"/>
        <w:rPr>
          <w:snapToGrid w:val="0"/>
        </w:rPr>
      </w:pPr>
      <w:r w:rsidRPr="005E00C3">
        <w:rPr>
          <w:snapToGrid w:val="0"/>
        </w:rPr>
        <w:t>MBS-SessionAssociatedInformation-Item ::= SEQUENCE {</w:t>
      </w:r>
    </w:p>
    <w:p w14:paraId="529070DE" w14:textId="77777777" w:rsidR="00147FD5" w:rsidRPr="005E00C3" w:rsidRDefault="00147FD5" w:rsidP="00147FD5">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t>MBS-Session-ID,</w:t>
      </w:r>
    </w:p>
    <w:p w14:paraId="0A46E352" w14:textId="77777777" w:rsidR="00147FD5" w:rsidRPr="005E00C3" w:rsidRDefault="00147FD5" w:rsidP="00147FD5">
      <w:pPr>
        <w:pStyle w:val="PL"/>
        <w:rPr>
          <w:snapToGrid w:val="0"/>
        </w:rPr>
      </w:pPr>
      <w:r w:rsidRPr="005E00C3">
        <w:rPr>
          <w:snapToGrid w:val="0"/>
        </w:rPr>
        <w:tab/>
        <w:t>associated-QoSFlowInfo-List</w:t>
      </w:r>
      <w:r w:rsidRPr="005E00C3">
        <w:rPr>
          <w:snapToGrid w:val="0"/>
        </w:rPr>
        <w:tab/>
        <w:t>Associated-QoSFlowInfo-List,</w:t>
      </w:r>
    </w:p>
    <w:p w14:paraId="5C8B7F21" w14:textId="77777777" w:rsidR="00147FD5" w:rsidRPr="00AD1AFC" w:rsidRDefault="00147FD5" w:rsidP="00147FD5">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MBS-SessionAssociatedInformation-Item-ExtIEs} } OPTIONAL,</w:t>
      </w:r>
    </w:p>
    <w:p w14:paraId="6E98F39F" w14:textId="77777777" w:rsidR="00147FD5" w:rsidRPr="005E00C3" w:rsidRDefault="00147FD5" w:rsidP="00147FD5">
      <w:pPr>
        <w:pStyle w:val="PL"/>
        <w:rPr>
          <w:snapToGrid w:val="0"/>
        </w:rPr>
      </w:pPr>
      <w:r w:rsidRPr="00AD1AFC">
        <w:rPr>
          <w:snapToGrid w:val="0"/>
          <w:lang w:val="fr-FR"/>
        </w:rPr>
        <w:tab/>
      </w:r>
      <w:r w:rsidRPr="005E00C3">
        <w:rPr>
          <w:snapToGrid w:val="0"/>
        </w:rPr>
        <w:t>...</w:t>
      </w:r>
    </w:p>
    <w:p w14:paraId="7CC70468" w14:textId="77777777" w:rsidR="00147FD5" w:rsidRPr="005E00C3" w:rsidRDefault="00147FD5" w:rsidP="00147FD5">
      <w:pPr>
        <w:pStyle w:val="PL"/>
        <w:rPr>
          <w:snapToGrid w:val="0"/>
        </w:rPr>
      </w:pPr>
      <w:r w:rsidRPr="005E00C3">
        <w:rPr>
          <w:snapToGrid w:val="0"/>
        </w:rPr>
        <w:t>}</w:t>
      </w:r>
    </w:p>
    <w:p w14:paraId="7A010E7A" w14:textId="77777777" w:rsidR="00147FD5" w:rsidRPr="005E00C3" w:rsidRDefault="00147FD5" w:rsidP="00147FD5">
      <w:pPr>
        <w:pStyle w:val="PL"/>
        <w:rPr>
          <w:snapToGrid w:val="0"/>
        </w:rPr>
      </w:pPr>
    </w:p>
    <w:p w14:paraId="15955289" w14:textId="77777777" w:rsidR="00147FD5" w:rsidRPr="005E00C3" w:rsidRDefault="00147FD5" w:rsidP="00147FD5">
      <w:pPr>
        <w:pStyle w:val="PL"/>
        <w:rPr>
          <w:snapToGrid w:val="0"/>
        </w:rPr>
      </w:pPr>
      <w:r w:rsidRPr="005E00C3">
        <w:rPr>
          <w:snapToGrid w:val="0"/>
        </w:rPr>
        <w:t>MBS-SessionAssociatedInformation-Item-ExtIEs XNAP-PROTOCOL-EXTENSION ::= {</w:t>
      </w:r>
    </w:p>
    <w:p w14:paraId="1C8C211F" w14:textId="77777777" w:rsidR="00147FD5" w:rsidRPr="005E00C3" w:rsidRDefault="00147FD5" w:rsidP="00147FD5">
      <w:pPr>
        <w:pStyle w:val="PL"/>
        <w:rPr>
          <w:snapToGrid w:val="0"/>
        </w:rPr>
      </w:pPr>
      <w:r w:rsidRPr="005E00C3">
        <w:rPr>
          <w:snapToGrid w:val="0"/>
        </w:rPr>
        <w:tab/>
        <w:t>...</w:t>
      </w:r>
    </w:p>
    <w:p w14:paraId="46DF6373" w14:textId="77777777" w:rsidR="00147FD5" w:rsidRPr="005E00C3" w:rsidRDefault="00147FD5" w:rsidP="00147FD5">
      <w:pPr>
        <w:pStyle w:val="PL"/>
        <w:rPr>
          <w:snapToGrid w:val="0"/>
        </w:rPr>
      </w:pPr>
      <w:r w:rsidRPr="005E00C3">
        <w:rPr>
          <w:snapToGrid w:val="0"/>
        </w:rPr>
        <w:t>}</w:t>
      </w:r>
    </w:p>
    <w:p w14:paraId="02F70DAB" w14:textId="77777777" w:rsidR="00147FD5" w:rsidRPr="005E00C3" w:rsidRDefault="00147FD5" w:rsidP="00147FD5">
      <w:pPr>
        <w:pStyle w:val="PL"/>
        <w:rPr>
          <w:snapToGrid w:val="0"/>
        </w:rPr>
      </w:pPr>
      <w:r w:rsidRPr="005E00C3">
        <w:rPr>
          <w:snapToGrid w:val="0"/>
        </w:rPr>
        <w:t>MBS-SessionInformation-List ::= SEQUENCE (SIZE(1..maxnoofMBSSessions)) OF MBS-SessionInformation-Item</w:t>
      </w:r>
    </w:p>
    <w:p w14:paraId="5AD41942" w14:textId="77777777" w:rsidR="00147FD5" w:rsidRPr="005E00C3" w:rsidRDefault="00147FD5" w:rsidP="00147FD5">
      <w:pPr>
        <w:pStyle w:val="PL"/>
        <w:rPr>
          <w:snapToGrid w:val="0"/>
        </w:rPr>
      </w:pPr>
    </w:p>
    <w:p w14:paraId="15D9E567" w14:textId="77777777" w:rsidR="00147FD5" w:rsidRPr="005E00C3" w:rsidRDefault="00147FD5" w:rsidP="00147FD5">
      <w:pPr>
        <w:pStyle w:val="PL"/>
        <w:rPr>
          <w:snapToGrid w:val="0"/>
        </w:rPr>
      </w:pPr>
      <w:r w:rsidRPr="005E00C3">
        <w:rPr>
          <w:snapToGrid w:val="0"/>
        </w:rPr>
        <w:t>MBS-SessionInformation-Item ::= SEQUENCE {</w:t>
      </w:r>
    </w:p>
    <w:p w14:paraId="63426487" w14:textId="77777777" w:rsidR="00147FD5" w:rsidRPr="005E00C3" w:rsidRDefault="00147FD5" w:rsidP="00147FD5">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t>MBS-Session-ID,</w:t>
      </w:r>
    </w:p>
    <w:p w14:paraId="05176D28" w14:textId="77777777" w:rsidR="00147FD5" w:rsidRPr="005E00C3" w:rsidRDefault="00147FD5" w:rsidP="00147FD5">
      <w:pPr>
        <w:pStyle w:val="PL"/>
        <w:rPr>
          <w:snapToGrid w:val="0"/>
        </w:rPr>
      </w:pPr>
      <w:r w:rsidRPr="005E00C3">
        <w:rPr>
          <w:snapToGrid w:val="0"/>
        </w:rPr>
        <w:tab/>
        <w:t>mBS-Area-Session-ID</w:t>
      </w:r>
      <w:r w:rsidRPr="005E00C3">
        <w:rPr>
          <w:snapToGrid w:val="0"/>
        </w:rPr>
        <w:tab/>
      </w:r>
      <w:r w:rsidRPr="005E00C3">
        <w:rPr>
          <w:snapToGrid w:val="0"/>
        </w:rPr>
        <w:tab/>
        <w:t>MBS-Area-Session-ID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Pr>
          <w:snapToGrid w:val="0"/>
        </w:rPr>
        <w:tab/>
      </w:r>
      <w:r w:rsidRPr="005E00C3">
        <w:rPr>
          <w:snapToGrid w:val="0"/>
        </w:rPr>
        <w:t>OPTIONAL,</w:t>
      </w:r>
    </w:p>
    <w:p w14:paraId="6EC35066" w14:textId="77777777" w:rsidR="00147FD5" w:rsidRPr="005E00C3" w:rsidRDefault="00147FD5" w:rsidP="00147FD5">
      <w:pPr>
        <w:pStyle w:val="PL"/>
        <w:rPr>
          <w:snapToGrid w:val="0"/>
        </w:rPr>
      </w:pPr>
      <w:r w:rsidRPr="005E00C3">
        <w:rPr>
          <w:snapToGrid w:val="0"/>
        </w:rPr>
        <w:tab/>
      </w:r>
      <w:r>
        <w:rPr>
          <w:snapToGrid w:val="0"/>
        </w:rPr>
        <w:t>active-MBS-SessioInformation</w:t>
      </w:r>
      <w:r w:rsidRPr="005E00C3">
        <w:rPr>
          <w:snapToGrid w:val="0"/>
        </w:rPr>
        <w:tab/>
      </w:r>
      <w:r w:rsidRPr="005E00C3">
        <w:rPr>
          <w:snapToGrid w:val="0"/>
        </w:rPr>
        <w:tab/>
      </w:r>
      <w:r w:rsidRPr="005E00C3">
        <w:rPr>
          <w:snapToGrid w:val="0"/>
        </w:rPr>
        <w:tab/>
      </w:r>
      <w:r>
        <w:rPr>
          <w:snapToGrid w:val="0"/>
        </w:rPr>
        <w:t>Active-</w:t>
      </w:r>
      <w:r w:rsidRPr="005E00C3">
        <w:rPr>
          <w:snapToGrid w:val="0"/>
        </w:rPr>
        <w:t>MBS-</w:t>
      </w:r>
      <w:r>
        <w:rPr>
          <w:snapToGrid w:val="0"/>
        </w:rPr>
        <w:t>SessionInformation</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55F05416" w14:textId="77777777" w:rsidR="00147FD5" w:rsidRPr="005E00C3" w:rsidRDefault="00147FD5" w:rsidP="00147FD5">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 MBS-SessionInformation-Item-ExtIEs} }</w:t>
      </w:r>
      <w:r w:rsidRPr="005E00C3">
        <w:rPr>
          <w:snapToGrid w:val="0"/>
        </w:rPr>
        <w:tab/>
        <w:t>OPTIONAL,</w:t>
      </w:r>
    </w:p>
    <w:p w14:paraId="7FD6B3B8" w14:textId="77777777" w:rsidR="00147FD5" w:rsidRPr="005E00C3" w:rsidRDefault="00147FD5" w:rsidP="00147FD5">
      <w:pPr>
        <w:pStyle w:val="PL"/>
        <w:rPr>
          <w:snapToGrid w:val="0"/>
        </w:rPr>
      </w:pPr>
      <w:r w:rsidRPr="005E00C3">
        <w:rPr>
          <w:snapToGrid w:val="0"/>
        </w:rPr>
        <w:tab/>
        <w:t>...</w:t>
      </w:r>
    </w:p>
    <w:p w14:paraId="6AB990FA" w14:textId="77777777" w:rsidR="00147FD5" w:rsidRPr="005E00C3" w:rsidRDefault="00147FD5" w:rsidP="00147FD5">
      <w:pPr>
        <w:pStyle w:val="PL"/>
        <w:rPr>
          <w:snapToGrid w:val="0"/>
        </w:rPr>
      </w:pPr>
      <w:r w:rsidRPr="005E00C3">
        <w:rPr>
          <w:snapToGrid w:val="0"/>
        </w:rPr>
        <w:t>}</w:t>
      </w:r>
    </w:p>
    <w:p w14:paraId="6BFBBFD4" w14:textId="77777777" w:rsidR="00147FD5" w:rsidRPr="005E00C3" w:rsidRDefault="00147FD5" w:rsidP="00147FD5">
      <w:pPr>
        <w:pStyle w:val="PL"/>
        <w:rPr>
          <w:snapToGrid w:val="0"/>
        </w:rPr>
      </w:pPr>
    </w:p>
    <w:p w14:paraId="33FB0F45" w14:textId="77777777" w:rsidR="00147FD5" w:rsidRPr="005E00C3" w:rsidRDefault="00147FD5" w:rsidP="00147FD5">
      <w:pPr>
        <w:pStyle w:val="PL"/>
        <w:rPr>
          <w:snapToGrid w:val="0"/>
        </w:rPr>
      </w:pPr>
      <w:r w:rsidRPr="005E00C3">
        <w:rPr>
          <w:snapToGrid w:val="0"/>
        </w:rPr>
        <w:t>MBS-SessionInformation-Item-ExtIEs XNAP-PROTOCOL-EXTENSION ::= {</w:t>
      </w:r>
    </w:p>
    <w:p w14:paraId="4185893B" w14:textId="77777777" w:rsidR="00147FD5" w:rsidRPr="005E00C3" w:rsidRDefault="00147FD5" w:rsidP="00147FD5">
      <w:pPr>
        <w:pStyle w:val="PL"/>
        <w:rPr>
          <w:snapToGrid w:val="0"/>
        </w:rPr>
      </w:pPr>
      <w:r w:rsidRPr="005E00C3">
        <w:rPr>
          <w:snapToGrid w:val="0"/>
        </w:rPr>
        <w:tab/>
        <w:t>...</w:t>
      </w:r>
    </w:p>
    <w:p w14:paraId="3AEE7AFE" w14:textId="77777777" w:rsidR="00147FD5" w:rsidRPr="005E00C3" w:rsidRDefault="00147FD5" w:rsidP="00147FD5">
      <w:pPr>
        <w:pStyle w:val="PL"/>
        <w:rPr>
          <w:snapToGrid w:val="0"/>
        </w:rPr>
      </w:pPr>
      <w:r w:rsidRPr="005E00C3">
        <w:rPr>
          <w:snapToGrid w:val="0"/>
        </w:rPr>
        <w:t>}</w:t>
      </w:r>
    </w:p>
    <w:p w14:paraId="69F144F4" w14:textId="77777777" w:rsidR="00147FD5" w:rsidRPr="005E00C3" w:rsidRDefault="00147FD5" w:rsidP="00147FD5">
      <w:pPr>
        <w:pStyle w:val="PL"/>
        <w:rPr>
          <w:snapToGrid w:val="0"/>
        </w:rPr>
      </w:pPr>
    </w:p>
    <w:p w14:paraId="67EF26F2" w14:textId="77777777" w:rsidR="00147FD5" w:rsidRPr="005E00C3" w:rsidRDefault="00147FD5" w:rsidP="00147FD5">
      <w:pPr>
        <w:pStyle w:val="PL"/>
        <w:rPr>
          <w:snapToGrid w:val="0"/>
        </w:rPr>
      </w:pPr>
    </w:p>
    <w:p w14:paraId="5CB5F7BD" w14:textId="77777777" w:rsidR="00147FD5" w:rsidRPr="005E00C3" w:rsidRDefault="00147FD5" w:rsidP="00147FD5">
      <w:pPr>
        <w:pStyle w:val="PL"/>
        <w:rPr>
          <w:snapToGrid w:val="0"/>
        </w:rPr>
      </w:pPr>
      <w:r w:rsidRPr="005E00C3">
        <w:rPr>
          <w:snapToGrid w:val="0"/>
        </w:rPr>
        <w:t>MBS-SessionInformationResponse-List ::= SEQUENCE (SIZE(1..maxnoofMBSSessions)) OF MBS-SessionInformationResponse-Item</w:t>
      </w:r>
    </w:p>
    <w:p w14:paraId="4BEE0818" w14:textId="77777777" w:rsidR="00147FD5" w:rsidRPr="005E00C3" w:rsidRDefault="00147FD5" w:rsidP="00147FD5">
      <w:pPr>
        <w:pStyle w:val="PL"/>
        <w:rPr>
          <w:snapToGrid w:val="0"/>
        </w:rPr>
      </w:pPr>
    </w:p>
    <w:p w14:paraId="05B952EB" w14:textId="77777777" w:rsidR="00147FD5" w:rsidRPr="005E00C3" w:rsidRDefault="00147FD5" w:rsidP="00147FD5">
      <w:pPr>
        <w:pStyle w:val="PL"/>
        <w:rPr>
          <w:snapToGrid w:val="0"/>
        </w:rPr>
      </w:pPr>
      <w:r w:rsidRPr="005E00C3">
        <w:rPr>
          <w:snapToGrid w:val="0"/>
        </w:rPr>
        <w:t>MBS-SessionInformationResponse-Item ::= SEQUENCE {</w:t>
      </w:r>
    </w:p>
    <w:p w14:paraId="31AEBED0" w14:textId="77777777" w:rsidR="00147FD5" w:rsidRPr="005E00C3" w:rsidRDefault="00147FD5" w:rsidP="00147FD5">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MBS-Session-ID,</w:t>
      </w:r>
    </w:p>
    <w:p w14:paraId="17DB094E" w14:textId="77777777" w:rsidR="00147FD5" w:rsidRPr="005E00C3" w:rsidRDefault="00147FD5" w:rsidP="00147FD5">
      <w:pPr>
        <w:pStyle w:val="PL"/>
        <w:rPr>
          <w:snapToGrid w:val="0"/>
        </w:rPr>
      </w:pP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4900C3B6" w14:textId="77777777" w:rsidR="00147FD5" w:rsidRPr="00AD1AFC" w:rsidRDefault="00147FD5" w:rsidP="00147FD5">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t xml:space="preserve">ProtocolExtensionContainer { { MBS-SessionInformationResponse-Item-ExtIEs} } </w:t>
      </w:r>
      <w:r w:rsidRPr="00AD1AFC">
        <w:rPr>
          <w:snapToGrid w:val="0"/>
          <w:lang w:val="fr-FR"/>
        </w:rPr>
        <w:tab/>
        <w:t>OPTIONAL,</w:t>
      </w:r>
    </w:p>
    <w:p w14:paraId="3D60F6CF" w14:textId="77777777" w:rsidR="00147FD5" w:rsidRPr="005E00C3" w:rsidRDefault="00147FD5" w:rsidP="00147FD5">
      <w:pPr>
        <w:pStyle w:val="PL"/>
        <w:rPr>
          <w:snapToGrid w:val="0"/>
        </w:rPr>
      </w:pPr>
      <w:r w:rsidRPr="00AD1AFC">
        <w:rPr>
          <w:snapToGrid w:val="0"/>
          <w:lang w:val="fr-FR"/>
        </w:rPr>
        <w:tab/>
      </w:r>
      <w:r w:rsidRPr="005E00C3">
        <w:rPr>
          <w:snapToGrid w:val="0"/>
        </w:rPr>
        <w:t>...</w:t>
      </w:r>
    </w:p>
    <w:p w14:paraId="4BE926EF" w14:textId="77777777" w:rsidR="00147FD5" w:rsidRPr="005E00C3" w:rsidRDefault="00147FD5" w:rsidP="00147FD5">
      <w:pPr>
        <w:pStyle w:val="PL"/>
        <w:rPr>
          <w:snapToGrid w:val="0"/>
        </w:rPr>
      </w:pPr>
      <w:r w:rsidRPr="005E00C3">
        <w:rPr>
          <w:snapToGrid w:val="0"/>
        </w:rPr>
        <w:t>}</w:t>
      </w:r>
    </w:p>
    <w:p w14:paraId="4A878075" w14:textId="77777777" w:rsidR="00147FD5" w:rsidRPr="005E00C3" w:rsidRDefault="00147FD5" w:rsidP="00147FD5">
      <w:pPr>
        <w:pStyle w:val="PL"/>
        <w:rPr>
          <w:snapToGrid w:val="0"/>
        </w:rPr>
      </w:pPr>
    </w:p>
    <w:p w14:paraId="4B57D5FB" w14:textId="77777777" w:rsidR="00147FD5" w:rsidRPr="005E00C3" w:rsidRDefault="00147FD5" w:rsidP="00147FD5">
      <w:pPr>
        <w:pStyle w:val="PL"/>
        <w:rPr>
          <w:snapToGrid w:val="0"/>
        </w:rPr>
      </w:pPr>
      <w:r w:rsidRPr="005E00C3">
        <w:rPr>
          <w:snapToGrid w:val="0"/>
        </w:rPr>
        <w:t>MBS-SessionInformationResponse-Item-ExtIEs XNAP-PROTOCOL-EXTENSION ::= {</w:t>
      </w:r>
    </w:p>
    <w:p w14:paraId="03B8D0FC" w14:textId="77777777" w:rsidR="00147FD5" w:rsidRPr="005E00C3" w:rsidRDefault="00147FD5" w:rsidP="00147FD5">
      <w:pPr>
        <w:pStyle w:val="PL"/>
        <w:rPr>
          <w:snapToGrid w:val="0"/>
        </w:rPr>
      </w:pPr>
      <w:r w:rsidRPr="005E00C3">
        <w:rPr>
          <w:snapToGrid w:val="0"/>
        </w:rPr>
        <w:tab/>
        <w:t>...</w:t>
      </w:r>
    </w:p>
    <w:p w14:paraId="6435FC02" w14:textId="77777777" w:rsidR="00147FD5" w:rsidRPr="005E00C3" w:rsidRDefault="00147FD5" w:rsidP="00147FD5">
      <w:pPr>
        <w:pStyle w:val="PL"/>
        <w:rPr>
          <w:snapToGrid w:val="0"/>
        </w:rPr>
      </w:pPr>
      <w:r w:rsidRPr="005E00C3">
        <w:rPr>
          <w:snapToGrid w:val="0"/>
        </w:rPr>
        <w:t>}</w:t>
      </w:r>
    </w:p>
    <w:p w14:paraId="0611B5DE" w14:textId="77777777" w:rsidR="00147FD5" w:rsidRPr="005E00C3" w:rsidRDefault="00147FD5" w:rsidP="00147FD5">
      <w:pPr>
        <w:pStyle w:val="PL"/>
        <w:rPr>
          <w:snapToGrid w:val="0"/>
        </w:rPr>
      </w:pPr>
    </w:p>
    <w:p w14:paraId="707AB0A8" w14:textId="77777777" w:rsidR="00147FD5" w:rsidRPr="005E00C3" w:rsidRDefault="00147FD5" w:rsidP="00147FD5">
      <w:pPr>
        <w:pStyle w:val="PL"/>
        <w:rPr>
          <w:noProof w:val="0"/>
          <w:snapToGrid w:val="0"/>
          <w:lang w:eastAsia="zh-CN"/>
        </w:rPr>
      </w:pPr>
      <w:r w:rsidRPr="005E00C3">
        <w:rPr>
          <w:bCs/>
          <w:lang w:eastAsia="ja-JP"/>
        </w:rPr>
        <w:t>M</w:t>
      </w:r>
      <w:r w:rsidRPr="005E00C3">
        <w:rPr>
          <w:bCs/>
          <w:lang w:eastAsia="zh-CN"/>
        </w:rPr>
        <w:t>RB-ID</w:t>
      </w:r>
      <w:r w:rsidRPr="005E00C3">
        <w:rPr>
          <w:bCs/>
          <w:lang w:eastAsia="ja-JP"/>
        </w:rPr>
        <w:t xml:space="preserve"> ::= INTEGER (1..</w:t>
      </w:r>
      <w:r>
        <w:rPr>
          <w:bCs/>
          <w:lang w:eastAsia="ja-JP"/>
        </w:rPr>
        <w:t>512, ...</w:t>
      </w:r>
      <w:r w:rsidRPr="005E00C3">
        <w:rPr>
          <w:bCs/>
          <w:lang w:eastAsia="ja-JP"/>
        </w:rPr>
        <w:t>)</w:t>
      </w:r>
    </w:p>
    <w:p w14:paraId="2DD800E9" w14:textId="77777777" w:rsidR="00147FD5" w:rsidRPr="005E00C3" w:rsidRDefault="00147FD5" w:rsidP="00147FD5">
      <w:pPr>
        <w:pStyle w:val="PL"/>
        <w:rPr>
          <w:noProof w:val="0"/>
          <w:snapToGrid w:val="0"/>
          <w:lang w:eastAsia="zh-CN"/>
        </w:rPr>
      </w:pPr>
    </w:p>
    <w:p w14:paraId="52A7C96E" w14:textId="77777777" w:rsidR="00147FD5" w:rsidRPr="005E00C3" w:rsidRDefault="00147FD5" w:rsidP="00147FD5">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09E75230" w14:textId="77777777" w:rsidR="00147FD5" w:rsidRPr="005E00C3" w:rsidRDefault="00147FD5" w:rsidP="00147FD5">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0A48AB05" w14:textId="77777777" w:rsidR="00147FD5" w:rsidRPr="005E00C3" w:rsidRDefault="00147FD5" w:rsidP="00147FD5">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20D59F68" w14:textId="77777777" w:rsidR="00147FD5" w:rsidRPr="005E00C3" w:rsidRDefault="00147FD5" w:rsidP="00147FD5">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3E512249" w14:textId="77777777" w:rsidR="00147FD5" w:rsidRPr="005E00C3" w:rsidRDefault="00147FD5" w:rsidP="00147FD5">
      <w:pPr>
        <w:pStyle w:val="PL"/>
        <w:rPr>
          <w:snapToGrid w:val="0"/>
        </w:rPr>
      </w:pPr>
      <w:r w:rsidRPr="005E00C3">
        <w:rPr>
          <w:snapToGrid w:val="0"/>
        </w:rPr>
        <w:t>}</w:t>
      </w:r>
    </w:p>
    <w:p w14:paraId="499D2BA0" w14:textId="77777777" w:rsidR="00147FD5" w:rsidRPr="005E00C3" w:rsidRDefault="00147FD5" w:rsidP="00147FD5">
      <w:pPr>
        <w:pStyle w:val="PL"/>
        <w:rPr>
          <w:noProof w:val="0"/>
          <w:snapToGrid w:val="0"/>
          <w:lang w:eastAsia="zh-CN"/>
        </w:rPr>
      </w:pPr>
    </w:p>
    <w:p w14:paraId="2D9F828D" w14:textId="77777777" w:rsidR="00147FD5" w:rsidRPr="005E00C3" w:rsidRDefault="00147FD5" w:rsidP="00147FD5">
      <w:pPr>
        <w:pStyle w:val="PL"/>
        <w:rPr>
          <w:noProof w:val="0"/>
          <w:snapToGrid w:val="0"/>
        </w:rPr>
      </w:pPr>
      <w:r w:rsidRPr="005E00C3">
        <w:rPr>
          <w:noProof w:val="0"/>
          <w:snapToGrid w:val="0"/>
          <w:lang w:eastAsia="zh-CN"/>
        </w:rPr>
        <w:t>MRB-ProgressInformation</w:t>
      </w:r>
      <w:r w:rsidRPr="005E00C3">
        <w:rPr>
          <w:noProof w:val="0"/>
          <w:snapToGrid w:val="0"/>
        </w:rPr>
        <w:t>-ExtIEs XNAP-PROTOCOL-IES ::= {</w:t>
      </w:r>
    </w:p>
    <w:p w14:paraId="5B602480" w14:textId="77777777" w:rsidR="00147FD5" w:rsidRPr="005E00C3" w:rsidRDefault="00147FD5" w:rsidP="00147FD5">
      <w:pPr>
        <w:pStyle w:val="PL"/>
        <w:rPr>
          <w:noProof w:val="0"/>
          <w:snapToGrid w:val="0"/>
        </w:rPr>
      </w:pPr>
      <w:r w:rsidRPr="005E00C3">
        <w:rPr>
          <w:noProof w:val="0"/>
          <w:snapToGrid w:val="0"/>
        </w:rPr>
        <w:tab/>
        <w:t>...</w:t>
      </w:r>
    </w:p>
    <w:p w14:paraId="12653512" w14:textId="77777777" w:rsidR="00147FD5" w:rsidRDefault="00147FD5" w:rsidP="00147FD5">
      <w:pPr>
        <w:pStyle w:val="PL"/>
        <w:rPr>
          <w:noProof w:val="0"/>
          <w:snapToGrid w:val="0"/>
        </w:rPr>
      </w:pPr>
      <w:r w:rsidRPr="005E00C3">
        <w:rPr>
          <w:noProof w:val="0"/>
          <w:snapToGrid w:val="0"/>
        </w:rPr>
        <w:t>}</w:t>
      </w:r>
    </w:p>
    <w:p w14:paraId="4FB19C99" w14:textId="77777777" w:rsidR="00147FD5" w:rsidRPr="005E00C3" w:rsidRDefault="00147FD5" w:rsidP="00147FD5">
      <w:pPr>
        <w:pStyle w:val="PL"/>
        <w:rPr>
          <w:noProof w:val="0"/>
          <w:snapToGrid w:val="0"/>
        </w:rPr>
      </w:pPr>
    </w:p>
    <w:p w14:paraId="6BD18819" w14:textId="77777777" w:rsidR="00147FD5" w:rsidRPr="00BA5800" w:rsidRDefault="00147FD5" w:rsidP="00147FD5">
      <w:pPr>
        <w:pStyle w:val="PL"/>
        <w:rPr>
          <w:snapToGrid w:val="0"/>
        </w:rPr>
      </w:pPr>
      <w:r w:rsidRPr="00BA5800">
        <w:rPr>
          <w:snapToGrid w:val="0"/>
        </w:rPr>
        <w:t xml:space="preserve">MDT-Activation </w:t>
      </w:r>
      <w:r w:rsidRPr="00BA5800">
        <w:rPr>
          <w:snapToGrid w:val="0"/>
        </w:rPr>
        <w:tab/>
        <w:t xml:space="preserve">::= ENUMERATED { </w:t>
      </w:r>
    </w:p>
    <w:p w14:paraId="605F2436" w14:textId="77777777" w:rsidR="00147FD5" w:rsidRPr="00BA5800" w:rsidRDefault="00147FD5" w:rsidP="00147FD5">
      <w:pPr>
        <w:pStyle w:val="PL"/>
        <w:rPr>
          <w:snapToGrid w:val="0"/>
        </w:rPr>
      </w:pPr>
      <w:r w:rsidRPr="00BA5800">
        <w:rPr>
          <w:snapToGrid w:val="0"/>
        </w:rPr>
        <w:tab/>
        <w:t>immediate-MDT-only,</w:t>
      </w:r>
    </w:p>
    <w:p w14:paraId="3CFD12A5" w14:textId="77777777" w:rsidR="00147FD5" w:rsidRPr="00BA5800" w:rsidRDefault="00147FD5" w:rsidP="00147FD5">
      <w:pPr>
        <w:pStyle w:val="PL"/>
        <w:rPr>
          <w:snapToGrid w:val="0"/>
        </w:rPr>
      </w:pPr>
      <w:r w:rsidRPr="00BA5800">
        <w:rPr>
          <w:snapToGrid w:val="0"/>
        </w:rPr>
        <w:tab/>
        <w:t>immediate-MDT-and-Trace,</w:t>
      </w:r>
    </w:p>
    <w:p w14:paraId="53C1146A" w14:textId="77777777" w:rsidR="00147FD5" w:rsidRPr="00BA5800" w:rsidRDefault="00147FD5" w:rsidP="00147FD5">
      <w:pPr>
        <w:pStyle w:val="PL"/>
        <w:rPr>
          <w:snapToGrid w:val="0"/>
        </w:rPr>
      </w:pPr>
      <w:r w:rsidRPr="00BA5800">
        <w:rPr>
          <w:snapToGrid w:val="0"/>
        </w:rPr>
        <w:tab/>
        <w:t>logged-MDT-only,</w:t>
      </w:r>
    </w:p>
    <w:p w14:paraId="3139037F" w14:textId="77777777" w:rsidR="00147FD5" w:rsidRPr="00BA5800" w:rsidRDefault="00147FD5" w:rsidP="00147FD5">
      <w:pPr>
        <w:pStyle w:val="PL"/>
        <w:rPr>
          <w:snapToGrid w:val="0"/>
        </w:rPr>
      </w:pPr>
      <w:r>
        <w:rPr>
          <w:snapToGrid w:val="0"/>
        </w:rPr>
        <w:tab/>
        <w:t>...</w:t>
      </w:r>
    </w:p>
    <w:p w14:paraId="7347E292" w14:textId="77777777" w:rsidR="00147FD5" w:rsidRPr="00BA5800" w:rsidRDefault="00147FD5" w:rsidP="00147FD5">
      <w:pPr>
        <w:pStyle w:val="PL"/>
        <w:rPr>
          <w:snapToGrid w:val="0"/>
        </w:rPr>
      </w:pPr>
      <w:r w:rsidRPr="00BA5800">
        <w:rPr>
          <w:snapToGrid w:val="0"/>
        </w:rPr>
        <w:t>}</w:t>
      </w:r>
    </w:p>
    <w:p w14:paraId="27CBE72A" w14:textId="77777777" w:rsidR="00147FD5" w:rsidRPr="00BA5800" w:rsidRDefault="00147FD5" w:rsidP="00147FD5">
      <w:pPr>
        <w:pStyle w:val="PL"/>
        <w:rPr>
          <w:snapToGrid w:val="0"/>
        </w:rPr>
      </w:pPr>
    </w:p>
    <w:p w14:paraId="546FEDEE" w14:textId="77777777" w:rsidR="00147FD5" w:rsidRPr="00BA5800" w:rsidRDefault="00147FD5" w:rsidP="00147FD5">
      <w:pPr>
        <w:pStyle w:val="PL"/>
        <w:rPr>
          <w:snapToGrid w:val="0"/>
        </w:rPr>
      </w:pPr>
      <w:r w:rsidRPr="00BA5800">
        <w:rPr>
          <w:snapToGrid w:val="0"/>
        </w:rPr>
        <w:t>MDT-Configuration ::= SEQUENCE {</w:t>
      </w:r>
    </w:p>
    <w:p w14:paraId="65079BB9" w14:textId="77777777" w:rsidR="00147FD5" w:rsidRDefault="00147FD5" w:rsidP="00147FD5">
      <w:pPr>
        <w:pStyle w:val="PL"/>
        <w:rPr>
          <w:snapToGrid w:val="0"/>
        </w:rPr>
      </w:pPr>
      <w:r w:rsidRPr="00BA5800">
        <w:rPr>
          <w:snapToGrid w:val="0"/>
        </w:rPr>
        <w:tab/>
      </w:r>
      <w:r>
        <w:rPr>
          <w:snapToGrid w:val="0"/>
        </w:rPr>
        <w:t>mDT-Configuration-NR</w:t>
      </w:r>
      <w:r>
        <w:rPr>
          <w:snapToGrid w:val="0"/>
        </w:rPr>
        <w:tab/>
      </w:r>
      <w:r>
        <w:rPr>
          <w:snapToGrid w:val="0"/>
        </w:rPr>
        <w:tab/>
        <w:t>MDT-Configuration-NR</w:t>
      </w:r>
      <w:r>
        <w:rPr>
          <w:snapToGrid w:val="0"/>
        </w:rPr>
        <w:tab/>
      </w:r>
      <w:r>
        <w:rPr>
          <w:snapToGrid w:val="0"/>
        </w:rPr>
        <w:tab/>
        <w:t>OPTIONAL,</w:t>
      </w:r>
    </w:p>
    <w:p w14:paraId="6FEE075C" w14:textId="77777777" w:rsidR="00147FD5" w:rsidRDefault="00147FD5" w:rsidP="00147FD5">
      <w:pPr>
        <w:pStyle w:val="PL"/>
        <w:rPr>
          <w:snapToGrid w:val="0"/>
        </w:rPr>
      </w:pPr>
      <w:r w:rsidRPr="00BA5800">
        <w:rPr>
          <w:snapToGrid w:val="0"/>
        </w:rPr>
        <w:tab/>
      </w:r>
      <w:r>
        <w:rPr>
          <w:snapToGrid w:val="0"/>
        </w:rPr>
        <w:t>mDT-Configuration-EUTRA</w:t>
      </w:r>
      <w:r>
        <w:rPr>
          <w:snapToGrid w:val="0"/>
        </w:rPr>
        <w:tab/>
      </w:r>
      <w:r>
        <w:rPr>
          <w:snapToGrid w:val="0"/>
        </w:rPr>
        <w:tab/>
        <w:t>MDT-Configuration-EUTRA</w:t>
      </w:r>
      <w:r>
        <w:rPr>
          <w:snapToGrid w:val="0"/>
        </w:rPr>
        <w:tab/>
      </w:r>
      <w:r>
        <w:rPr>
          <w:snapToGrid w:val="0"/>
        </w:rPr>
        <w:tab/>
        <w:t>OPTIONAL,</w:t>
      </w:r>
    </w:p>
    <w:p w14:paraId="199D37A1" w14:textId="77777777" w:rsidR="00147FD5" w:rsidRPr="00BA5800" w:rsidRDefault="00147FD5" w:rsidP="00147FD5">
      <w:pPr>
        <w:pStyle w:val="PL"/>
        <w:rPr>
          <w:snapToGrid w:val="0"/>
        </w:rPr>
      </w:pPr>
      <w:r w:rsidRPr="00BA5800">
        <w:rPr>
          <w:snapToGrid w:val="0"/>
        </w:rPr>
        <w:t>iE-Extensions</w:t>
      </w:r>
      <w:r w:rsidRPr="00BA5800">
        <w:rPr>
          <w:snapToGrid w:val="0"/>
        </w:rPr>
        <w:tab/>
      </w:r>
      <w:r w:rsidRPr="00BA5800">
        <w:rPr>
          <w:snapToGrid w:val="0"/>
        </w:rPr>
        <w:tab/>
        <w:t>ProtocolExtensionContainer { { MDT-Configuration-ExtIEs} } OPTIONAL,</w:t>
      </w:r>
    </w:p>
    <w:p w14:paraId="3F6BE1D9" w14:textId="77777777" w:rsidR="00147FD5" w:rsidRPr="00BA5800" w:rsidRDefault="00147FD5" w:rsidP="00147FD5">
      <w:pPr>
        <w:pStyle w:val="PL"/>
        <w:rPr>
          <w:snapToGrid w:val="0"/>
        </w:rPr>
      </w:pPr>
      <w:r w:rsidRPr="00BA5800">
        <w:rPr>
          <w:snapToGrid w:val="0"/>
        </w:rPr>
        <w:tab/>
        <w:t>...</w:t>
      </w:r>
    </w:p>
    <w:p w14:paraId="28C40AD0" w14:textId="77777777" w:rsidR="00147FD5" w:rsidRPr="00BA5800" w:rsidRDefault="00147FD5" w:rsidP="00147FD5">
      <w:pPr>
        <w:pStyle w:val="PL"/>
        <w:rPr>
          <w:snapToGrid w:val="0"/>
        </w:rPr>
      </w:pPr>
      <w:r w:rsidRPr="00BA5800">
        <w:rPr>
          <w:snapToGrid w:val="0"/>
        </w:rPr>
        <w:t>}</w:t>
      </w:r>
    </w:p>
    <w:p w14:paraId="03DFA442" w14:textId="77777777" w:rsidR="00147FD5" w:rsidRPr="00BA5800" w:rsidRDefault="00147FD5" w:rsidP="00147FD5">
      <w:pPr>
        <w:pStyle w:val="PL"/>
        <w:rPr>
          <w:snapToGrid w:val="0"/>
        </w:rPr>
      </w:pPr>
      <w:r w:rsidRPr="00BA5800">
        <w:rPr>
          <w:snapToGrid w:val="0"/>
        </w:rPr>
        <w:t xml:space="preserve">MDT-Configuration-ExtIEs </w:t>
      </w:r>
      <w:r>
        <w:rPr>
          <w:snapToGrid w:val="0"/>
        </w:rPr>
        <w:t>XNAP</w:t>
      </w:r>
      <w:r w:rsidRPr="00BA5800">
        <w:rPr>
          <w:snapToGrid w:val="0"/>
        </w:rPr>
        <w:t>-PROTOCOL-EXTENSION ::= {</w:t>
      </w:r>
    </w:p>
    <w:p w14:paraId="35AD3186" w14:textId="77777777" w:rsidR="00147FD5" w:rsidRPr="00BA5800" w:rsidRDefault="00147FD5" w:rsidP="00147FD5">
      <w:pPr>
        <w:pStyle w:val="PL"/>
        <w:rPr>
          <w:snapToGrid w:val="0"/>
        </w:rPr>
      </w:pPr>
      <w:r w:rsidRPr="00BA5800">
        <w:rPr>
          <w:snapToGrid w:val="0"/>
        </w:rPr>
        <w:tab/>
        <w:t>...</w:t>
      </w:r>
    </w:p>
    <w:p w14:paraId="5051A856" w14:textId="77777777" w:rsidR="00147FD5" w:rsidRPr="00BA5800" w:rsidRDefault="00147FD5" w:rsidP="00147FD5">
      <w:pPr>
        <w:pStyle w:val="PL"/>
        <w:rPr>
          <w:snapToGrid w:val="0"/>
        </w:rPr>
      </w:pPr>
      <w:r w:rsidRPr="00BA5800">
        <w:rPr>
          <w:snapToGrid w:val="0"/>
        </w:rPr>
        <w:t>}</w:t>
      </w:r>
    </w:p>
    <w:p w14:paraId="67B3D018" w14:textId="77777777" w:rsidR="00147FD5" w:rsidRPr="00BA5800" w:rsidRDefault="00147FD5" w:rsidP="00147FD5">
      <w:pPr>
        <w:pStyle w:val="PL"/>
        <w:rPr>
          <w:snapToGrid w:val="0"/>
        </w:rPr>
      </w:pPr>
    </w:p>
    <w:p w14:paraId="78431549" w14:textId="77777777" w:rsidR="00147FD5" w:rsidRPr="00BA5800" w:rsidRDefault="00147FD5" w:rsidP="00147FD5">
      <w:pPr>
        <w:pStyle w:val="PL"/>
        <w:rPr>
          <w:snapToGrid w:val="0"/>
        </w:rPr>
      </w:pPr>
      <w:r w:rsidRPr="00BA5800">
        <w:rPr>
          <w:snapToGrid w:val="0"/>
        </w:rPr>
        <w:t>MDT-Configuration</w:t>
      </w:r>
      <w:r>
        <w:rPr>
          <w:snapToGrid w:val="0"/>
        </w:rPr>
        <w:t>-NR</w:t>
      </w:r>
      <w:r w:rsidRPr="00BA5800">
        <w:rPr>
          <w:snapToGrid w:val="0"/>
        </w:rPr>
        <w:t xml:space="preserve"> ::= SEQUENCE {</w:t>
      </w:r>
    </w:p>
    <w:p w14:paraId="4094994A" w14:textId="77777777" w:rsidR="00147FD5" w:rsidRPr="00BA5800" w:rsidRDefault="00147FD5" w:rsidP="00147FD5">
      <w:pPr>
        <w:pStyle w:val="PL"/>
        <w:rPr>
          <w:snapToGrid w:val="0"/>
        </w:rPr>
      </w:pPr>
      <w:r w:rsidRPr="00BA5800">
        <w:rPr>
          <w:snapToGrid w:val="0"/>
        </w:rPr>
        <w:tab/>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1FC98AD2" w14:textId="77777777" w:rsidR="00147FD5" w:rsidRPr="00BA5800" w:rsidRDefault="00147FD5" w:rsidP="00147FD5">
      <w:pPr>
        <w:pStyle w:val="PL"/>
        <w:rPr>
          <w:snapToGrid w:val="0"/>
        </w:rPr>
      </w:pPr>
      <w:r w:rsidRPr="00BA5800">
        <w:rPr>
          <w:snapToGrid w:val="0"/>
        </w:rPr>
        <w:tab/>
        <w:t>areaScopeOfMDT</w:t>
      </w:r>
      <w:r>
        <w:rPr>
          <w:snapToGrid w:val="0"/>
        </w:rPr>
        <w:t>-NR</w:t>
      </w:r>
      <w:r w:rsidRPr="00BA5800">
        <w:rPr>
          <w:snapToGrid w:val="0"/>
        </w:rPr>
        <w:tab/>
      </w:r>
      <w:r w:rsidRPr="00BA5800">
        <w:rPr>
          <w:snapToGrid w:val="0"/>
        </w:rPr>
        <w:tab/>
      </w:r>
      <w:r>
        <w:rPr>
          <w:snapToGrid w:val="0"/>
        </w:rPr>
        <w:tab/>
      </w:r>
      <w:r w:rsidRPr="00BA5800">
        <w:rPr>
          <w:snapToGrid w:val="0"/>
        </w:rPr>
        <w:t>AreaScopeOfMDT</w:t>
      </w:r>
      <w:r>
        <w:rPr>
          <w:snapToGrid w:val="0"/>
        </w:rPr>
        <w:t>-NR</w:t>
      </w:r>
      <w:r>
        <w:rPr>
          <w:snapToGrid w:val="0"/>
        </w:rPr>
        <w:tab/>
        <w:t>OPTIONAL</w:t>
      </w:r>
      <w:r w:rsidRPr="00BA5800">
        <w:rPr>
          <w:snapToGrid w:val="0"/>
        </w:rPr>
        <w:t>,</w:t>
      </w:r>
    </w:p>
    <w:p w14:paraId="11DF5316" w14:textId="77777777" w:rsidR="00147FD5" w:rsidRPr="0025519D" w:rsidRDefault="00147FD5" w:rsidP="00147FD5">
      <w:pPr>
        <w:pStyle w:val="PL"/>
        <w:rPr>
          <w:snapToGrid w:val="0"/>
        </w:rPr>
      </w:pPr>
      <w:r w:rsidRPr="00BA5800">
        <w:rPr>
          <w:snapToGrid w:val="0"/>
        </w:rPr>
        <w:tab/>
      </w:r>
      <w:r w:rsidRPr="0025519D">
        <w:rPr>
          <w:snapToGrid w:val="0"/>
        </w:rPr>
        <w:t>mDTMode-NR</w:t>
      </w:r>
      <w:r w:rsidRPr="0025519D">
        <w:rPr>
          <w:snapToGrid w:val="0"/>
        </w:rPr>
        <w:tab/>
      </w:r>
      <w:r w:rsidRPr="0025519D">
        <w:rPr>
          <w:snapToGrid w:val="0"/>
        </w:rPr>
        <w:tab/>
      </w:r>
      <w:r w:rsidRPr="0025519D">
        <w:rPr>
          <w:snapToGrid w:val="0"/>
        </w:rPr>
        <w:tab/>
      </w:r>
      <w:r w:rsidRPr="0025519D">
        <w:rPr>
          <w:snapToGrid w:val="0"/>
        </w:rPr>
        <w:tab/>
      </w:r>
      <w:r>
        <w:rPr>
          <w:snapToGrid w:val="0"/>
        </w:rPr>
        <w:tab/>
      </w:r>
      <w:r w:rsidRPr="0025519D">
        <w:rPr>
          <w:snapToGrid w:val="0"/>
        </w:rPr>
        <w:t>MDTMode-NR,</w:t>
      </w:r>
    </w:p>
    <w:p w14:paraId="3F8340B1" w14:textId="77777777" w:rsidR="00147FD5" w:rsidRPr="0025519D" w:rsidRDefault="00147FD5" w:rsidP="00147FD5">
      <w:pPr>
        <w:pStyle w:val="PL"/>
        <w:rPr>
          <w:snapToGrid w:val="0"/>
        </w:rPr>
      </w:pPr>
      <w:r w:rsidRPr="0025519D">
        <w:rPr>
          <w:snapToGrid w:val="0"/>
        </w:rPr>
        <w:tab/>
        <w:t>signallingBasedMDTPLMNList</w:t>
      </w:r>
      <w:r w:rsidRPr="0025519D">
        <w:rPr>
          <w:snapToGrid w:val="0"/>
        </w:rPr>
        <w:tab/>
        <w:t>MDTPLMNList</w:t>
      </w:r>
      <w:r w:rsidRPr="00B85C3A">
        <w:rPr>
          <w:snapToGrid w:val="0"/>
        </w:rPr>
        <w:t xml:space="preserve">         OPTIONAL</w:t>
      </w:r>
      <w:r w:rsidRPr="0025519D">
        <w:rPr>
          <w:snapToGrid w:val="0"/>
        </w:rPr>
        <w:t>,</w:t>
      </w:r>
      <w:r w:rsidRPr="00477EE4">
        <w:rPr>
          <w:snapToGrid w:val="0"/>
        </w:rPr>
        <w:t xml:space="preserve">        </w:t>
      </w:r>
    </w:p>
    <w:p w14:paraId="2955AE01" w14:textId="77777777" w:rsidR="00147FD5" w:rsidRPr="00BA5800" w:rsidRDefault="00147FD5" w:rsidP="00147FD5">
      <w:pPr>
        <w:pStyle w:val="PL"/>
        <w:rPr>
          <w:snapToGrid w:val="0"/>
        </w:rPr>
      </w:pPr>
      <w:r w:rsidRPr="0025519D">
        <w:rPr>
          <w:snapToGrid w:val="0"/>
        </w:rPr>
        <w:tab/>
      </w:r>
      <w:r w:rsidRPr="00BA5800">
        <w:rPr>
          <w:snapToGrid w:val="0"/>
        </w:rPr>
        <w:t>iE-Extensions</w:t>
      </w:r>
      <w:r w:rsidRPr="00BA5800">
        <w:rPr>
          <w:snapToGrid w:val="0"/>
        </w:rPr>
        <w:tab/>
      </w:r>
      <w:r w:rsidRPr="00BA5800">
        <w:rPr>
          <w:snapToGrid w:val="0"/>
        </w:rPr>
        <w:tab/>
      </w:r>
      <w:r w:rsidRPr="00A71FBF">
        <w:rPr>
          <w:snapToGrid w:val="0"/>
        </w:rPr>
        <w:t>ProtocolExtensionContainer</w:t>
      </w:r>
      <w:r w:rsidRPr="00C41C0A">
        <w:rPr>
          <w:snapToGrid w:val="0"/>
        </w:rPr>
        <w:t xml:space="preserve"> </w:t>
      </w:r>
      <w:r w:rsidRPr="00BA5800">
        <w:rPr>
          <w:snapToGrid w:val="0"/>
        </w:rPr>
        <w:t>{ { MDT-Configuration</w:t>
      </w:r>
      <w:r>
        <w:rPr>
          <w:snapToGrid w:val="0"/>
        </w:rPr>
        <w:t>-NR</w:t>
      </w:r>
      <w:r w:rsidRPr="00BA5800">
        <w:rPr>
          <w:snapToGrid w:val="0"/>
        </w:rPr>
        <w:t>-ExtIEs} } OPTIONAL,</w:t>
      </w:r>
    </w:p>
    <w:p w14:paraId="57011ED3" w14:textId="77777777" w:rsidR="00147FD5" w:rsidRPr="00BA5800" w:rsidRDefault="00147FD5" w:rsidP="00147FD5">
      <w:pPr>
        <w:pStyle w:val="PL"/>
        <w:rPr>
          <w:snapToGrid w:val="0"/>
        </w:rPr>
      </w:pPr>
      <w:r w:rsidRPr="00BA5800">
        <w:rPr>
          <w:snapToGrid w:val="0"/>
        </w:rPr>
        <w:tab/>
        <w:t>...</w:t>
      </w:r>
    </w:p>
    <w:p w14:paraId="610862E9" w14:textId="77777777" w:rsidR="00147FD5" w:rsidRPr="00BA5800" w:rsidRDefault="00147FD5" w:rsidP="00147FD5">
      <w:pPr>
        <w:pStyle w:val="PL"/>
        <w:rPr>
          <w:snapToGrid w:val="0"/>
        </w:rPr>
      </w:pPr>
      <w:r w:rsidRPr="00BA5800">
        <w:rPr>
          <w:snapToGrid w:val="0"/>
        </w:rPr>
        <w:t>}</w:t>
      </w:r>
    </w:p>
    <w:p w14:paraId="19C771D1" w14:textId="77777777" w:rsidR="00147FD5" w:rsidRPr="00BA5800" w:rsidRDefault="00147FD5" w:rsidP="00147FD5">
      <w:pPr>
        <w:pStyle w:val="PL"/>
        <w:rPr>
          <w:snapToGrid w:val="0"/>
        </w:rPr>
      </w:pPr>
      <w:r w:rsidRPr="00BA5800">
        <w:rPr>
          <w:snapToGrid w:val="0"/>
        </w:rPr>
        <w:t>MDT-Configuration-</w:t>
      </w:r>
      <w:r>
        <w:rPr>
          <w:snapToGrid w:val="0"/>
        </w:rPr>
        <w:t>NR-</w:t>
      </w:r>
      <w:r w:rsidRPr="00BA5800">
        <w:rPr>
          <w:snapToGrid w:val="0"/>
        </w:rPr>
        <w:t xml:space="preserve">ExtIEs </w:t>
      </w:r>
      <w:r>
        <w:rPr>
          <w:snapToGrid w:val="0"/>
        </w:rPr>
        <w:t>XNAP</w:t>
      </w:r>
      <w:r w:rsidRPr="00BA5800">
        <w:rPr>
          <w:snapToGrid w:val="0"/>
        </w:rPr>
        <w:t>-PROTOCOL-EXTENSION ::= {</w:t>
      </w:r>
    </w:p>
    <w:p w14:paraId="13662B5B" w14:textId="77777777" w:rsidR="00147FD5" w:rsidRPr="00BA5800" w:rsidRDefault="00147FD5" w:rsidP="00147FD5">
      <w:pPr>
        <w:pStyle w:val="PL"/>
        <w:rPr>
          <w:snapToGrid w:val="0"/>
        </w:rPr>
      </w:pPr>
      <w:r w:rsidRPr="00BA5800">
        <w:rPr>
          <w:snapToGrid w:val="0"/>
        </w:rPr>
        <w:tab/>
        <w:t>...</w:t>
      </w:r>
    </w:p>
    <w:p w14:paraId="519A0006" w14:textId="77777777" w:rsidR="00147FD5" w:rsidRDefault="00147FD5" w:rsidP="00147FD5">
      <w:pPr>
        <w:pStyle w:val="PL"/>
        <w:rPr>
          <w:snapToGrid w:val="0"/>
        </w:rPr>
      </w:pPr>
      <w:r w:rsidRPr="00BA5800">
        <w:rPr>
          <w:snapToGrid w:val="0"/>
        </w:rPr>
        <w:t>}</w:t>
      </w:r>
    </w:p>
    <w:p w14:paraId="1BFFC857" w14:textId="77777777" w:rsidR="00147FD5" w:rsidRDefault="00147FD5" w:rsidP="00147FD5">
      <w:pPr>
        <w:pStyle w:val="PL"/>
        <w:rPr>
          <w:snapToGrid w:val="0"/>
        </w:rPr>
      </w:pPr>
    </w:p>
    <w:p w14:paraId="3EB56322" w14:textId="77777777" w:rsidR="00147FD5" w:rsidRPr="000A454D" w:rsidRDefault="00147FD5" w:rsidP="00147FD5">
      <w:pPr>
        <w:pStyle w:val="PL"/>
        <w:rPr>
          <w:snapToGrid w:val="0"/>
        </w:rPr>
      </w:pPr>
      <w:r w:rsidRPr="000A454D">
        <w:rPr>
          <w:snapToGrid w:val="0"/>
        </w:rPr>
        <w:t>MDT-Configuration-EUTRA ::= SEQUENCE {</w:t>
      </w:r>
    </w:p>
    <w:p w14:paraId="4FA8EBAA" w14:textId="77777777" w:rsidR="00147FD5" w:rsidRPr="00BA5800" w:rsidRDefault="00147FD5" w:rsidP="00147FD5">
      <w:pPr>
        <w:pStyle w:val="PL"/>
        <w:rPr>
          <w:snapToGrid w:val="0"/>
        </w:rPr>
      </w:pPr>
      <w:r w:rsidRPr="000A454D">
        <w:rPr>
          <w:snapToGrid w:val="0"/>
        </w:rPr>
        <w:tab/>
      </w:r>
      <w:r w:rsidRPr="00BA5800">
        <w:rPr>
          <w:snapToGrid w:val="0"/>
        </w:rPr>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1E65AA35" w14:textId="77777777" w:rsidR="00147FD5" w:rsidRPr="00E5334B" w:rsidRDefault="00147FD5" w:rsidP="00147FD5">
      <w:pPr>
        <w:pStyle w:val="PL"/>
        <w:rPr>
          <w:snapToGrid w:val="0"/>
          <w:lang w:val="it-IT"/>
        </w:rPr>
      </w:pPr>
      <w:r w:rsidRPr="00BA5800">
        <w:rPr>
          <w:snapToGrid w:val="0"/>
        </w:rPr>
        <w:tab/>
      </w:r>
      <w:r w:rsidRPr="00E5334B">
        <w:rPr>
          <w:snapToGrid w:val="0"/>
          <w:lang w:val="it-IT"/>
        </w:rPr>
        <w:t>areaScopeOfMDT-EUTRA</w:t>
      </w:r>
      <w:r w:rsidRPr="00E5334B">
        <w:rPr>
          <w:snapToGrid w:val="0"/>
          <w:lang w:val="it-IT"/>
        </w:rPr>
        <w:tab/>
      </w:r>
      <w:r w:rsidRPr="00E5334B">
        <w:rPr>
          <w:snapToGrid w:val="0"/>
          <w:lang w:val="it-IT"/>
        </w:rPr>
        <w:tab/>
        <w:t>AreaScopeOfMDT-EUTRA</w:t>
      </w:r>
      <w:r w:rsidRPr="00E5334B">
        <w:rPr>
          <w:snapToGrid w:val="0"/>
          <w:lang w:val="it-IT"/>
        </w:rPr>
        <w:tab/>
        <w:t>OPTIONAL,</w:t>
      </w:r>
    </w:p>
    <w:p w14:paraId="3D3F77BD" w14:textId="77777777" w:rsidR="00147FD5" w:rsidRPr="00F20FDB" w:rsidRDefault="00147FD5" w:rsidP="00147FD5">
      <w:pPr>
        <w:pStyle w:val="PL"/>
        <w:rPr>
          <w:snapToGrid w:val="0"/>
          <w:lang w:val="sv-SE"/>
        </w:rPr>
      </w:pPr>
      <w:r w:rsidRPr="00E5334B">
        <w:rPr>
          <w:snapToGrid w:val="0"/>
          <w:lang w:val="it-IT"/>
        </w:rPr>
        <w:tab/>
      </w:r>
      <w:r w:rsidRPr="00F20FDB">
        <w:rPr>
          <w:snapToGrid w:val="0"/>
          <w:lang w:val="sv-SE"/>
        </w:rPr>
        <w:t>mDTMode-EUTRA</w:t>
      </w:r>
      <w:r w:rsidRPr="00F20FDB">
        <w:rPr>
          <w:snapToGrid w:val="0"/>
          <w:lang w:val="sv-SE"/>
        </w:rPr>
        <w:tab/>
      </w:r>
      <w:r w:rsidRPr="00F20FDB">
        <w:rPr>
          <w:snapToGrid w:val="0"/>
          <w:lang w:val="sv-SE"/>
        </w:rPr>
        <w:tab/>
      </w:r>
      <w:r w:rsidRPr="00F20FDB">
        <w:rPr>
          <w:snapToGrid w:val="0"/>
          <w:lang w:val="sv-SE"/>
        </w:rPr>
        <w:tab/>
      </w:r>
      <w:r w:rsidRPr="00F20FDB">
        <w:rPr>
          <w:snapToGrid w:val="0"/>
          <w:lang w:val="sv-SE"/>
        </w:rPr>
        <w:tab/>
        <w:t>MDTMode-EUTRA,</w:t>
      </w:r>
    </w:p>
    <w:p w14:paraId="46E16840" w14:textId="77777777" w:rsidR="00147FD5" w:rsidRPr="00F20FDB" w:rsidRDefault="00147FD5" w:rsidP="00147FD5">
      <w:pPr>
        <w:pStyle w:val="PL"/>
        <w:rPr>
          <w:snapToGrid w:val="0"/>
          <w:lang w:val="sv-SE"/>
        </w:rPr>
      </w:pPr>
      <w:r w:rsidRPr="00F20FDB">
        <w:rPr>
          <w:snapToGrid w:val="0"/>
          <w:lang w:val="sv-SE"/>
        </w:rPr>
        <w:tab/>
        <w:t>signallingBasedMDTPLMNList</w:t>
      </w:r>
      <w:r w:rsidRPr="00F20FDB">
        <w:rPr>
          <w:snapToGrid w:val="0"/>
          <w:lang w:val="sv-SE"/>
        </w:rPr>
        <w:tab/>
        <w:t>MDTPLMNList</w:t>
      </w:r>
      <w:r>
        <w:rPr>
          <w:snapToGrid w:val="0"/>
          <w:lang w:val="sv-SE"/>
        </w:rPr>
        <w:t>,</w:t>
      </w:r>
    </w:p>
    <w:p w14:paraId="506929E1" w14:textId="77777777" w:rsidR="00147FD5" w:rsidRPr="00AD1AFC" w:rsidRDefault="00147FD5" w:rsidP="00147FD5">
      <w:pPr>
        <w:pStyle w:val="PL"/>
        <w:rPr>
          <w:snapToGrid w:val="0"/>
          <w:lang w:val="fr-FR"/>
        </w:rPr>
      </w:pPr>
      <w:r w:rsidRPr="00F20FDB">
        <w:rPr>
          <w:snapToGrid w:val="0"/>
          <w:lang w:val="sv-SE"/>
        </w:rPr>
        <w:tab/>
      </w:r>
      <w:r w:rsidRPr="00AD1AFC">
        <w:rPr>
          <w:snapToGrid w:val="0"/>
          <w:lang w:val="fr-FR"/>
        </w:rPr>
        <w:t>iE-Extensions</w:t>
      </w:r>
      <w:r w:rsidRPr="00AD1AFC">
        <w:rPr>
          <w:snapToGrid w:val="0"/>
          <w:lang w:val="fr-FR"/>
        </w:rPr>
        <w:tab/>
      </w:r>
      <w:r w:rsidRPr="00AD1AFC">
        <w:rPr>
          <w:snapToGrid w:val="0"/>
          <w:lang w:val="fr-FR"/>
        </w:rPr>
        <w:tab/>
        <w:t>ProtocolExtensionContainer { { MDT-Configuration-EUTRA-ExtIEs} } OPTIONAL,</w:t>
      </w:r>
    </w:p>
    <w:p w14:paraId="6D787347" w14:textId="77777777" w:rsidR="00147FD5" w:rsidRPr="00BA5800" w:rsidRDefault="00147FD5" w:rsidP="00147FD5">
      <w:pPr>
        <w:pStyle w:val="PL"/>
        <w:rPr>
          <w:snapToGrid w:val="0"/>
        </w:rPr>
      </w:pPr>
      <w:r w:rsidRPr="00AD1AFC">
        <w:rPr>
          <w:snapToGrid w:val="0"/>
          <w:lang w:val="fr-FR"/>
        </w:rPr>
        <w:tab/>
      </w:r>
      <w:r w:rsidRPr="00BA5800">
        <w:rPr>
          <w:snapToGrid w:val="0"/>
        </w:rPr>
        <w:t>...</w:t>
      </w:r>
    </w:p>
    <w:p w14:paraId="40EB6321" w14:textId="77777777" w:rsidR="00147FD5" w:rsidRPr="00BA5800" w:rsidRDefault="00147FD5" w:rsidP="00147FD5">
      <w:pPr>
        <w:pStyle w:val="PL"/>
        <w:rPr>
          <w:snapToGrid w:val="0"/>
        </w:rPr>
      </w:pPr>
      <w:r w:rsidRPr="00BA5800">
        <w:rPr>
          <w:snapToGrid w:val="0"/>
        </w:rPr>
        <w:t>}</w:t>
      </w:r>
    </w:p>
    <w:p w14:paraId="2146B80A" w14:textId="77777777" w:rsidR="00147FD5" w:rsidRPr="00BA5800" w:rsidRDefault="00147FD5" w:rsidP="00147FD5">
      <w:pPr>
        <w:pStyle w:val="PL"/>
        <w:rPr>
          <w:snapToGrid w:val="0"/>
        </w:rPr>
      </w:pPr>
      <w:r w:rsidRPr="00BA5800">
        <w:rPr>
          <w:snapToGrid w:val="0"/>
        </w:rPr>
        <w:t>MDT-Configuration-</w:t>
      </w:r>
      <w:r>
        <w:rPr>
          <w:snapToGrid w:val="0"/>
        </w:rPr>
        <w:t>EUTRA-</w:t>
      </w:r>
      <w:r w:rsidRPr="00BA5800">
        <w:rPr>
          <w:snapToGrid w:val="0"/>
        </w:rPr>
        <w:t xml:space="preserve">ExtIEs </w:t>
      </w:r>
      <w:r>
        <w:rPr>
          <w:snapToGrid w:val="0"/>
        </w:rPr>
        <w:t>XNAP</w:t>
      </w:r>
      <w:r w:rsidRPr="00BA5800">
        <w:rPr>
          <w:snapToGrid w:val="0"/>
        </w:rPr>
        <w:t>-PROTOCOL-EXTENSION ::= {</w:t>
      </w:r>
    </w:p>
    <w:p w14:paraId="310F2350" w14:textId="77777777" w:rsidR="00147FD5" w:rsidRPr="00BA5800" w:rsidRDefault="00147FD5" w:rsidP="00147FD5">
      <w:pPr>
        <w:pStyle w:val="PL"/>
        <w:rPr>
          <w:snapToGrid w:val="0"/>
        </w:rPr>
      </w:pPr>
      <w:r w:rsidRPr="00BA5800">
        <w:rPr>
          <w:snapToGrid w:val="0"/>
        </w:rPr>
        <w:tab/>
        <w:t>...</w:t>
      </w:r>
    </w:p>
    <w:p w14:paraId="2CCA7913" w14:textId="77777777" w:rsidR="00147FD5" w:rsidRDefault="00147FD5" w:rsidP="00147FD5">
      <w:pPr>
        <w:pStyle w:val="PL"/>
        <w:rPr>
          <w:snapToGrid w:val="0"/>
        </w:rPr>
      </w:pPr>
      <w:r w:rsidRPr="00BA5800">
        <w:rPr>
          <w:snapToGrid w:val="0"/>
        </w:rPr>
        <w:t>}</w:t>
      </w:r>
    </w:p>
    <w:p w14:paraId="6E938C8A" w14:textId="77777777" w:rsidR="00147FD5" w:rsidRDefault="00147FD5" w:rsidP="00147FD5">
      <w:pPr>
        <w:pStyle w:val="PL"/>
        <w:rPr>
          <w:snapToGrid w:val="0"/>
        </w:rPr>
      </w:pPr>
    </w:p>
    <w:p w14:paraId="2D8384A4" w14:textId="77777777" w:rsidR="00147FD5" w:rsidRDefault="00147FD5" w:rsidP="00147FD5">
      <w:pPr>
        <w:pStyle w:val="PL"/>
        <w:rPr>
          <w:snapToGrid w:val="0"/>
        </w:rPr>
      </w:pPr>
    </w:p>
    <w:p w14:paraId="298460D2" w14:textId="77777777" w:rsidR="00147FD5" w:rsidRPr="00567372" w:rsidRDefault="00147FD5" w:rsidP="00147FD5">
      <w:pPr>
        <w:pStyle w:val="PL"/>
        <w:rPr>
          <w:noProof w:val="0"/>
          <w:snapToGrid w:val="0"/>
        </w:rPr>
      </w:pPr>
      <w:r w:rsidRPr="00567372">
        <w:rPr>
          <w:noProof w:val="0"/>
          <w:snapToGrid w:val="0"/>
        </w:rPr>
        <w:t>MDT-Location-Info ::= BIT STRING (SIZE (8))</w:t>
      </w:r>
    </w:p>
    <w:p w14:paraId="56831894" w14:textId="77777777" w:rsidR="00147FD5" w:rsidRPr="00567372" w:rsidRDefault="00147FD5" w:rsidP="00147FD5">
      <w:pPr>
        <w:pStyle w:val="PL"/>
        <w:rPr>
          <w:noProof w:val="0"/>
          <w:snapToGrid w:val="0"/>
        </w:rPr>
      </w:pPr>
    </w:p>
    <w:p w14:paraId="7E52B9C2" w14:textId="77777777" w:rsidR="00147FD5" w:rsidRPr="00567372" w:rsidRDefault="00147FD5" w:rsidP="00147FD5">
      <w:pPr>
        <w:pStyle w:val="PL"/>
        <w:rPr>
          <w:noProof w:val="0"/>
          <w:snapToGrid w:val="0"/>
        </w:rPr>
      </w:pPr>
    </w:p>
    <w:p w14:paraId="46AD3911" w14:textId="77777777" w:rsidR="00147FD5" w:rsidRPr="00567372" w:rsidRDefault="00147FD5" w:rsidP="00147FD5">
      <w:pPr>
        <w:pStyle w:val="PL"/>
        <w:rPr>
          <w:noProof w:val="0"/>
          <w:snapToGrid w:val="0"/>
        </w:rPr>
      </w:pPr>
      <w:r w:rsidRPr="00567372">
        <w:rPr>
          <w:noProof w:val="0"/>
          <w:snapToGrid w:val="0"/>
        </w:rPr>
        <w:t xml:space="preserve">MDTPLMNList ::= SEQUENCE (SIZE(1..maxnoofMDTPLMNs)) OF </w:t>
      </w:r>
      <w:r w:rsidRPr="00503DDF">
        <w:rPr>
          <w:noProof w:val="0"/>
          <w:snapToGrid w:val="0"/>
        </w:rPr>
        <w:t>PLMN-Identity</w:t>
      </w:r>
    </w:p>
    <w:p w14:paraId="7E732919" w14:textId="77777777" w:rsidR="00147FD5" w:rsidRPr="00567372" w:rsidRDefault="00147FD5" w:rsidP="00147FD5">
      <w:pPr>
        <w:pStyle w:val="PL"/>
        <w:rPr>
          <w:noProof w:val="0"/>
          <w:snapToGrid w:val="0"/>
        </w:rPr>
      </w:pPr>
    </w:p>
    <w:p w14:paraId="22FCA1D0" w14:textId="77777777" w:rsidR="00147FD5" w:rsidRDefault="00147FD5" w:rsidP="00147FD5">
      <w:pPr>
        <w:pStyle w:val="PL"/>
        <w:rPr>
          <w:snapToGrid w:val="0"/>
        </w:rPr>
      </w:pPr>
      <w:r>
        <w:rPr>
          <w:snapToGrid w:val="0"/>
        </w:rPr>
        <w:t>MDTPLMN</w:t>
      </w:r>
      <w:r>
        <w:rPr>
          <w:rFonts w:hint="eastAsia"/>
          <w:snapToGrid w:val="0"/>
          <w:lang w:val="en-US" w:eastAsia="zh-CN"/>
        </w:rPr>
        <w:t>Modification</w:t>
      </w:r>
      <w:r>
        <w:rPr>
          <w:snapToGrid w:val="0"/>
        </w:rPr>
        <w:t>List ::= SEQUENCE (SIZE(</w:t>
      </w:r>
      <w:r>
        <w:rPr>
          <w:rFonts w:hint="eastAsia"/>
          <w:snapToGrid w:val="0"/>
          <w:lang w:val="en-US" w:eastAsia="zh-CN"/>
        </w:rPr>
        <w:t>0</w:t>
      </w:r>
      <w:r>
        <w:rPr>
          <w:snapToGrid w:val="0"/>
        </w:rPr>
        <w:t>..maxnoofMDTPLMNs)) OF PLMN-Identity</w:t>
      </w:r>
    </w:p>
    <w:p w14:paraId="50D87A9C" w14:textId="77777777" w:rsidR="00147FD5" w:rsidRDefault="00147FD5" w:rsidP="00147FD5">
      <w:pPr>
        <w:pStyle w:val="PL"/>
        <w:rPr>
          <w:snapToGrid w:val="0"/>
        </w:rPr>
      </w:pPr>
    </w:p>
    <w:p w14:paraId="1BE4888B" w14:textId="77777777" w:rsidR="00147FD5" w:rsidRPr="00567372" w:rsidRDefault="00147FD5" w:rsidP="00147FD5">
      <w:pPr>
        <w:pStyle w:val="PL"/>
        <w:rPr>
          <w:noProof w:val="0"/>
          <w:snapToGrid w:val="0"/>
        </w:rPr>
      </w:pPr>
      <w:r w:rsidRPr="00567372">
        <w:rPr>
          <w:noProof w:val="0"/>
          <w:snapToGrid w:val="0"/>
        </w:rPr>
        <w:t>MDTMode</w:t>
      </w:r>
      <w:r>
        <w:rPr>
          <w:noProof w:val="0"/>
          <w:snapToGrid w:val="0"/>
        </w:rPr>
        <w:t>-NR</w:t>
      </w:r>
      <w:r w:rsidRPr="00567372">
        <w:rPr>
          <w:noProof w:val="0"/>
          <w:snapToGrid w:val="0"/>
        </w:rPr>
        <w:t xml:space="preserve"> ::= CHOICE {</w:t>
      </w:r>
    </w:p>
    <w:p w14:paraId="2956F61E" w14:textId="77777777" w:rsidR="00147FD5" w:rsidRPr="00567372" w:rsidRDefault="00147FD5" w:rsidP="00147FD5">
      <w:pPr>
        <w:pStyle w:val="PL"/>
        <w:rPr>
          <w:noProof w:val="0"/>
          <w:snapToGrid w:val="0"/>
        </w:rPr>
      </w:pPr>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p>
    <w:p w14:paraId="082CAA87" w14:textId="77777777" w:rsidR="00147FD5" w:rsidRPr="00AE5004" w:rsidRDefault="00147FD5" w:rsidP="00147FD5">
      <w:pPr>
        <w:pStyle w:val="PL"/>
        <w:rPr>
          <w:noProof w:val="0"/>
          <w:snapToGrid w:val="0"/>
          <w:lang w:val="sv-SE"/>
        </w:rPr>
      </w:pPr>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p>
    <w:p w14:paraId="3496B76A" w14:textId="77777777" w:rsidR="00147FD5" w:rsidRPr="00AE5004" w:rsidRDefault="00147FD5" w:rsidP="00147FD5">
      <w:pPr>
        <w:pStyle w:val="PL"/>
        <w:rPr>
          <w:noProof w:val="0"/>
          <w:snapToGrid w:val="0"/>
          <w:lang w:val="sv-SE"/>
        </w:rPr>
      </w:pPr>
      <w:r w:rsidRPr="00AE5004">
        <w:rPr>
          <w:noProof w:val="0"/>
          <w:snapToGrid w:val="0"/>
          <w:lang w:val="sv-SE"/>
        </w:rPr>
        <w:tab/>
        <w:t>...,</w:t>
      </w:r>
    </w:p>
    <w:p w14:paraId="15072418" w14:textId="77777777" w:rsidR="00147FD5" w:rsidRPr="00AE5004" w:rsidRDefault="00147FD5" w:rsidP="00147FD5">
      <w:pPr>
        <w:pStyle w:val="PL"/>
        <w:rPr>
          <w:noProof w:val="0"/>
          <w:snapToGrid w:val="0"/>
          <w:lang w:val="sv-SE"/>
        </w:rPr>
      </w:pPr>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p>
    <w:p w14:paraId="4E00643D" w14:textId="77777777" w:rsidR="00147FD5" w:rsidRPr="0037116A" w:rsidRDefault="00147FD5" w:rsidP="00147FD5">
      <w:pPr>
        <w:pStyle w:val="PL"/>
        <w:rPr>
          <w:noProof w:val="0"/>
          <w:snapToGrid w:val="0"/>
          <w:lang w:val="en-US"/>
        </w:rPr>
      </w:pPr>
      <w:r w:rsidRPr="0037116A">
        <w:rPr>
          <w:noProof w:val="0"/>
          <w:snapToGrid w:val="0"/>
          <w:lang w:val="en-US"/>
        </w:rPr>
        <w:t>}</w:t>
      </w:r>
    </w:p>
    <w:p w14:paraId="001268DB" w14:textId="77777777" w:rsidR="00147FD5" w:rsidRPr="0037116A" w:rsidRDefault="00147FD5" w:rsidP="00147FD5">
      <w:pPr>
        <w:pStyle w:val="PL"/>
        <w:rPr>
          <w:noProof w:val="0"/>
          <w:snapToGrid w:val="0"/>
          <w:lang w:val="en-US"/>
        </w:rPr>
      </w:pPr>
    </w:p>
    <w:p w14:paraId="5D4D543A" w14:textId="77777777" w:rsidR="00147FD5" w:rsidRPr="0037116A" w:rsidRDefault="00147FD5" w:rsidP="00147FD5">
      <w:pPr>
        <w:pStyle w:val="PL"/>
        <w:rPr>
          <w:noProof w:val="0"/>
          <w:snapToGrid w:val="0"/>
          <w:lang w:val="en-US"/>
        </w:rPr>
      </w:pPr>
      <w:r w:rsidRPr="0037116A">
        <w:rPr>
          <w:noProof w:val="0"/>
          <w:snapToGrid w:val="0"/>
          <w:lang w:val="en-US"/>
        </w:rPr>
        <w:t>MDTMode-NR-Extension ::= ProtocolIE-Single-Container {{ MDTMode-NR-ExtensionIE }}</w:t>
      </w:r>
    </w:p>
    <w:p w14:paraId="7AA51786" w14:textId="77777777" w:rsidR="00147FD5" w:rsidRPr="0037116A" w:rsidRDefault="00147FD5" w:rsidP="00147FD5">
      <w:pPr>
        <w:pStyle w:val="PL"/>
        <w:rPr>
          <w:noProof w:val="0"/>
          <w:snapToGrid w:val="0"/>
          <w:lang w:val="en-US"/>
        </w:rPr>
      </w:pPr>
    </w:p>
    <w:p w14:paraId="2A847115" w14:textId="77777777" w:rsidR="00147FD5" w:rsidRPr="0037116A" w:rsidRDefault="00147FD5" w:rsidP="00147FD5">
      <w:pPr>
        <w:pStyle w:val="PL"/>
        <w:rPr>
          <w:noProof w:val="0"/>
          <w:snapToGrid w:val="0"/>
          <w:lang w:val="en-US"/>
        </w:rPr>
      </w:pPr>
      <w:r w:rsidRPr="0037116A">
        <w:rPr>
          <w:noProof w:val="0"/>
          <w:snapToGrid w:val="0"/>
          <w:lang w:val="en-US"/>
        </w:rPr>
        <w:t>MDTMode-NR-ExtensionIE XNAP-PROTOCOL-IES ::= {</w:t>
      </w:r>
    </w:p>
    <w:p w14:paraId="35F300C8" w14:textId="77777777" w:rsidR="00147FD5" w:rsidRPr="0037116A" w:rsidRDefault="00147FD5" w:rsidP="00147FD5">
      <w:pPr>
        <w:pStyle w:val="PL"/>
        <w:rPr>
          <w:noProof w:val="0"/>
          <w:snapToGrid w:val="0"/>
          <w:lang w:val="en-US"/>
        </w:rPr>
      </w:pPr>
      <w:r w:rsidRPr="0037116A">
        <w:rPr>
          <w:noProof w:val="0"/>
          <w:snapToGrid w:val="0"/>
          <w:lang w:val="en-US"/>
        </w:rPr>
        <w:tab/>
        <w:t>...</w:t>
      </w:r>
    </w:p>
    <w:p w14:paraId="4671BD71" w14:textId="77777777" w:rsidR="00147FD5" w:rsidRPr="0037116A" w:rsidRDefault="00147FD5" w:rsidP="00147FD5">
      <w:pPr>
        <w:pStyle w:val="PL"/>
        <w:rPr>
          <w:noProof w:val="0"/>
          <w:snapToGrid w:val="0"/>
          <w:lang w:val="en-US"/>
        </w:rPr>
      </w:pPr>
      <w:r w:rsidRPr="0037116A">
        <w:rPr>
          <w:noProof w:val="0"/>
          <w:snapToGrid w:val="0"/>
          <w:lang w:val="en-US"/>
        </w:rPr>
        <w:t>}</w:t>
      </w:r>
    </w:p>
    <w:p w14:paraId="147D6827" w14:textId="77777777" w:rsidR="00147FD5" w:rsidRPr="0037116A" w:rsidRDefault="00147FD5" w:rsidP="00147FD5">
      <w:pPr>
        <w:pStyle w:val="PL"/>
        <w:rPr>
          <w:noProof w:val="0"/>
          <w:snapToGrid w:val="0"/>
          <w:lang w:val="en-US"/>
        </w:rPr>
      </w:pPr>
    </w:p>
    <w:p w14:paraId="2A115A50" w14:textId="77777777" w:rsidR="00147FD5" w:rsidRPr="0037116A" w:rsidRDefault="00147FD5" w:rsidP="00147FD5">
      <w:pPr>
        <w:pStyle w:val="PL"/>
        <w:rPr>
          <w:noProof w:val="0"/>
          <w:snapToGrid w:val="0"/>
          <w:lang w:val="en-US"/>
        </w:rPr>
      </w:pPr>
      <w:r w:rsidRPr="0037116A">
        <w:rPr>
          <w:noProof w:val="0"/>
          <w:snapToGrid w:val="0"/>
          <w:lang w:val="en-US"/>
        </w:rPr>
        <w:t xml:space="preserve">MDTMode-EUTRA ::= </w:t>
      </w:r>
      <w:r>
        <w:rPr>
          <w:noProof w:val="0"/>
          <w:snapToGrid w:val="0"/>
          <w:lang w:val="en-US"/>
        </w:rPr>
        <w:t>OCTET STRING</w:t>
      </w:r>
    </w:p>
    <w:p w14:paraId="76C2871A" w14:textId="77777777" w:rsidR="00147FD5" w:rsidRPr="0037116A" w:rsidRDefault="00147FD5" w:rsidP="00147FD5">
      <w:pPr>
        <w:pStyle w:val="PL"/>
        <w:rPr>
          <w:noProof w:val="0"/>
          <w:snapToGrid w:val="0"/>
          <w:lang w:val="en-US"/>
        </w:rPr>
      </w:pPr>
    </w:p>
    <w:p w14:paraId="1FC5DAB2" w14:textId="77777777" w:rsidR="00147FD5" w:rsidRPr="0037116A" w:rsidRDefault="00147FD5" w:rsidP="00147FD5">
      <w:pPr>
        <w:pStyle w:val="PL"/>
        <w:rPr>
          <w:noProof w:val="0"/>
          <w:snapToGrid w:val="0"/>
          <w:lang w:val="en-US"/>
        </w:rPr>
      </w:pPr>
    </w:p>
    <w:p w14:paraId="0463A806" w14:textId="77777777" w:rsidR="00147FD5" w:rsidRDefault="00147FD5" w:rsidP="00147FD5">
      <w:pPr>
        <w:pStyle w:val="PL"/>
      </w:pPr>
      <w:r>
        <w:rPr>
          <w:snapToGrid w:val="0"/>
        </w:rPr>
        <w:t>MeasObject</w:t>
      </w:r>
      <w:r w:rsidRPr="00547DBD">
        <w:rPr>
          <w:snapToGrid w:val="0"/>
        </w:rPr>
        <w:t>Container</w:t>
      </w:r>
      <w:r>
        <w:rPr>
          <w:snapToGrid w:val="0"/>
        </w:rPr>
        <w:t xml:space="preserve"> </w:t>
      </w:r>
      <w:r w:rsidRPr="00FD0425">
        <w:t>::= OCTET STRING</w:t>
      </w:r>
    </w:p>
    <w:p w14:paraId="7E319AFC" w14:textId="77777777" w:rsidR="00147FD5" w:rsidRDefault="00147FD5" w:rsidP="00147FD5">
      <w:pPr>
        <w:pStyle w:val="PL"/>
      </w:pPr>
    </w:p>
    <w:p w14:paraId="5013A736" w14:textId="77777777" w:rsidR="00147FD5" w:rsidRPr="0037116A" w:rsidRDefault="00147FD5" w:rsidP="00147FD5">
      <w:pPr>
        <w:pStyle w:val="PL"/>
        <w:rPr>
          <w:snapToGrid w:val="0"/>
          <w:lang w:val="en-US"/>
        </w:rPr>
      </w:pPr>
      <w:r w:rsidRPr="0037116A">
        <w:rPr>
          <w:snapToGrid w:val="0"/>
          <w:lang w:val="en-US"/>
        </w:rPr>
        <w:t xml:space="preserve">MeasurementsToActivate ::= </w:t>
      </w:r>
      <w:r w:rsidRPr="0037116A">
        <w:rPr>
          <w:snapToGrid w:val="0"/>
          <w:lang w:val="en-US" w:eastAsia="zh-CN"/>
        </w:rPr>
        <w:t xml:space="preserve">BIT STRING </w:t>
      </w:r>
      <w:r w:rsidRPr="0037116A">
        <w:rPr>
          <w:snapToGrid w:val="0"/>
          <w:lang w:val="en-US"/>
        </w:rPr>
        <w:t>(</w:t>
      </w:r>
      <w:r w:rsidRPr="0037116A">
        <w:rPr>
          <w:snapToGrid w:val="0"/>
          <w:lang w:val="en-US" w:eastAsia="zh-CN"/>
        </w:rPr>
        <w:t>SIZE (8)</w:t>
      </w:r>
      <w:r w:rsidRPr="0037116A">
        <w:rPr>
          <w:snapToGrid w:val="0"/>
          <w:lang w:val="en-US"/>
        </w:rPr>
        <w:t>)</w:t>
      </w:r>
    </w:p>
    <w:p w14:paraId="1D02B197" w14:textId="77777777" w:rsidR="00147FD5" w:rsidRPr="0037116A" w:rsidRDefault="00147FD5" w:rsidP="00147FD5">
      <w:pPr>
        <w:pStyle w:val="PL"/>
        <w:rPr>
          <w:noProof w:val="0"/>
          <w:snapToGrid w:val="0"/>
          <w:lang w:val="en-US"/>
        </w:rPr>
      </w:pPr>
    </w:p>
    <w:p w14:paraId="0B63A1B6" w14:textId="77777777" w:rsidR="00147FD5" w:rsidRPr="0037116A" w:rsidRDefault="00147FD5" w:rsidP="00147FD5">
      <w:pPr>
        <w:pStyle w:val="PL"/>
        <w:rPr>
          <w:noProof w:val="0"/>
          <w:snapToGrid w:val="0"/>
          <w:lang w:val="en-US"/>
        </w:rPr>
      </w:pPr>
      <w:r w:rsidRPr="0037116A">
        <w:rPr>
          <w:noProof w:val="0"/>
          <w:snapToGrid w:val="0"/>
          <w:lang w:val="en-US"/>
        </w:rPr>
        <w:t>MeasurementThresholdA2 ::= CHOICE {</w:t>
      </w:r>
    </w:p>
    <w:p w14:paraId="083F6AE8" w14:textId="77777777" w:rsidR="00147FD5" w:rsidRPr="00567372" w:rsidRDefault="00147FD5" w:rsidP="00147FD5">
      <w:pPr>
        <w:pStyle w:val="PL"/>
        <w:rPr>
          <w:noProof w:val="0"/>
          <w:snapToGrid w:val="0"/>
        </w:rPr>
      </w:pPr>
      <w:r w:rsidRPr="0037116A">
        <w:rPr>
          <w:noProof w:val="0"/>
          <w:snapToGrid w:val="0"/>
          <w:lang w:val="en-US"/>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p>
    <w:p w14:paraId="03F50B12" w14:textId="77777777" w:rsidR="00147FD5" w:rsidRPr="00567372" w:rsidRDefault="00147FD5" w:rsidP="00147FD5">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p>
    <w:p w14:paraId="6AB65B46" w14:textId="77777777" w:rsidR="00147FD5" w:rsidRPr="00567372" w:rsidRDefault="00147FD5" w:rsidP="00147FD5">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p>
    <w:p w14:paraId="70D86CEF" w14:textId="77777777" w:rsidR="00147FD5" w:rsidRPr="00346652" w:rsidRDefault="00147FD5" w:rsidP="00147FD5">
      <w:pPr>
        <w:pStyle w:val="PL"/>
        <w:rPr>
          <w:noProof w:val="0"/>
          <w:snapToGrid w:val="0"/>
          <w:lang w:eastAsia="zh-CN"/>
        </w:rPr>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 {</w:t>
      </w:r>
      <w:r w:rsidRPr="00346652">
        <w:rPr>
          <w:noProof w:val="0"/>
          <w:snapToGrid w:val="0"/>
          <w:lang w:val="en-US"/>
        </w:rPr>
        <w:t xml:space="preserve"> MeasurementThresholdA2</w:t>
      </w:r>
      <w:r w:rsidRPr="00283AA6">
        <w:rPr>
          <w:noProof w:val="0"/>
          <w:snapToGrid w:val="0"/>
          <w:lang w:eastAsia="zh-CN"/>
        </w:rPr>
        <w:t>-ExtIEs} }</w:t>
      </w:r>
    </w:p>
    <w:p w14:paraId="39D80B3B" w14:textId="77777777" w:rsidR="00147FD5" w:rsidRPr="00283AA6" w:rsidRDefault="00147FD5" w:rsidP="00147FD5">
      <w:pPr>
        <w:pStyle w:val="PL"/>
      </w:pPr>
      <w:r w:rsidRPr="00283AA6">
        <w:t>}</w:t>
      </w:r>
    </w:p>
    <w:p w14:paraId="30339A65" w14:textId="77777777" w:rsidR="00147FD5" w:rsidRPr="00283AA6" w:rsidRDefault="00147FD5" w:rsidP="00147FD5">
      <w:pPr>
        <w:pStyle w:val="PL"/>
      </w:pPr>
    </w:p>
    <w:p w14:paraId="46B6E4DD" w14:textId="77777777" w:rsidR="00147FD5" w:rsidRPr="00283AA6" w:rsidRDefault="00147FD5" w:rsidP="00147FD5">
      <w:pPr>
        <w:pStyle w:val="PL"/>
        <w:rPr>
          <w:noProof w:val="0"/>
          <w:snapToGrid w:val="0"/>
          <w:lang w:eastAsia="zh-CN"/>
        </w:rPr>
      </w:pPr>
      <w:r w:rsidRPr="00346652">
        <w:rPr>
          <w:noProof w:val="0"/>
          <w:snapToGrid w:val="0"/>
          <w:lang w:val="en-US"/>
        </w:rPr>
        <w:t>MeasurementThresholdA2</w:t>
      </w:r>
      <w:r w:rsidRPr="00283AA6">
        <w:rPr>
          <w:noProof w:val="0"/>
          <w:snapToGrid w:val="0"/>
          <w:lang w:eastAsia="zh-CN"/>
        </w:rPr>
        <w:t>-ExtIEs XNAP-PROTOCOL-IES ::= {</w:t>
      </w:r>
    </w:p>
    <w:p w14:paraId="7176D9C2" w14:textId="77777777" w:rsidR="00147FD5" w:rsidRPr="00283AA6" w:rsidRDefault="00147FD5" w:rsidP="00147FD5">
      <w:pPr>
        <w:pStyle w:val="PL"/>
        <w:rPr>
          <w:noProof w:val="0"/>
          <w:snapToGrid w:val="0"/>
          <w:lang w:eastAsia="zh-CN"/>
        </w:rPr>
      </w:pPr>
      <w:r w:rsidRPr="00283AA6">
        <w:rPr>
          <w:noProof w:val="0"/>
          <w:snapToGrid w:val="0"/>
          <w:lang w:eastAsia="zh-CN"/>
        </w:rPr>
        <w:tab/>
        <w:t>...</w:t>
      </w:r>
    </w:p>
    <w:p w14:paraId="778CE1C2" w14:textId="77777777" w:rsidR="00147FD5" w:rsidRPr="00567372" w:rsidRDefault="00147FD5" w:rsidP="00147FD5">
      <w:pPr>
        <w:pStyle w:val="PL"/>
        <w:rPr>
          <w:noProof w:val="0"/>
          <w:snapToGrid w:val="0"/>
        </w:rPr>
      </w:pPr>
      <w:r w:rsidRPr="00567372">
        <w:rPr>
          <w:noProof w:val="0"/>
          <w:snapToGrid w:val="0"/>
        </w:rPr>
        <w:t>}</w:t>
      </w:r>
    </w:p>
    <w:p w14:paraId="72BDBA19" w14:textId="77777777" w:rsidR="00147FD5" w:rsidRPr="00567372" w:rsidRDefault="00147FD5" w:rsidP="00147FD5">
      <w:pPr>
        <w:pStyle w:val="PL"/>
        <w:rPr>
          <w:noProof w:val="0"/>
          <w:snapToGrid w:val="0"/>
        </w:rPr>
      </w:pPr>
    </w:p>
    <w:p w14:paraId="73993D33" w14:textId="77777777" w:rsidR="00147FD5" w:rsidRPr="00FD0425" w:rsidRDefault="00147FD5" w:rsidP="00147FD5">
      <w:pPr>
        <w:pStyle w:val="PL"/>
      </w:pPr>
    </w:p>
    <w:p w14:paraId="58CDD1ED" w14:textId="77777777" w:rsidR="00147FD5" w:rsidRPr="00F35F02" w:rsidRDefault="00147FD5" w:rsidP="00147FD5">
      <w:pPr>
        <w:pStyle w:val="PL"/>
        <w:rPr>
          <w:noProof w:val="0"/>
          <w:snapToGrid w:val="0"/>
        </w:rPr>
      </w:pPr>
      <w:r w:rsidRPr="00F35F02">
        <w:rPr>
          <w:noProof w:val="0"/>
          <w:snapToGrid w:val="0"/>
        </w:rPr>
        <w:t>Measurement-ID</w:t>
      </w:r>
      <w:r w:rsidRPr="00F35F02">
        <w:rPr>
          <w:snapToGrid w:val="0"/>
        </w:rPr>
        <w:tab/>
      </w:r>
      <w:r w:rsidRPr="00F35F02">
        <w:t xml:space="preserve">::= </w:t>
      </w:r>
      <w:r w:rsidRPr="00F35F02">
        <w:rPr>
          <w:lang w:eastAsia="ja-JP"/>
        </w:rPr>
        <w:t>INTEGER (1..4095,...)</w:t>
      </w:r>
    </w:p>
    <w:p w14:paraId="6AFB4970" w14:textId="77777777" w:rsidR="00147FD5" w:rsidRPr="00F35F02" w:rsidRDefault="00147FD5" w:rsidP="00147FD5">
      <w:pPr>
        <w:pStyle w:val="PL"/>
      </w:pPr>
    </w:p>
    <w:p w14:paraId="453D2D72" w14:textId="77777777" w:rsidR="00147FD5" w:rsidRPr="00F35F02" w:rsidRDefault="00147FD5" w:rsidP="00147FD5">
      <w:pPr>
        <w:pStyle w:val="PL"/>
      </w:pPr>
    </w:p>
    <w:p w14:paraId="57054DA6" w14:textId="77777777" w:rsidR="00147FD5" w:rsidRDefault="00147FD5" w:rsidP="00147FD5">
      <w:pPr>
        <w:pStyle w:val="PL"/>
      </w:pPr>
      <w:r>
        <w:t>MIMOPRBusageInformation ::= SEQUENCE {</w:t>
      </w:r>
    </w:p>
    <w:p w14:paraId="0180ADFA" w14:textId="77777777" w:rsidR="00147FD5" w:rsidRPr="008E63A5" w:rsidRDefault="00147FD5" w:rsidP="00147FD5">
      <w:pPr>
        <w:pStyle w:val="PL"/>
      </w:pPr>
      <w:r w:rsidRPr="007C61C5">
        <w:t>dl-GBR-PRB-us</w:t>
      </w:r>
      <w:r w:rsidRPr="009555FF">
        <w:t>age-for-MIMO</w:t>
      </w:r>
      <w:r w:rsidRPr="009555FF">
        <w:tab/>
      </w:r>
      <w:r w:rsidRPr="009555FF">
        <w:tab/>
      </w:r>
      <w:r w:rsidRPr="009555FF">
        <w:tab/>
      </w:r>
      <w:r w:rsidRPr="009555FF">
        <w:tab/>
      </w:r>
      <w:r w:rsidRPr="009555FF">
        <w:tab/>
        <w:t>DL-GBR-PRB-usage-for-MIMO</w:t>
      </w:r>
      <w:r w:rsidRPr="008E63A5">
        <w:t>,</w:t>
      </w:r>
    </w:p>
    <w:p w14:paraId="409F0D09" w14:textId="77777777" w:rsidR="00147FD5" w:rsidRDefault="00147FD5" w:rsidP="00147FD5">
      <w:pPr>
        <w:pStyle w:val="PL"/>
      </w:pPr>
      <w:r>
        <w:tab/>
        <w:t>ul</w:t>
      </w:r>
      <w:r w:rsidRPr="00144222">
        <w:t>-GBR-PRB-usage-for-MIMO</w:t>
      </w:r>
      <w:r w:rsidRPr="009354E2">
        <w:tab/>
      </w:r>
      <w:r>
        <w:tab/>
      </w:r>
      <w:r>
        <w:tab/>
      </w:r>
      <w:r>
        <w:tab/>
      </w:r>
      <w:r>
        <w:tab/>
        <w:t>U</w:t>
      </w:r>
      <w:r w:rsidRPr="00144222">
        <w:t>L-GBR-PRB-usage-for-MIM</w:t>
      </w:r>
      <w:r>
        <w:t>O</w:t>
      </w:r>
      <w:r w:rsidRPr="009354E2">
        <w:t>,</w:t>
      </w:r>
    </w:p>
    <w:p w14:paraId="30C3FB79" w14:textId="77777777" w:rsidR="00147FD5" w:rsidRDefault="00147FD5" w:rsidP="00147FD5">
      <w:pPr>
        <w:pStyle w:val="PL"/>
      </w:pPr>
      <w:r>
        <w:tab/>
        <w:t>dl</w:t>
      </w:r>
      <w:r w:rsidRPr="00144222">
        <w:t>-non-GBR-PRB-usage-for-MIMO</w:t>
      </w:r>
      <w:r>
        <w:tab/>
      </w:r>
      <w:r w:rsidRPr="009354E2">
        <w:tab/>
      </w:r>
      <w:r>
        <w:tab/>
      </w:r>
      <w:r>
        <w:tab/>
      </w:r>
      <w:r w:rsidRPr="00144222">
        <w:t>DL-non-GBR-PRB-usage-for-MIMO</w:t>
      </w:r>
      <w:r w:rsidRPr="009354E2">
        <w:t>,</w:t>
      </w:r>
    </w:p>
    <w:p w14:paraId="699310CB" w14:textId="77777777" w:rsidR="00147FD5" w:rsidRDefault="00147FD5" w:rsidP="00147FD5">
      <w:pPr>
        <w:pStyle w:val="PL"/>
      </w:pPr>
      <w:r>
        <w:tab/>
        <w:t>ul</w:t>
      </w:r>
      <w:r w:rsidRPr="00144222">
        <w:t>-non-GBR-PRB-usage-for-MIMO</w:t>
      </w:r>
      <w:r>
        <w:tab/>
      </w:r>
      <w:r>
        <w:tab/>
      </w:r>
      <w:r>
        <w:tab/>
      </w:r>
      <w:r>
        <w:tab/>
        <w:t>U</w:t>
      </w:r>
      <w:r w:rsidRPr="00144222">
        <w:t>L-non-GBR-PRB-usage-for-MIMO</w:t>
      </w:r>
      <w:r w:rsidRPr="009354E2">
        <w:t>,</w:t>
      </w:r>
    </w:p>
    <w:p w14:paraId="49F832A8" w14:textId="77777777" w:rsidR="00147FD5" w:rsidRDefault="00147FD5" w:rsidP="00147FD5">
      <w:pPr>
        <w:pStyle w:val="PL"/>
      </w:pPr>
      <w:r>
        <w:tab/>
        <w:t>dl</w:t>
      </w:r>
      <w:r w:rsidRPr="00144222">
        <w:t>-Total-PRB-usage-for-MIMO</w:t>
      </w:r>
      <w:r w:rsidRPr="009354E2">
        <w:tab/>
      </w:r>
      <w:r>
        <w:tab/>
      </w:r>
      <w:r>
        <w:tab/>
      </w:r>
      <w:r>
        <w:tab/>
      </w:r>
      <w:r>
        <w:tab/>
      </w:r>
      <w:r w:rsidRPr="00144222">
        <w:t>DL</w:t>
      </w:r>
      <w:r>
        <w:t>-Total-PRB-usage-for-MIMO</w:t>
      </w:r>
      <w:r w:rsidRPr="009354E2">
        <w:t>,</w:t>
      </w:r>
    </w:p>
    <w:p w14:paraId="51BC3AFC" w14:textId="77777777" w:rsidR="00147FD5" w:rsidRPr="00300B5A" w:rsidRDefault="00147FD5" w:rsidP="00147FD5">
      <w:pPr>
        <w:pStyle w:val="PL"/>
      </w:pPr>
      <w:r>
        <w:tab/>
        <w:t>ul</w:t>
      </w:r>
      <w:r w:rsidRPr="00144222">
        <w:t>-Total-PRB-usage-for-MIMO</w:t>
      </w:r>
      <w:r w:rsidRPr="009354E2">
        <w:tab/>
      </w:r>
      <w:r>
        <w:tab/>
      </w:r>
      <w:r>
        <w:tab/>
      </w:r>
      <w:r>
        <w:tab/>
      </w:r>
      <w:r>
        <w:tab/>
        <w:t>U</w:t>
      </w:r>
      <w:r w:rsidRPr="00144222">
        <w:t>L</w:t>
      </w:r>
      <w:r w:rsidRPr="0092390D">
        <w:t>-Total-PRB-usage-for-MIMO</w:t>
      </w:r>
      <w:r w:rsidRPr="009354E2">
        <w:t>,</w:t>
      </w:r>
    </w:p>
    <w:p w14:paraId="3D2FBB3A" w14:textId="77777777" w:rsidR="00147FD5" w:rsidRPr="00AD1AFC" w:rsidRDefault="00147FD5" w:rsidP="00147FD5">
      <w:pPr>
        <w:pStyle w:val="PL"/>
        <w:tabs>
          <w:tab w:val="left" w:pos="4472"/>
          <w:tab w:val="left" w:pos="5828"/>
        </w:tabs>
        <w:rPr>
          <w:noProof w:val="0"/>
          <w:snapToGrid w:val="0"/>
          <w:lang w:val="fr-FR"/>
        </w:rPr>
      </w:pPr>
      <w:r w:rsidRPr="00300B5A">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MIMOPRBusageInformation</w:t>
      </w:r>
      <w:r w:rsidRPr="00AD1AFC">
        <w:rPr>
          <w:noProof w:val="0"/>
          <w:snapToGrid w:val="0"/>
          <w:lang w:val="fr-FR"/>
        </w:rPr>
        <w:t>-ExtIEs} }</w:t>
      </w:r>
      <w:r w:rsidRPr="00AD1AFC">
        <w:rPr>
          <w:noProof w:val="0"/>
          <w:snapToGrid w:val="0"/>
          <w:lang w:val="fr-FR"/>
        </w:rPr>
        <w:tab/>
        <w:t>OPTIONAL,</w:t>
      </w:r>
    </w:p>
    <w:p w14:paraId="6B2E6633" w14:textId="77777777" w:rsidR="00147FD5" w:rsidRPr="00AD1AFC" w:rsidRDefault="00147FD5" w:rsidP="00147FD5">
      <w:pPr>
        <w:pStyle w:val="PL"/>
        <w:rPr>
          <w:noProof w:val="0"/>
          <w:snapToGrid w:val="0"/>
          <w:lang w:val="fr-FR"/>
        </w:rPr>
      </w:pPr>
      <w:r w:rsidRPr="00AD1AFC">
        <w:rPr>
          <w:noProof w:val="0"/>
          <w:snapToGrid w:val="0"/>
          <w:lang w:val="fr-FR"/>
        </w:rPr>
        <w:tab/>
        <w:t>...</w:t>
      </w:r>
    </w:p>
    <w:p w14:paraId="6E13B354" w14:textId="77777777" w:rsidR="00147FD5" w:rsidRPr="00AD1AFC" w:rsidRDefault="00147FD5" w:rsidP="00147FD5">
      <w:pPr>
        <w:pStyle w:val="PL"/>
        <w:rPr>
          <w:noProof w:val="0"/>
          <w:snapToGrid w:val="0"/>
          <w:lang w:val="fr-FR"/>
        </w:rPr>
      </w:pPr>
      <w:r w:rsidRPr="00AD1AFC">
        <w:rPr>
          <w:noProof w:val="0"/>
          <w:snapToGrid w:val="0"/>
          <w:lang w:val="fr-FR"/>
        </w:rPr>
        <w:t>}</w:t>
      </w:r>
    </w:p>
    <w:p w14:paraId="04D380A6" w14:textId="77777777" w:rsidR="00147FD5" w:rsidRPr="00AD1AFC" w:rsidRDefault="00147FD5" w:rsidP="00147FD5">
      <w:pPr>
        <w:pStyle w:val="PL"/>
        <w:rPr>
          <w:noProof w:val="0"/>
          <w:snapToGrid w:val="0"/>
          <w:lang w:val="fr-FR"/>
        </w:rPr>
      </w:pPr>
    </w:p>
    <w:p w14:paraId="40FB1FC5" w14:textId="77777777" w:rsidR="00147FD5" w:rsidRPr="00AD1AFC" w:rsidRDefault="00147FD5" w:rsidP="00147FD5">
      <w:pPr>
        <w:pStyle w:val="PL"/>
        <w:rPr>
          <w:noProof w:val="0"/>
          <w:snapToGrid w:val="0"/>
          <w:lang w:val="fr-FR"/>
        </w:rPr>
      </w:pPr>
      <w:r w:rsidRPr="00AD1AFC">
        <w:rPr>
          <w:lang w:val="fr-FR"/>
        </w:rPr>
        <w:t>MIMOPRBusageInformation</w:t>
      </w:r>
      <w:r w:rsidRPr="00AD1AFC">
        <w:rPr>
          <w:noProof w:val="0"/>
          <w:lang w:val="fr-FR"/>
        </w:rPr>
        <w:t>-</w:t>
      </w:r>
      <w:r w:rsidRPr="00AD1AFC">
        <w:rPr>
          <w:noProof w:val="0"/>
          <w:snapToGrid w:val="0"/>
          <w:lang w:val="fr-FR"/>
        </w:rPr>
        <w:t>ExtIEs XNAP-PROTOCOL-EXTENSION ::= {</w:t>
      </w:r>
    </w:p>
    <w:p w14:paraId="7CFE9CA2" w14:textId="77777777" w:rsidR="00147FD5" w:rsidRPr="00300B5A" w:rsidRDefault="00147FD5" w:rsidP="00147FD5">
      <w:pPr>
        <w:pStyle w:val="PL"/>
        <w:rPr>
          <w:noProof w:val="0"/>
          <w:snapToGrid w:val="0"/>
        </w:rPr>
      </w:pPr>
      <w:r w:rsidRPr="00AD1AFC">
        <w:rPr>
          <w:noProof w:val="0"/>
          <w:snapToGrid w:val="0"/>
          <w:lang w:val="fr-FR"/>
        </w:rPr>
        <w:tab/>
      </w:r>
      <w:r w:rsidRPr="00300B5A">
        <w:rPr>
          <w:noProof w:val="0"/>
          <w:snapToGrid w:val="0"/>
        </w:rPr>
        <w:t>...</w:t>
      </w:r>
    </w:p>
    <w:p w14:paraId="4ECBEB69" w14:textId="77777777" w:rsidR="00147FD5" w:rsidRDefault="00147FD5" w:rsidP="00147FD5">
      <w:pPr>
        <w:pStyle w:val="PL"/>
        <w:rPr>
          <w:noProof w:val="0"/>
          <w:snapToGrid w:val="0"/>
        </w:rPr>
      </w:pPr>
      <w:r w:rsidRPr="00300B5A">
        <w:rPr>
          <w:noProof w:val="0"/>
          <w:snapToGrid w:val="0"/>
        </w:rPr>
        <w:t>}</w:t>
      </w:r>
    </w:p>
    <w:p w14:paraId="0012FF07" w14:textId="77777777" w:rsidR="00147FD5" w:rsidRDefault="00147FD5" w:rsidP="00147FD5">
      <w:pPr>
        <w:pStyle w:val="PL"/>
        <w:rPr>
          <w:noProof w:val="0"/>
          <w:snapToGrid w:val="0"/>
        </w:rPr>
      </w:pPr>
    </w:p>
    <w:p w14:paraId="73CE67E3" w14:textId="77777777" w:rsidR="00147FD5" w:rsidRDefault="00147FD5" w:rsidP="00147FD5">
      <w:pPr>
        <w:pStyle w:val="PL"/>
      </w:pPr>
      <w:r w:rsidRPr="00F35F02">
        <w:rPr>
          <w:rFonts w:eastAsia="Batang"/>
        </w:rPr>
        <w:t>Mobility</w:t>
      </w:r>
      <w:r w:rsidRPr="00F35F02">
        <w:rPr>
          <w:snapToGrid w:val="0"/>
        </w:rPr>
        <w:t>Information</w:t>
      </w:r>
      <w:r w:rsidRPr="00F35F02">
        <w:rPr>
          <w:snapToGrid w:val="0"/>
        </w:rPr>
        <w:tab/>
      </w:r>
      <w:r w:rsidRPr="00F35F02">
        <w:t>::= BIT STRING (SIZE(32))</w:t>
      </w:r>
    </w:p>
    <w:p w14:paraId="50746015" w14:textId="77777777" w:rsidR="00147FD5" w:rsidRDefault="00147FD5" w:rsidP="00147FD5">
      <w:pPr>
        <w:pStyle w:val="PL"/>
      </w:pPr>
    </w:p>
    <w:p w14:paraId="1B96ED68" w14:textId="77777777" w:rsidR="00147FD5" w:rsidRPr="00A735B2" w:rsidRDefault="00147FD5" w:rsidP="00147FD5">
      <w:pPr>
        <w:pStyle w:val="PL"/>
        <w:rPr>
          <w:snapToGrid w:val="0"/>
        </w:rPr>
      </w:pPr>
      <w:r w:rsidRPr="00A735B2">
        <w:rPr>
          <w:snapToGrid w:val="0"/>
        </w:rPr>
        <w:t>MobilityParametersModificationRange ::= SEQUENCE {</w:t>
      </w:r>
    </w:p>
    <w:p w14:paraId="081E7837" w14:textId="77777777" w:rsidR="00147FD5" w:rsidRPr="00A735B2" w:rsidRDefault="00147FD5" w:rsidP="00147FD5">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13F689C2" w14:textId="77777777" w:rsidR="00147FD5" w:rsidRPr="00A735B2" w:rsidRDefault="00147FD5" w:rsidP="00147FD5">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740F9EA8" w14:textId="77777777" w:rsidR="00147FD5" w:rsidRPr="00A735B2" w:rsidRDefault="00147FD5" w:rsidP="00147FD5">
      <w:pPr>
        <w:pStyle w:val="PL"/>
        <w:rPr>
          <w:snapToGrid w:val="0"/>
        </w:rPr>
      </w:pPr>
      <w:r w:rsidRPr="00A735B2">
        <w:rPr>
          <w:snapToGrid w:val="0"/>
        </w:rPr>
        <w:tab/>
        <w:t>...</w:t>
      </w:r>
    </w:p>
    <w:p w14:paraId="1646824D" w14:textId="77777777" w:rsidR="00147FD5" w:rsidRPr="00A735B2" w:rsidRDefault="00147FD5" w:rsidP="00147FD5">
      <w:pPr>
        <w:pStyle w:val="PL"/>
        <w:rPr>
          <w:snapToGrid w:val="0"/>
        </w:rPr>
      </w:pPr>
      <w:r w:rsidRPr="00A735B2">
        <w:rPr>
          <w:snapToGrid w:val="0"/>
        </w:rPr>
        <w:t>}</w:t>
      </w:r>
    </w:p>
    <w:p w14:paraId="2A0193C6" w14:textId="77777777" w:rsidR="00147FD5" w:rsidRPr="00A735B2" w:rsidRDefault="00147FD5" w:rsidP="00147FD5">
      <w:pPr>
        <w:pStyle w:val="PL"/>
        <w:rPr>
          <w:snapToGrid w:val="0"/>
        </w:rPr>
      </w:pPr>
    </w:p>
    <w:p w14:paraId="198ED791" w14:textId="77777777" w:rsidR="00147FD5" w:rsidRPr="00A735B2" w:rsidRDefault="00147FD5" w:rsidP="00147FD5">
      <w:pPr>
        <w:pStyle w:val="PL"/>
        <w:rPr>
          <w:snapToGrid w:val="0"/>
        </w:rPr>
      </w:pPr>
      <w:r w:rsidRPr="00A735B2">
        <w:rPr>
          <w:snapToGrid w:val="0"/>
        </w:rPr>
        <w:t>MobilityParametersInformation ::= SEQUENCE {</w:t>
      </w:r>
    </w:p>
    <w:p w14:paraId="17F097D7" w14:textId="77777777" w:rsidR="00147FD5" w:rsidRPr="00A735B2" w:rsidRDefault="00147FD5" w:rsidP="00147FD5">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03FDD57F" w14:textId="77777777" w:rsidR="00147FD5" w:rsidRPr="00A735B2" w:rsidRDefault="00147FD5" w:rsidP="00147FD5">
      <w:pPr>
        <w:pStyle w:val="PL"/>
        <w:rPr>
          <w:snapToGrid w:val="0"/>
        </w:rPr>
      </w:pPr>
      <w:r w:rsidRPr="00A735B2">
        <w:rPr>
          <w:snapToGrid w:val="0"/>
        </w:rPr>
        <w:tab/>
        <w:t>...</w:t>
      </w:r>
    </w:p>
    <w:p w14:paraId="3BF41A11" w14:textId="77777777" w:rsidR="00147FD5" w:rsidRPr="00A735B2" w:rsidRDefault="00147FD5" w:rsidP="00147FD5">
      <w:pPr>
        <w:pStyle w:val="PL"/>
        <w:rPr>
          <w:snapToGrid w:val="0"/>
        </w:rPr>
      </w:pPr>
      <w:r w:rsidRPr="00A735B2">
        <w:rPr>
          <w:snapToGrid w:val="0"/>
        </w:rPr>
        <w:t>}</w:t>
      </w:r>
    </w:p>
    <w:p w14:paraId="1E98C91B" w14:textId="77777777" w:rsidR="00147FD5" w:rsidRDefault="00147FD5" w:rsidP="00147FD5">
      <w:pPr>
        <w:pStyle w:val="PL"/>
      </w:pPr>
    </w:p>
    <w:p w14:paraId="6667DCDC" w14:textId="77777777" w:rsidR="00147FD5" w:rsidRPr="00FD0425" w:rsidRDefault="00147FD5" w:rsidP="00147FD5">
      <w:pPr>
        <w:pStyle w:val="PL"/>
      </w:pPr>
    </w:p>
    <w:p w14:paraId="3990CBC6" w14:textId="77777777" w:rsidR="00147FD5" w:rsidRPr="00FD0425" w:rsidRDefault="00147FD5" w:rsidP="00147FD5">
      <w:pPr>
        <w:pStyle w:val="PL"/>
      </w:pPr>
      <w:r w:rsidRPr="00FD0425">
        <w:t>MobilityRestrictionList ::= SEQUENCE {</w:t>
      </w:r>
    </w:p>
    <w:p w14:paraId="02E63B55" w14:textId="77777777" w:rsidR="00147FD5" w:rsidRPr="00FD0425" w:rsidRDefault="00147FD5" w:rsidP="00147FD5">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557EDB88" w14:textId="77777777" w:rsidR="00147FD5" w:rsidRPr="00FD0425" w:rsidRDefault="00147FD5" w:rsidP="00147FD5">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7EB8DE53" w14:textId="77777777" w:rsidR="00147FD5" w:rsidRPr="00FD0425" w:rsidRDefault="00147FD5" w:rsidP="00147FD5">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53618E8" w14:textId="77777777" w:rsidR="00147FD5" w:rsidRPr="00FD0425" w:rsidRDefault="00147FD5" w:rsidP="00147FD5">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7662E68" w14:textId="77777777" w:rsidR="00147FD5" w:rsidRPr="00FD0425" w:rsidRDefault="00147FD5" w:rsidP="00147FD5">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60F397B" w14:textId="77777777" w:rsidR="00147FD5" w:rsidRPr="00FD0425" w:rsidRDefault="00147FD5" w:rsidP="00147FD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11CD42A" w14:textId="77777777" w:rsidR="00147FD5" w:rsidRPr="00FD0425" w:rsidRDefault="00147FD5" w:rsidP="00147FD5">
      <w:pPr>
        <w:pStyle w:val="PL"/>
        <w:rPr>
          <w:noProof w:val="0"/>
          <w:snapToGrid w:val="0"/>
        </w:rPr>
      </w:pPr>
      <w:r w:rsidRPr="00FD0425">
        <w:rPr>
          <w:noProof w:val="0"/>
          <w:snapToGrid w:val="0"/>
        </w:rPr>
        <w:tab/>
        <w:t>...</w:t>
      </w:r>
    </w:p>
    <w:p w14:paraId="1A0416BE" w14:textId="77777777" w:rsidR="00147FD5" w:rsidRPr="00FD0425" w:rsidRDefault="00147FD5" w:rsidP="00147FD5">
      <w:pPr>
        <w:pStyle w:val="PL"/>
        <w:rPr>
          <w:noProof w:val="0"/>
          <w:snapToGrid w:val="0"/>
        </w:rPr>
      </w:pPr>
      <w:r w:rsidRPr="00FD0425">
        <w:rPr>
          <w:noProof w:val="0"/>
          <w:snapToGrid w:val="0"/>
        </w:rPr>
        <w:t>}</w:t>
      </w:r>
    </w:p>
    <w:p w14:paraId="29E93571" w14:textId="77777777" w:rsidR="00147FD5" w:rsidRPr="00FD0425" w:rsidRDefault="00147FD5" w:rsidP="00147FD5">
      <w:pPr>
        <w:pStyle w:val="PL"/>
        <w:rPr>
          <w:noProof w:val="0"/>
          <w:snapToGrid w:val="0"/>
        </w:rPr>
      </w:pPr>
    </w:p>
    <w:p w14:paraId="72B3EF4A" w14:textId="77777777" w:rsidR="00147FD5" w:rsidRPr="00FD0425" w:rsidRDefault="00147FD5" w:rsidP="00147FD5">
      <w:pPr>
        <w:pStyle w:val="PL"/>
        <w:rPr>
          <w:noProof w:val="0"/>
          <w:snapToGrid w:val="0"/>
        </w:rPr>
      </w:pPr>
      <w:r w:rsidRPr="00FD0425">
        <w:t>MobilityRestrictionList</w:t>
      </w:r>
      <w:r w:rsidRPr="00FD0425">
        <w:rPr>
          <w:noProof w:val="0"/>
          <w:snapToGrid w:val="0"/>
        </w:rPr>
        <w:t>-ExtIEs XNAP-PROTOCOL-EXTENSION ::={</w:t>
      </w:r>
      <w:r w:rsidRPr="00FD0425">
        <w:t xml:space="preserve"> </w:t>
      </w:r>
    </w:p>
    <w:p w14:paraId="7BEFCF68" w14:textId="77777777" w:rsidR="00147FD5" w:rsidRPr="00FD0425" w:rsidRDefault="00147FD5" w:rsidP="00147FD5">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39F4CDC8" w14:textId="77777777" w:rsidR="00147FD5" w:rsidRPr="00FD0425" w:rsidRDefault="00147FD5" w:rsidP="00147FD5">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7F873503" w14:textId="77777777" w:rsidR="00147FD5" w:rsidRDefault="00147FD5" w:rsidP="00147FD5">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0109BF9C" w14:textId="77777777" w:rsidR="00147FD5" w:rsidRPr="00FD0425" w:rsidRDefault="00147FD5" w:rsidP="00147FD5">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6E087F89" w14:textId="77777777" w:rsidR="00147FD5" w:rsidRPr="00FD0425" w:rsidRDefault="00147FD5" w:rsidP="00147FD5">
      <w:pPr>
        <w:pStyle w:val="PL"/>
        <w:rPr>
          <w:noProof w:val="0"/>
          <w:snapToGrid w:val="0"/>
        </w:rPr>
      </w:pPr>
      <w:r w:rsidRPr="00FD0425">
        <w:rPr>
          <w:noProof w:val="0"/>
          <w:snapToGrid w:val="0"/>
        </w:rPr>
        <w:tab/>
        <w:t>...</w:t>
      </w:r>
    </w:p>
    <w:p w14:paraId="5711AFFE" w14:textId="77777777" w:rsidR="00147FD5" w:rsidRPr="00FD0425" w:rsidRDefault="00147FD5" w:rsidP="00147FD5">
      <w:pPr>
        <w:pStyle w:val="PL"/>
        <w:rPr>
          <w:noProof w:val="0"/>
          <w:snapToGrid w:val="0"/>
        </w:rPr>
      </w:pPr>
      <w:r w:rsidRPr="00FD0425">
        <w:rPr>
          <w:noProof w:val="0"/>
          <w:snapToGrid w:val="0"/>
        </w:rPr>
        <w:t>}</w:t>
      </w:r>
    </w:p>
    <w:p w14:paraId="5C998700" w14:textId="77777777" w:rsidR="00147FD5" w:rsidRPr="00FD0425" w:rsidRDefault="00147FD5" w:rsidP="00147FD5">
      <w:pPr>
        <w:pStyle w:val="PL"/>
        <w:rPr>
          <w:snapToGrid w:val="0"/>
        </w:rPr>
      </w:pPr>
    </w:p>
    <w:p w14:paraId="08DD0224" w14:textId="77777777" w:rsidR="00147FD5" w:rsidRPr="00FD0425" w:rsidRDefault="00147FD5" w:rsidP="00147FD5">
      <w:pPr>
        <w:pStyle w:val="PL"/>
        <w:rPr>
          <w:snapToGrid w:val="0"/>
        </w:rPr>
      </w:pPr>
      <w:r w:rsidRPr="00FD0425">
        <w:rPr>
          <w:snapToGrid w:val="0"/>
        </w:rPr>
        <w:t>CNTypeRestrictionsForEquivalent ::= SEQUENCE (SIZE(1..maxnoofEPLMNs)) OF CNTypeRestrictionsForEquivalentItem</w:t>
      </w:r>
    </w:p>
    <w:p w14:paraId="21A7CB37" w14:textId="77777777" w:rsidR="00147FD5" w:rsidRPr="00FD0425" w:rsidRDefault="00147FD5" w:rsidP="00147FD5">
      <w:pPr>
        <w:pStyle w:val="PL"/>
        <w:rPr>
          <w:snapToGrid w:val="0"/>
        </w:rPr>
      </w:pPr>
    </w:p>
    <w:p w14:paraId="3D2BAFEF" w14:textId="77777777" w:rsidR="00147FD5" w:rsidRPr="00FD0425" w:rsidRDefault="00147FD5" w:rsidP="00147FD5">
      <w:pPr>
        <w:pStyle w:val="PL"/>
        <w:rPr>
          <w:snapToGrid w:val="0"/>
        </w:rPr>
      </w:pPr>
      <w:r w:rsidRPr="00FD0425">
        <w:rPr>
          <w:snapToGrid w:val="0"/>
        </w:rPr>
        <w:t>CNTypeRestrictionsForEquivalentItem ::= SEQUENCE {</w:t>
      </w:r>
    </w:p>
    <w:p w14:paraId="50092B15" w14:textId="77777777" w:rsidR="00147FD5" w:rsidRPr="00FD0425" w:rsidRDefault="00147FD5" w:rsidP="00147FD5">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0AC69482" w14:textId="77777777" w:rsidR="00147FD5" w:rsidRPr="00FD0425" w:rsidRDefault="00147FD5" w:rsidP="00147FD5">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7F3BE476" w14:textId="77777777" w:rsidR="00147FD5" w:rsidRPr="00AD1AFC" w:rsidRDefault="00147FD5" w:rsidP="00147FD5">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{CNTypeRestrictionsForEquivalentItem-ExtIEs}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OPTIONAL,</w:t>
      </w:r>
    </w:p>
    <w:p w14:paraId="37B88DA3" w14:textId="77777777" w:rsidR="00147FD5" w:rsidRPr="00FD0425" w:rsidRDefault="00147FD5" w:rsidP="00147FD5">
      <w:pPr>
        <w:pStyle w:val="PL"/>
        <w:rPr>
          <w:snapToGrid w:val="0"/>
        </w:rPr>
      </w:pPr>
      <w:r w:rsidRPr="00AD1AFC">
        <w:rPr>
          <w:snapToGrid w:val="0"/>
          <w:lang w:val="fr-FR"/>
        </w:rPr>
        <w:tab/>
      </w:r>
      <w:r w:rsidRPr="00FD0425">
        <w:rPr>
          <w:snapToGrid w:val="0"/>
        </w:rPr>
        <w:t>...</w:t>
      </w:r>
    </w:p>
    <w:p w14:paraId="3E1E68FA" w14:textId="77777777" w:rsidR="00147FD5" w:rsidRPr="00FD0425" w:rsidRDefault="00147FD5" w:rsidP="00147FD5">
      <w:pPr>
        <w:pStyle w:val="PL"/>
        <w:rPr>
          <w:snapToGrid w:val="0"/>
        </w:rPr>
      </w:pPr>
      <w:r w:rsidRPr="00FD0425">
        <w:rPr>
          <w:snapToGrid w:val="0"/>
        </w:rPr>
        <w:t>}</w:t>
      </w:r>
    </w:p>
    <w:p w14:paraId="2FAE1297" w14:textId="77777777" w:rsidR="00147FD5" w:rsidRPr="00FD0425" w:rsidRDefault="00147FD5" w:rsidP="00147FD5">
      <w:pPr>
        <w:pStyle w:val="PL"/>
        <w:rPr>
          <w:snapToGrid w:val="0"/>
        </w:rPr>
      </w:pPr>
    </w:p>
    <w:p w14:paraId="440C078B" w14:textId="77777777" w:rsidR="00147FD5" w:rsidRPr="00FD0425" w:rsidRDefault="00147FD5" w:rsidP="00147FD5">
      <w:pPr>
        <w:pStyle w:val="PL"/>
        <w:rPr>
          <w:snapToGrid w:val="0"/>
        </w:rPr>
      </w:pPr>
      <w:r w:rsidRPr="00FD0425">
        <w:rPr>
          <w:snapToGrid w:val="0"/>
        </w:rPr>
        <w:t>CNTypeRestrictionsForEquivalentItem-ExtIEs XNAP-PROTOCOL-EXTENSION ::={</w:t>
      </w:r>
    </w:p>
    <w:p w14:paraId="1C8A2D6D" w14:textId="77777777" w:rsidR="00147FD5" w:rsidRPr="00FD0425" w:rsidRDefault="00147FD5" w:rsidP="00147FD5">
      <w:pPr>
        <w:pStyle w:val="PL"/>
        <w:rPr>
          <w:snapToGrid w:val="0"/>
        </w:rPr>
      </w:pPr>
      <w:r w:rsidRPr="00FD0425">
        <w:rPr>
          <w:snapToGrid w:val="0"/>
        </w:rPr>
        <w:tab/>
        <w:t>...</w:t>
      </w:r>
    </w:p>
    <w:p w14:paraId="7BFD5E79" w14:textId="77777777" w:rsidR="00147FD5" w:rsidRPr="00FD0425" w:rsidRDefault="00147FD5" w:rsidP="00147FD5">
      <w:pPr>
        <w:pStyle w:val="PL"/>
        <w:rPr>
          <w:snapToGrid w:val="0"/>
        </w:rPr>
      </w:pPr>
      <w:r w:rsidRPr="00FD0425">
        <w:rPr>
          <w:snapToGrid w:val="0"/>
        </w:rPr>
        <w:t>}</w:t>
      </w:r>
    </w:p>
    <w:p w14:paraId="421E4AC8" w14:textId="77777777" w:rsidR="00147FD5" w:rsidRPr="00FD0425" w:rsidRDefault="00147FD5" w:rsidP="00147FD5">
      <w:pPr>
        <w:pStyle w:val="PL"/>
        <w:rPr>
          <w:snapToGrid w:val="0"/>
        </w:rPr>
      </w:pPr>
    </w:p>
    <w:p w14:paraId="1F27BA31" w14:textId="77777777" w:rsidR="00147FD5" w:rsidRPr="00FD0425" w:rsidRDefault="00147FD5" w:rsidP="00147FD5">
      <w:pPr>
        <w:pStyle w:val="PL"/>
        <w:rPr>
          <w:snapToGrid w:val="0"/>
        </w:rPr>
      </w:pPr>
      <w:r w:rsidRPr="00FD0425">
        <w:rPr>
          <w:snapToGrid w:val="0"/>
        </w:rPr>
        <w:t>CNTypeRestrictionsForServing ::= ENUMERATED {</w:t>
      </w:r>
    </w:p>
    <w:p w14:paraId="521EB3FB" w14:textId="77777777" w:rsidR="00147FD5" w:rsidRPr="00FD0425" w:rsidRDefault="00147FD5" w:rsidP="00147FD5">
      <w:pPr>
        <w:pStyle w:val="PL"/>
        <w:rPr>
          <w:snapToGrid w:val="0"/>
        </w:rPr>
      </w:pPr>
      <w:r w:rsidRPr="00FD0425">
        <w:rPr>
          <w:snapToGrid w:val="0"/>
        </w:rPr>
        <w:tab/>
        <w:t>epc-forbidden,</w:t>
      </w:r>
    </w:p>
    <w:p w14:paraId="7EEB7747" w14:textId="77777777" w:rsidR="00147FD5" w:rsidRPr="00FD0425" w:rsidRDefault="00147FD5" w:rsidP="00147FD5">
      <w:pPr>
        <w:pStyle w:val="PL"/>
        <w:rPr>
          <w:snapToGrid w:val="0"/>
        </w:rPr>
      </w:pPr>
      <w:r w:rsidRPr="00FD0425">
        <w:rPr>
          <w:snapToGrid w:val="0"/>
        </w:rPr>
        <w:tab/>
        <w:t>...</w:t>
      </w:r>
    </w:p>
    <w:p w14:paraId="2A4BC97E" w14:textId="77777777" w:rsidR="00147FD5" w:rsidRPr="00FD0425" w:rsidRDefault="00147FD5" w:rsidP="00147FD5">
      <w:pPr>
        <w:pStyle w:val="PL"/>
        <w:rPr>
          <w:snapToGrid w:val="0"/>
        </w:rPr>
      </w:pPr>
      <w:r w:rsidRPr="00FD0425">
        <w:rPr>
          <w:snapToGrid w:val="0"/>
        </w:rPr>
        <w:t>}</w:t>
      </w:r>
    </w:p>
    <w:p w14:paraId="387DB36D" w14:textId="77777777" w:rsidR="00147FD5" w:rsidRPr="00FD0425" w:rsidRDefault="00147FD5" w:rsidP="00147FD5">
      <w:pPr>
        <w:pStyle w:val="PL"/>
        <w:rPr>
          <w:snapToGrid w:val="0"/>
        </w:rPr>
      </w:pPr>
    </w:p>
    <w:p w14:paraId="49592F78" w14:textId="77777777" w:rsidR="00147FD5" w:rsidRPr="00FD0425" w:rsidRDefault="00147FD5" w:rsidP="00147FD5">
      <w:pPr>
        <w:pStyle w:val="PL"/>
      </w:pPr>
      <w:r w:rsidRPr="00FD0425">
        <w:rPr>
          <w:noProof w:val="0"/>
          <w:snapToGrid w:val="0"/>
        </w:rPr>
        <w:t>RAT-RestrictionsList ::= SEQUENCE (SIZE(1..maxnoofPLMNs)) OF RAT-RestrictionsItem</w:t>
      </w:r>
    </w:p>
    <w:p w14:paraId="7D7EE462" w14:textId="77777777" w:rsidR="00147FD5" w:rsidRPr="00FD0425" w:rsidRDefault="00147FD5" w:rsidP="00147FD5">
      <w:pPr>
        <w:pStyle w:val="PL"/>
      </w:pPr>
    </w:p>
    <w:p w14:paraId="080C82FC" w14:textId="77777777" w:rsidR="00147FD5" w:rsidRPr="00FD0425" w:rsidRDefault="00147FD5" w:rsidP="00147FD5">
      <w:pPr>
        <w:pStyle w:val="PL"/>
      </w:pPr>
    </w:p>
    <w:p w14:paraId="6309A8EE" w14:textId="77777777" w:rsidR="00147FD5" w:rsidRPr="00FD0425" w:rsidRDefault="00147FD5" w:rsidP="00147FD5">
      <w:pPr>
        <w:pStyle w:val="PL"/>
        <w:rPr>
          <w:noProof w:val="0"/>
          <w:snapToGrid w:val="0"/>
        </w:rPr>
      </w:pPr>
      <w:r w:rsidRPr="00FD0425">
        <w:rPr>
          <w:noProof w:val="0"/>
          <w:snapToGrid w:val="0"/>
        </w:rPr>
        <w:t>RAT-RestrictionsItem ::= SEQUENCE {</w:t>
      </w:r>
    </w:p>
    <w:p w14:paraId="04A292D3" w14:textId="77777777" w:rsidR="00147FD5" w:rsidRPr="00FD0425" w:rsidRDefault="00147FD5" w:rsidP="00147FD5">
      <w:pPr>
        <w:pStyle w:val="PL"/>
      </w:pPr>
      <w:r w:rsidRPr="00FD0425">
        <w:tab/>
        <w:t>plmn-Identity</w:t>
      </w:r>
      <w:r w:rsidRPr="00FD0425">
        <w:tab/>
      </w:r>
      <w:r w:rsidRPr="00FD0425">
        <w:tab/>
      </w:r>
      <w:r w:rsidRPr="00FD0425">
        <w:tab/>
      </w:r>
      <w:r w:rsidRPr="00FD0425">
        <w:tab/>
      </w:r>
      <w:r w:rsidRPr="00FD0425">
        <w:tab/>
        <w:t>PLMN-Identity,</w:t>
      </w:r>
    </w:p>
    <w:p w14:paraId="6BE74C64" w14:textId="77777777" w:rsidR="00147FD5" w:rsidRPr="00AD1AFC" w:rsidRDefault="00147FD5" w:rsidP="00147FD5">
      <w:pPr>
        <w:pStyle w:val="PL"/>
        <w:rPr>
          <w:lang w:val="fr-FR"/>
        </w:rPr>
      </w:pPr>
      <w:r w:rsidRPr="00FD0425">
        <w:tab/>
      </w:r>
      <w:r w:rsidRPr="00AD1AFC">
        <w:rPr>
          <w:lang w:val="fr-FR"/>
        </w:rPr>
        <w:t>rat-RestrictionInformation</w:t>
      </w:r>
      <w:r w:rsidRPr="00AD1AFC">
        <w:rPr>
          <w:lang w:val="fr-FR"/>
        </w:rPr>
        <w:tab/>
      </w:r>
      <w:r w:rsidRPr="00AD1AFC">
        <w:rPr>
          <w:lang w:val="fr-FR"/>
        </w:rPr>
        <w:tab/>
        <w:t>RAT-RestrictionInformation,</w:t>
      </w:r>
    </w:p>
    <w:p w14:paraId="236A8AD2" w14:textId="77777777" w:rsidR="00147FD5" w:rsidRPr="00AD1AFC" w:rsidRDefault="00147FD5" w:rsidP="00147FD5">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{RAT-RestrictionsItem-ExtIEs} } OPTIONAL,</w:t>
      </w:r>
    </w:p>
    <w:p w14:paraId="495C62BF" w14:textId="77777777" w:rsidR="00147FD5" w:rsidRPr="00FD0425" w:rsidRDefault="00147FD5" w:rsidP="00147FD5">
      <w:pPr>
        <w:pStyle w:val="PL"/>
        <w:rPr>
          <w:noProof w:val="0"/>
          <w:snapToGrid w:val="0"/>
        </w:rPr>
      </w:pPr>
      <w:r w:rsidRPr="00AD1AFC">
        <w:rPr>
          <w:noProof w:val="0"/>
          <w:snapToGrid w:val="0"/>
          <w:lang w:val="fr-FR"/>
        </w:rPr>
        <w:tab/>
      </w:r>
      <w:r w:rsidRPr="00FD0425">
        <w:rPr>
          <w:noProof w:val="0"/>
          <w:snapToGrid w:val="0"/>
        </w:rPr>
        <w:t>...</w:t>
      </w:r>
    </w:p>
    <w:p w14:paraId="784505A9" w14:textId="77777777" w:rsidR="00147FD5" w:rsidRPr="00FD0425" w:rsidRDefault="00147FD5" w:rsidP="00147FD5">
      <w:pPr>
        <w:pStyle w:val="PL"/>
        <w:rPr>
          <w:noProof w:val="0"/>
          <w:snapToGrid w:val="0"/>
        </w:rPr>
      </w:pPr>
      <w:r w:rsidRPr="00FD0425">
        <w:rPr>
          <w:noProof w:val="0"/>
          <w:snapToGrid w:val="0"/>
        </w:rPr>
        <w:t>}</w:t>
      </w:r>
    </w:p>
    <w:p w14:paraId="0AF72127" w14:textId="77777777" w:rsidR="00147FD5" w:rsidRPr="00FD0425" w:rsidRDefault="00147FD5" w:rsidP="00147FD5">
      <w:pPr>
        <w:pStyle w:val="PL"/>
        <w:rPr>
          <w:noProof w:val="0"/>
          <w:snapToGrid w:val="0"/>
        </w:rPr>
      </w:pPr>
    </w:p>
    <w:p w14:paraId="45BF9947" w14:textId="77777777" w:rsidR="00147FD5" w:rsidRDefault="00147FD5" w:rsidP="00147FD5">
      <w:pPr>
        <w:pStyle w:val="PL"/>
        <w:rPr>
          <w:noProof w:val="0"/>
          <w:snapToGrid w:val="0"/>
        </w:rPr>
      </w:pPr>
      <w:r w:rsidRPr="00FD0425">
        <w:rPr>
          <w:noProof w:val="0"/>
          <w:snapToGrid w:val="0"/>
        </w:rPr>
        <w:t>RAT-RestrictionsItem-ExtIEs XNAP-PROTOCOL-EXTENSION ::={</w:t>
      </w:r>
    </w:p>
    <w:p w14:paraId="626816E7" w14:textId="77777777" w:rsidR="00147FD5" w:rsidRPr="00FD0425" w:rsidRDefault="00147FD5" w:rsidP="00147FD5">
      <w:pPr>
        <w:pStyle w:val="PL"/>
        <w:rPr>
          <w:noProof w:val="0"/>
          <w:snapToGrid w:val="0"/>
        </w:rPr>
      </w:pPr>
      <w:r w:rsidRPr="00F26C0D">
        <w:rPr>
          <w:noProof w:val="0"/>
          <w:snapToGrid w:val="0"/>
        </w:rPr>
        <w:tab/>
        <w:t>{ ID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14:paraId="4E437B27" w14:textId="77777777" w:rsidR="00147FD5" w:rsidRPr="00FD0425" w:rsidRDefault="00147FD5" w:rsidP="00147FD5">
      <w:pPr>
        <w:pStyle w:val="PL"/>
        <w:rPr>
          <w:noProof w:val="0"/>
          <w:snapToGrid w:val="0"/>
        </w:rPr>
      </w:pPr>
      <w:r w:rsidRPr="00FD0425">
        <w:rPr>
          <w:noProof w:val="0"/>
          <w:snapToGrid w:val="0"/>
        </w:rPr>
        <w:tab/>
        <w:t>...</w:t>
      </w:r>
    </w:p>
    <w:p w14:paraId="0DD85BD7" w14:textId="77777777" w:rsidR="00147FD5" w:rsidRPr="00FD0425" w:rsidRDefault="00147FD5" w:rsidP="00147FD5">
      <w:pPr>
        <w:pStyle w:val="PL"/>
        <w:rPr>
          <w:noProof w:val="0"/>
          <w:snapToGrid w:val="0"/>
        </w:rPr>
      </w:pPr>
      <w:r w:rsidRPr="00FD0425">
        <w:rPr>
          <w:noProof w:val="0"/>
          <w:snapToGrid w:val="0"/>
        </w:rPr>
        <w:t>}</w:t>
      </w:r>
    </w:p>
    <w:p w14:paraId="40480452" w14:textId="77777777" w:rsidR="00147FD5" w:rsidRPr="00FD0425" w:rsidRDefault="00147FD5" w:rsidP="00147FD5">
      <w:pPr>
        <w:pStyle w:val="PL"/>
      </w:pPr>
    </w:p>
    <w:p w14:paraId="25DAA6FE" w14:textId="77777777" w:rsidR="00147FD5" w:rsidRPr="00FD0425" w:rsidRDefault="00147FD5" w:rsidP="00147FD5">
      <w:pPr>
        <w:pStyle w:val="PL"/>
      </w:pPr>
    </w:p>
    <w:p w14:paraId="504512A6" w14:textId="77777777" w:rsidR="00147FD5" w:rsidRPr="00FD0425" w:rsidRDefault="00147FD5" w:rsidP="00147FD5">
      <w:pPr>
        <w:pStyle w:val="PL"/>
      </w:pPr>
      <w:bookmarkStart w:id="188" w:name="_Hlk98880510"/>
      <w:r w:rsidRPr="00FD0425">
        <w:t>RAT-</w:t>
      </w:r>
      <w:r w:rsidRPr="00FD0425">
        <w:rPr>
          <w:snapToGrid w:val="0"/>
        </w:rPr>
        <w:t>RestrictionInformation</w:t>
      </w:r>
      <w:bookmarkEnd w:id="188"/>
      <w:r w:rsidRPr="00FD0425">
        <w:t xml:space="preserve"> ::= BIT STRING </w:t>
      </w:r>
      <w:r w:rsidRPr="00FD0425">
        <w:rPr>
          <w:lang w:eastAsia="ja-JP"/>
        </w:rPr>
        <w:t>{e-UTRA (0),nR (1)</w:t>
      </w:r>
      <w:r>
        <w:rPr>
          <w:lang w:eastAsia="ja-JP"/>
        </w:rPr>
        <w:t>, nR-unlicensed (2), nR-LEO (3), nR-MEO (4), nR-GEO (5), nR-OTHERSAT (6)</w:t>
      </w:r>
      <w:r w:rsidRPr="00FD0425">
        <w:rPr>
          <w:lang w:eastAsia="ja-JP"/>
        </w:rPr>
        <w:t>} (SIZE(8, ...))</w:t>
      </w:r>
    </w:p>
    <w:p w14:paraId="04E942E0" w14:textId="77777777" w:rsidR="00147FD5" w:rsidRPr="00FD0425" w:rsidRDefault="00147FD5" w:rsidP="00147FD5">
      <w:pPr>
        <w:pStyle w:val="PL"/>
      </w:pPr>
    </w:p>
    <w:p w14:paraId="03B73351" w14:textId="77777777" w:rsidR="00147FD5" w:rsidRPr="00FD0425" w:rsidRDefault="00147FD5" w:rsidP="00147FD5">
      <w:pPr>
        <w:pStyle w:val="PL"/>
      </w:pPr>
    </w:p>
    <w:p w14:paraId="263856C9" w14:textId="77777777" w:rsidR="00147FD5" w:rsidRPr="00FD0425" w:rsidRDefault="00147FD5" w:rsidP="00147FD5">
      <w:pPr>
        <w:pStyle w:val="PL"/>
        <w:rPr>
          <w:noProof w:val="0"/>
          <w:snapToGrid w:val="0"/>
        </w:rPr>
      </w:pPr>
      <w:r w:rsidRPr="00FD0425">
        <w:rPr>
          <w:noProof w:val="0"/>
          <w:snapToGrid w:val="0"/>
        </w:rPr>
        <w:t>ForbiddenAreaList ::= SEQUENCE (SIZE(1..maxnoofPLMNs)) OF ForbiddenAreaItem</w:t>
      </w:r>
    </w:p>
    <w:p w14:paraId="5A6624E0" w14:textId="77777777" w:rsidR="00147FD5" w:rsidRPr="00FD0425" w:rsidRDefault="00147FD5" w:rsidP="00147FD5">
      <w:pPr>
        <w:pStyle w:val="PL"/>
      </w:pPr>
    </w:p>
    <w:p w14:paraId="1BA186A2" w14:textId="77777777" w:rsidR="00147FD5" w:rsidRPr="00FD0425" w:rsidRDefault="00147FD5" w:rsidP="00147FD5">
      <w:pPr>
        <w:pStyle w:val="PL"/>
      </w:pPr>
    </w:p>
    <w:p w14:paraId="1EB6C5DA" w14:textId="77777777" w:rsidR="00147FD5" w:rsidRPr="00FD0425" w:rsidRDefault="00147FD5" w:rsidP="00147FD5">
      <w:pPr>
        <w:pStyle w:val="PL"/>
        <w:rPr>
          <w:noProof w:val="0"/>
          <w:snapToGrid w:val="0"/>
        </w:rPr>
      </w:pPr>
      <w:r w:rsidRPr="00FD0425">
        <w:rPr>
          <w:noProof w:val="0"/>
          <w:snapToGrid w:val="0"/>
        </w:rPr>
        <w:t>ForbiddenAreaItem ::= SEQUENCE {</w:t>
      </w:r>
    </w:p>
    <w:p w14:paraId="64D0FD3B" w14:textId="77777777" w:rsidR="00147FD5" w:rsidRPr="00FD0425" w:rsidRDefault="00147FD5" w:rsidP="00147FD5">
      <w:pPr>
        <w:pStyle w:val="PL"/>
      </w:pPr>
      <w:r w:rsidRPr="00FD0425">
        <w:tab/>
        <w:t>plmn-Identity</w:t>
      </w:r>
      <w:r w:rsidRPr="00FD0425">
        <w:tab/>
      </w:r>
      <w:r w:rsidRPr="00FD0425">
        <w:tab/>
        <w:t>PLMN-Identity,</w:t>
      </w:r>
    </w:p>
    <w:p w14:paraId="408FB3C0" w14:textId="77777777" w:rsidR="00147FD5" w:rsidRPr="00FD0425" w:rsidRDefault="00147FD5" w:rsidP="00147FD5">
      <w:pPr>
        <w:pStyle w:val="PL"/>
      </w:pPr>
      <w:r w:rsidRPr="00FD0425">
        <w:tab/>
        <w:t>forbidden-TACs</w:t>
      </w:r>
      <w:r w:rsidRPr="00FD0425">
        <w:tab/>
      </w:r>
      <w:r w:rsidRPr="00FD0425">
        <w:tab/>
        <w:t>SEQUENCE (SIZE(1..maxnoofForbiddenTACs)) OF TAC,</w:t>
      </w:r>
    </w:p>
    <w:p w14:paraId="63EF9521" w14:textId="77777777" w:rsidR="00147FD5" w:rsidRPr="00AD1AFC" w:rsidRDefault="00147FD5" w:rsidP="00147FD5">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{ForbiddenAreaItem-ExtIEs} } OPTIONAL,</w:t>
      </w:r>
    </w:p>
    <w:p w14:paraId="7938FEA8" w14:textId="77777777" w:rsidR="00147FD5" w:rsidRPr="00FD0425" w:rsidRDefault="00147FD5" w:rsidP="00147FD5">
      <w:pPr>
        <w:pStyle w:val="PL"/>
        <w:rPr>
          <w:noProof w:val="0"/>
          <w:snapToGrid w:val="0"/>
        </w:rPr>
      </w:pPr>
      <w:r w:rsidRPr="00AD1AFC">
        <w:rPr>
          <w:noProof w:val="0"/>
          <w:snapToGrid w:val="0"/>
          <w:lang w:val="fr-FR"/>
        </w:rPr>
        <w:tab/>
      </w:r>
      <w:r w:rsidRPr="00FD0425">
        <w:rPr>
          <w:noProof w:val="0"/>
          <w:snapToGrid w:val="0"/>
        </w:rPr>
        <w:t>...</w:t>
      </w:r>
    </w:p>
    <w:p w14:paraId="1A8E73E9" w14:textId="77777777" w:rsidR="00147FD5" w:rsidRPr="00FD0425" w:rsidRDefault="00147FD5" w:rsidP="00147FD5">
      <w:pPr>
        <w:pStyle w:val="PL"/>
        <w:rPr>
          <w:noProof w:val="0"/>
          <w:snapToGrid w:val="0"/>
        </w:rPr>
      </w:pPr>
      <w:r w:rsidRPr="00FD0425">
        <w:rPr>
          <w:noProof w:val="0"/>
          <w:snapToGrid w:val="0"/>
        </w:rPr>
        <w:t>}</w:t>
      </w:r>
    </w:p>
    <w:p w14:paraId="6601754E" w14:textId="77777777" w:rsidR="00147FD5" w:rsidRPr="00FD0425" w:rsidRDefault="00147FD5" w:rsidP="00147FD5">
      <w:pPr>
        <w:pStyle w:val="PL"/>
        <w:rPr>
          <w:noProof w:val="0"/>
          <w:snapToGrid w:val="0"/>
        </w:rPr>
      </w:pPr>
    </w:p>
    <w:p w14:paraId="60FE0BFF" w14:textId="77777777" w:rsidR="00147FD5" w:rsidRPr="00FD0425" w:rsidRDefault="00147FD5" w:rsidP="00147FD5">
      <w:pPr>
        <w:pStyle w:val="PL"/>
        <w:rPr>
          <w:noProof w:val="0"/>
          <w:snapToGrid w:val="0"/>
        </w:rPr>
      </w:pPr>
      <w:r w:rsidRPr="00FD0425">
        <w:rPr>
          <w:noProof w:val="0"/>
          <w:snapToGrid w:val="0"/>
        </w:rPr>
        <w:t>ForbiddenAreaItem-ExtIEs XNAP-PROTOCOL-EXTENSION ::={</w:t>
      </w:r>
    </w:p>
    <w:p w14:paraId="0D1F2D9A" w14:textId="77777777" w:rsidR="00147FD5" w:rsidRPr="00FD0425" w:rsidRDefault="00147FD5" w:rsidP="00147FD5">
      <w:pPr>
        <w:pStyle w:val="PL"/>
        <w:rPr>
          <w:noProof w:val="0"/>
          <w:snapToGrid w:val="0"/>
        </w:rPr>
      </w:pPr>
      <w:r w:rsidRPr="00FD0425">
        <w:rPr>
          <w:noProof w:val="0"/>
          <w:snapToGrid w:val="0"/>
        </w:rPr>
        <w:tab/>
        <w:t>...</w:t>
      </w:r>
    </w:p>
    <w:p w14:paraId="00251902" w14:textId="77777777" w:rsidR="00147FD5" w:rsidRPr="00FD0425" w:rsidRDefault="00147FD5" w:rsidP="00147FD5">
      <w:pPr>
        <w:pStyle w:val="PL"/>
        <w:rPr>
          <w:noProof w:val="0"/>
          <w:snapToGrid w:val="0"/>
        </w:rPr>
      </w:pPr>
      <w:r w:rsidRPr="00FD0425">
        <w:rPr>
          <w:noProof w:val="0"/>
          <w:snapToGrid w:val="0"/>
        </w:rPr>
        <w:t>}</w:t>
      </w:r>
    </w:p>
    <w:p w14:paraId="2A3D0DB6" w14:textId="77777777" w:rsidR="00147FD5" w:rsidRPr="00FD0425" w:rsidRDefault="00147FD5" w:rsidP="00147FD5">
      <w:pPr>
        <w:pStyle w:val="PL"/>
      </w:pPr>
    </w:p>
    <w:p w14:paraId="0343CA80" w14:textId="77777777" w:rsidR="00147FD5" w:rsidRPr="00FD0425" w:rsidRDefault="00147FD5" w:rsidP="00147FD5">
      <w:pPr>
        <w:pStyle w:val="PL"/>
      </w:pPr>
    </w:p>
    <w:p w14:paraId="5ABC4805" w14:textId="77777777" w:rsidR="00147FD5" w:rsidRPr="00FD0425" w:rsidRDefault="00147FD5" w:rsidP="00147FD5">
      <w:pPr>
        <w:pStyle w:val="PL"/>
        <w:rPr>
          <w:noProof w:val="0"/>
          <w:snapToGrid w:val="0"/>
        </w:rPr>
      </w:pPr>
      <w:r w:rsidRPr="00FD0425">
        <w:rPr>
          <w:noProof w:val="0"/>
          <w:snapToGrid w:val="0"/>
        </w:rPr>
        <w:t>ServiceAreaList ::= SEQUENCE (SIZE(1..maxnoofPLMNs)) OF ServiceAreaItem</w:t>
      </w:r>
    </w:p>
    <w:p w14:paraId="0423D884" w14:textId="77777777" w:rsidR="00147FD5" w:rsidRPr="00FD0425" w:rsidRDefault="00147FD5" w:rsidP="00147FD5">
      <w:pPr>
        <w:pStyle w:val="PL"/>
      </w:pPr>
    </w:p>
    <w:p w14:paraId="6E35EB42" w14:textId="77777777" w:rsidR="00147FD5" w:rsidRPr="00FD0425" w:rsidRDefault="00147FD5" w:rsidP="00147FD5">
      <w:pPr>
        <w:pStyle w:val="PL"/>
      </w:pPr>
    </w:p>
    <w:p w14:paraId="258F42BB" w14:textId="77777777" w:rsidR="00147FD5" w:rsidRPr="00FD0425" w:rsidRDefault="00147FD5" w:rsidP="00147FD5">
      <w:pPr>
        <w:pStyle w:val="PL"/>
        <w:rPr>
          <w:noProof w:val="0"/>
          <w:snapToGrid w:val="0"/>
        </w:rPr>
      </w:pPr>
      <w:r w:rsidRPr="00FD0425">
        <w:rPr>
          <w:noProof w:val="0"/>
          <w:snapToGrid w:val="0"/>
        </w:rPr>
        <w:t>ServiceAreaItem ::= SEQUENCE {</w:t>
      </w:r>
    </w:p>
    <w:p w14:paraId="03FFCE3D" w14:textId="77777777" w:rsidR="00147FD5" w:rsidRPr="00FD0425" w:rsidRDefault="00147FD5" w:rsidP="00147FD5">
      <w:pPr>
        <w:pStyle w:val="PL"/>
      </w:pPr>
      <w:r w:rsidRPr="00FD0425">
        <w:tab/>
        <w:t>plmn-Identity</w:t>
      </w:r>
      <w:r w:rsidRPr="00FD0425">
        <w:tab/>
      </w:r>
      <w:r w:rsidRPr="00FD0425">
        <w:tab/>
      </w:r>
      <w:r w:rsidRPr="00FD0425">
        <w:tab/>
      </w:r>
      <w:r w:rsidRPr="00FD0425">
        <w:tab/>
      </w:r>
      <w:r w:rsidRPr="00FD0425">
        <w:tab/>
      </w:r>
      <w:r w:rsidRPr="00FD0425">
        <w:tab/>
        <w:t>PLMN-Identity,</w:t>
      </w:r>
    </w:p>
    <w:p w14:paraId="0797A685" w14:textId="77777777" w:rsidR="00147FD5" w:rsidRPr="00FD0425" w:rsidRDefault="00147FD5" w:rsidP="00147FD5">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5FDC042C" w14:textId="77777777" w:rsidR="00147FD5" w:rsidRPr="00FD0425" w:rsidRDefault="00147FD5" w:rsidP="00147FD5">
      <w:pPr>
        <w:pStyle w:val="PL"/>
      </w:pPr>
      <w:r w:rsidRPr="00FD0425">
        <w:tab/>
        <w:t>not-allowed-TACs-ServiceArea</w:t>
      </w:r>
      <w:r w:rsidRPr="00FD0425">
        <w:tab/>
      </w:r>
      <w:r w:rsidRPr="00FD0425">
        <w:tab/>
        <w:t>SEQUENCE (SIZE(1..maxnoofAllowedAreas)) OF TAC</w:t>
      </w:r>
      <w:r w:rsidRPr="00FD0425">
        <w:tab/>
      </w:r>
      <w:r w:rsidRPr="00FD0425">
        <w:tab/>
        <w:t>OPTIONAL,</w:t>
      </w:r>
    </w:p>
    <w:p w14:paraId="1698ED3F" w14:textId="77777777" w:rsidR="00147FD5" w:rsidRPr="00AD1AFC" w:rsidRDefault="00147FD5" w:rsidP="00147FD5">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{ServiceAreaItem-ExtIEs} }</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03D23486" w14:textId="77777777" w:rsidR="00147FD5" w:rsidRPr="00FD0425" w:rsidRDefault="00147FD5" w:rsidP="00147FD5">
      <w:pPr>
        <w:pStyle w:val="PL"/>
        <w:rPr>
          <w:noProof w:val="0"/>
          <w:snapToGrid w:val="0"/>
        </w:rPr>
      </w:pPr>
      <w:r w:rsidRPr="00AD1AFC">
        <w:rPr>
          <w:noProof w:val="0"/>
          <w:snapToGrid w:val="0"/>
          <w:lang w:val="fr-FR"/>
        </w:rPr>
        <w:tab/>
      </w:r>
      <w:r w:rsidRPr="00FD0425">
        <w:rPr>
          <w:noProof w:val="0"/>
          <w:snapToGrid w:val="0"/>
        </w:rPr>
        <w:t>...</w:t>
      </w:r>
    </w:p>
    <w:p w14:paraId="3235B9B8" w14:textId="77777777" w:rsidR="00147FD5" w:rsidRPr="00FD0425" w:rsidRDefault="00147FD5" w:rsidP="00147FD5">
      <w:pPr>
        <w:pStyle w:val="PL"/>
        <w:rPr>
          <w:noProof w:val="0"/>
          <w:snapToGrid w:val="0"/>
        </w:rPr>
      </w:pPr>
      <w:r w:rsidRPr="00FD0425">
        <w:rPr>
          <w:noProof w:val="0"/>
          <w:snapToGrid w:val="0"/>
        </w:rPr>
        <w:t>}</w:t>
      </w:r>
    </w:p>
    <w:p w14:paraId="522294CB" w14:textId="77777777" w:rsidR="00147FD5" w:rsidRPr="00FD0425" w:rsidRDefault="00147FD5" w:rsidP="00147FD5">
      <w:pPr>
        <w:pStyle w:val="PL"/>
        <w:rPr>
          <w:noProof w:val="0"/>
          <w:snapToGrid w:val="0"/>
        </w:rPr>
      </w:pPr>
    </w:p>
    <w:p w14:paraId="13B31E7E" w14:textId="77777777" w:rsidR="00147FD5" w:rsidRPr="00FD0425" w:rsidRDefault="00147FD5" w:rsidP="00147FD5">
      <w:pPr>
        <w:pStyle w:val="PL"/>
        <w:rPr>
          <w:noProof w:val="0"/>
          <w:snapToGrid w:val="0"/>
        </w:rPr>
      </w:pPr>
      <w:r w:rsidRPr="00FD0425">
        <w:rPr>
          <w:noProof w:val="0"/>
          <w:snapToGrid w:val="0"/>
        </w:rPr>
        <w:t>ServiceAreaItem-ExtIEs XNAP-PROTOCOL-EXTENSION ::={</w:t>
      </w:r>
    </w:p>
    <w:p w14:paraId="59A58D15" w14:textId="77777777" w:rsidR="00147FD5" w:rsidRPr="00FD0425" w:rsidRDefault="00147FD5" w:rsidP="00147FD5">
      <w:pPr>
        <w:pStyle w:val="PL"/>
        <w:rPr>
          <w:noProof w:val="0"/>
          <w:snapToGrid w:val="0"/>
        </w:rPr>
      </w:pPr>
      <w:r w:rsidRPr="00FD0425">
        <w:rPr>
          <w:noProof w:val="0"/>
          <w:snapToGrid w:val="0"/>
        </w:rPr>
        <w:tab/>
        <w:t>...</w:t>
      </w:r>
    </w:p>
    <w:p w14:paraId="3F223925" w14:textId="77777777" w:rsidR="00147FD5" w:rsidRPr="00FD0425" w:rsidRDefault="00147FD5" w:rsidP="00147FD5">
      <w:pPr>
        <w:pStyle w:val="PL"/>
        <w:rPr>
          <w:noProof w:val="0"/>
          <w:snapToGrid w:val="0"/>
        </w:rPr>
      </w:pPr>
      <w:r w:rsidRPr="00FD0425">
        <w:rPr>
          <w:noProof w:val="0"/>
          <w:snapToGrid w:val="0"/>
        </w:rPr>
        <w:t>}</w:t>
      </w:r>
    </w:p>
    <w:p w14:paraId="1EF7041B" w14:textId="77777777" w:rsidR="00147FD5" w:rsidRPr="00FD0425" w:rsidRDefault="00147FD5" w:rsidP="00147FD5">
      <w:pPr>
        <w:pStyle w:val="PL"/>
      </w:pPr>
    </w:p>
    <w:p w14:paraId="0565341D" w14:textId="77777777" w:rsidR="00147FD5" w:rsidRPr="00FD0425" w:rsidRDefault="00147FD5" w:rsidP="00147FD5">
      <w:pPr>
        <w:pStyle w:val="PL"/>
      </w:pPr>
      <w:r w:rsidRPr="00FD0425">
        <w:t>MR-DC-ResourceCoordinationInfo ::= SEQUENCE {</w:t>
      </w:r>
    </w:p>
    <w:p w14:paraId="168CE7C6" w14:textId="77777777" w:rsidR="00147FD5" w:rsidRPr="00FD0425" w:rsidRDefault="00147FD5" w:rsidP="00147FD5">
      <w:pPr>
        <w:pStyle w:val="PL"/>
      </w:pPr>
      <w:r w:rsidRPr="00FD0425">
        <w:tab/>
      </w:r>
      <w:r w:rsidRPr="00FD0425">
        <w:tab/>
        <w:t>ng-RAN-Node-ResourceCoordinationInfo</w:t>
      </w:r>
      <w:r w:rsidRPr="00FD0425">
        <w:tab/>
      </w:r>
      <w:r w:rsidRPr="00FD0425">
        <w:tab/>
      </w:r>
      <w:r w:rsidRPr="00FD0425">
        <w:tab/>
        <w:t>NG-RAN-Node-ResourceCoordinationInfo,</w:t>
      </w:r>
    </w:p>
    <w:p w14:paraId="36A442FD" w14:textId="77777777" w:rsidR="00147FD5" w:rsidRPr="00FD0425" w:rsidRDefault="00147FD5" w:rsidP="00147FD5">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56AAB641" w14:textId="77777777" w:rsidR="00147FD5" w:rsidRPr="00FD0425" w:rsidRDefault="00147FD5" w:rsidP="00147FD5">
      <w:pPr>
        <w:pStyle w:val="PL"/>
      </w:pPr>
      <w:r w:rsidRPr="00FD0425">
        <w:tab/>
      </w:r>
      <w:r w:rsidRPr="00FD0425">
        <w:tab/>
        <w:t>...</w:t>
      </w:r>
    </w:p>
    <w:p w14:paraId="6E1ECD5A" w14:textId="77777777" w:rsidR="00147FD5" w:rsidRPr="00FD0425" w:rsidRDefault="00147FD5" w:rsidP="00147FD5">
      <w:pPr>
        <w:pStyle w:val="PL"/>
      </w:pPr>
      <w:r w:rsidRPr="00FD0425">
        <w:t xml:space="preserve">} </w:t>
      </w:r>
    </w:p>
    <w:p w14:paraId="2EB8EB8F" w14:textId="77777777" w:rsidR="00147FD5" w:rsidRPr="00FD0425" w:rsidRDefault="00147FD5" w:rsidP="00147FD5">
      <w:pPr>
        <w:pStyle w:val="PL"/>
      </w:pPr>
    </w:p>
    <w:p w14:paraId="07319C27" w14:textId="77777777" w:rsidR="00147FD5" w:rsidRPr="00FD0425" w:rsidRDefault="00147FD5" w:rsidP="00147FD5">
      <w:pPr>
        <w:pStyle w:val="PL"/>
      </w:pPr>
      <w:r w:rsidRPr="00FD0425">
        <w:t>MR-DC-ResourceCoordinationInfo-ExtIEs XNAP-PROTOCOL-EXTENSION ::= {</w:t>
      </w:r>
    </w:p>
    <w:p w14:paraId="1540376C" w14:textId="77777777" w:rsidR="00147FD5" w:rsidRPr="00FD0425" w:rsidRDefault="00147FD5" w:rsidP="00147FD5">
      <w:pPr>
        <w:pStyle w:val="PL"/>
      </w:pPr>
      <w:r w:rsidRPr="00FD0425">
        <w:t>...</w:t>
      </w:r>
    </w:p>
    <w:p w14:paraId="5B9AE700" w14:textId="77777777" w:rsidR="00147FD5" w:rsidRPr="00FD0425" w:rsidRDefault="00147FD5" w:rsidP="00147FD5">
      <w:pPr>
        <w:pStyle w:val="PL"/>
      </w:pPr>
      <w:r w:rsidRPr="00FD0425">
        <w:t>}</w:t>
      </w:r>
    </w:p>
    <w:p w14:paraId="609CD0C0" w14:textId="77777777" w:rsidR="00147FD5" w:rsidRPr="00FD0425" w:rsidRDefault="00147FD5" w:rsidP="00147FD5">
      <w:pPr>
        <w:pStyle w:val="PL"/>
      </w:pPr>
    </w:p>
    <w:p w14:paraId="7B014936" w14:textId="77777777" w:rsidR="00147FD5" w:rsidRPr="00FD0425" w:rsidRDefault="00147FD5" w:rsidP="00147FD5">
      <w:pPr>
        <w:pStyle w:val="PL"/>
      </w:pPr>
      <w:r w:rsidRPr="00FD0425">
        <w:t>NG-RAN-Node-ResourceCoordinationInfo ::= CHOICE {</w:t>
      </w:r>
    </w:p>
    <w:p w14:paraId="7B62994B" w14:textId="77777777" w:rsidR="00147FD5" w:rsidRPr="00FD0425" w:rsidRDefault="00147FD5" w:rsidP="00147FD5">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109FDC0B" w14:textId="77777777" w:rsidR="00147FD5" w:rsidRPr="00FD0425" w:rsidRDefault="00147FD5" w:rsidP="00147FD5">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5FC946F8" w14:textId="77777777" w:rsidR="00147FD5" w:rsidRPr="00FD0425" w:rsidRDefault="00147FD5" w:rsidP="00147FD5">
      <w:pPr>
        <w:pStyle w:val="PL"/>
      </w:pPr>
      <w:r w:rsidRPr="00FD0425">
        <w:t>}</w:t>
      </w:r>
    </w:p>
    <w:p w14:paraId="47B4820B" w14:textId="77777777" w:rsidR="00147FD5" w:rsidRPr="00FD0425" w:rsidRDefault="00147FD5" w:rsidP="00147FD5">
      <w:pPr>
        <w:pStyle w:val="PL"/>
      </w:pPr>
    </w:p>
    <w:p w14:paraId="72EDB3B0" w14:textId="77777777" w:rsidR="00147FD5" w:rsidRPr="00FD0425" w:rsidRDefault="00147FD5" w:rsidP="00147FD5">
      <w:pPr>
        <w:pStyle w:val="PL"/>
      </w:pPr>
      <w:r w:rsidRPr="00FD0425">
        <w:t>E-UTRA-ResourceCoordinationInfo ::= SEQUENCE {</w:t>
      </w:r>
    </w:p>
    <w:p w14:paraId="24136305" w14:textId="77777777" w:rsidR="00147FD5" w:rsidRPr="00FD0425" w:rsidRDefault="00147FD5" w:rsidP="00147FD5">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16CA88DE" w14:textId="77777777" w:rsidR="00147FD5" w:rsidRPr="00FD0425" w:rsidRDefault="00147FD5" w:rsidP="00147FD5">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72F15C26" w14:textId="77777777" w:rsidR="00147FD5" w:rsidRPr="00FD0425" w:rsidRDefault="00147FD5" w:rsidP="00147FD5">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30692427" w14:textId="77777777" w:rsidR="00147FD5" w:rsidRPr="00FD0425" w:rsidRDefault="00147FD5" w:rsidP="00147FD5">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4C9CB9DE" w14:textId="77777777" w:rsidR="00147FD5" w:rsidRPr="00FD0425" w:rsidRDefault="00147FD5" w:rsidP="00147FD5">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3393615A" w14:textId="77777777" w:rsidR="00147FD5" w:rsidRPr="00FD0425" w:rsidRDefault="00147FD5" w:rsidP="00147FD5">
      <w:pPr>
        <w:pStyle w:val="PL"/>
      </w:pPr>
      <w:r w:rsidRPr="00FD0425">
        <w:tab/>
      </w:r>
      <w:r w:rsidRPr="00FD0425">
        <w:tab/>
        <w:t>iE-Extension</w:t>
      </w:r>
      <w:r w:rsidRPr="00FD0425">
        <w:tab/>
      </w:r>
      <w:r w:rsidRPr="00FD0425">
        <w:tab/>
      </w:r>
      <w:r w:rsidRPr="00FD0425">
        <w:tab/>
        <w:t>ProtocolExtensionContainer { {E-UTRA-ResourceCoordinationInfo-ExtIEs} }</w:t>
      </w:r>
      <w:r w:rsidRPr="00FD0425">
        <w:tab/>
        <w:t>OPTIONAL,</w:t>
      </w:r>
    </w:p>
    <w:p w14:paraId="380A7C28" w14:textId="77777777" w:rsidR="00147FD5" w:rsidRPr="00FD0425" w:rsidRDefault="00147FD5" w:rsidP="00147FD5">
      <w:pPr>
        <w:pStyle w:val="PL"/>
      </w:pPr>
      <w:r w:rsidRPr="00FD0425">
        <w:tab/>
        <w:t>...</w:t>
      </w:r>
    </w:p>
    <w:p w14:paraId="0549E8CC" w14:textId="77777777" w:rsidR="00147FD5" w:rsidRPr="00FD0425" w:rsidRDefault="00147FD5" w:rsidP="00147FD5">
      <w:pPr>
        <w:pStyle w:val="PL"/>
      </w:pPr>
      <w:r w:rsidRPr="00FD0425">
        <w:t>}</w:t>
      </w:r>
    </w:p>
    <w:p w14:paraId="7F747A8D" w14:textId="77777777" w:rsidR="00147FD5" w:rsidRPr="00FD0425" w:rsidRDefault="00147FD5" w:rsidP="00147FD5">
      <w:pPr>
        <w:pStyle w:val="PL"/>
      </w:pPr>
    </w:p>
    <w:p w14:paraId="328E6604" w14:textId="77777777" w:rsidR="00147FD5" w:rsidRPr="00FD0425" w:rsidRDefault="00147FD5" w:rsidP="00147FD5">
      <w:pPr>
        <w:pStyle w:val="PL"/>
      </w:pPr>
      <w:r w:rsidRPr="00FD0425">
        <w:t>E-UTRA-ResourceCoordinationInfo-ExtIEs XNAP-PROTOCOL-EXTENSION ::= {</w:t>
      </w:r>
    </w:p>
    <w:p w14:paraId="1BEC656C" w14:textId="77777777" w:rsidR="00147FD5" w:rsidRPr="00FD0425" w:rsidRDefault="00147FD5" w:rsidP="00147FD5">
      <w:pPr>
        <w:pStyle w:val="PL"/>
      </w:pPr>
      <w:r w:rsidRPr="00FD0425">
        <w:tab/>
        <w:t>...</w:t>
      </w:r>
    </w:p>
    <w:p w14:paraId="56FB9C07" w14:textId="77777777" w:rsidR="00147FD5" w:rsidRPr="00FD0425" w:rsidRDefault="00147FD5" w:rsidP="00147FD5">
      <w:pPr>
        <w:pStyle w:val="PL"/>
      </w:pPr>
      <w:r w:rsidRPr="00FD0425">
        <w:t>}</w:t>
      </w:r>
    </w:p>
    <w:p w14:paraId="0D9D9070" w14:textId="77777777" w:rsidR="00147FD5" w:rsidRPr="00FD0425" w:rsidRDefault="00147FD5" w:rsidP="00147FD5">
      <w:pPr>
        <w:pStyle w:val="PL"/>
      </w:pPr>
    </w:p>
    <w:p w14:paraId="70BACEA2" w14:textId="77777777" w:rsidR="00147FD5" w:rsidRPr="00FD0425" w:rsidRDefault="00147FD5" w:rsidP="00147FD5">
      <w:pPr>
        <w:pStyle w:val="PL"/>
      </w:pPr>
      <w:r w:rsidRPr="00FD0425">
        <w:t>E-UTRA-CoordinationAssistanceInfo ::= ENUMERATED {coordination-not-required, ...}</w:t>
      </w:r>
    </w:p>
    <w:p w14:paraId="499614A9" w14:textId="77777777" w:rsidR="00147FD5" w:rsidRPr="00FD0425" w:rsidRDefault="00147FD5" w:rsidP="00147FD5">
      <w:pPr>
        <w:pStyle w:val="PL"/>
      </w:pPr>
    </w:p>
    <w:p w14:paraId="1DA38252" w14:textId="77777777" w:rsidR="00147FD5" w:rsidRPr="00FD0425" w:rsidRDefault="00147FD5" w:rsidP="00147FD5">
      <w:pPr>
        <w:pStyle w:val="PL"/>
      </w:pPr>
      <w:r w:rsidRPr="00FD0425">
        <w:t>NR-ResourceCoordinationInfo ::= SEQUENCE {</w:t>
      </w:r>
    </w:p>
    <w:p w14:paraId="24CB3EFC" w14:textId="77777777" w:rsidR="00147FD5" w:rsidRPr="00FD0425" w:rsidRDefault="00147FD5" w:rsidP="00147FD5">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243C100E" w14:textId="77777777" w:rsidR="00147FD5" w:rsidRPr="00FD0425" w:rsidRDefault="00147FD5" w:rsidP="00147FD5">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2F40C001" w14:textId="77777777" w:rsidR="00147FD5" w:rsidRPr="00FD0425" w:rsidRDefault="00147FD5" w:rsidP="00147FD5">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6212B4D0" w14:textId="77777777" w:rsidR="00147FD5" w:rsidRPr="00FD0425" w:rsidRDefault="00147FD5" w:rsidP="00147FD5">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02AF7039" w14:textId="77777777" w:rsidR="00147FD5" w:rsidRPr="00FD0425" w:rsidRDefault="00147FD5" w:rsidP="00147FD5">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1F70FA53" w14:textId="77777777" w:rsidR="00147FD5" w:rsidRPr="00FD0425" w:rsidRDefault="00147FD5" w:rsidP="00147FD5">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4C3FFDCC" w14:textId="77777777" w:rsidR="00147FD5" w:rsidRPr="00FD0425" w:rsidRDefault="00147FD5" w:rsidP="00147FD5">
      <w:pPr>
        <w:pStyle w:val="PL"/>
      </w:pPr>
      <w:r w:rsidRPr="00FD0425">
        <w:tab/>
        <w:t>...</w:t>
      </w:r>
    </w:p>
    <w:p w14:paraId="4DF85C11" w14:textId="77777777" w:rsidR="00147FD5" w:rsidRPr="00FD0425" w:rsidRDefault="00147FD5" w:rsidP="00147FD5">
      <w:pPr>
        <w:pStyle w:val="PL"/>
      </w:pPr>
      <w:r w:rsidRPr="00FD0425">
        <w:t>}</w:t>
      </w:r>
    </w:p>
    <w:p w14:paraId="4BF0D3AA" w14:textId="77777777" w:rsidR="00147FD5" w:rsidRPr="00FD0425" w:rsidRDefault="00147FD5" w:rsidP="00147FD5">
      <w:pPr>
        <w:pStyle w:val="PL"/>
      </w:pPr>
    </w:p>
    <w:p w14:paraId="70F4F247" w14:textId="77777777" w:rsidR="00147FD5" w:rsidRPr="00FD0425" w:rsidRDefault="00147FD5" w:rsidP="00147FD5">
      <w:pPr>
        <w:pStyle w:val="PL"/>
      </w:pPr>
      <w:r w:rsidRPr="00FD0425">
        <w:t>NR-ResourceCoordinationInfo-ExtIEs XNAP-PROTOCOL-EXTENSION ::= {</w:t>
      </w:r>
    </w:p>
    <w:p w14:paraId="7FFF7F9B" w14:textId="77777777" w:rsidR="00147FD5" w:rsidRPr="00FD0425" w:rsidRDefault="00147FD5" w:rsidP="00147FD5">
      <w:pPr>
        <w:pStyle w:val="PL"/>
      </w:pPr>
      <w:r w:rsidRPr="00FD0425">
        <w:tab/>
        <w:t>...</w:t>
      </w:r>
    </w:p>
    <w:p w14:paraId="07CF5A38" w14:textId="77777777" w:rsidR="00147FD5" w:rsidRPr="00FD0425" w:rsidRDefault="00147FD5" w:rsidP="00147FD5">
      <w:pPr>
        <w:pStyle w:val="PL"/>
      </w:pPr>
      <w:r w:rsidRPr="00FD0425">
        <w:t>}</w:t>
      </w:r>
    </w:p>
    <w:p w14:paraId="38C4C207" w14:textId="77777777" w:rsidR="00147FD5" w:rsidRPr="00FD0425" w:rsidRDefault="00147FD5" w:rsidP="00147FD5">
      <w:pPr>
        <w:pStyle w:val="PL"/>
      </w:pPr>
    </w:p>
    <w:p w14:paraId="6F545C69" w14:textId="77777777" w:rsidR="00147FD5" w:rsidRPr="00FD0425" w:rsidRDefault="00147FD5" w:rsidP="00147FD5">
      <w:pPr>
        <w:pStyle w:val="PL"/>
      </w:pPr>
    </w:p>
    <w:p w14:paraId="126A0821" w14:textId="77777777" w:rsidR="00147FD5" w:rsidRPr="00FD0425" w:rsidRDefault="00147FD5" w:rsidP="00147FD5">
      <w:pPr>
        <w:pStyle w:val="PL"/>
      </w:pPr>
      <w:r w:rsidRPr="00FD0425">
        <w:t>NR-CoordinationAssistanceInfo ::= ENUMERATED {coordination-not-required, ...}</w:t>
      </w:r>
    </w:p>
    <w:p w14:paraId="08C6A7B1" w14:textId="77777777" w:rsidR="00147FD5" w:rsidRPr="00FD0425" w:rsidRDefault="00147FD5" w:rsidP="00147FD5">
      <w:pPr>
        <w:pStyle w:val="PL"/>
      </w:pPr>
    </w:p>
    <w:p w14:paraId="481BF2A3" w14:textId="77777777" w:rsidR="00147FD5" w:rsidRPr="00FD0425" w:rsidRDefault="00147FD5" w:rsidP="00147FD5">
      <w:pPr>
        <w:pStyle w:val="PL"/>
      </w:pPr>
      <w:r w:rsidRPr="00FD0425">
        <w:t>MessageOversizeNotification ::= SEQUENCE {</w:t>
      </w:r>
    </w:p>
    <w:p w14:paraId="73384009" w14:textId="77777777" w:rsidR="00147FD5" w:rsidRDefault="00147FD5" w:rsidP="00147FD5">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4FFD9DE4" w14:textId="77777777" w:rsidR="00147FD5" w:rsidRPr="00FD0425" w:rsidRDefault="00147FD5" w:rsidP="00147FD5">
      <w:pPr>
        <w:pStyle w:val="PL"/>
      </w:pPr>
      <w:r>
        <w:tab/>
      </w:r>
      <w:r w:rsidRPr="00FE5E2A">
        <w:t>iE-Extension</w:t>
      </w:r>
      <w:r>
        <w:tab/>
      </w:r>
      <w:r>
        <w:tab/>
      </w:r>
      <w:r>
        <w:tab/>
      </w:r>
      <w:r>
        <w:tab/>
      </w:r>
      <w:r w:rsidRPr="00FE5E2A">
        <w:t>ProtocolExtensionContainer { {MessageOversizeNotification-ExtIEs}}</w:t>
      </w:r>
      <w:r>
        <w:tab/>
      </w:r>
      <w:r w:rsidRPr="00FE5E2A">
        <w:t>OPTIONAL,</w:t>
      </w:r>
    </w:p>
    <w:p w14:paraId="4F9F2126" w14:textId="77777777" w:rsidR="00147FD5" w:rsidRPr="00FD0425" w:rsidRDefault="00147FD5" w:rsidP="00147FD5">
      <w:pPr>
        <w:pStyle w:val="PL"/>
      </w:pPr>
      <w:r w:rsidRPr="00FD0425">
        <w:tab/>
        <w:t>...</w:t>
      </w:r>
    </w:p>
    <w:p w14:paraId="26C7892C" w14:textId="77777777" w:rsidR="00147FD5" w:rsidRPr="00FD0425" w:rsidRDefault="00147FD5" w:rsidP="00147FD5">
      <w:pPr>
        <w:pStyle w:val="PL"/>
      </w:pPr>
      <w:r w:rsidRPr="00FD0425">
        <w:t>}</w:t>
      </w:r>
    </w:p>
    <w:p w14:paraId="4FE612B5" w14:textId="77777777" w:rsidR="00147FD5" w:rsidRPr="00FD0425" w:rsidRDefault="00147FD5" w:rsidP="00147FD5">
      <w:pPr>
        <w:pStyle w:val="PL"/>
      </w:pPr>
    </w:p>
    <w:p w14:paraId="48688CA9" w14:textId="77777777" w:rsidR="00147FD5" w:rsidRPr="00FD0425" w:rsidRDefault="00147FD5" w:rsidP="00147FD5">
      <w:pPr>
        <w:pStyle w:val="PL"/>
      </w:pPr>
      <w:r w:rsidRPr="00FD0425">
        <w:t>MessageOversizeNotification-ExtIEs X</w:t>
      </w:r>
      <w:r>
        <w:t>N</w:t>
      </w:r>
      <w:r w:rsidRPr="00FD0425">
        <w:t>AP-PROTOCOL-EXTENSION ::= {</w:t>
      </w:r>
    </w:p>
    <w:p w14:paraId="6DE9003D" w14:textId="77777777" w:rsidR="00147FD5" w:rsidRPr="00FD0425" w:rsidRDefault="00147FD5" w:rsidP="00147FD5">
      <w:pPr>
        <w:pStyle w:val="PL"/>
      </w:pPr>
      <w:r w:rsidRPr="00FD0425">
        <w:tab/>
        <w:t>...</w:t>
      </w:r>
    </w:p>
    <w:p w14:paraId="1EBB23FD" w14:textId="77777777" w:rsidR="00147FD5" w:rsidRPr="00FD0425" w:rsidRDefault="00147FD5" w:rsidP="00147FD5">
      <w:pPr>
        <w:pStyle w:val="PL"/>
      </w:pPr>
      <w:r w:rsidRPr="00FD0425">
        <w:t>}</w:t>
      </w:r>
    </w:p>
    <w:p w14:paraId="0C607642" w14:textId="77777777" w:rsidR="00147FD5" w:rsidRPr="00FD0425" w:rsidRDefault="00147FD5" w:rsidP="00147FD5">
      <w:pPr>
        <w:pStyle w:val="PL"/>
      </w:pPr>
    </w:p>
    <w:p w14:paraId="6BA5712E" w14:textId="77777777" w:rsidR="00147FD5" w:rsidRPr="00FD0425" w:rsidRDefault="00147FD5" w:rsidP="00147FD5">
      <w:pPr>
        <w:pStyle w:val="PL"/>
      </w:pPr>
      <w:r w:rsidRPr="00FD0425">
        <w:t>MaximumCellListSize ::= INTEGER(1..16384, ...)</w:t>
      </w:r>
    </w:p>
    <w:p w14:paraId="44F3DC2F" w14:textId="77777777" w:rsidR="00147FD5" w:rsidRPr="00FD0425" w:rsidRDefault="00147FD5" w:rsidP="00147FD5">
      <w:pPr>
        <w:pStyle w:val="PL"/>
      </w:pPr>
    </w:p>
    <w:p w14:paraId="5A52D542" w14:textId="77777777" w:rsidR="00147FD5" w:rsidRPr="00F60149" w:rsidRDefault="00147FD5" w:rsidP="00147FD5">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14:paraId="36CC2B2E" w14:textId="77777777" w:rsidR="00147FD5" w:rsidRPr="00F60149" w:rsidRDefault="00147FD5" w:rsidP="00147FD5">
      <w:pPr>
        <w:pStyle w:val="PL"/>
        <w:rPr>
          <w:snapToGrid w:val="0"/>
        </w:rPr>
      </w:pPr>
      <w:r w:rsidRPr="00F60149">
        <w:rPr>
          <w:snapToGrid w:val="0"/>
        </w:rPr>
        <w:tab/>
        <w:t xml:space="preserve">iAB-MT-Cell-List </w:t>
      </w:r>
      <w:r w:rsidRPr="00F60149">
        <w:rPr>
          <w:snapToGrid w:val="0"/>
        </w:rPr>
        <w:tab/>
        <w:t>IAB-MT-Cell-List,</w:t>
      </w:r>
    </w:p>
    <w:p w14:paraId="51A15442" w14:textId="77777777" w:rsidR="00147FD5" w:rsidRPr="00AD1AFC" w:rsidRDefault="00147FD5" w:rsidP="00147FD5">
      <w:pPr>
        <w:pStyle w:val="PL"/>
        <w:rPr>
          <w:snapToGrid w:val="0"/>
          <w:lang w:val="fr-FR"/>
        </w:rPr>
      </w:pPr>
      <w:r w:rsidRPr="00F60149">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{MultiplexingInfo-ExtIEs} } OPTIONAL,</w:t>
      </w:r>
    </w:p>
    <w:p w14:paraId="352A4BEF" w14:textId="77777777" w:rsidR="00147FD5" w:rsidRPr="00F60149" w:rsidRDefault="00147FD5" w:rsidP="00147FD5">
      <w:pPr>
        <w:pStyle w:val="PL"/>
        <w:rPr>
          <w:snapToGrid w:val="0"/>
        </w:rPr>
      </w:pPr>
      <w:r w:rsidRPr="00AD1AFC">
        <w:rPr>
          <w:snapToGrid w:val="0"/>
          <w:lang w:val="fr-FR"/>
        </w:rPr>
        <w:tab/>
      </w:r>
      <w:r w:rsidRPr="00F60149">
        <w:rPr>
          <w:snapToGrid w:val="0"/>
        </w:rPr>
        <w:t>...</w:t>
      </w:r>
    </w:p>
    <w:p w14:paraId="32AFCF24" w14:textId="77777777" w:rsidR="00147FD5" w:rsidRPr="00F60149" w:rsidRDefault="00147FD5" w:rsidP="00147FD5">
      <w:pPr>
        <w:pStyle w:val="PL"/>
        <w:rPr>
          <w:snapToGrid w:val="0"/>
        </w:rPr>
      </w:pPr>
      <w:r w:rsidRPr="00F60149">
        <w:rPr>
          <w:snapToGrid w:val="0"/>
        </w:rPr>
        <w:t>}</w:t>
      </w:r>
    </w:p>
    <w:p w14:paraId="1DAA5E37" w14:textId="77777777" w:rsidR="00147FD5" w:rsidRPr="00F60149" w:rsidRDefault="00147FD5" w:rsidP="00147FD5">
      <w:pPr>
        <w:pStyle w:val="PL"/>
        <w:rPr>
          <w:snapToGrid w:val="0"/>
        </w:rPr>
      </w:pPr>
    </w:p>
    <w:p w14:paraId="2BED180F" w14:textId="77777777" w:rsidR="00147FD5" w:rsidRPr="00F60149" w:rsidRDefault="00147FD5" w:rsidP="00147FD5">
      <w:pPr>
        <w:pStyle w:val="PL"/>
        <w:rPr>
          <w:snapToGrid w:val="0"/>
        </w:rPr>
      </w:pPr>
      <w:r w:rsidRPr="00F60149">
        <w:rPr>
          <w:snapToGrid w:val="0"/>
        </w:rPr>
        <w:t>MultiplexingInfo-ExtIEs XNAP-PROTOCOL-EXTENSION ::= {</w:t>
      </w:r>
    </w:p>
    <w:p w14:paraId="41C0B424" w14:textId="77777777" w:rsidR="00147FD5" w:rsidRPr="00F60149" w:rsidRDefault="00147FD5" w:rsidP="00147FD5">
      <w:pPr>
        <w:pStyle w:val="PL"/>
        <w:rPr>
          <w:snapToGrid w:val="0"/>
        </w:rPr>
      </w:pPr>
      <w:r w:rsidRPr="00F60149">
        <w:rPr>
          <w:snapToGrid w:val="0"/>
        </w:rPr>
        <w:tab/>
        <w:t>...</w:t>
      </w:r>
    </w:p>
    <w:p w14:paraId="18CBA7DD" w14:textId="77777777" w:rsidR="00147FD5" w:rsidRDefault="00147FD5" w:rsidP="00147FD5">
      <w:pPr>
        <w:pStyle w:val="PL"/>
        <w:rPr>
          <w:snapToGrid w:val="0"/>
        </w:rPr>
      </w:pPr>
      <w:r w:rsidRPr="00F60149">
        <w:rPr>
          <w:snapToGrid w:val="0"/>
        </w:rPr>
        <w:t>}</w:t>
      </w:r>
    </w:p>
    <w:p w14:paraId="57F39A82" w14:textId="77777777" w:rsidR="00147FD5" w:rsidRDefault="00147FD5" w:rsidP="00147FD5">
      <w:pPr>
        <w:pStyle w:val="PL"/>
        <w:rPr>
          <w:snapToGrid w:val="0"/>
        </w:rPr>
      </w:pPr>
    </w:p>
    <w:p w14:paraId="377B432C" w14:textId="77777777" w:rsidR="00147FD5" w:rsidRPr="00F60149" w:rsidRDefault="00147FD5" w:rsidP="00147FD5">
      <w:pPr>
        <w:pStyle w:val="PL"/>
        <w:rPr>
          <w:snapToGrid w:val="0"/>
        </w:rPr>
      </w:pPr>
    </w:p>
    <w:p w14:paraId="0ECCAF93" w14:textId="77777777" w:rsidR="00147FD5" w:rsidRPr="00FD0425" w:rsidRDefault="00147FD5" w:rsidP="00147FD5">
      <w:pPr>
        <w:pStyle w:val="PL"/>
        <w:outlineLvl w:val="3"/>
      </w:pPr>
      <w:r w:rsidRPr="00FD0425">
        <w:t>-- N</w:t>
      </w:r>
    </w:p>
    <w:p w14:paraId="5D7863E8" w14:textId="77777777" w:rsidR="00147FD5" w:rsidRPr="00027F13" w:rsidRDefault="00147FD5" w:rsidP="00147FD5">
      <w:pPr>
        <w:pStyle w:val="PL"/>
        <w:rPr>
          <w:lang w:eastAsia="ko-KR"/>
        </w:rPr>
      </w:pPr>
    </w:p>
    <w:p w14:paraId="6E9D9C63" w14:textId="77777777" w:rsidR="00147FD5" w:rsidRDefault="00147FD5" w:rsidP="00147FD5">
      <w:pPr>
        <w:pStyle w:val="PL"/>
        <w:rPr>
          <w:ins w:id="189" w:author="Rapporteur" w:date="2023-10-25T00:25:00Z"/>
          <w:snapToGrid w:val="0"/>
          <w:lang w:eastAsia="ko-KR"/>
        </w:rPr>
      </w:pPr>
      <w:ins w:id="190" w:author="Rapporteur" w:date="2023-10-25T00:25:00Z">
        <w:r>
          <w:rPr>
            <w:lang w:eastAsia="ko-KR"/>
          </w:rPr>
          <w:t xml:space="preserve">N6JitterInformation ::= </w:t>
        </w:r>
        <w:r w:rsidRPr="005A7DED">
          <w:rPr>
            <w:snapToGrid w:val="0"/>
            <w:highlight w:val="yellow"/>
            <w:lang w:eastAsia="ko-KR"/>
          </w:rPr>
          <w:t>INTEGER (</w:t>
        </w:r>
        <w:r w:rsidRPr="005A7DED">
          <w:rPr>
            <w:highlight w:val="yellow"/>
            <w:lang w:eastAsia="ko-KR"/>
          </w:rPr>
          <w:t>0..n) -- FFS</w:t>
        </w:r>
      </w:ins>
    </w:p>
    <w:p w14:paraId="2F856B64" w14:textId="77777777" w:rsidR="00147FD5" w:rsidRPr="00F60149" w:rsidRDefault="00147FD5" w:rsidP="00147FD5">
      <w:pPr>
        <w:pStyle w:val="PL"/>
        <w:rPr>
          <w:ins w:id="191" w:author="Rapporteur" w:date="2023-10-25T00:25:00Z"/>
        </w:rPr>
      </w:pPr>
    </w:p>
    <w:p w14:paraId="2C75A4AF" w14:textId="77777777" w:rsidR="00147FD5" w:rsidRPr="00F60149" w:rsidRDefault="00147FD5" w:rsidP="00147FD5">
      <w:pPr>
        <w:pStyle w:val="PL"/>
        <w:rPr>
          <w:lang w:val="en-US"/>
        </w:rPr>
      </w:pP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 xml:space="preserve">t  ::=  SEQUENCE (SIZE(1..maxnoofHSNASlots)) OF </w:t>
      </w: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w:t>
      </w:r>
    </w:p>
    <w:p w14:paraId="383BA0BF" w14:textId="77777777" w:rsidR="00147FD5" w:rsidRPr="00F60149" w:rsidRDefault="00147FD5" w:rsidP="00147FD5">
      <w:pPr>
        <w:pStyle w:val="PL"/>
        <w:rPr>
          <w:lang w:val="en-US"/>
        </w:rPr>
      </w:pPr>
    </w:p>
    <w:p w14:paraId="62928AB0" w14:textId="77777777" w:rsidR="00147FD5" w:rsidRPr="00F60149" w:rsidRDefault="00147FD5" w:rsidP="00147FD5">
      <w:pPr>
        <w:pStyle w:val="PL"/>
        <w:rPr>
          <w:lang w:val="en-US"/>
        </w:rPr>
      </w:pP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  ::=  SEQUENCE {</w:t>
      </w:r>
    </w:p>
    <w:p w14:paraId="2ADF70D5" w14:textId="77777777" w:rsidR="00147FD5" w:rsidRPr="00F60149" w:rsidRDefault="00147FD5" w:rsidP="00147FD5">
      <w:pPr>
        <w:pStyle w:val="PL"/>
        <w:rPr>
          <w:lang w:val="en-US"/>
        </w:rPr>
      </w:pPr>
      <w:r w:rsidRPr="00F60149">
        <w:rPr>
          <w:lang w:val="en-US"/>
        </w:rPr>
        <w:tab/>
        <w:t>nAdownlin</w:t>
      </w:r>
      <w:r>
        <w:rPr>
          <w:lang w:val="en-US"/>
        </w:rPr>
        <w:tab/>
      </w:r>
      <w:r w:rsidRPr="00F60149">
        <w:rPr>
          <w:lang w:val="en-US"/>
        </w:rPr>
        <w:tab/>
      </w:r>
      <w:r w:rsidRPr="00F60149">
        <w:rPr>
          <w:lang w:val="en-US"/>
        </w:rPr>
        <w:tab/>
        <w:t>ENUMERATED {true, false, ...}  OPTIONAL,</w:t>
      </w:r>
    </w:p>
    <w:p w14:paraId="58F86E9F" w14:textId="77777777" w:rsidR="00147FD5" w:rsidRPr="00F60149" w:rsidRDefault="00147FD5" w:rsidP="00147FD5">
      <w:pPr>
        <w:pStyle w:val="PL"/>
        <w:rPr>
          <w:lang w:val="en-US"/>
        </w:rPr>
      </w:pPr>
      <w:r w:rsidRPr="00F60149">
        <w:rPr>
          <w:lang w:val="en-US"/>
        </w:rPr>
        <w:tab/>
        <w:t xml:space="preserve">nAuplink </w:t>
      </w:r>
      <w:r w:rsidRPr="00F60149">
        <w:rPr>
          <w:lang w:val="en-US"/>
        </w:rPr>
        <w:tab/>
      </w:r>
      <w:r w:rsidRPr="00F60149">
        <w:rPr>
          <w:lang w:val="en-US"/>
        </w:rPr>
        <w:tab/>
      </w:r>
      <w:r w:rsidRPr="00F60149">
        <w:rPr>
          <w:lang w:val="en-US"/>
        </w:rPr>
        <w:tab/>
        <w:t>ENUMERATED {true, false, ...}  OPTIONAL,</w:t>
      </w:r>
    </w:p>
    <w:p w14:paraId="4DB8C265" w14:textId="77777777" w:rsidR="00147FD5" w:rsidRPr="00AD1AFC" w:rsidRDefault="00147FD5" w:rsidP="00147FD5">
      <w:pPr>
        <w:pStyle w:val="PL"/>
        <w:rPr>
          <w:lang w:val="fr-FR"/>
        </w:rPr>
      </w:pPr>
      <w:r w:rsidRPr="00F60149">
        <w:rPr>
          <w:lang w:val="en-US"/>
        </w:rPr>
        <w:tab/>
        <w:t>nAflexible</w:t>
      </w:r>
      <w:r>
        <w:rPr>
          <w:lang w:val="en-US"/>
        </w:rPr>
        <w:tab/>
      </w:r>
      <w:r w:rsidRPr="00F60149">
        <w:rPr>
          <w:lang w:val="en-US"/>
        </w:rPr>
        <w:tab/>
      </w:r>
      <w:r w:rsidRPr="00F60149">
        <w:rPr>
          <w:lang w:val="en-US"/>
        </w:rPr>
        <w:tab/>
        <w:t xml:space="preserve">ENUMERATED {true, false, ...}  </w:t>
      </w:r>
      <w:r w:rsidRPr="00AD1AFC">
        <w:rPr>
          <w:lang w:val="fr-FR"/>
        </w:rPr>
        <w:t xml:space="preserve">OPTIONAL, </w:t>
      </w:r>
    </w:p>
    <w:p w14:paraId="44068777" w14:textId="77777777" w:rsidR="00147FD5" w:rsidRPr="00AD1AFC" w:rsidRDefault="00147FD5" w:rsidP="00147FD5">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t>ProtocolExtensionContainer { {</w:t>
      </w:r>
      <w:r w:rsidRPr="00AD1AFC">
        <w:rPr>
          <w:lang w:val="fr-FR" w:eastAsia="ja-JP"/>
        </w:rPr>
        <w:t xml:space="preserve"> 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 OPTIONAL,</w:t>
      </w:r>
    </w:p>
    <w:p w14:paraId="4987B3DA" w14:textId="77777777" w:rsidR="00147FD5" w:rsidRPr="00AD1AFC" w:rsidRDefault="00147FD5" w:rsidP="00147FD5">
      <w:pPr>
        <w:pStyle w:val="PL"/>
        <w:rPr>
          <w:lang w:val="fr-FR"/>
        </w:rPr>
      </w:pPr>
      <w:r w:rsidRPr="00AD1AFC">
        <w:rPr>
          <w:snapToGrid w:val="0"/>
          <w:lang w:val="fr-FR"/>
        </w:rPr>
        <w:tab/>
        <w:t>...</w:t>
      </w:r>
    </w:p>
    <w:p w14:paraId="760B80F1" w14:textId="77777777" w:rsidR="00147FD5" w:rsidRPr="00AD1AFC" w:rsidRDefault="00147FD5" w:rsidP="00147FD5">
      <w:pPr>
        <w:pStyle w:val="PL"/>
        <w:rPr>
          <w:noProof w:val="0"/>
          <w:lang w:val="fr-FR"/>
        </w:rPr>
      </w:pPr>
      <w:r w:rsidRPr="00AD1AFC">
        <w:rPr>
          <w:noProof w:val="0"/>
          <w:lang w:val="fr-FR"/>
        </w:rPr>
        <w:t>}</w:t>
      </w:r>
    </w:p>
    <w:p w14:paraId="325E9A15" w14:textId="77777777" w:rsidR="00147FD5" w:rsidRPr="00AD1AFC" w:rsidRDefault="00147FD5" w:rsidP="00147FD5">
      <w:pPr>
        <w:pStyle w:val="PL"/>
        <w:rPr>
          <w:noProof w:val="0"/>
          <w:lang w:val="fr-FR"/>
        </w:rPr>
      </w:pPr>
    </w:p>
    <w:p w14:paraId="7249ED45" w14:textId="77777777" w:rsidR="00147FD5" w:rsidRPr="00AD1AFC" w:rsidRDefault="00147FD5" w:rsidP="00147FD5">
      <w:pPr>
        <w:pStyle w:val="PL"/>
        <w:rPr>
          <w:snapToGrid w:val="0"/>
          <w:lang w:val="fr-FR"/>
        </w:rPr>
      </w:pPr>
      <w:r w:rsidRPr="00AD1AFC">
        <w:rPr>
          <w:lang w:val="fr-FR" w:eastAsia="ja-JP"/>
        </w:rPr>
        <w:t>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XNAP-PROTOCOL-EXTENSION ::= {</w:t>
      </w:r>
    </w:p>
    <w:p w14:paraId="19206183" w14:textId="77777777" w:rsidR="00147FD5" w:rsidRPr="00AD1AFC" w:rsidRDefault="00147FD5" w:rsidP="00147FD5">
      <w:pPr>
        <w:pStyle w:val="PL"/>
        <w:rPr>
          <w:snapToGrid w:val="0"/>
          <w:lang w:val="fr-FR"/>
        </w:rPr>
      </w:pPr>
      <w:r w:rsidRPr="00AD1AFC">
        <w:rPr>
          <w:snapToGrid w:val="0"/>
          <w:lang w:val="fr-FR"/>
        </w:rPr>
        <w:tab/>
        <w:t>...</w:t>
      </w:r>
    </w:p>
    <w:p w14:paraId="0A49925E" w14:textId="77777777" w:rsidR="00147FD5" w:rsidRPr="00AD1AFC" w:rsidRDefault="00147FD5" w:rsidP="00147FD5">
      <w:pPr>
        <w:pStyle w:val="PL"/>
        <w:rPr>
          <w:snapToGrid w:val="0"/>
          <w:lang w:val="fr-FR"/>
        </w:rPr>
      </w:pPr>
      <w:r w:rsidRPr="00AD1AFC">
        <w:rPr>
          <w:snapToGrid w:val="0"/>
          <w:lang w:val="fr-FR"/>
        </w:rPr>
        <w:t>}</w:t>
      </w:r>
    </w:p>
    <w:p w14:paraId="4380E755" w14:textId="77777777" w:rsidR="00147FD5" w:rsidRPr="00AD1AFC" w:rsidRDefault="00147FD5" w:rsidP="00147FD5">
      <w:pPr>
        <w:pStyle w:val="PL"/>
        <w:rPr>
          <w:snapToGrid w:val="0"/>
          <w:lang w:val="fr-FR"/>
        </w:rPr>
      </w:pPr>
    </w:p>
    <w:p w14:paraId="433770C9" w14:textId="77777777" w:rsidR="00147FD5" w:rsidRPr="00AD1AFC" w:rsidRDefault="00147FD5" w:rsidP="00147FD5">
      <w:pPr>
        <w:pStyle w:val="PL"/>
        <w:rPr>
          <w:lang w:val="fr-FR"/>
        </w:rPr>
      </w:pPr>
    </w:p>
    <w:p w14:paraId="40EE9EBE" w14:textId="77777777" w:rsidR="00147FD5" w:rsidRPr="00AD1AFC" w:rsidRDefault="00147FD5" w:rsidP="00147FD5">
      <w:pPr>
        <w:pStyle w:val="PL"/>
        <w:rPr>
          <w:noProof w:val="0"/>
          <w:snapToGrid w:val="0"/>
          <w:lang w:val="fr-FR"/>
        </w:rPr>
      </w:pPr>
      <w:r w:rsidRPr="00AD1AFC">
        <w:rPr>
          <w:noProof w:val="0"/>
          <w:snapToGrid w:val="0"/>
          <w:lang w:val="fr-FR"/>
        </w:rPr>
        <w:t>NBIoT-UL-DL-AlignmentOffset ::= ENUMERATED {</w:t>
      </w:r>
    </w:p>
    <w:p w14:paraId="1D4CC30E" w14:textId="77777777" w:rsidR="00147FD5" w:rsidRPr="00AD1AFC" w:rsidRDefault="00147FD5" w:rsidP="00147FD5">
      <w:pPr>
        <w:pStyle w:val="PL"/>
        <w:rPr>
          <w:noProof w:val="0"/>
          <w:snapToGrid w:val="0"/>
          <w:lang w:val="fr-FR"/>
        </w:rPr>
      </w:pPr>
      <w:r w:rsidRPr="00AD1AFC">
        <w:rPr>
          <w:noProof w:val="0"/>
          <w:snapToGrid w:val="0"/>
          <w:lang w:val="fr-FR"/>
        </w:rPr>
        <w:tab/>
        <w:t>khz-7dot5,</w:t>
      </w:r>
    </w:p>
    <w:p w14:paraId="24E3B65F" w14:textId="77777777" w:rsidR="00147FD5" w:rsidRPr="00AD1AFC" w:rsidRDefault="00147FD5" w:rsidP="00147FD5">
      <w:pPr>
        <w:pStyle w:val="PL"/>
        <w:rPr>
          <w:noProof w:val="0"/>
          <w:snapToGrid w:val="0"/>
          <w:lang w:val="fr-FR"/>
        </w:rPr>
      </w:pPr>
      <w:r w:rsidRPr="00AD1AFC">
        <w:rPr>
          <w:noProof w:val="0"/>
          <w:snapToGrid w:val="0"/>
          <w:lang w:val="fr-FR"/>
        </w:rPr>
        <w:tab/>
        <w:t>khz0,</w:t>
      </w:r>
    </w:p>
    <w:p w14:paraId="4ED81C86" w14:textId="77777777" w:rsidR="00147FD5" w:rsidRPr="00AD1AFC" w:rsidRDefault="00147FD5" w:rsidP="00147FD5">
      <w:pPr>
        <w:pStyle w:val="PL"/>
        <w:rPr>
          <w:noProof w:val="0"/>
          <w:snapToGrid w:val="0"/>
          <w:lang w:val="fr-FR"/>
        </w:rPr>
      </w:pPr>
      <w:r w:rsidRPr="00AD1AFC">
        <w:rPr>
          <w:noProof w:val="0"/>
          <w:snapToGrid w:val="0"/>
          <w:lang w:val="fr-FR"/>
        </w:rPr>
        <w:tab/>
        <w:t>khz7dot5,</w:t>
      </w:r>
    </w:p>
    <w:p w14:paraId="53CB1B7E" w14:textId="77777777" w:rsidR="00147FD5" w:rsidRPr="00AD1AFC" w:rsidRDefault="00147FD5" w:rsidP="00147FD5">
      <w:pPr>
        <w:pStyle w:val="PL"/>
        <w:rPr>
          <w:noProof w:val="0"/>
          <w:snapToGrid w:val="0"/>
          <w:lang w:val="fr-FR"/>
        </w:rPr>
      </w:pPr>
      <w:r w:rsidRPr="00AD1AFC">
        <w:rPr>
          <w:noProof w:val="0"/>
          <w:snapToGrid w:val="0"/>
          <w:lang w:val="fr-FR"/>
        </w:rPr>
        <w:tab/>
        <w:t>...</w:t>
      </w:r>
    </w:p>
    <w:p w14:paraId="31EA904F" w14:textId="77777777" w:rsidR="00147FD5" w:rsidRPr="00AD1AFC" w:rsidRDefault="00147FD5" w:rsidP="00147FD5">
      <w:pPr>
        <w:pStyle w:val="PL"/>
        <w:rPr>
          <w:lang w:val="fr-FR"/>
        </w:rPr>
      </w:pPr>
      <w:r w:rsidRPr="00AD1AFC">
        <w:rPr>
          <w:noProof w:val="0"/>
          <w:snapToGrid w:val="0"/>
          <w:lang w:val="fr-FR"/>
        </w:rPr>
        <w:t>}</w:t>
      </w:r>
    </w:p>
    <w:p w14:paraId="0EAEF0E2" w14:textId="77777777" w:rsidR="00147FD5" w:rsidRPr="00AD1AFC" w:rsidRDefault="00147FD5" w:rsidP="00147FD5">
      <w:pPr>
        <w:pStyle w:val="PL"/>
        <w:rPr>
          <w:lang w:val="fr-FR"/>
        </w:rPr>
      </w:pPr>
      <w:r w:rsidRPr="00AD1AFC">
        <w:rPr>
          <w:lang w:val="fr-FR"/>
        </w:rPr>
        <w:t>NE-DC-TDM-Pattern ::= SEQUENCE {</w:t>
      </w:r>
    </w:p>
    <w:p w14:paraId="685BBAD5" w14:textId="77777777" w:rsidR="00147FD5" w:rsidRPr="00AD1AFC" w:rsidRDefault="00147FD5" w:rsidP="00147FD5">
      <w:pPr>
        <w:pStyle w:val="PL"/>
        <w:rPr>
          <w:lang w:val="fr-FR"/>
        </w:rPr>
      </w:pPr>
      <w:r w:rsidRPr="00AD1AFC">
        <w:rPr>
          <w:lang w:val="fr-FR"/>
        </w:rPr>
        <w:tab/>
      </w:r>
      <w:r w:rsidRPr="00AD1AFC">
        <w:rPr>
          <w:lang w:val="fr-FR"/>
        </w:rPr>
        <w:tab/>
        <w:t>subframeAssignment</w:t>
      </w:r>
      <w:r w:rsidRPr="00AD1AFC">
        <w:rPr>
          <w:lang w:val="fr-FR"/>
        </w:rPr>
        <w:tab/>
      </w:r>
      <w:r w:rsidRPr="00AD1AFC">
        <w:rPr>
          <w:lang w:val="fr-FR"/>
        </w:rPr>
        <w:tab/>
      </w:r>
      <w:r w:rsidRPr="00AD1AFC">
        <w:rPr>
          <w:lang w:val="fr-FR"/>
        </w:rPr>
        <w:tab/>
        <w:t>ENUMERATED {sa0,sa1,sa2,sa3,sa4,sa5,sa6},</w:t>
      </w:r>
    </w:p>
    <w:p w14:paraId="221B6814" w14:textId="77777777" w:rsidR="00147FD5" w:rsidRPr="00FD0425" w:rsidRDefault="00147FD5" w:rsidP="00147FD5">
      <w:pPr>
        <w:pStyle w:val="PL"/>
      </w:pPr>
      <w:r w:rsidRPr="00AD1AFC">
        <w:rPr>
          <w:lang w:val="fr-FR"/>
        </w:rPr>
        <w:tab/>
      </w:r>
      <w:r w:rsidRPr="00AD1AFC">
        <w:rPr>
          <w:lang w:val="fr-FR"/>
        </w:rPr>
        <w:tab/>
      </w:r>
      <w:r w:rsidRPr="00FD0425">
        <w:t>harqOffset</w:t>
      </w:r>
      <w:r w:rsidRPr="00FD0425">
        <w:tab/>
      </w:r>
      <w:r w:rsidRPr="00FD0425">
        <w:tab/>
      </w:r>
      <w:r w:rsidRPr="00FD0425">
        <w:tab/>
      </w:r>
      <w:r w:rsidRPr="00FD0425">
        <w:tab/>
      </w:r>
      <w:r w:rsidRPr="00FD0425">
        <w:tab/>
        <w:t>INTEGER (0..9),</w:t>
      </w:r>
    </w:p>
    <w:p w14:paraId="107493EC" w14:textId="77777777" w:rsidR="00147FD5" w:rsidRPr="00FD0425" w:rsidRDefault="00147FD5" w:rsidP="00147FD5">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635B713D" w14:textId="77777777" w:rsidR="00147FD5" w:rsidRPr="00FD0425" w:rsidRDefault="00147FD5" w:rsidP="00147FD5">
      <w:pPr>
        <w:pStyle w:val="PL"/>
      </w:pPr>
      <w:r w:rsidRPr="00FD0425">
        <w:tab/>
      </w:r>
      <w:r w:rsidRPr="00FD0425">
        <w:tab/>
        <w:t>...</w:t>
      </w:r>
    </w:p>
    <w:p w14:paraId="46142D51" w14:textId="77777777" w:rsidR="00147FD5" w:rsidRPr="00FD0425" w:rsidRDefault="00147FD5" w:rsidP="00147FD5">
      <w:pPr>
        <w:pStyle w:val="PL"/>
      </w:pPr>
      <w:r w:rsidRPr="00FD0425">
        <w:t>}</w:t>
      </w:r>
    </w:p>
    <w:p w14:paraId="0F1B5572" w14:textId="77777777" w:rsidR="00147FD5" w:rsidRPr="00FD0425" w:rsidRDefault="00147FD5" w:rsidP="00147FD5">
      <w:pPr>
        <w:pStyle w:val="PL"/>
      </w:pPr>
    </w:p>
    <w:p w14:paraId="26A9A1CD" w14:textId="77777777" w:rsidR="00147FD5" w:rsidRPr="00FD0425" w:rsidRDefault="00147FD5" w:rsidP="00147FD5">
      <w:pPr>
        <w:pStyle w:val="PL"/>
      </w:pPr>
      <w:r w:rsidRPr="00FD0425">
        <w:t>NE-DC-TDM-Pattern-ExtIEs XNAP-PROTOCOL-EXTENSION ::= {</w:t>
      </w:r>
    </w:p>
    <w:p w14:paraId="54B0EF77" w14:textId="77777777" w:rsidR="00147FD5" w:rsidRPr="00FD0425" w:rsidRDefault="00147FD5" w:rsidP="00147FD5">
      <w:pPr>
        <w:pStyle w:val="PL"/>
      </w:pPr>
      <w:r w:rsidRPr="00FD0425">
        <w:t>...</w:t>
      </w:r>
    </w:p>
    <w:p w14:paraId="22DF98B3" w14:textId="77777777" w:rsidR="00147FD5" w:rsidRPr="00FD0425" w:rsidRDefault="00147FD5" w:rsidP="00147FD5">
      <w:pPr>
        <w:pStyle w:val="PL"/>
      </w:pPr>
      <w:r w:rsidRPr="00FD0425">
        <w:t>}</w:t>
      </w:r>
    </w:p>
    <w:p w14:paraId="76F1D727" w14:textId="77777777" w:rsidR="00147FD5" w:rsidRPr="00FD0425" w:rsidRDefault="00147FD5" w:rsidP="00147FD5">
      <w:pPr>
        <w:pStyle w:val="PL"/>
      </w:pPr>
    </w:p>
    <w:p w14:paraId="36D7E1FD" w14:textId="77777777" w:rsidR="00147FD5" w:rsidRPr="00FD0425" w:rsidRDefault="00147FD5" w:rsidP="00147FD5">
      <w:pPr>
        <w:pStyle w:val="PL"/>
      </w:pPr>
      <w:bookmarkStart w:id="192" w:name="_Hlk515377169"/>
      <w:r w:rsidRPr="00FD0425">
        <w:t>NeighbourInformation-E-UTRA</w:t>
      </w:r>
      <w:bookmarkEnd w:id="192"/>
      <w:r w:rsidRPr="00FD0425">
        <w:t xml:space="preserve"> ::= SEQUENCE (SIZE(1..maxnoofNeighbours)) OF NeighbourInformation-E-UTRA-Item</w:t>
      </w:r>
    </w:p>
    <w:p w14:paraId="13057344" w14:textId="77777777" w:rsidR="00147FD5" w:rsidRPr="00FD0425" w:rsidRDefault="00147FD5" w:rsidP="00147FD5">
      <w:pPr>
        <w:pStyle w:val="PL"/>
      </w:pPr>
    </w:p>
    <w:p w14:paraId="5323AEB3" w14:textId="77777777" w:rsidR="00147FD5" w:rsidRPr="00FD0425" w:rsidRDefault="00147FD5" w:rsidP="00147FD5">
      <w:pPr>
        <w:pStyle w:val="PL"/>
      </w:pPr>
      <w:r w:rsidRPr="00FD0425">
        <w:t>NeighbourInformation-E-UTRA-Item ::= SEQUENCE {</w:t>
      </w:r>
    </w:p>
    <w:p w14:paraId="1AF1EF4F" w14:textId="77777777" w:rsidR="00147FD5" w:rsidRPr="00AD1AFC" w:rsidRDefault="00147FD5" w:rsidP="00147FD5">
      <w:pPr>
        <w:pStyle w:val="PL"/>
        <w:rPr>
          <w:noProof w:val="0"/>
          <w:snapToGrid w:val="0"/>
          <w:lang w:val="fr-FR"/>
        </w:rPr>
      </w:pPr>
      <w:r w:rsidRPr="00FD0425">
        <w:rPr>
          <w:noProof w:val="0"/>
          <w:snapToGrid w:val="0"/>
        </w:rPr>
        <w:tab/>
      </w:r>
      <w:r w:rsidRPr="00AD1AFC">
        <w:rPr>
          <w:noProof w:val="0"/>
          <w:snapToGrid w:val="0"/>
          <w:lang w:val="fr-FR"/>
        </w:rPr>
        <w:t>e-utra-PCI</w:t>
      </w:r>
      <w:r w:rsidRPr="00AD1AFC">
        <w:rPr>
          <w:noProof w:val="0"/>
          <w:snapToGrid w:val="0"/>
          <w:lang w:val="fr-FR"/>
        </w:rPr>
        <w:tab/>
      </w:r>
      <w:r w:rsidRPr="00AD1AFC">
        <w:rPr>
          <w:noProof w:val="0"/>
          <w:snapToGrid w:val="0"/>
          <w:lang w:val="fr-FR"/>
        </w:rPr>
        <w:tab/>
      </w:r>
      <w:r w:rsidRPr="00AD1AFC">
        <w:rPr>
          <w:noProof w:val="0"/>
          <w:snapToGrid w:val="0"/>
          <w:lang w:val="fr-FR"/>
        </w:rPr>
        <w:tab/>
        <w:t>E-UTRAPCI,</w:t>
      </w:r>
    </w:p>
    <w:p w14:paraId="4E765ADA" w14:textId="77777777" w:rsidR="00147FD5" w:rsidRPr="00AD1AFC" w:rsidRDefault="00147FD5" w:rsidP="00147FD5">
      <w:pPr>
        <w:pStyle w:val="PL"/>
        <w:rPr>
          <w:noProof w:val="0"/>
          <w:snapToGrid w:val="0"/>
          <w:lang w:val="fr-FR"/>
        </w:rPr>
      </w:pPr>
      <w:r w:rsidRPr="00AD1AFC">
        <w:rPr>
          <w:noProof w:val="0"/>
          <w:snapToGrid w:val="0"/>
          <w:lang w:val="fr-FR"/>
        </w:rPr>
        <w:tab/>
        <w:t>e-utra-cgi</w:t>
      </w:r>
      <w:r w:rsidRPr="00AD1AFC">
        <w:rPr>
          <w:noProof w:val="0"/>
          <w:snapToGrid w:val="0"/>
          <w:lang w:val="fr-FR"/>
        </w:rPr>
        <w:tab/>
      </w:r>
      <w:r w:rsidRPr="00AD1AFC">
        <w:rPr>
          <w:noProof w:val="0"/>
          <w:snapToGrid w:val="0"/>
          <w:lang w:val="fr-FR"/>
        </w:rPr>
        <w:tab/>
      </w:r>
      <w:r w:rsidRPr="00AD1AFC">
        <w:rPr>
          <w:noProof w:val="0"/>
          <w:snapToGrid w:val="0"/>
          <w:lang w:val="fr-FR"/>
        </w:rPr>
        <w:tab/>
        <w:t>E-UTRA-CGI,</w:t>
      </w:r>
    </w:p>
    <w:p w14:paraId="2D883D08" w14:textId="77777777" w:rsidR="00147FD5" w:rsidRPr="00AD1AFC" w:rsidRDefault="00147FD5" w:rsidP="00147FD5">
      <w:pPr>
        <w:pStyle w:val="PL"/>
        <w:rPr>
          <w:noProof w:val="0"/>
          <w:snapToGrid w:val="0"/>
          <w:lang w:val="fr-FR"/>
        </w:rPr>
      </w:pPr>
      <w:r w:rsidRPr="00AD1AFC">
        <w:rPr>
          <w:noProof w:val="0"/>
          <w:snapToGrid w:val="0"/>
          <w:lang w:val="fr-FR"/>
        </w:rPr>
        <w:tab/>
        <w:t>earfcn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bookmarkStart w:id="193" w:name="_Hlk515377005"/>
      <w:r w:rsidRPr="00AD1AFC">
        <w:rPr>
          <w:noProof w:val="0"/>
          <w:snapToGrid w:val="0"/>
          <w:lang w:val="fr-FR"/>
        </w:rPr>
        <w:t>E-UTRAARFCN</w:t>
      </w:r>
      <w:bookmarkEnd w:id="193"/>
      <w:r w:rsidRPr="00AD1AFC">
        <w:rPr>
          <w:noProof w:val="0"/>
          <w:snapToGrid w:val="0"/>
          <w:lang w:val="fr-FR"/>
        </w:rPr>
        <w:t>,</w:t>
      </w:r>
    </w:p>
    <w:p w14:paraId="5E9A1B98" w14:textId="77777777" w:rsidR="00147FD5" w:rsidRPr="00AD1AFC" w:rsidRDefault="00147FD5" w:rsidP="00147FD5">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59217F31" w14:textId="77777777" w:rsidR="00147FD5" w:rsidRPr="00AD1AFC" w:rsidRDefault="00147FD5" w:rsidP="00147FD5">
      <w:pPr>
        <w:pStyle w:val="PL"/>
        <w:rPr>
          <w:noProof w:val="0"/>
          <w:snapToGrid w:val="0"/>
          <w:lang w:val="fr-FR"/>
        </w:rPr>
      </w:pP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751966FF" w14:textId="77777777" w:rsidR="00147FD5" w:rsidRPr="00AD1AFC" w:rsidRDefault="00147FD5" w:rsidP="00147FD5">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w:t>
      </w:r>
      <w:r w:rsidRPr="00AD1AFC">
        <w:rPr>
          <w:lang w:val="fr-FR"/>
        </w:rPr>
        <w:t>NeighbourInformation-E-UTRA-Item</w:t>
      </w:r>
      <w:r w:rsidRPr="00AD1AFC">
        <w:rPr>
          <w:noProof w:val="0"/>
          <w:snapToGrid w:val="0"/>
          <w:lang w:val="fr-FR"/>
        </w:rPr>
        <w:t xml:space="preserve">-ExtIEs} } </w:t>
      </w:r>
      <w:r w:rsidRPr="00AD1AFC">
        <w:rPr>
          <w:noProof w:val="0"/>
          <w:snapToGrid w:val="0"/>
          <w:lang w:val="fr-FR"/>
        </w:rPr>
        <w:tab/>
        <w:t>OPTIONAL,</w:t>
      </w:r>
    </w:p>
    <w:p w14:paraId="6A912990" w14:textId="77777777" w:rsidR="00147FD5" w:rsidRPr="00AD1AFC" w:rsidRDefault="00147FD5" w:rsidP="00147FD5">
      <w:pPr>
        <w:pStyle w:val="PL"/>
        <w:rPr>
          <w:noProof w:val="0"/>
          <w:snapToGrid w:val="0"/>
          <w:lang w:val="fr-FR"/>
        </w:rPr>
      </w:pPr>
      <w:r w:rsidRPr="00AD1AFC">
        <w:rPr>
          <w:noProof w:val="0"/>
          <w:snapToGrid w:val="0"/>
          <w:lang w:val="fr-FR"/>
        </w:rPr>
        <w:tab/>
        <w:t>...</w:t>
      </w:r>
    </w:p>
    <w:p w14:paraId="5DF46CED" w14:textId="77777777" w:rsidR="00147FD5" w:rsidRPr="00AD1AFC" w:rsidRDefault="00147FD5" w:rsidP="00147FD5">
      <w:pPr>
        <w:pStyle w:val="PL"/>
        <w:rPr>
          <w:noProof w:val="0"/>
          <w:snapToGrid w:val="0"/>
          <w:lang w:val="fr-FR"/>
        </w:rPr>
      </w:pPr>
      <w:r w:rsidRPr="00AD1AFC">
        <w:rPr>
          <w:noProof w:val="0"/>
          <w:snapToGrid w:val="0"/>
          <w:lang w:val="fr-FR"/>
        </w:rPr>
        <w:t>}</w:t>
      </w:r>
    </w:p>
    <w:p w14:paraId="0503A45B" w14:textId="77777777" w:rsidR="00147FD5" w:rsidRPr="00AD1AFC" w:rsidRDefault="00147FD5" w:rsidP="00147FD5">
      <w:pPr>
        <w:pStyle w:val="PL"/>
        <w:rPr>
          <w:noProof w:val="0"/>
          <w:snapToGrid w:val="0"/>
          <w:lang w:val="fr-FR"/>
        </w:rPr>
      </w:pPr>
    </w:p>
    <w:p w14:paraId="77C4EBE1" w14:textId="77777777" w:rsidR="00147FD5" w:rsidRPr="00AD1AFC" w:rsidRDefault="00147FD5" w:rsidP="00147FD5">
      <w:pPr>
        <w:pStyle w:val="PL"/>
        <w:rPr>
          <w:noProof w:val="0"/>
          <w:snapToGrid w:val="0"/>
          <w:lang w:val="fr-FR"/>
        </w:rPr>
      </w:pPr>
      <w:r w:rsidRPr="00AD1AFC">
        <w:rPr>
          <w:lang w:val="fr-FR"/>
        </w:rPr>
        <w:t>NeighbourInformation-E-UTRA-Item</w:t>
      </w:r>
      <w:r w:rsidRPr="00AD1AFC">
        <w:rPr>
          <w:noProof w:val="0"/>
          <w:snapToGrid w:val="0"/>
          <w:lang w:val="fr-FR"/>
        </w:rPr>
        <w:t>-ExtIEs XNAP-PROTOCOL-EXTENSION ::={</w:t>
      </w:r>
    </w:p>
    <w:p w14:paraId="589A191D" w14:textId="77777777" w:rsidR="00147FD5" w:rsidRPr="00FD0425" w:rsidRDefault="00147FD5" w:rsidP="00147FD5">
      <w:pPr>
        <w:pStyle w:val="PL"/>
        <w:rPr>
          <w:noProof w:val="0"/>
          <w:snapToGrid w:val="0"/>
        </w:rPr>
      </w:pPr>
      <w:r w:rsidRPr="00AD1AFC">
        <w:rPr>
          <w:noProof w:val="0"/>
          <w:snapToGrid w:val="0"/>
          <w:lang w:val="fr-FR"/>
        </w:rPr>
        <w:tab/>
      </w:r>
      <w:r w:rsidRPr="00FD0425">
        <w:rPr>
          <w:noProof w:val="0"/>
          <w:snapToGrid w:val="0"/>
        </w:rPr>
        <w:t>...</w:t>
      </w:r>
    </w:p>
    <w:p w14:paraId="2AC24979" w14:textId="77777777" w:rsidR="00147FD5" w:rsidRPr="00FD0425" w:rsidRDefault="00147FD5" w:rsidP="00147FD5">
      <w:pPr>
        <w:pStyle w:val="PL"/>
        <w:rPr>
          <w:noProof w:val="0"/>
          <w:snapToGrid w:val="0"/>
        </w:rPr>
      </w:pPr>
      <w:r w:rsidRPr="00FD0425">
        <w:rPr>
          <w:noProof w:val="0"/>
          <w:snapToGrid w:val="0"/>
        </w:rPr>
        <w:t>}</w:t>
      </w:r>
    </w:p>
    <w:p w14:paraId="7A897BEC" w14:textId="77777777" w:rsidR="00147FD5" w:rsidRPr="00FD0425" w:rsidRDefault="00147FD5" w:rsidP="00147FD5">
      <w:pPr>
        <w:pStyle w:val="PL"/>
      </w:pPr>
    </w:p>
    <w:p w14:paraId="07640C31" w14:textId="77777777" w:rsidR="00147FD5" w:rsidRPr="00FD0425" w:rsidRDefault="00147FD5" w:rsidP="00147FD5">
      <w:pPr>
        <w:pStyle w:val="PL"/>
      </w:pPr>
    </w:p>
    <w:p w14:paraId="2434663B" w14:textId="77777777" w:rsidR="00147FD5" w:rsidRPr="00FD0425" w:rsidRDefault="00147FD5" w:rsidP="00147FD5">
      <w:pPr>
        <w:pStyle w:val="PL"/>
      </w:pPr>
      <w:bookmarkStart w:id="194" w:name="_Hlk515377583"/>
      <w:r w:rsidRPr="00FD0425">
        <w:t xml:space="preserve">NeighbourInformation-NR </w:t>
      </w:r>
      <w:bookmarkEnd w:id="194"/>
      <w:r w:rsidRPr="00FD0425">
        <w:t>::= SEQUENCE (SIZE(1..maxnoofNeighbours)) OF NeighbourInformation-NR-Item</w:t>
      </w:r>
    </w:p>
    <w:p w14:paraId="0942A247" w14:textId="77777777" w:rsidR="00147FD5" w:rsidRPr="00FD0425" w:rsidRDefault="00147FD5" w:rsidP="00147FD5">
      <w:pPr>
        <w:pStyle w:val="PL"/>
      </w:pPr>
    </w:p>
    <w:p w14:paraId="5C584426" w14:textId="77777777" w:rsidR="00147FD5" w:rsidRPr="00FD0425" w:rsidRDefault="00147FD5" w:rsidP="00147FD5">
      <w:pPr>
        <w:pStyle w:val="PL"/>
      </w:pPr>
      <w:r w:rsidRPr="00FD0425">
        <w:t>NeighbourInformation-NR-Item ::= SEQUENCE {</w:t>
      </w:r>
    </w:p>
    <w:p w14:paraId="413B5526" w14:textId="77777777" w:rsidR="00147FD5" w:rsidRPr="00FD0425" w:rsidRDefault="00147FD5" w:rsidP="00147FD5">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1C3E6980" w14:textId="77777777" w:rsidR="00147FD5" w:rsidRPr="00AD1AFC" w:rsidRDefault="00147FD5" w:rsidP="00147FD5">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nr-cgi</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lang w:val="fr-FR"/>
        </w:rPr>
        <w:t>NR-CGI</w:t>
      </w:r>
      <w:r w:rsidRPr="00AD1AFC">
        <w:rPr>
          <w:noProof w:val="0"/>
          <w:snapToGrid w:val="0"/>
          <w:lang w:val="fr-FR" w:eastAsia="zh-CN"/>
        </w:rPr>
        <w:t>,</w:t>
      </w:r>
    </w:p>
    <w:p w14:paraId="21620D0C" w14:textId="77777777" w:rsidR="00147FD5" w:rsidRPr="00AD1AFC" w:rsidRDefault="00147FD5" w:rsidP="00147FD5">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499B4C04" w14:textId="77777777" w:rsidR="00147FD5" w:rsidRPr="00FD0425" w:rsidRDefault="00147FD5" w:rsidP="00147FD5">
      <w:pPr>
        <w:pStyle w:val="PL"/>
        <w:rPr>
          <w:noProof w:val="0"/>
          <w:snapToGrid w:val="0"/>
        </w:rPr>
      </w:pPr>
      <w:r w:rsidRPr="00AD1AFC">
        <w:rPr>
          <w:noProof w:val="0"/>
          <w:snapToGrid w:val="0"/>
          <w:lang w:val="fr-FR"/>
        </w:rPr>
        <w:tab/>
      </w:r>
      <w:r w:rsidRPr="00FD0425">
        <w:rPr>
          <w:noProof w:val="0"/>
          <w:snapToGrid w:val="0"/>
        </w:rPr>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5C01A4E" w14:textId="77777777" w:rsidR="00147FD5" w:rsidRPr="00FD0425" w:rsidRDefault="00147FD5" w:rsidP="00147FD5">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15BE0EE9" w14:textId="77777777" w:rsidR="00147FD5" w:rsidRPr="00FD0425" w:rsidRDefault="00147FD5" w:rsidP="00147FD5">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374EBBB0" w14:textId="77777777" w:rsidR="00147FD5" w:rsidRPr="00FD0425" w:rsidRDefault="00147FD5" w:rsidP="00147FD5">
      <w:pPr>
        <w:pStyle w:val="PL"/>
        <w:rPr>
          <w:snapToGrid w:val="0"/>
        </w:rPr>
      </w:pPr>
      <w:r w:rsidRPr="00FD0425">
        <w:rPr>
          <w:snapToGrid w:val="0"/>
          <w:lang w:eastAsia="zh-CN"/>
        </w:rPr>
        <w:tab/>
      </w:r>
      <w:bookmarkStart w:id="195" w:name="OLE_LINK26"/>
      <w:r w:rsidRPr="00FD0425">
        <w:rPr>
          <w:snapToGrid w:val="0"/>
          <w:lang w:eastAsia="zh-CN"/>
        </w:rPr>
        <w:t>measurementTimingConfiguration</w:t>
      </w:r>
      <w:bookmarkEnd w:id="195"/>
      <w:r w:rsidRPr="00FD0425">
        <w:rPr>
          <w:snapToGrid w:val="0"/>
          <w:lang w:eastAsia="zh-CN"/>
        </w:rPr>
        <w:tab/>
      </w:r>
      <w:r w:rsidRPr="00FD0425">
        <w:rPr>
          <w:snapToGrid w:val="0"/>
          <w:lang w:eastAsia="zh-CN"/>
        </w:rPr>
        <w:tab/>
        <w:t>OCTET STRING,</w:t>
      </w:r>
    </w:p>
    <w:p w14:paraId="62832DDF" w14:textId="77777777" w:rsidR="00147FD5" w:rsidRPr="00FD0425" w:rsidRDefault="00147FD5" w:rsidP="00147FD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5D83A32B" w14:textId="77777777" w:rsidR="00147FD5" w:rsidRPr="00FD0425" w:rsidRDefault="00147FD5" w:rsidP="00147FD5">
      <w:pPr>
        <w:pStyle w:val="PL"/>
        <w:rPr>
          <w:noProof w:val="0"/>
          <w:snapToGrid w:val="0"/>
        </w:rPr>
      </w:pPr>
      <w:r w:rsidRPr="00FD0425">
        <w:rPr>
          <w:noProof w:val="0"/>
          <w:snapToGrid w:val="0"/>
        </w:rPr>
        <w:tab/>
        <w:t>...</w:t>
      </w:r>
    </w:p>
    <w:p w14:paraId="1E179CB0" w14:textId="77777777" w:rsidR="00147FD5" w:rsidRPr="00FD0425" w:rsidRDefault="00147FD5" w:rsidP="00147FD5">
      <w:pPr>
        <w:pStyle w:val="PL"/>
        <w:rPr>
          <w:noProof w:val="0"/>
          <w:snapToGrid w:val="0"/>
        </w:rPr>
      </w:pPr>
      <w:r w:rsidRPr="00FD0425">
        <w:rPr>
          <w:noProof w:val="0"/>
          <w:snapToGrid w:val="0"/>
        </w:rPr>
        <w:t>}</w:t>
      </w:r>
    </w:p>
    <w:p w14:paraId="0AE2CD47" w14:textId="77777777" w:rsidR="00147FD5" w:rsidRPr="00FD0425" w:rsidRDefault="00147FD5" w:rsidP="00147FD5">
      <w:pPr>
        <w:pStyle w:val="PL"/>
        <w:rPr>
          <w:noProof w:val="0"/>
          <w:snapToGrid w:val="0"/>
        </w:rPr>
      </w:pPr>
    </w:p>
    <w:p w14:paraId="39E9DF41" w14:textId="77777777" w:rsidR="00147FD5" w:rsidRPr="00FD0425" w:rsidRDefault="00147FD5" w:rsidP="00147FD5">
      <w:pPr>
        <w:pStyle w:val="PL"/>
        <w:rPr>
          <w:noProof w:val="0"/>
          <w:snapToGrid w:val="0"/>
        </w:rPr>
      </w:pPr>
      <w:r w:rsidRPr="00FD0425">
        <w:t>NeighbourInformation-NR-Item</w:t>
      </w:r>
      <w:r w:rsidRPr="00FD0425">
        <w:rPr>
          <w:noProof w:val="0"/>
          <w:snapToGrid w:val="0"/>
        </w:rPr>
        <w:t>-ExtIEs XNAP-PROTOCOL-EXTENSION ::={</w:t>
      </w:r>
    </w:p>
    <w:p w14:paraId="5C269EDF" w14:textId="77777777" w:rsidR="00147FD5" w:rsidRPr="00FD0425" w:rsidRDefault="00147FD5" w:rsidP="00147FD5">
      <w:pPr>
        <w:pStyle w:val="PL"/>
        <w:rPr>
          <w:noProof w:val="0"/>
          <w:snapToGrid w:val="0"/>
        </w:rPr>
      </w:pPr>
      <w:r w:rsidRPr="00FD0425">
        <w:rPr>
          <w:noProof w:val="0"/>
          <w:snapToGrid w:val="0"/>
        </w:rPr>
        <w:tab/>
        <w:t>...</w:t>
      </w:r>
    </w:p>
    <w:p w14:paraId="50A9BE2E" w14:textId="77777777" w:rsidR="00147FD5" w:rsidRPr="00FD0425" w:rsidRDefault="00147FD5" w:rsidP="00147FD5">
      <w:pPr>
        <w:pStyle w:val="PL"/>
        <w:rPr>
          <w:noProof w:val="0"/>
          <w:snapToGrid w:val="0"/>
        </w:rPr>
      </w:pPr>
      <w:r w:rsidRPr="00FD0425">
        <w:rPr>
          <w:noProof w:val="0"/>
          <w:snapToGrid w:val="0"/>
        </w:rPr>
        <w:t>}</w:t>
      </w:r>
    </w:p>
    <w:p w14:paraId="1AF1DD81" w14:textId="77777777" w:rsidR="00147FD5" w:rsidRPr="00FD0425" w:rsidRDefault="00147FD5" w:rsidP="00147FD5">
      <w:pPr>
        <w:pStyle w:val="PL"/>
      </w:pPr>
    </w:p>
    <w:p w14:paraId="4BCB5BD4" w14:textId="77777777" w:rsidR="00147FD5" w:rsidRPr="00FD0425" w:rsidRDefault="00147FD5" w:rsidP="00147FD5">
      <w:pPr>
        <w:pStyle w:val="PL"/>
      </w:pPr>
    </w:p>
    <w:p w14:paraId="538EB62C" w14:textId="77777777" w:rsidR="00147FD5" w:rsidRPr="00FD0425" w:rsidRDefault="00147FD5" w:rsidP="00147FD5">
      <w:pPr>
        <w:pStyle w:val="PL"/>
        <w:rPr>
          <w:noProof w:val="0"/>
          <w:snapToGrid w:val="0"/>
        </w:rPr>
      </w:pPr>
      <w:r w:rsidRPr="00FD0425">
        <w:rPr>
          <w:noProof w:val="0"/>
          <w:snapToGrid w:val="0"/>
        </w:rPr>
        <w:t>NeighbourInformation-NR-ModeInfo ::= CHOICE {</w:t>
      </w:r>
    </w:p>
    <w:p w14:paraId="24EF8DE1" w14:textId="77777777" w:rsidR="00147FD5" w:rsidRPr="00FD0425" w:rsidRDefault="00147FD5" w:rsidP="00147FD5">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1522A6B1" w14:textId="77777777" w:rsidR="00147FD5" w:rsidRPr="00FD0425" w:rsidRDefault="00147FD5" w:rsidP="00147FD5">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6D617F62" w14:textId="77777777" w:rsidR="00147FD5" w:rsidRPr="00FD0425" w:rsidRDefault="00147FD5" w:rsidP="00147FD5">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14:paraId="5060BD73" w14:textId="77777777" w:rsidR="00147FD5" w:rsidRPr="00FD0425" w:rsidRDefault="00147FD5" w:rsidP="00147FD5">
      <w:pPr>
        <w:pStyle w:val="PL"/>
      </w:pPr>
      <w:r w:rsidRPr="00FD0425">
        <w:t>}</w:t>
      </w:r>
    </w:p>
    <w:p w14:paraId="2A50BF84" w14:textId="77777777" w:rsidR="00147FD5" w:rsidRPr="00FD0425" w:rsidRDefault="00147FD5" w:rsidP="00147FD5">
      <w:pPr>
        <w:pStyle w:val="PL"/>
      </w:pPr>
    </w:p>
    <w:p w14:paraId="76D00384" w14:textId="77777777" w:rsidR="00147FD5" w:rsidRPr="00FD0425" w:rsidRDefault="00147FD5" w:rsidP="00147FD5">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14:paraId="2523D39E"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6A7A2731"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6B3E77FC" w14:textId="77777777" w:rsidR="00147FD5" w:rsidRPr="00FD0425" w:rsidRDefault="00147FD5" w:rsidP="00147FD5">
      <w:pPr>
        <w:pStyle w:val="PL"/>
      </w:pPr>
    </w:p>
    <w:p w14:paraId="568E020C" w14:textId="77777777" w:rsidR="00147FD5" w:rsidRPr="00FD0425" w:rsidRDefault="00147FD5" w:rsidP="00147FD5">
      <w:pPr>
        <w:pStyle w:val="PL"/>
      </w:pPr>
    </w:p>
    <w:p w14:paraId="20F157CF" w14:textId="77777777" w:rsidR="00147FD5" w:rsidRPr="00FD0425" w:rsidRDefault="00147FD5" w:rsidP="00147FD5">
      <w:pPr>
        <w:pStyle w:val="PL"/>
        <w:rPr>
          <w:noProof w:val="0"/>
          <w:snapToGrid w:val="0"/>
        </w:rPr>
      </w:pPr>
      <w:r w:rsidRPr="00FD0425">
        <w:rPr>
          <w:noProof w:val="0"/>
          <w:snapToGrid w:val="0"/>
        </w:rPr>
        <w:t>NeighbourInformation-NR-ModeFDDInfo ::= SEQUENCE {</w:t>
      </w:r>
    </w:p>
    <w:p w14:paraId="65C264AF" w14:textId="77777777" w:rsidR="00147FD5" w:rsidRPr="00FD0425" w:rsidRDefault="00147FD5" w:rsidP="00147FD5">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6D9D6829" w14:textId="77777777" w:rsidR="00147FD5" w:rsidRPr="00FD0425" w:rsidRDefault="00147FD5" w:rsidP="00147FD5">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4AB1DDE3" w14:textId="77777777" w:rsidR="00147FD5" w:rsidRPr="00FD0425" w:rsidRDefault="00147FD5" w:rsidP="00147FD5">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14:paraId="249A2402" w14:textId="77777777" w:rsidR="00147FD5" w:rsidRPr="00FD0425" w:rsidRDefault="00147FD5" w:rsidP="00147FD5">
      <w:pPr>
        <w:pStyle w:val="PL"/>
      </w:pPr>
      <w:r w:rsidRPr="00FD0425">
        <w:tab/>
        <w:t>...</w:t>
      </w:r>
    </w:p>
    <w:p w14:paraId="486432B3" w14:textId="77777777" w:rsidR="00147FD5" w:rsidRPr="00FD0425" w:rsidRDefault="00147FD5" w:rsidP="00147FD5">
      <w:pPr>
        <w:pStyle w:val="PL"/>
      </w:pPr>
      <w:r w:rsidRPr="00FD0425">
        <w:t>}</w:t>
      </w:r>
    </w:p>
    <w:p w14:paraId="46F9CBED" w14:textId="77777777" w:rsidR="00147FD5" w:rsidRPr="00FD0425" w:rsidRDefault="00147FD5" w:rsidP="00147FD5">
      <w:pPr>
        <w:pStyle w:val="PL"/>
      </w:pPr>
    </w:p>
    <w:p w14:paraId="78112733" w14:textId="77777777" w:rsidR="00147FD5" w:rsidRPr="00FD0425" w:rsidRDefault="00147FD5" w:rsidP="00147FD5">
      <w:pPr>
        <w:pStyle w:val="PL"/>
        <w:rPr>
          <w:noProof w:val="0"/>
          <w:snapToGrid w:val="0"/>
        </w:rPr>
      </w:pPr>
      <w:r w:rsidRPr="00FD0425">
        <w:rPr>
          <w:noProof w:val="0"/>
          <w:snapToGrid w:val="0"/>
        </w:rPr>
        <w:t>NeighbourInformation-NR-ModeFDDInfo-ExtIEs XNAP-PROTOCOL-EXTENSION ::= {</w:t>
      </w:r>
    </w:p>
    <w:p w14:paraId="4519C324" w14:textId="77777777" w:rsidR="00147FD5" w:rsidRPr="00FD0425" w:rsidRDefault="00147FD5" w:rsidP="00147FD5">
      <w:pPr>
        <w:pStyle w:val="PL"/>
      </w:pPr>
      <w:r w:rsidRPr="00FD0425">
        <w:tab/>
        <w:t>...</w:t>
      </w:r>
    </w:p>
    <w:p w14:paraId="08602069" w14:textId="77777777" w:rsidR="00147FD5" w:rsidRPr="00FD0425" w:rsidRDefault="00147FD5" w:rsidP="00147FD5">
      <w:pPr>
        <w:pStyle w:val="PL"/>
      </w:pPr>
      <w:r w:rsidRPr="00FD0425">
        <w:t>}</w:t>
      </w:r>
    </w:p>
    <w:p w14:paraId="6AC817EF" w14:textId="77777777" w:rsidR="00147FD5" w:rsidRPr="00FD0425" w:rsidRDefault="00147FD5" w:rsidP="00147FD5">
      <w:pPr>
        <w:pStyle w:val="PL"/>
      </w:pPr>
    </w:p>
    <w:p w14:paraId="194B2A15" w14:textId="77777777" w:rsidR="00147FD5" w:rsidRPr="00FD0425" w:rsidRDefault="00147FD5" w:rsidP="00147FD5">
      <w:pPr>
        <w:pStyle w:val="PL"/>
      </w:pPr>
    </w:p>
    <w:p w14:paraId="739A1DA6" w14:textId="77777777" w:rsidR="00147FD5" w:rsidRPr="00FD0425" w:rsidRDefault="00147FD5" w:rsidP="00147FD5">
      <w:pPr>
        <w:pStyle w:val="PL"/>
        <w:rPr>
          <w:noProof w:val="0"/>
          <w:snapToGrid w:val="0"/>
        </w:rPr>
      </w:pPr>
      <w:bookmarkStart w:id="196" w:name="_Hlk513536763"/>
      <w:r w:rsidRPr="00FD0425">
        <w:rPr>
          <w:noProof w:val="0"/>
          <w:snapToGrid w:val="0"/>
        </w:rPr>
        <w:t>NeighbourInformation-NR-ModeTDDInfo ::= SEQUENCE {</w:t>
      </w:r>
    </w:p>
    <w:p w14:paraId="7A706815" w14:textId="77777777" w:rsidR="00147FD5" w:rsidRPr="00FD0425" w:rsidRDefault="00147FD5" w:rsidP="00147FD5">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4555D45B" w14:textId="77777777" w:rsidR="00147FD5" w:rsidRPr="00FD0425" w:rsidRDefault="00147FD5" w:rsidP="00147FD5">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14:paraId="08C0821A" w14:textId="77777777" w:rsidR="00147FD5" w:rsidRPr="00FD0425" w:rsidRDefault="00147FD5" w:rsidP="00147FD5">
      <w:pPr>
        <w:pStyle w:val="PL"/>
      </w:pPr>
      <w:r w:rsidRPr="00FD0425">
        <w:tab/>
        <w:t>...</w:t>
      </w:r>
    </w:p>
    <w:p w14:paraId="5C4BC728" w14:textId="77777777" w:rsidR="00147FD5" w:rsidRPr="00FD0425" w:rsidRDefault="00147FD5" w:rsidP="00147FD5">
      <w:pPr>
        <w:pStyle w:val="PL"/>
      </w:pPr>
      <w:r w:rsidRPr="00FD0425">
        <w:t>}</w:t>
      </w:r>
    </w:p>
    <w:p w14:paraId="62242DB5" w14:textId="77777777" w:rsidR="00147FD5" w:rsidRPr="00FD0425" w:rsidRDefault="00147FD5" w:rsidP="00147FD5">
      <w:pPr>
        <w:pStyle w:val="PL"/>
      </w:pPr>
    </w:p>
    <w:p w14:paraId="20FA7357" w14:textId="77777777" w:rsidR="00147FD5" w:rsidRPr="00FD0425" w:rsidRDefault="00147FD5" w:rsidP="00147FD5">
      <w:pPr>
        <w:pStyle w:val="PL"/>
        <w:rPr>
          <w:noProof w:val="0"/>
          <w:snapToGrid w:val="0"/>
        </w:rPr>
      </w:pPr>
      <w:r w:rsidRPr="00FD0425">
        <w:rPr>
          <w:noProof w:val="0"/>
          <w:snapToGrid w:val="0"/>
        </w:rPr>
        <w:t>NeighbourInformation-NR-ModeTDDInfo-ExtIEs XNAP-PROTOCOL-EXTENSION ::= {</w:t>
      </w:r>
    </w:p>
    <w:p w14:paraId="43278A60" w14:textId="77777777" w:rsidR="00147FD5" w:rsidRPr="00FD0425" w:rsidRDefault="00147FD5" w:rsidP="00147FD5">
      <w:pPr>
        <w:pStyle w:val="PL"/>
      </w:pPr>
      <w:r w:rsidRPr="00FD0425">
        <w:tab/>
        <w:t>...</w:t>
      </w:r>
    </w:p>
    <w:p w14:paraId="5EF46070" w14:textId="77777777" w:rsidR="00147FD5" w:rsidRPr="00FD0425" w:rsidRDefault="00147FD5" w:rsidP="00147FD5">
      <w:pPr>
        <w:pStyle w:val="PL"/>
      </w:pPr>
      <w:r w:rsidRPr="00FD0425">
        <w:t>}</w:t>
      </w:r>
    </w:p>
    <w:p w14:paraId="6024812D" w14:textId="77777777" w:rsidR="00147FD5" w:rsidRPr="00FD0425" w:rsidRDefault="00147FD5" w:rsidP="00147FD5">
      <w:pPr>
        <w:pStyle w:val="PL"/>
      </w:pPr>
    </w:p>
    <w:p w14:paraId="737C890A" w14:textId="77777777" w:rsidR="00147FD5" w:rsidRDefault="00147FD5" w:rsidP="00147FD5">
      <w:pPr>
        <w:pStyle w:val="PL"/>
      </w:pPr>
    </w:p>
    <w:p w14:paraId="0BA241D7" w14:textId="77777777" w:rsidR="00147FD5" w:rsidRDefault="00147FD5" w:rsidP="00147FD5">
      <w:pPr>
        <w:pStyle w:val="PL"/>
      </w:pPr>
      <w:r>
        <w:rPr>
          <w:snapToGrid w:val="0"/>
        </w:rPr>
        <w:t xml:space="preserve">Neighbour-NG-RAN-Node-List </w:t>
      </w:r>
      <w:r>
        <w:t>::= SEQUENCE (SIZE(0..maxnoofNeighbour-NG-RAN-Nodes)) OF Neighbour-NG-RAN-Node-Item</w:t>
      </w:r>
    </w:p>
    <w:p w14:paraId="6AC49CA9" w14:textId="77777777" w:rsidR="00147FD5" w:rsidRDefault="00147FD5" w:rsidP="00147FD5">
      <w:pPr>
        <w:pStyle w:val="PL"/>
      </w:pPr>
    </w:p>
    <w:p w14:paraId="13BAEB25" w14:textId="77777777" w:rsidR="00147FD5" w:rsidRDefault="00147FD5" w:rsidP="00147FD5">
      <w:pPr>
        <w:pStyle w:val="PL"/>
        <w:rPr>
          <w:snapToGrid w:val="0"/>
        </w:rPr>
      </w:pPr>
      <w:r>
        <w:t xml:space="preserve">Neighbour-NG-RAN-Node-Item ::= SEQUENCE </w:t>
      </w:r>
      <w:r>
        <w:rPr>
          <w:snapToGrid w:val="0"/>
        </w:rPr>
        <w:t>{</w:t>
      </w:r>
    </w:p>
    <w:p w14:paraId="04DBA590" w14:textId="77777777" w:rsidR="00147FD5" w:rsidRDefault="00147FD5" w:rsidP="00147FD5">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796B44D9" w14:textId="77777777" w:rsidR="00147FD5" w:rsidRDefault="00147FD5" w:rsidP="00147FD5">
      <w:pPr>
        <w:pStyle w:val="PL"/>
        <w:rPr>
          <w:snapToGrid w:val="0"/>
        </w:rPr>
      </w:pPr>
      <w:r>
        <w:rPr>
          <w:snapToGrid w:val="0"/>
        </w:rPr>
        <w:tab/>
        <w:t>local-NG-RAN-Node-Identifier</w:t>
      </w:r>
      <w:r>
        <w:rPr>
          <w:snapToGrid w:val="0"/>
        </w:rPr>
        <w:tab/>
        <w:t>Local-NG-RAN-Node-Identifier,</w:t>
      </w:r>
    </w:p>
    <w:p w14:paraId="233D3A3C" w14:textId="77777777" w:rsidR="00147FD5" w:rsidRPr="00FD0425" w:rsidRDefault="00147FD5" w:rsidP="00147FD5">
      <w:pPr>
        <w:pStyle w:val="PL"/>
        <w:rPr>
          <w:noProof w:val="0"/>
          <w:snapToGrid w:val="0"/>
        </w:rPr>
      </w:pPr>
      <w:r w:rsidRPr="00FD0425">
        <w:tab/>
        <w:t>ie-Extensions</w:t>
      </w:r>
      <w:r w:rsidRPr="00FD0425">
        <w:tab/>
      </w:r>
      <w:r w:rsidRPr="00FD0425">
        <w:tab/>
        <w:t>ProtocolExtensionContainer { {</w:t>
      </w:r>
      <w:r>
        <w:t>Neighbour-NG-RAN-Node-Item</w:t>
      </w:r>
      <w:r w:rsidRPr="00FD0425">
        <w:rPr>
          <w:noProof w:val="0"/>
          <w:snapToGrid w:val="0"/>
        </w:rPr>
        <w:t>-ExtIEs} } OPTIONAL,</w:t>
      </w:r>
    </w:p>
    <w:p w14:paraId="7EEFDDF2" w14:textId="77777777" w:rsidR="00147FD5" w:rsidRDefault="00147FD5" w:rsidP="00147FD5">
      <w:pPr>
        <w:pStyle w:val="PL"/>
        <w:rPr>
          <w:snapToGrid w:val="0"/>
        </w:rPr>
      </w:pPr>
      <w:r>
        <w:rPr>
          <w:snapToGrid w:val="0"/>
        </w:rPr>
        <w:tab/>
        <w:t>...</w:t>
      </w:r>
    </w:p>
    <w:p w14:paraId="53227810" w14:textId="77777777" w:rsidR="00147FD5" w:rsidRDefault="00147FD5" w:rsidP="00147FD5">
      <w:pPr>
        <w:pStyle w:val="PL"/>
        <w:rPr>
          <w:snapToGrid w:val="0"/>
        </w:rPr>
      </w:pPr>
      <w:r>
        <w:rPr>
          <w:snapToGrid w:val="0"/>
        </w:rPr>
        <w:t>}</w:t>
      </w:r>
    </w:p>
    <w:p w14:paraId="6C64CE0F" w14:textId="77777777" w:rsidR="00147FD5" w:rsidRPr="00FD0425" w:rsidRDefault="00147FD5" w:rsidP="00147FD5">
      <w:pPr>
        <w:pStyle w:val="PL"/>
      </w:pPr>
    </w:p>
    <w:p w14:paraId="724203E4" w14:textId="77777777" w:rsidR="00147FD5" w:rsidRPr="00FD0425" w:rsidRDefault="00147FD5" w:rsidP="00147FD5">
      <w:pPr>
        <w:pStyle w:val="PL"/>
        <w:rPr>
          <w:noProof w:val="0"/>
          <w:snapToGrid w:val="0"/>
        </w:rPr>
      </w:pPr>
      <w:r>
        <w:t>Neighbour-NG-RAN-Node-Item</w:t>
      </w:r>
      <w:r w:rsidRPr="00FD0425">
        <w:rPr>
          <w:noProof w:val="0"/>
          <w:snapToGrid w:val="0"/>
        </w:rPr>
        <w:t>-ExtIEs XNAP-PROTOCOL-EXTENSION ::= {</w:t>
      </w:r>
    </w:p>
    <w:p w14:paraId="699C3823" w14:textId="77777777" w:rsidR="00147FD5" w:rsidRPr="00FD0425" w:rsidRDefault="00147FD5" w:rsidP="00147FD5">
      <w:pPr>
        <w:pStyle w:val="PL"/>
      </w:pPr>
      <w:r w:rsidRPr="00FD0425">
        <w:tab/>
        <w:t>...</w:t>
      </w:r>
    </w:p>
    <w:p w14:paraId="29228FBA" w14:textId="77777777" w:rsidR="00147FD5" w:rsidRPr="00FD0425" w:rsidRDefault="00147FD5" w:rsidP="00147FD5">
      <w:pPr>
        <w:pStyle w:val="PL"/>
      </w:pPr>
      <w:r w:rsidRPr="00FD0425">
        <w:t>}</w:t>
      </w:r>
    </w:p>
    <w:p w14:paraId="2DF09376" w14:textId="77777777" w:rsidR="00147FD5" w:rsidRDefault="00147FD5" w:rsidP="00147FD5">
      <w:pPr>
        <w:pStyle w:val="PL"/>
      </w:pPr>
    </w:p>
    <w:p w14:paraId="0155D4E3" w14:textId="77777777" w:rsidR="00147FD5" w:rsidRPr="00FD0425" w:rsidRDefault="00147FD5" w:rsidP="00147FD5">
      <w:pPr>
        <w:pStyle w:val="PL"/>
      </w:pPr>
    </w:p>
    <w:p w14:paraId="54D4B2B9" w14:textId="77777777" w:rsidR="00147FD5" w:rsidRDefault="00147FD5" w:rsidP="00147FD5">
      <w:pPr>
        <w:pStyle w:val="PL"/>
      </w:pPr>
      <w:r>
        <w:t>NID</w:t>
      </w:r>
      <w:r>
        <w:tab/>
        <w:t>::= BIT STRING (SIZE(44))</w:t>
      </w:r>
    </w:p>
    <w:p w14:paraId="7ED94E21" w14:textId="77777777" w:rsidR="00147FD5" w:rsidRDefault="00147FD5" w:rsidP="00147FD5">
      <w:pPr>
        <w:pStyle w:val="PL"/>
      </w:pPr>
    </w:p>
    <w:p w14:paraId="71973502" w14:textId="77777777" w:rsidR="00147FD5" w:rsidRDefault="00147FD5" w:rsidP="00147FD5">
      <w:pPr>
        <w:pStyle w:val="PL"/>
      </w:pPr>
    </w:p>
    <w:p w14:paraId="50D972A7" w14:textId="77777777" w:rsidR="00147FD5" w:rsidRPr="00FD0425" w:rsidRDefault="00147FD5" w:rsidP="00147FD5">
      <w:pPr>
        <w:pStyle w:val="PL"/>
        <w:rPr>
          <w:noProof w:val="0"/>
          <w:snapToGrid w:val="0"/>
          <w:lang w:eastAsia="zh-CN"/>
        </w:rPr>
      </w:pP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p>
    <w:p w14:paraId="41106448" w14:textId="77777777" w:rsidR="00147FD5" w:rsidRPr="00FD0425" w:rsidRDefault="00147FD5" w:rsidP="00147FD5">
      <w:pPr>
        <w:pStyle w:val="PL"/>
        <w:rPr>
          <w:noProof w:val="0"/>
          <w:snapToGrid w:val="0"/>
          <w:lang w:eastAsia="zh-CN"/>
        </w:rPr>
      </w:pPr>
    </w:p>
    <w:p w14:paraId="2CE40269" w14:textId="77777777" w:rsidR="00147FD5" w:rsidRPr="00FD0425" w:rsidRDefault="00147FD5" w:rsidP="00147FD5">
      <w:pPr>
        <w:pStyle w:val="PL"/>
        <w:rPr>
          <w:noProof w:val="0"/>
          <w:snapToGrid w:val="0"/>
          <w:lang w:eastAsia="zh-CN"/>
        </w:rPr>
      </w:pP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p>
    <w:p w14:paraId="423D5155" w14:textId="77777777" w:rsidR="00147FD5" w:rsidRPr="00FD0425" w:rsidRDefault="00147FD5" w:rsidP="00147FD5">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14:paraId="456605E4" w14:textId="77777777" w:rsidR="00147FD5" w:rsidRPr="00FD0425" w:rsidRDefault="00147FD5" w:rsidP="00147FD5">
      <w:pPr>
        <w:pStyle w:val="PL"/>
        <w:rPr>
          <w:noProof w:val="0"/>
          <w:snapToGrid w:val="0"/>
          <w:lang w:eastAsia="zh-CN"/>
        </w:rPr>
      </w:pP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14:paraId="75FCD7C3" w14:textId="77777777" w:rsidR="00147FD5" w:rsidRPr="00FD0425" w:rsidRDefault="00147FD5" w:rsidP="00147FD5">
      <w:pPr>
        <w:pStyle w:val="PL"/>
        <w:rPr>
          <w:noProof w:val="0"/>
          <w:snapToGrid w:val="0"/>
          <w:lang w:eastAsia="zh-CN"/>
        </w:rPr>
      </w:pP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14:paraId="7FEE4F2B" w14:textId="77777777" w:rsidR="00147FD5" w:rsidRPr="00FD0425" w:rsidRDefault="00147FD5" w:rsidP="00147FD5">
      <w:pPr>
        <w:pStyle w:val="PL"/>
      </w:pP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14:paraId="74602439" w14:textId="77777777" w:rsidR="00147FD5" w:rsidRPr="00FD0425" w:rsidRDefault="00147FD5" w:rsidP="00147FD5">
      <w:pPr>
        <w:pStyle w:val="PL"/>
      </w:pPr>
      <w:r w:rsidRPr="00FD0425">
        <w:tab/>
        <w:t>...</w:t>
      </w:r>
    </w:p>
    <w:p w14:paraId="275A8570" w14:textId="77777777" w:rsidR="00147FD5" w:rsidRPr="00FD0425" w:rsidRDefault="00147FD5" w:rsidP="00147FD5">
      <w:pPr>
        <w:pStyle w:val="PL"/>
      </w:pPr>
      <w:r w:rsidRPr="00FD0425">
        <w:t>}</w:t>
      </w:r>
    </w:p>
    <w:p w14:paraId="56BDCE5C" w14:textId="77777777" w:rsidR="00147FD5" w:rsidRPr="00FD0425" w:rsidRDefault="00147FD5" w:rsidP="00147FD5">
      <w:pPr>
        <w:pStyle w:val="PL"/>
      </w:pPr>
    </w:p>
    <w:p w14:paraId="4AA293DC" w14:textId="77777777" w:rsidR="00147FD5" w:rsidRPr="00FD0425" w:rsidRDefault="00147FD5" w:rsidP="00147FD5">
      <w:pPr>
        <w:pStyle w:val="PL"/>
        <w:rPr>
          <w:noProof w:val="0"/>
          <w:snapToGrid w:val="0"/>
          <w:lang w:eastAsia="zh-CN"/>
        </w:rPr>
      </w:pPr>
      <w:r>
        <w:rPr>
          <w:noProof w:val="0"/>
          <w:snapToGrid w:val="0"/>
          <w:lang w:eastAsia="zh-CN"/>
        </w:rPr>
        <w:t>NRCarrierItem</w:t>
      </w:r>
      <w:r w:rsidRPr="00FD0425">
        <w:t xml:space="preserve">-ExtIEs </w:t>
      </w:r>
      <w:r w:rsidRPr="00FD0425">
        <w:rPr>
          <w:noProof w:val="0"/>
          <w:snapToGrid w:val="0"/>
          <w:lang w:eastAsia="zh-CN"/>
        </w:rPr>
        <w:t>XNAP-PROTOCOL-EXTENSION ::= {</w:t>
      </w:r>
    </w:p>
    <w:p w14:paraId="5A0F431A"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168E10AB" w14:textId="77777777" w:rsidR="00147FD5" w:rsidRDefault="00147FD5" w:rsidP="00147FD5">
      <w:pPr>
        <w:pStyle w:val="PL"/>
        <w:rPr>
          <w:lang w:eastAsia="zh-CN"/>
        </w:rPr>
      </w:pPr>
      <w:r w:rsidRPr="00FD0425">
        <w:rPr>
          <w:noProof w:val="0"/>
          <w:snapToGrid w:val="0"/>
          <w:lang w:eastAsia="zh-CN"/>
        </w:rPr>
        <w:t>}</w:t>
      </w:r>
    </w:p>
    <w:p w14:paraId="632229E4" w14:textId="77777777" w:rsidR="00147FD5" w:rsidRDefault="00147FD5" w:rsidP="00147FD5">
      <w:pPr>
        <w:pStyle w:val="PL"/>
      </w:pPr>
    </w:p>
    <w:p w14:paraId="30ADEB64" w14:textId="77777777" w:rsidR="00147FD5" w:rsidRDefault="00147FD5" w:rsidP="00147FD5">
      <w:pPr>
        <w:pStyle w:val="PL"/>
        <w:rPr>
          <w:lang w:eastAsia="zh-CN"/>
        </w:rPr>
      </w:pP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OCTET STRING</w:t>
      </w:r>
    </w:p>
    <w:p w14:paraId="1B2C33D2" w14:textId="77777777" w:rsidR="00147FD5" w:rsidRDefault="00147FD5" w:rsidP="00147FD5">
      <w:pPr>
        <w:pStyle w:val="PL"/>
      </w:pPr>
    </w:p>
    <w:p w14:paraId="09CCC6A0" w14:textId="77777777" w:rsidR="00147FD5" w:rsidRDefault="00147FD5" w:rsidP="00147FD5">
      <w:pPr>
        <w:pStyle w:val="PL"/>
      </w:pPr>
    </w:p>
    <w:p w14:paraId="0FEC989B" w14:textId="77777777" w:rsidR="00147FD5" w:rsidRPr="00FD0425" w:rsidRDefault="00147FD5" w:rsidP="00147FD5">
      <w:pPr>
        <w:pStyle w:val="PL"/>
      </w:pPr>
      <w:r w:rsidRPr="00FD0425">
        <w:t>NG-RAN-Cell-Identity</w:t>
      </w:r>
      <w:bookmarkEnd w:id="196"/>
      <w:r w:rsidRPr="00FD0425">
        <w:t xml:space="preserve"> ::= CHOICE {</w:t>
      </w:r>
    </w:p>
    <w:p w14:paraId="02A739CB" w14:textId="77777777" w:rsidR="00147FD5" w:rsidRPr="00FD0425" w:rsidRDefault="00147FD5" w:rsidP="00147FD5">
      <w:pPr>
        <w:pStyle w:val="PL"/>
      </w:pPr>
      <w:r w:rsidRPr="00FD0425">
        <w:tab/>
        <w:t>nr</w:t>
      </w:r>
      <w:r w:rsidRPr="00FD0425">
        <w:tab/>
      </w:r>
      <w:r w:rsidRPr="00FD0425">
        <w:tab/>
      </w:r>
      <w:r w:rsidRPr="00FD0425">
        <w:tab/>
      </w:r>
      <w:r w:rsidRPr="00FD0425">
        <w:tab/>
      </w:r>
      <w:r w:rsidRPr="00FD0425">
        <w:tab/>
      </w:r>
      <w:r w:rsidRPr="00FD0425">
        <w:tab/>
        <w:t>NR-Cell-Identity,</w:t>
      </w:r>
    </w:p>
    <w:p w14:paraId="6460DF29" w14:textId="77777777" w:rsidR="00147FD5" w:rsidRPr="00FD0425" w:rsidRDefault="00147FD5" w:rsidP="00147FD5">
      <w:pPr>
        <w:pStyle w:val="PL"/>
      </w:pPr>
      <w:r w:rsidRPr="00FD0425">
        <w:tab/>
        <w:t>e-utra</w:t>
      </w:r>
      <w:r w:rsidRPr="00FD0425">
        <w:tab/>
      </w:r>
      <w:r w:rsidRPr="00FD0425">
        <w:tab/>
      </w:r>
      <w:r w:rsidRPr="00FD0425">
        <w:tab/>
      </w:r>
      <w:r w:rsidRPr="00FD0425">
        <w:tab/>
      </w:r>
      <w:r w:rsidRPr="00FD0425">
        <w:tab/>
        <w:t>E-UTRA-Cell-Identity,</w:t>
      </w:r>
    </w:p>
    <w:p w14:paraId="735E0D7F" w14:textId="77777777" w:rsidR="00147FD5" w:rsidRPr="00FD0425" w:rsidRDefault="00147FD5" w:rsidP="00147FD5">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14:paraId="7A38BDAA" w14:textId="77777777" w:rsidR="00147FD5" w:rsidRPr="00FD0425" w:rsidRDefault="00147FD5" w:rsidP="00147FD5">
      <w:pPr>
        <w:pStyle w:val="PL"/>
      </w:pPr>
      <w:r w:rsidRPr="00FD0425">
        <w:t>}</w:t>
      </w:r>
    </w:p>
    <w:p w14:paraId="6DD11EC3" w14:textId="77777777" w:rsidR="00147FD5" w:rsidRPr="00FD0425" w:rsidRDefault="00147FD5" w:rsidP="00147FD5">
      <w:pPr>
        <w:pStyle w:val="PL"/>
      </w:pPr>
    </w:p>
    <w:p w14:paraId="0A96105C" w14:textId="77777777" w:rsidR="00147FD5" w:rsidRPr="00FD0425" w:rsidRDefault="00147FD5" w:rsidP="00147FD5">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39FE5417" w14:textId="77777777" w:rsidR="00147FD5" w:rsidRPr="00AD1AFC" w:rsidRDefault="00147FD5" w:rsidP="00147FD5">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w:t>
      </w:r>
    </w:p>
    <w:p w14:paraId="6CECD8CF" w14:textId="77777777" w:rsidR="00147FD5" w:rsidRPr="00AD1AFC" w:rsidRDefault="00147FD5" w:rsidP="00147FD5">
      <w:pPr>
        <w:pStyle w:val="PL"/>
        <w:rPr>
          <w:noProof w:val="0"/>
          <w:snapToGrid w:val="0"/>
          <w:lang w:val="fr-FR" w:eastAsia="zh-CN"/>
        </w:rPr>
      </w:pPr>
      <w:r w:rsidRPr="00AD1AFC">
        <w:rPr>
          <w:noProof w:val="0"/>
          <w:snapToGrid w:val="0"/>
          <w:lang w:val="fr-FR" w:eastAsia="zh-CN"/>
        </w:rPr>
        <w:t>}</w:t>
      </w:r>
    </w:p>
    <w:p w14:paraId="554670F6" w14:textId="77777777" w:rsidR="00147FD5" w:rsidRPr="00AD1AFC" w:rsidRDefault="00147FD5" w:rsidP="00147FD5">
      <w:pPr>
        <w:pStyle w:val="PL"/>
        <w:rPr>
          <w:lang w:val="fr-FR"/>
        </w:rPr>
      </w:pPr>
    </w:p>
    <w:p w14:paraId="0A687FA3" w14:textId="77777777" w:rsidR="00147FD5" w:rsidRPr="00AD1AFC" w:rsidRDefault="00147FD5" w:rsidP="00147FD5">
      <w:pPr>
        <w:pStyle w:val="PL"/>
        <w:rPr>
          <w:lang w:val="fr-FR"/>
        </w:rPr>
      </w:pPr>
    </w:p>
    <w:p w14:paraId="65F543C3" w14:textId="77777777" w:rsidR="00147FD5" w:rsidRPr="00AD1AFC" w:rsidRDefault="00147FD5" w:rsidP="00147FD5">
      <w:pPr>
        <w:pStyle w:val="PL"/>
        <w:rPr>
          <w:lang w:val="fr-FR"/>
        </w:rPr>
      </w:pPr>
      <w:r w:rsidRPr="00AD1AFC">
        <w:rPr>
          <w:lang w:val="fr-FR"/>
        </w:rPr>
        <w:t>NG-RAN-CellPCI ::= CHOICE {</w:t>
      </w:r>
    </w:p>
    <w:p w14:paraId="0D358ED9" w14:textId="77777777" w:rsidR="00147FD5" w:rsidRPr="00AD1AFC" w:rsidRDefault="00147FD5" w:rsidP="00147FD5">
      <w:pPr>
        <w:pStyle w:val="PL"/>
        <w:rPr>
          <w:lang w:val="fr-FR"/>
        </w:rPr>
      </w:pPr>
      <w:r w:rsidRPr="00AD1AFC">
        <w:rPr>
          <w:lang w:val="fr-FR"/>
        </w:rPr>
        <w:tab/>
        <w:t>nr</w:t>
      </w:r>
      <w:r w:rsidRPr="00AD1AFC">
        <w:rPr>
          <w:lang w:val="fr-FR"/>
        </w:rPr>
        <w:tab/>
      </w:r>
      <w:r w:rsidRPr="00AD1AFC">
        <w:rPr>
          <w:lang w:val="fr-FR"/>
        </w:rPr>
        <w:tab/>
      </w:r>
      <w:r w:rsidRPr="00AD1AFC">
        <w:rPr>
          <w:lang w:val="fr-FR"/>
        </w:rPr>
        <w:tab/>
      </w:r>
      <w:r w:rsidRPr="00AD1AFC">
        <w:rPr>
          <w:lang w:val="fr-FR"/>
        </w:rPr>
        <w:tab/>
      </w:r>
      <w:r w:rsidRPr="00AD1AFC">
        <w:rPr>
          <w:lang w:val="fr-FR"/>
        </w:rPr>
        <w:tab/>
        <w:t>NRPCI,</w:t>
      </w:r>
    </w:p>
    <w:p w14:paraId="5AB5C9BC" w14:textId="77777777" w:rsidR="00147FD5" w:rsidRPr="00AD1AFC" w:rsidRDefault="00147FD5" w:rsidP="00147FD5">
      <w:pPr>
        <w:pStyle w:val="PL"/>
        <w:rPr>
          <w:lang w:val="fr-FR"/>
        </w:rPr>
      </w:pPr>
      <w:r w:rsidRPr="00AD1AFC">
        <w:rPr>
          <w:lang w:val="fr-FR"/>
        </w:rPr>
        <w:tab/>
        <w:t>e-utra</w:t>
      </w:r>
      <w:r w:rsidRPr="00AD1AFC">
        <w:rPr>
          <w:lang w:val="fr-FR"/>
        </w:rPr>
        <w:tab/>
      </w:r>
      <w:r w:rsidRPr="00AD1AFC">
        <w:rPr>
          <w:lang w:val="fr-FR"/>
        </w:rPr>
        <w:tab/>
      </w:r>
      <w:r w:rsidRPr="00AD1AFC">
        <w:rPr>
          <w:lang w:val="fr-FR"/>
        </w:rPr>
        <w:tab/>
      </w:r>
      <w:r w:rsidRPr="00AD1AFC">
        <w:rPr>
          <w:lang w:val="fr-FR"/>
        </w:rPr>
        <w:tab/>
        <w:t>E-UTRAPCI,</w:t>
      </w:r>
    </w:p>
    <w:p w14:paraId="0B092643" w14:textId="77777777" w:rsidR="00147FD5" w:rsidRPr="00AD1AFC" w:rsidRDefault="00147FD5" w:rsidP="00147FD5">
      <w:pPr>
        <w:pStyle w:val="PL"/>
        <w:rPr>
          <w:snapToGrid w:val="0"/>
          <w:lang w:val="fr-FR"/>
        </w:rPr>
      </w:pPr>
      <w:r w:rsidRPr="00AD1AFC">
        <w:rPr>
          <w:snapToGrid w:val="0"/>
          <w:lang w:val="fr-FR"/>
        </w:rPr>
        <w:tab/>
        <w:t>choice-extension</w:t>
      </w:r>
      <w:r w:rsidRPr="00AD1AFC">
        <w:rPr>
          <w:snapToGrid w:val="0"/>
          <w:lang w:val="fr-FR"/>
        </w:rPr>
        <w:tab/>
      </w:r>
      <w:r w:rsidRPr="00AD1AFC">
        <w:rPr>
          <w:lang w:val="fr-FR"/>
        </w:rPr>
        <w:t>ProtocolIE-Single-Container</w:t>
      </w:r>
      <w:r w:rsidRPr="00AD1AFC">
        <w:rPr>
          <w:snapToGrid w:val="0"/>
          <w:lang w:val="fr-FR"/>
        </w:rPr>
        <w:t xml:space="preserve"> { {</w:t>
      </w:r>
      <w:r w:rsidRPr="00AD1AFC">
        <w:rPr>
          <w:lang w:val="fr-FR"/>
        </w:rPr>
        <w:t>NG-RAN-CellPCI</w:t>
      </w:r>
      <w:r w:rsidRPr="00AD1AFC">
        <w:rPr>
          <w:snapToGrid w:val="0"/>
          <w:lang w:val="fr-FR"/>
        </w:rPr>
        <w:t>-ExtIEs} }</w:t>
      </w:r>
    </w:p>
    <w:p w14:paraId="790DA091" w14:textId="77777777" w:rsidR="00147FD5" w:rsidRPr="00AD1AFC" w:rsidRDefault="00147FD5" w:rsidP="00147FD5">
      <w:pPr>
        <w:pStyle w:val="PL"/>
        <w:rPr>
          <w:snapToGrid w:val="0"/>
          <w:lang w:val="fr-FR"/>
        </w:rPr>
      </w:pPr>
      <w:r w:rsidRPr="00AD1AFC">
        <w:rPr>
          <w:snapToGrid w:val="0"/>
          <w:lang w:val="fr-FR"/>
        </w:rPr>
        <w:t>}</w:t>
      </w:r>
    </w:p>
    <w:p w14:paraId="1AD5DEC7" w14:textId="77777777" w:rsidR="00147FD5" w:rsidRPr="00AD1AFC" w:rsidRDefault="00147FD5" w:rsidP="00147FD5">
      <w:pPr>
        <w:pStyle w:val="PL"/>
        <w:rPr>
          <w:snapToGrid w:val="0"/>
          <w:lang w:val="fr-FR"/>
        </w:rPr>
      </w:pPr>
    </w:p>
    <w:p w14:paraId="19D034C3" w14:textId="77777777" w:rsidR="00147FD5" w:rsidRPr="00AD1AFC" w:rsidRDefault="00147FD5" w:rsidP="00147FD5">
      <w:pPr>
        <w:pStyle w:val="PL"/>
        <w:rPr>
          <w:snapToGrid w:val="0"/>
          <w:lang w:val="fr-FR"/>
        </w:rPr>
      </w:pPr>
      <w:r w:rsidRPr="00AD1AFC">
        <w:rPr>
          <w:lang w:val="fr-FR"/>
        </w:rPr>
        <w:t>NG-RAN-CellPCI</w:t>
      </w:r>
      <w:r w:rsidRPr="00AD1AFC">
        <w:rPr>
          <w:snapToGrid w:val="0"/>
          <w:lang w:val="fr-FR"/>
        </w:rPr>
        <w:t>-ExtIEs XNAP-PROTOCOL-IES ::= {</w:t>
      </w:r>
    </w:p>
    <w:p w14:paraId="6384E6B8" w14:textId="77777777" w:rsidR="00147FD5" w:rsidRPr="00AD1AFC" w:rsidRDefault="00147FD5" w:rsidP="00147FD5">
      <w:pPr>
        <w:pStyle w:val="PL"/>
        <w:rPr>
          <w:snapToGrid w:val="0"/>
          <w:lang w:val="fr-FR"/>
        </w:rPr>
      </w:pPr>
      <w:r w:rsidRPr="00AD1AFC">
        <w:rPr>
          <w:snapToGrid w:val="0"/>
          <w:lang w:val="fr-FR"/>
        </w:rPr>
        <w:tab/>
        <w:t>...</w:t>
      </w:r>
    </w:p>
    <w:p w14:paraId="7C93FE6D" w14:textId="77777777" w:rsidR="00147FD5" w:rsidRPr="00AD1AFC" w:rsidRDefault="00147FD5" w:rsidP="00147FD5">
      <w:pPr>
        <w:pStyle w:val="PL"/>
        <w:rPr>
          <w:snapToGrid w:val="0"/>
          <w:lang w:val="fr-FR"/>
        </w:rPr>
      </w:pPr>
      <w:r w:rsidRPr="00AD1AFC">
        <w:rPr>
          <w:snapToGrid w:val="0"/>
          <w:lang w:val="fr-FR"/>
        </w:rPr>
        <w:t>}</w:t>
      </w:r>
    </w:p>
    <w:p w14:paraId="549496C7" w14:textId="77777777" w:rsidR="00147FD5" w:rsidRPr="00AD1AFC" w:rsidRDefault="00147FD5" w:rsidP="00147FD5">
      <w:pPr>
        <w:pStyle w:val="PL"/>
        <w:rPr>
          <w:lang w:val="fr-FR"/>
        </w:rPr>
      </w:pPr>
    </w:p>
    <w:p w14:paraId="636941CF" w14:textId="77777777" w:rsidR="00147FD5" w:rsidRPr="00AD1AFC" w:rsidRDefault="00147FD5" w:rsidP="00147FD5">
      <w:pPr>
        <w:pStyle w:val="PL"/>
        <w:rPr>
          <w:snapToGrid w:val="0"/>
          <w:lang w:val="fr-FR" w:eastAsia="zh-CN"/>
        </w:rPr>
      </w:pPr>
    </w:p>
    <w:p w14:paraId="580E8328" w14:textId="77777777" w:rsidR="00147FD5" w:rsidRPr="00AD1AFC" w:rsidRDefault="00147FD5" w:rsidP="00147FD5">
      <w:pPr>
        <w:pStyle w:val="PL"/>
        <w:rPr>
          <w:snapToGrid w:val="0"/>
          <w:lang w:val="fr-FR" w:eastAsia="zh-CN"/>
        </w:rPr>
      </w:pPr>
      <w:r w:rsidRPr="00AD1AFC">
        <w:rPr>
          <w:snapToGrid w:val="0"/>
          <w:lang w:val="fr-FR" w:eastAsia="zh-CN"/>
        </w:rPr>
        <w:t>NG-RANnode2SSBOffsetsModificationRange ::= SEQUENCE (SIZE(1..</w:t>
      </w:r>
      <w:r w:rsidRPr="00AD1AFC">
        <w:rPr>
          <w:noProof w:val="0"/>
          <w:szCs w:val="16"/>
          <w:lang w:val="fr-FR"/>
        </w:rPr>
        <w:t>maxnoofSSBAreas</w:t>
      </w:r>
      <w:r w:rsidRPr="00AD1AFC">
        <w:rPr>
          <w:snapToGrid w:val="0"/>
          <w:lang w:val="fr-FR" w:eastAsia="zh-CN"/>
        </w:rPr>
        <w:t>)) OF SSBOffsetModificationRange</w:t>
      </w:r>
    </w:p>
    <w:p w14:paraId="3FCA7105" w14:textId="77777777" w:rsidR="00147FD5" w:rsidRPr="00AD1AFC" w:rsidRDefault="00147FD5" w:rsidP="00147FD5">
      <w:pPr>
        <w:pStyle w:val="PL"/>
        <w:rPr>
          <w:lang w:val="fr-FR"/>
        </w:rPr>
      </w:pPr>
    </w:p>
    <w:p w14:paraId="545E9E56" w14:textId="77777777" w:rsidR="00147FD5" w:rsidRPr="00FD0425" w:rsidRDefault="00147FD5" w:rsidP="00147FD5">
      <w:pPr>
        <w:pStyle w:val="PL"/>
      </w:pPr>
      <w:bookmarkStart w:id="197" w:name="_Hlk513550371"/>
      <w:r w:rsidRPr="00FD0425">
        <w:rPr>
          <w:rFonts w:eastAsia="Batang"/>
        </w:rPr>
        <w:t xml:space="preserve">NG-RANnodeUEXnAPID </w:t>
      </w:r>
      <w:bookmarkEnd w:id="197"/>
      <w:r w:rsidRPr="00FD0425">
        <w:rPr>
          <w:rFonts w:eastAsia="Batang"/>
        </w:rPr>
        <w:t>::= INTEGER (0..</w:t>
      </w:r>
      <w:r w:rsidRPr="00FD0425">
        <w:t xml:space="preserve"> </w:t>
      </w:r>
      <w:r w:rsidRPr="00FD0425">
        <w:rPr>
          <w:rFonts w:eastAsia="Batang"/>
        </w:rPr>
        <w:t>4294967295)</w:t>
      </w:r>
    </w:p>
    <w:p w14:paraId="4CED3B0F" w14:textId="77777777" w:rsidR="00147FD5" w:rsidRPr="00FD0425" w:rsidRDefault="00147FD5" w:rsidP="00147FD5">
      <w:pPr>
        <w:pStyle w:val="PL"/>
      </w:pPr>
    </w:p>
    <w:p w14:paraId="43FF84EB" w14:textId="77777777" w:rsidR="00147FD5" w:rsidRPr="00FD0425" w:rsidRDefault="00147FD5" w:rsidP="00147FD5">
      <w:pPr>
        <w:pStyle w:val="PL"/>
      </w:pPr>
    </w:p>
    <w:p w14:paraId="3C9AF660" w14:textId="77777777" w:rsidR="00147FD5" w:rsidRPr="00300B5A" w:rsidRDefault="00147FD5" w:rsidP="00147FD5">
      <w:pPr>
        <w:pStyle w:val="PL"/>
        <w:rPr>
          <w:rFonts w:eastAsia="等线"/>
          <w:lang w:eastAsia="zh-CN"/>
        </w:rPr>
      </w:pPr>
      <w:bookmarkStart w:id="198" w:name="_Hlk515425589"/>
      <w:r w:rsidRPr="00300B5A">
        <w:rPr>
          <w:lang w:eastAsia="ja-JP"/>
        </w:rPr>
        <w:t>NumberofActiveUEs</w:t>
      </w:r>
      <w:r w:rsidRPr="00300B5A">
        <w:rPr>
          <w:rFonts w:eastAsia="等线" w:cs="Courier New"/>
          <w:snapToGrid w:val="0"/>
          <w:lang w:eastAsia="zh-CN"/>
        </w:rPr>
        <w:t xml:space="preserve">::= </w:t>
      </w:r>
      <w:r w:rsidRPr="00091B17">
        <w:rPr>
          <w:lang w:eastAsia="ja-JP"/>
        </w:rPr>
        <w:t>INTEGER(0..16777215, ...)</w:t>
      </w:r>
    </w:p>
    <w:p w14:paraId="1FEA93E6" w14:textId="77777777" w:rsidR="00147FD5" w:rsidRPr="00300B5A" w:rsidRDefault="00147FD5" w:rsidP="00147FD5">
      <w:pPr>
        <w:pStyle w:val="PL"/>
      </w:pPr>
    </w:p>
    <w:p w14:paraId="05389BED" w14:textId="77777777" w:rsidR="00147FD5" w:rsidRPr="00876F1F" w:rsidRDefault="00147FD5" w:rsidP="00147FD5">
      <w:pPr>
        <w:pStyle w:val="PL"/>
      </w:pPr>
    </w:p>
    <w:p w14:paraId="67C27D81" w14:textId="77777777" w:rsidR="00147FD5" w:rsidRDefault="00147FD5" w:rsidP="00147FD5">
      <w:pPr>
        <w:pStyle w:val="PL"/>
        <w:rPr>
          <w:rFonts w:eastAsia="等线"/>
          <w:lang w:eastAsia="zh-CN"/>
        </w:rPr>
      </w:pPr>
      <w:r w:rsidRPr="00300B5A">
        <w:rPr>
          <w:lang w:eastAsia="ja-JP"/>
        </w:rPr>
        <w:t xml:space="preserve">NoofRRCConnections </w:t>
      </w:r>
      <w:r w:rsidRPr="00300B5A">
        <w:rPr>
          <w:rFonts w:eastAsia="等线" w:cs="Courier New"/>
          <w:snapToGrid w:val="0"/>
          <w:lang w:eastAsia="zh-CN"/>
        </w:rPr>
        <w:t xml:space="preserve">::= INTEGER </w:t>
      </w:r>
      <w:r w:rsidRPr="00300B5A">
        <w:rPr>
          <w:lang w:eastAsia="ja-JP"/>
        </w:rPr>
        <w:t>(1..65536,...)</w:t>
      </w:r>
    </w:p>
    <w:p w14:paraId="2B55B6B9" w14:textId="77777777" w:rsidR="00147FD5" w:rsidRDefault="00147FD5" w:rsidP="00147FD5">
      <w:pPr>
        <w:pStyle w:val="PL"/>
      </w:pPr>
    </w:p>
    <w:p w14:paraId="124FB086" w14:textId="77777777" w:rsidR="00147FD5" w:rsidRPr="00FD0425" w:rsidRDefault="00147FD5" w:rsidP="00147FD5">
      <w:pPr>
        <w:pStyle w:val="PL"/>
      </w:pPr>
    </w:p>
    <w:p w14:paraId="1633CBF0" w14:textId="77777777" w:rsidR="00147FD5" w:rsidRPr="00FD0425" w:rsidRDefault="00147FD5" w:rsidP="00147FD5">
      <w:pPr>
        <w:pStyle w:val="PL"/>
        <w:rPr>
          <w:rStyle w:val="PLChar"/>
        </w:rPr>
      </w:pPr>
      <w:r w:rsidRPr="00FD0425">
        <w:rPr>
          <w:rStyle w:val="PLChar"/>
        </w:rPr>
        <w:t>N</w:t>
      </w:r>
      <w:bookmarkStart w:id="199" w:name="_Hlk513546616"/>
      <w:r w:rsidRPr="00FD0425">
        <w:rPr>
          <w:rStyle w:val="PLChar"/>
        </w:rPr>
        <w:t>onDynamic5QIDescriptor</w:t>
      </w:r>
      <w:bookmarkEnd w:id="198"/>
      <w:bookmarkEnd w:id="199"/>
      <w:r w:rsidRPr="00FD0425">
        <w:rPr>
          <w:rStyle w:val="PLChar"/>
        </w:rPr>
        <w:t xml:space="preserve"> ::= SEQUENCE {</w:t>
      </w:r>
    </w:p>
    <w:p w14:paraId="5C23860F" w14:textId="77777777" w:rsidR="00147FD5" w:rsidRPr="00FD0425" w:rsidRDefault="00147FD5" w:rsidP="00147FD5">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59DADF6A" w14:textId="77777777" w:rsidR="00147FD5" w:rsidRPr="00FD0425" w:rsidRDefault="00147FD5" w:rsidP="00147FD5">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3CB9C9EA" w14:textId="77777777" w:rsidR="00147FD5" w:rsidRPr="00FD0425" w:rsidRDefault="00147FD5" w:rsidP="00147FD5">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3E83D8C5" w14:textId="77777777" w:rsidR="00147FD5" w:rsidRPr="00FD0425" w:rsidRDefault="00147FD5" w:rsidP="00147FD5">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631FD156" w14:textId="77777777" w:rsidR="00147FD5" w:rsidRPr="00FD0425" w:rsidRDefault="00147FD5" w:rsidP="00147FD5">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56AEACED" w14:textId="77777777" w:rsidR="00147FD5" w:rsidRPr="00FD0425" w:rsidRDefault="00147FD5" w:rsidP="00147FD5">
      <w:pPr>
        <w:pStyle w:val="PL"/>
      </w:pPr>
      <w:r w:rsidRPr="00FD0425">
        <w:tab/>
        <w:t>...</w:t>
      </w:r>
    </w:p>
    <w:p w14:paraId="062CF464" w14:textId="77777777" w:rsidR="00147FD5" w:rsidRPr="00FD0425" w:rsidRDefault="00147FD5" w:rsidP="00147FD5">
      <w:pPr>
        <w:pStyle w:val="PL"/>
      </w:pPr>
      <w:r w:rsidRPr="00FD0425">
        <w:t>}</w:t>
      </w:r>
    </w:p>
    <w:p w14:paraId="05A85036" w14:textId="77777777" w:rsidR="00147FD5" w:rsidRPr="00FD0425" w:rsidRDefault="00147FD5" w:rsidP="00147FD5">
      <w:pPr>
        <w:pStyle w:val="PL"/>
      </w:pPr>
    </w:p>
    <w:p w14:paraId="2519DDB8" w14:textId="77777777" w:rsidR="00147FD5" w:rsidRPr="00FD0425" w:rsidRDefault="00147FD5" w:rsidP="00147FD5">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6C5B94DD" w14:textId="77777777" w:rsidR="00147FD5" w:rsidRDefault="00147FD5" w:rsidP="00147FD5">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p>
    <w:p w14:paraId="106AC4E5" w14:textId="77777777" w:rsidR="00147FD5" w:rsidRPr="00FD0425" w:rsidRDefault="00147FD5" w:rsidP="00147FD5">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p>
    <w:p w14:paraId="6B103A2A"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68944734"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1B7C901A" w14:textId="77777777" w:rsidR="00147FD5" w:rsidRPr="00FD0425" w:rsidRDefault="00147FD5" w:rsidP="00147FD5">
      <w:pPr>
        <w:pStyle w:val="PL"/>
      </w:pPr>
    </w:p>
    <w:p w14:paraId="14B0F2BD" w14:textId="77777777" w:rsidR="00147FD5" w:rsidRPr="00FD0425" w:rsidRDefault="00147FD5" w:rsidP="00147FD5">
      <w:pPr>
        <w:pStyle w:val="PL"/>
      </w:pPr>
    </w:p>
    <w:p w14:paraId="635D0676" w14:textId="77777777" w:rsidR="00147FD5" w:rsidRPr="00FD0425" w:rsidRDefault="00147FD5" w:rsidP="00147FD5">
      <w:pPr>
        <w:pStyle w:val="PL"/>
      </w:pPr>
      <w:r w:rsidRPr="00FD0425">
        <w:t>NRARFCN</w:t>
      </w:r>
      <w:r w:rsidRPr="00FD0425">
        <w:tab/>
        <w:t>::= INTEGER (0.. maxNRARFCN)</w:t>
      </w:r>
    </w:p>
    <w:p w14:paraId="02CDD9DA" w14:textId="77777777" w:rsidR="00147FD5" w:rsidRPr="00FD0425" w:rsidRDefault="00147FD5" w:rsidP="00147FD5">
      <w:pPr>
        <w:pStyle w:val="PL"/>
      </w:pPr>
    </w:p>
    <w:p w14:paraId="2E2B32C6" w14:textId="77777777" w:rsidR="00147FD5" w:rsidRPr="00FD0425" w:rsidRDefault="00147FD5" w:rsidP="00147FD5">
      <w:pPr>
        <w:pStyle w:val="PL"/>
      </w:pPr>
    </w:p>
    <w:p w14:paraId="4A47A0B6" w14:textId="77777777" w:rsidR="00147FD5" w:rsidRPr="00300B5A" w:rsidRDefault="00147FD5" w:rsidP="00147FD5">
      <w:pPr>
        <w:pStyle w:val="PL"/>
        <w:rPr>
          <w:noProof w:val="0"/>
          <w:snapToGrid w:val="0"/>
        </w:rPr>
      </w:pPr>
      <w:bookmarkStart w:id="200" w:name="_Hlk44448002"/>
      <w:r w:rsidRPr="00300B5A">
        <w:t>NG-eNB-</w:t>
      </w:r>
      <w:r w:rsidRPr="00300B5A">
        <w:rPr>
          <w:noProof w:val="0"/>
          <w:snapToGrid w:val="0"/>
        </w:rPr>
        <w:t>RadioResourceStatus</w:t>
      </w:r>
      <w:r w:rsidRPr="00300B5A">
        <w:rPr>
          <w:noProof w:val="0"/>
          <w:snapToGrid w:val="0"/>
        </w:rPr>
        <w:tab/>
        <w:t>::= SEQUENCE {</w:t>
      </w:r>
    </w:p>
    <w:bookmarkEnd w:id="200"/>
    <w:p w14:paraId="38ED3B3D" w14:textId="77777777" w:rsidR="00147FD5" w:rsidRPr="00AD1AFC" w:rsidRDefault="00147FD5" w:rsidP="00147FD5">
      <w:pPr>
        <w:pStyle w:val="PL"/>
        <w:tabs>
          <w:tab w:val="left" w:pos="4688"/>
        </w:tabs>
        <w:rPr>
          <w:noProof w:val="0"/>
          <w:lang w:val="fr-FR"/>
        </w:rPr>
      </w:pPr>
      <w:r w:rsidRPr="00300B5A">
        <w:rPr>
          <w:noProof w:val="0"/>
          <w:snapToGrid w:val="0"/>
        </w:rPr>
        <w:tab/>
      </w:r>
      <w:r w:rsidRPr="00AD1AFC">
        <w:rPr>
          <w:noProof w:val="0"/>
          <w:lang w:val="fr-FR"/>
        </w:rPr>
        <w:t>dL-GBR-PRB-usage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DL-GBR-PRB-usage,</w:t>
      </w:r>
    </w:p>
    <w:p w14:paraId="000653D4" w14:textId="77777777" w:rsidR="00147FD5" w:rsidRPr="00AD1AFC" w:rsidRDefault="00147FD5" w:rsidP="00147FD5">
      <w:pPr>
        <w:pStyle w:val="PL"/>
        <w:rPr>
          <w:noProof w:val="0"/>
          <w:lang w:val="fr-FR"/>
        </w:rPr>
      </w:pPr>
      <w:r w:rsidRPr="00AD1AFC">
        <w:rPr>
          <w:noProof w:val="0"/>
          <w:lang w:val="fr-FR"/>
        </w:rPr>
        <w:tab/>
        <w:t>uL-GBR-PRB-usage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UL-GBR-PRB-usage,</w:t>
      </w:r>
    </w:p>
    <w:p w14:paraId="0DCA9621" w14:textId="77777777" w:rsidR="00147FD5" w:rsidRPr="00826BC3" w:rsidRDefault="00147FD5" w:rsidP="00147FD5">
      <w:pPr>
        <w:pStyle w:val="PL"/>
        <w:rPr>
          <w:noProof w:val="0"/>
          <w:lang w:val="it-IT"/>
        </w:rPr>
      </w:pPr>
      <w:r w:rsidRPr="00AD1AFC">
        <w:rPr>
          <w:noProof w:val="0"/>
          <w:lang w:val="fr-FR"/>
        </w:rPr>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14:paraId="2FEE269D" w14:textId="77777777" w:rsidR="00147FD5" w:rsidRPr="00826BC3" w:rsidRDefault="00147FD5" w:rsidP="00147FD5">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14:paraId="5E4C2620" w14:textId="77777777" w:rsidR="00147FD5" w:rsidRPr="00AD1AFC" w:rsidRDefault="00147FD5" w:rsidP="00147FD5">
      <w:pPr>
        <w:pStyle w:val="PL"/>
        <w:rPr>
          <w:noProof w:val="0"/>
          <w:lang w:val="fr-FR"/>
        </w:rPr>
      </w:pPr>
      <w:r w:rsidRPr="00826BC3">
        <w:rPr>
          <w:noProof w:val="0"/>
          <w:lang w:val="it-IT"/>
        </w:rPr>
        <w:tab/>
      </w:r>
      <w:r w:rsidRPr="00AD1AFC">
        <w:rPr>
          <w:noProof w:val="0"/>
          <w:lang w:val="fr-FR"/>
        </w:rPr>
        <w:t>dL-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w:t>
      </w:r>
      <w:r w:rsidRPr="00AD1AFC">
        <w:rPr>
          <w:bCs/>
          <w:noProof w:val="0"/>
          <w:lang w:val="fr-FR"/>
        </w:rPr>
        <w:t>Total-PRB-usage</w:t>
      </w:r>
      <w:r w:rsidRPr="00AD1AFC">
        <w:rPr>
          <w:noProof w:val="0"/>
          <w:lang w:val="fr-FR"/>
        </w:rPr>
        <w:t>,</w:t>
      </w:r>
    </w:p>
    <w:p w14:paraId="2A5F8021" w14:textId="77777777" w:rsidR="00147FD5" w:rsidRPr="00AD1AFC" w:rsidRDefault="00147FD5" w:rsidP="00147FD5">
      <w:pPr>
        <w:pStyle w:val="PL"/>
        <w:rPr>
          <w:noProof w:val="0"/>
          <w:snapToGrid w:val="0"/>
          <w:lang w:val="fr-FR"/>
        </w:rPr>
      </w:pPr>
      <w:r w:rsidRPr="00AD1AFC">
        <w:rPr>
          <w:noProof w:val="0"/>
          <w:lang w:val="fr-FR"/>
        </w:rPr>
        <w:tab/>
        <w:t>uL-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w:t>
      </w:r>
      <w:r w:rsidRPr="00AD1AFC">
        <w:rPr>
          <w:bCs/>
          <w:noProof w:val="0"/>
          <w:lang w:val="fr-FR"/>
        </w:rPr>
        <w:t>Total-PRB-usage</w:t>
      </w:r>
      <w:r w:rsidRPr="00AD1AFC">
        <w:rPr>
          <w:noProof w:val="0"/>
          <w:lang w:val="fr-FR"/>
        </w:rPr>
        <w:t>,</w:t>
      </w:r>
    </w:p>
    <w:p w14:paraId="2CC3380C" w14:textId="77777777" w:rsidR="00147FD5" w:rsidRPr="00AD1AFC" w:rsidRDefault="00147FD5" w:rsidP="00147FD5">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NG-eNB-</w:t>
      </w:r>
      <w:r w:rsidRPr="00AD1AFC">
        <w:rPr>
          <w:noProof w:val="0"/>
          <w:snapToGrid w:val="0"/>
          <w:lang w:val="fr-FR"/>
        </w:rPr>
        <w:t>RadioResourceStatus</w:t>
      </w:r>
      <w:r w:rsidRPr="00AD1AFC">
        <w:rPr>
          <w:noProof w:val="0"/>
          <w:lang w:val="fr-FR"/>
        </w:rPr>
        <w:t>-</w:t>
      </w:r>
      <w:r w:rsidRPr="00AD1AFC">
        <w:rPr>
          <w:noProof w:val="0"/>
          <w:snapToGrid w:val="0"/>
          <w:lang w:val="fr-FR"/>
        </w:rPr>
        <w:t>ExtIEs} } OPTIONAL,</w:t>
      </w:r>
    </w:p>
    <w:p w14:paraId="5849F7D4" w14:textId="77777777" w:rsidR="00147FD5" w:rsidRPr="00300B5A" w:rsidRDefault="00147FD5" w:rsidP="00147FD5">
      <w:pPr>
        <w:pStyle w:val="PL"/>
        <w:rPr>
          <w:noProof w:val="0"/>
          <w:snapToGrid w:val="0"/>
        </w:rPr>
      </w:pPr>
      <w:r w:rsidRPr="00AD1AFC">
        <w:rPr>
          <w:noProof w:val="0"/>
          <w:snapToGrid w:val="0"/>
          <w:lang w:val="fr-FR"/>
        </w:rPr>
        <w:tab/>
      </w:r>
      <w:r w:rsidRPr="00300B5A">
        <w:rPr>
          <w:noProof w:val="0"/>
          <w:snapToGrid w:val="0"/>
        </w:rPr>
        <w:t>...</w:t>
      </w:r>
    </w:p>
    <w:p w14:paraId="28B56732" w14:textId="77777777" w:rsidR="00147FD5" w:rsidRPr="00300B5A" w:rsidRDefault="00147FD5" w:rsidP="00147FD5">
      <w:pPr>
        <w:pStyle w:val="PL"/>
        <w:rPr>
          <w:noProof w:val="0"/>
          <w:snapToGrid w:val="0"/>
        </w:rPr>
      </w:pPr>
      <w:r w:rsidRPr="00300B5A">
        <w:rPr>
          <w:noProof w:val="0"/>
          <w:snapToGrid w:val="0"/>
        </w:rPr>
        <w:t>}</w:t>
      </w:r>
    </w:p>
    <w:p w14:paraId="5244A136" w14:textId="77777777" w:rsidR="00147FD5" w:rsidRPr="00300B5A" w:rsidRDefault="00147FD5" w:rsidP="00147FD5">
      <w:pPr>
        <w:pStyle w:val="PL"/>
        <w:rPr>
          <w:noProof w:val="0"/>
          <w:snapToGrid w:val="0"/>
        </w:rPr>
      </w:pPr>
    </w:p>
    <w:p w14:paraId="2DE9695D" w14:textId="77777777" w:rsidR="00147FD5" w:rsidRPr="00300B5A" w:rsidRDefault="00147FD5" w:rsidP="00147FD5">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XNAP-PROTOCOL-EXTENSION ::= {</w:t>
      </w:r>
    </w:p>
    <w:p w14:paraId="6E7BD8F8" w14:textId="77777777" w:rsidR="00147FD5" w:rsidRDefault="00147FD5" w:rsidP="00147FD5">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203F872D" w14:textId="77777777" w:rsidR="00147FD5" w:rsidRDefault="00147FD5" w:rsidP="00147FD5">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40317E2C" w14:textId="77777777" w:rsidR="00147FD5" w:rsidRPr="00300B5A" w:rsidRDefault="00147FD5" w:rsidP="00147FD5">
      <w:pPr>
        <w:pStyle w:val="PL"/>
        <w:rPr>
          <w:noProof w:val="0"/>
          <w:snapToGrid w:val="0"/>
        </w:rPr>
      </w:pPr>
      <w:r w:rsidRPr="00300B5A">
        <w:rPr>
          <w:noProof w:val="0"/>
          <w:snapToGrid w:val="0"/>
        </w:rPr>
        <w:tab/>
        <w:t>...</w:t>
      </w:r>
    </w:p>
    <w:p w14:paraId="45C239FF" w14:textId="77777777" w:rsidR="00147FD5" w:rsidRPr="00300B5A" w:rsidRDefault="00147FD5" w:rsidP="00147FD5">
      <w:pPr>
        <w:pStyle w:val="PL"/>
        <w:rPr>
          <w:noProof w:val="0"/>
          <w:snapToGrid w:val="0"/>
        </w:rPr>
      </w:pPr>
      <w:r w:rsidRPr="00300B5A">
        <w:rPr>
          <w:noProof w:val="0"/>
          <w:snapToGrid w:val="0"/>
        </w:rPr>
        <w:t>}</w:t>
      </w:r>
    </w:p>
    <w:p w14:paraId="4737C793" w14:textId="77777777" w:rsidR="00147FD5" w:rsidRDefault="00147FD5" w:rsidP="00147FD5">
      <w:pPr>
        <w:pStyle w:val="PL"/>
      </w:pPr>
    </w:p>
    <w:p w14:paraId="41F0275F" w14:textId="77777777" w:rsidR="00147FD5" w:rsidRDefault="00147FD5" w:rsidP="00147FD5">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3523409A" w14:textId="77777777" w:rsidR="00147FD5" w:rsidRDefault="00147FD5" w:rsidP="00147FD5">
      <w:pPr>
        <w:pStyle w:val="PL"/>
      </w:pPr>
      <w:r>
        <w:rPr>
          <w:snapToGrid w:val="0"/>
        </w:rPr>
        <w:t>UL-scheduling-PDCCH-CCE-usage</w:t>
      </w:r>
      <w:r>
        <w:rPr>
          <w:rFonts w:eastAsia="Batang"/>
        </w:rPr>
        <w:t xml:space="preserve"> ::= INTEGER (0..</w:t>
      </w:r>
      <w:r>
        <w:t xml:space="preserve"> </w:t>
      </w:r>
      <w:r>
        <w:rPr>
          <w:rFonts w:eastAsia="Batang"/>
        </w:rPr>
        <w:t>100)</w:t>
      </w:r>
    </w:p>
    <w:p w14:paraId="24722CAA" w14:textId="77777777" w:rsidR="00147FD5" w:rsidRPr="00300B5A" w:rsidRDefault="00147FD5" w:rsidP="00147FD5">
      <w:pPr>
        <w:pStyle w:val="PL"/>
      </w:pPr>
    </w:p>
    <w:p w14:paraId="4B282BA2" w14:textId="77777777" w:rsidR="00147FD5" w:rsidRPr="00300B5A" w:rsidRDefault="00147FD5" w:rsidP="00147FD5">
      <w:pPr>
        <w:pStyle w:val="PL"/>
      </w:pPr>
    </w:p>
    <w:p w14:paraId="5F1EB054" w14:textId="77777777" w:rsidR="00147FD5" w:rsidRPr="00300B5A" w:rsidRDefault="00147FD5" w:rsidP="00147FD5">
      <w:pPr>
        <w:pStyle w:val="PL"/>
        <w:rPr>
          <w:noProof w:val="0"/>
          <w:snapToGrid w:val="0"/>
        </w:rPr>
      </w:pPr>
      <w:r w:rsidRPr="00300B5A">
        <w:rPr>
          <w:noProof w:val="0"/>
          <w:snapToGrid w:val="0"/>
        </w:rPr>
        <w:t>TNLCapacityIndicator ::= SEQUENCE {</w:t>
      </w:r>
    </w:p>
    <w:p w14:paraId="375F757C" w14:textId="77777777" w:rsidR="00147FD5" w:rsidRPr="00300B5A" w:rsidRDefault="00147FD5" w:rsidP="00147FD5">
      <w:pPr>
        <w:pStyle w:val="PL"/>
        <w:rPr>
          <w:noProof w:val="0"/>
          <w:snapToGrid w:val="0"/>
        </w:rPr>
      </w:pP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642AF042" w14:textId="77777777" w:rsidR="00147FD5" w:rsidRPr="00791720" w:rsidRDefault="00147FD5" w:rsidP="00147FD5">
      <w:pPr>
        <w:pStyle w:val="PL"/>
      </w:pPr>
      <w:r w:rsidRPr="00791720">
        <w:t>dLTNL</w:t>
      </w:r>
      <w:r w:rsidRPr="00791720">
        <w:rPr>
          <w:lang w:eastAsia="en-GB"/>
        </w:rPr>
        <w:t>AvailableCapacity</w:t>
      </w:r>
      <w:r w:rsidRPr="00791720">
        <w:tab/>
      </w:r>
      <w:r w:rsidRPr="00791720">
        <w:tab/>
      </w:r>
      <w:r w:rsidRPr="00791720">
        <w:tab/>
      </w:r>
      <w:r w:rsidRPr="00791720">
        <w:tab/>
      </w:r>
      <w:r w:rsidRPr="00791720">
        <w:tab/>
      </w:r>
      <w:r w:rsidRPr="00791720">
        <w:rPr>
          <w:lang w:eastAsia="en-GB"/>
        </w:rPr>
        <w:t>AvailableCapacity</w:t>
      </w:r>
      <w:r w:rsidRPr="00791720">
        <w:t>,</w:t>
      </w:r>
    </w:p>
    <w:p w14:paraId="5E50087D" w14:textId="77777777" w:rsidR="00147FD5" w:rsidRPr="00791720" w:rsidRDefault="00147FD5" w:rsidP="00147FD5">
      <w:pPr>
        <w:pStyle w:val="PL"/>
      </w:pPr>
      <w:r w:rsidRPr="00791720">
        <w:t>uLTNLOfferedCapacity</w:t>
      </w:r>
      <w:r w:rsidRPr="00791720">
        <w:tab/>
      </w:r>
      <w:r w:rsidRPr="00791720">
        <w:tab/>
      </w:r>
      <w:r w:rsidRPr="00791720">
        <w:tab/>
      </w:r>
      <w:r w:rsidRPr="00791720">
        <w:tab/>
      </w:r>
      <w:r w:rsidRPr="00791720">
        <w:tab/>
        <w:t>OfferedCapacity,</w:t>
      </w:r>
    </w:p>
    <w:p w14:paraId="3F628E8F" w14:textId="77777777" w:rsidR="00147FD5" w:rsidRPr="00300B5A" w:rsidRDefault="00147FD5" w:rsidP="00147FD5">
      <w:pPr>
        <w:pStyle w:val="PL"/>
        <w:tabs>
          <w:tab w:val="clear" w:pos="3456"/>
          <w:tab w:val="clear" w:pos="3840"/>
          <w:tab w:val="left" w:pos="4004"/>
          <w:tab w:val="left" w:pos="4040"/>
        </w:tabs>
        <w:rPr>
          <w:noProof w:val="0"/>
          <w:snapToGrid w:val="0"/>
        </w:rPr>
      </w:pPr>
      <w:r w:rsidRPr="00300B5A">
        <w:rPr>
          <w:noProof w:val="0"/>
          <w:snapToGrid w:val="0"/>
        </w:rPr>
        <w:tab/>
        <w:t>uLTNL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p>
    <w:p w14:paraId="4303D40C" w14:textId="77777777" w:rsidR="00147FD5" w:rsidRPr="00300B5A" w:rsidRDefault="00147FD5" w:rsidP="00147FD5">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ProtocolExtensionContainer { { TNLCapacityIndicator-ExtIEs} } OPTIONAL,</w:t>
      </w:r>
    </w:p>
    <w:p w14:paraId="04EAB0DF" w14:textId="77777777" w:rsidR="00147FD5" w:rsidRPr="00300B5A" w:rsidRDefault="00147FD5" w:rsidP="00147FD5">
      <w:pPr>
        <w:pStyle w:val="PL"/>
        <w:rPr>
          <w:noProof w:val="0"/>
          <w:snapToGrid w:val="0"/>
        </w:rPr>
      </w:pPr>
      <w:r w:rsidRPr="00300B5A">
        <w:rPr>
          <w:noProof w:val="0"/>
          <w:snapToGrid w:val="0"/>
        </w:rPr>
        <w:tab/>
        <w:t>...</w:t>
      </w:r>
    </w:p>
    <w:p w14:paraId="3A900CB1" w14:textId="77777777" w:rsidR="00147FD5" w:rsidRPr="00300B5A" w:rsidRDefault="00147FD5" w:rsidP="00147FD5">
      <w:pPr>
        <w:pStyle w:val="PL"/>
        <w:rPr>
          <w:noProof w:val="0"/>
          <w:snapToGrid w:val="0"/>
        </w:rPr>
      </w:pPr>
      <w:r w:rsidRPr="00300B5A">
        <w:rPr>
          <w:noProof w:val="0"/>
          <w:snapToGrid w:val="0"/>
        </w:rPr>
        <w:t>}</w:t>
      </w:r>
    </w:p>
    <w:p w14:paraId="4343A630" w14:textId="77777777" w:rsidR="00147FD5" w:rsidRPr="00300B5A" w:rsidRDefault="00147FD5" w:rsidP="00147FD5">
      <w:pPr>
        <w:pStyle w:val="PL"/>
        <w:rPr>
          <w:noProof w:val="0"/>
          <w:snapToGrid w:val="0"/>
        </w:rPr>
      </w:pPr>
    </w:p>
    <w:p w14:paraId="154B48A5" w14:textId="77777777" w:rsidR="00147FD5" w:rsidRPr="00300B5A" w:rsidRDefault="00147FD5" w:rsidP="00147FD5">
      <w:pPr>
        <w:pStyle w:val="PL"/>
        <w:rPr>
          <w:noProof w:val="0"/>
          <w:snapToGrid w:val="0"/>
        </w:rPr>
      </w:pPr>
      <w:r w:rsidRPr="00300B5A">
        <w:rPr>
          <w:noProof w:val="0"/>
          <w:snapToGrid w:val="0"/>
        </w:rPr>
        <w:t>TNLCapacityIndicator-ExtIEs XNAP-PROTOCOL-EXTENSION ::= {</w:t>
      </w:r>
    </w:p>
    <w:p w14:paraId="042EA72E" w14:textId="77777777" w:rsidR="00147FD5" w:rsidRPr="00300B5A" w:rsidRDefault="00147FD5" w:rsidP="00147FD5">
      <w:pPr>
        <w:pStyle w:val="PL"/>
        <w:rPr>
          <w:noProof w:val="0"/>
          <w:snapToGrid w:val="0"/>
        </w:rPr>
      </w:pPr>
      <w:r w:rsidRPr="00300B5A">
        <w:rPr>
          <w:noProof w:val="0"/>
          <w:snapToGrid w:val="0"/>
        </w:rPr>
        <w:tab/>
        <w:t>...</w:t>
      </w:r>
    </w:p>
    <w:p w14:paraId="0CD03CE5" w14:textId="77777777" w:rsidR="00147FD5" w:rsidRDefault="00147FD5" w:rsidP="00147FD5">
      <w:pPr>
        <w:pStyle w:val="PL"/>
        <w:rPr>
          <w:noProof w:val="0"/>
          <w:snapToGrid w:val="0"/>
        </w:rPr>
      </w:pPr>
      <w:r w:rsidRPr="00300B5A">
        <w:rPr>
          <w:noProof w:val="0"/>
          <w:snapToGrid w:val="0"/>
        </w:rPr>
        <w:t>}</w:t>
      </w:r>
    </w:p>
    <w:p w14:paraId="2BBCE4F9" w14:textId="77777777" w:rsidR="00147FD5" w:rsidRDefault="00147FD5" w:rsidP="00147FD5">
      <w:pPr>
        <w:pStyle w:val="PL"/>
      </w:pPr>
    </w:p>
    <w:p w14:paraId="08A8FEC0" w14:textId="77777777" w:rsidR="00147FD5" w:rsidRPr="00F60149" w:rsidRDefault="00147FD5" w:rsidP="00147FD5">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ab/>
        <w:t>::= SEQUENCE {</w:t>
      </w:r>
    </w:p>
    <w:p w14:paraId="5641BA81" w14:textId="77777777" w:rsidR="00147FD5" w:rsidRPr="00F60149" w:rsidRDefault="00147FD5" w:rsidP="00147FD5">
      <w:pPr>
        <w:pStyle w:val="PL"/>
        <w:tabs>
          <w:tab w:val="left" w:pos="4436"/>
        </w:tabs>
        <w:rPr>
          <w:rFonts w:cs="Courier New"/>
          <w:noProof w:val="0"/>
          <w:szCs w:val="16"/>
        </w:rPr>
      </w:pPr>
      <w:r w:rsidRPr="00F60149">
        <w:rPr>
          <w:rFonts w:cs="Courier New"/>
          <w:noProof w:val="0"/>
          <w:snapToGrid w:val="0"/>
          <w:szCs w:val="16"/>
        </w:rPr>
        <w:tab/>
        <w:t>nonF1Terminating</w:t>
      </w:r>
      <w:r w:rsidRPr="00F60149">
        <w:rPr>
          <w:rFonts w:cs="Courier New"/>
          <w:noProof w:val="0"/>
          <w:szCs w:val="16"/>
        </w:rPr>
        <w:t>BHInformation-List</w:t>
      </w:r>
      <w:r w:rsidRPr="00F60149">
        <w:rPr>
          <w:rFonts w:cs="Courier New"/>
          <w:noProof w:val="0"/>
          <w:szCs w:val="16"/>
        </w:rPr>
        <w:tab/>
      </w:r>
      <w:r w:rsidRPr="00F60149">
        <w:rPr>
          <w:rFonts w:cs="Courier New"/>
          <w:noProof w:val="0"/>
          <w:szCs w:val="16"/>
        </w:rPr>
        <w:tab/>
      </w:r>
      <w:r w:rsidRPr="00F60149">
        <w:rPr>
          <w:rFonts w:cs="Courier New"/>
          <w:noProof w:val="0"/>
          <w:snapToGrid w:val="0"/>
          <w:szCs w:val="16"/>
        </w:rPr>
        <w:t>NonF1Terminating</w:t>
      </w:r>
      <w:r w:rsidRPr="00F60149">
        <w:rPr>
          <w:rFonts w:cs="Courier New"/>
          <w:noProof w:val="0"/>
          <w:szCs w:val="16"/>
        </w:rPr>
        <w:t>BHInformation-List,</w:t>
      </w:r>
      <w:r w:rsidRPr="00F60149">
        <w:rPr>
          <w:rFonts w:cs="Courier New"/>
          <w:szCs w:val="16"/>
        </w:rPr>
        <w:t xml:space="preserve"> </w:t>
      </w:r>
    </w:p>
    <w:p w14:paraId="329CCDE4" w14:textId="77777777" w:rsidR="00147FD5" w:rsidRPr="00F60149" w:rsidRDefault="00147FD5" w:rsidP="00147FD5">
      <w:pPr>
        <w:pStyle w:val="PL"/>
        <w:tabs>
          <w:tab w:val="left" w:pos="4436"/>
        </w:tabs>
        <w:rPr>
          <w:rFonts w:cs="Courier New"/>
          <w:noProof w:val="0"/>
          <w:szCs w:val="16"/>
          <w:lang w:eastAsia="zh-CN"/>
        </w:rPr>
      </w:pP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t>OPTIONAL,</w:t>
      </w:r>
    </w:p>
    <w:p w14:paraId="4493744D" w14:textId="77777777" w:rsidR="00147FD5" w:rsidRPr="00F60149" w:rsidRDefault="00147FD5" w:rsidP="00147FD5">
      <w:pPr>
        <w:pStyle w:val="PL"/>
        <w:tabs>
          <w:tab w:val="left" w:pos="4472"/>
          <w:tab w:val="left" w:pos="5828"/>
        </w:tabs>
        <w:rPr>
          <w:rFonts w:cs="Courier New"/>
          <w:noProof w:val="0"/>
          <w:snapToGrid w:val="0"/>
          <w:szCs w:val="16"/>
        </w:rPr>
      </w:pPr>
      <w:r w:rsidRPr="00F60149">
        <w:rPr>
          <w:rFonts w:cs="Courier New"/>
          <w:noProof w:val="0"/>
          <w:snapToGrid w:val="0"/>
          <w:szCs w:val="16"/>
        </w:rPr>
        <w:tab/>
        <w:t>iE-Extensions</w:t>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t>ProtocolExtensionContainer { {Non-</w:t>
      </w:r>
      <w:r w:rsidRPr="00F60149">
        <w:rPr>
          <w:rFonts w:cs="Courier New"/>
          <w:snapToGrid w:val="0"/>
          <w:szCs w:val="16"/>
        </w:rPr>
        <w:t>F1-TerminatingTopologyBHInformation</w:t>
      </w:r>
      <w:r w:rsidRPr="00F60149">
        <w:rPr>
          <w:rFonts w:cs="Courier New"/>
          <w:noProof w:val="0"/>
          <w:snapToGrid w:val="0"/>
          <w:szCs w:val="16"/>
        </w:rPr>
        <w:t>-ExtIEs} }</w:t>
      </w:r>
      <w:r w:rsidRPr="00F60149">
        <w:rPr>
          <w:rFonts w:cs="Courier New"/>
          <w:noProof w:val="0"/>
          <w:snapToGrid w:val="0"/>
          <w:szCs w:val="16"/>
        </w:rPr>
        <w:tab/>
        <w:t>OPTIONAL,</w:t>
      </w:r>
    </w:p>
    <w:p w14:paraId="67E18AF5" w14:textId="77777777" w:rsidR="00147FD5" w:rsidRPr="00F60149" w:rsidRDefault="00147FD5" w:rsidP="00147FD5">
      <w:pPr>
        <w:pStyle w:val="PL"/>
        <w:rPr>
          <w:rFonts w:cs="Courier New"/>
          <w:noProof w:val="0"/>
          <w:snapToGrid w:val="0"/>
          <w:szCs w:val="16"/>
        </w:rPr>
      </w:pPr>
      <w:r w:rsidRPr="00F60149">
        <w:rPr>
          <w:rFonts w:cs="Courier New"/>
          <w:noProof w:val="0"/>
          <w:snapToGrid w:val="0"/>
          <w:szCs w:val="16"/>
        </w:rPr>
        <w:tab/>
        <w:t>...</w:t>
      </w:r>
    </w:p>
    <w:p w14:paraId="529CC2CD" w14:textId="77777777" w:rsidR="00147FD5" w:rsidRPr="00F60149" w:rsidRDefault="00147FD5" w:rsidP="00147FD5">
      <w:pPr>
        <w:pStyle w:val="PL"/>
        <w:rPr>
          <w:rFonts w:cs="Courier New"/>
          <w:noProof w:val="0"/>
          <w:snapToGrid w:val="0"/>
          <w:szCs w:val="16"/>
        </w:rPr>
      </w:pPr>
      <w:r w:rsidRPr="00F60149">
        <w:rPr>
          <w:rFonts w:cs="Courier New"/>
          <w:noProof w:val="0"/>
          <w:snapToGrid w:val="0"/>
          <w:szCs w:val="16"/>
        </w:rPr>
        <w:t>}</w:t>
      </w:r>
    </w:p>
    <w:p w14:paraId="62EA1E98" w14:textId="77777777" w:rsidR="00147FD5" w:rsidRPr="00F60149" w:rsidRDefault="00147FD5" w:rsidP="00147FD5">
      <w:pPr>
        <w:pStyle w:val="PL"/>
        <w:rPr>
          <w:rFonts w:cs="Courier New"/>
          <w:szCs w:val="16"/>
        </w:rPr>
      </w:pPr>
    </w:p>
    <w:p w14:paraId="4AA48B2E" w14:textId="77777777" w:rsidR="00147FD5" w:rsidRPr="00F60149" w:rsidRDefault="00147FD5" w:rsidP="00147FD5">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-ExtIEs XNAP-PROTOCOL-EXTENSION ::= {</w:t>
      </w:r>
    </w:p>
    <w:p w14:paraId="257C3503" w14:textId="77777777" w:rsidR="00147FD5" w:rsidRPr="00F60149" w:rsidRDefault="00147FD5" w:rsidP="00147FD5">
      <w:pPr>
        <w:pStyle w:val="PL"/>
        <w:rPr>
          <w:rFonts w:cs="Courier New"/>
          <w:noProof w:val="0"/>
          <w:snapToGrid w:val="0"/>
          <w:szCs w:val="16"/>
        </w:rPr>
      </w:pPr>
      <w:r w:rsidRPr="00F60149">
        <w:rPr>
          <w:rFonts w:cs="Courier New"/>
          <w:noProof w:val="0"/>
          <w:snapToGrid w:val="0"/>
          <w:szCs w:val="16"/>
        </w:rPr>
        <w:tab/>
        <w:t>...</w:t>
      </w:r>
    </w:p>
    <w:p w14:paraId="290A6AA4" w14:textId="77777777" w:rsidR="00147FD5" w:rsidRPr="00F60149" w:rsidRDefault="00147FD5" w:rsidP="00147FD5">
      <w:pPr>
        <w:pStyle w:val="PL"/>
        <w:rPr>
          <w:rFonts w:cs="Courier New"/>
          <w:noProof w:val="0"/>
          <w:snapToGrid w:val="0"/>
          <w:szCs w:val="16"/>
        </w:rPr>
      </w:pPr>
      <w:r w:rsidRPr="00F60149">
        <w:rPr>
          <w:rFonts w:cs="Courier New"/>
          <w:noProof w:val="0"/>
          <w:snapToGrid w:val="0"/>
          <w:szCs w:val="16"/>
        </w:rPr>
        <w:t>}</w:t>
      </w:r>
    </w:p>
    <w:p w14:paraId="0FA9D20C" w14:textId="77777777" w:rsidR="00147FD5" w:rsidRPr="00F60149" w:rsidRDefault="00147FD5" w:rsidP="00147FD5">
      <w:pPr>
        <w:pStyle w:val="PL"/>
        <w:rPr>
          <w:rFonts w:cs="Courier New"/>
          <w:noProof w:val="0"/>
          <w:snapToGrid w:val="0"/>
          <w:szCs w:val="16"/>
        </w:rPr>
      </w:pPr>
    </w:p>
    <w:p w14:paraId="00EBE03E" w14:textId="77777777" w:rsidR="00147FD5" w:rsidRPr="00F60149" w:rsidRDefault="00147FD5" w:rsidP="00147FD5">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BHInformation-List</w:t>
      </w:r>
      <w:r w:rsidRPr="00F60149">
        <w:rPr>
          <w:rFonts w:cs="Courier New"/>
          <w:snapToGrid w:val="0"/>
          <w:szCs w:val="16"/>
        </w:rPr>
        <w:t xml:space="preserve"> ::= SEQUENCE (SIZE(1..maxnoofBHInfo)) OF </w:t>
      </w: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p>
    <w:p w14:paraId="740661BE" w14:textId="77777777" w:rsidR="00147FD5" w:rsidRPr="00F60149" w:rsidRDefault="00147FD5" w:rsidP="00147FD5">
      <w:pPr>
        <w:pStyle w:val="PL"/>
        <w:rPr>
          <w:rFonts w:cs="Courier New"/>
          <w:snapToGrid w:val="0"/>
          <w:szCs w:val="16"/>
        </w:rPr>
      </w:pPr>
    </w:p>
    <w:p w14:paraId="33E0B135" w14:textId="77777777" w:rsidR="00147FD5" w:rsidRPr="00F60149" w:rsidRDefault="00147FD5" w:rsidP="00147FD5">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 ::= SEQUENCE {</w:t>
      </w:r>
    </w:p>
    <w:p w14:paraId="4DFB14F2" w14:textId="77777777" w:rsidR="00147FD5" w:rsidRPr="00F60149" w:rsidRDefault="00147FD5" w:rsidP="00147FD5">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Pr>
          <w:rFonts w:cs="Courier New"/>
          <w:snapToGrid w:val="0"/>
          <w:szCs w:val="16"/>
        </w:rPr>
        <w:tab/>
      </w:r>
      <w:r w:rsidRPr="00F60149">
        <w:rPr>
          <w:rFonts w:cs="Courier New"/>
          <w:snapToGrid w:val="0"/>
          <w:szCs w:val="16"/>
        </w:rPr>
        <w:t>BHInfoIndex,</w:t>
      </w:r>
    </w:p>
    <w:p w14:paraId="345F67D3" w14:textId="77777777" w:rsidR="00147FD5" w:rsidRPr="00F60149" w:rsidRDefault="00147FD5" w:rsidP="00147FD5">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dlNon-F1Term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DLNonF1Term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4B1ED04F" w14:textId="77777777" w:rsidR="00147FD5" w:rsidRPr="00F60149" w:rsidRDefault="00147FD5" w:rsidP="00147FD5">
      <w:pPr>
        <w:pStyle w:val="PL"/>
        <w:tabs>
          <w:tab w:val="clear" w:pos="2688"/>
        </w:tabs>
        <w:rPr>
          <w:rFonts w:cs="Courier New"/>
          <w:noProof w:val="0"/>
          <w:szCs w:val="16"/>
        </w:rPr>
      </w:pPr>
      <w:r w:rsidRPr="00F60149">
        <w:rPr>
          <w:rFonts w:cs="Courier New"/>
          <w:noProof w:val="0"/>
          <w:szCs w:val="16"/>
        </w:rPr>
        <w:tab/>
        <w:t>ulNon-F1Term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ULNonF1Term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782A4B8D" w14:textId="77777777" w:rsidR="00147FD5" w:rsidRPr="00F60149" w:rsidRDefault="00147FD5" w:rsidP="00147FD5">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napToGrid w:val="0"/>
          <w:szCs w:val="16"/>
        </w:rPr>
        <w:t xml:space="preserve"> 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09A14CCC" w14:textId="77777777" w:rsidR="00147FD5" w:rsidRPr="00F60149" w:rsidRDefault="00147FD5" w:rsidP="00147FD5">
      <w:pPr>
        <w:pStyle w:val="PL"/>
        <w:rPr>
          <w:rFonts w:cs="Courier New"/>
          <w:szCs w:val="16"/>
        </w:rPr>
      </w:pPr>
      <w:r w:rsidRPr="00F60149">
        <w:rPr>
          <w:rFonts w:cs="Courier New"/>
          <w:szCs w:val="16"/>
        </w:rPr>
        <w:tab/>
        <w:t>...</w:t>
      </w:r>
    </w:p>
    <w:p w14:paraId="0C0BE93B" w14:textId="77777777" w:rsidR="00147FD5" w:rsidRPr="00F60149" w:rsidRDefault="00147FD5" w:rsidP="00147FD5">
      <w:pPr>
        <w:pStyle w:val="PL"/>
        <w:rPr>
          <w:rFonts w:cs="Courier New"/>
          <w:szCs w:val="16"/>
        </w:rPr>
      </w:pPr>
      <w:r w:rsidRPr="00F60149">
        <w:rPr>
          <w:rFonts w:cs="Courier New"/>
          <w:szCs w:val="16"/>
        </w:rPr>
        <w:t>}</w:t>
      </w:r>
    </w:p>
    <w:p w14:paraId="3FFF3BF9" w14:textId="77777777" w:rsidR="00147FD5" w:rsidRPr="00F60149" w:rsidRDefault="00147FD5" w:rsidP="00147FD5">
      <w:pPr>
        <w:pStyle w:val="PL"/>
        <w:rPr>
          <w:rFonts w:cs="Courier New"/>
          <w:szCs w:val="16"/>
        </w:rPr>
      </w:pPr>
    </w:p>
    <w:p w14:paraId="3DAC9A7F" w14:textId="77777777" w:rsidR="00147FD5" w:rsidRPr="00F60149" w:rsidRDefault="00147FD5" w:rsidP="00147FD5">
      <w:pPr>
        <w:pStyle w:val="PL"/>
        <w:rPr>
          <w:rFonts w:cs="Courier New"/>
          <w:noProof w:val="0"/>
          <w:snapToGrid w:val="0"/>
          <w:szCs w:val="16"/>
          <w:lang w:eastAsia="zh-CN"/>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21AFC837" w14:textId="77777777" w:rsidR="00147FD5" w:rsidRPr="00F60149" w:rsidRDefault="00147FD5" w:rsidP="00147FD5">
      <w:pPr>
        <w:pStyle w:val="PL"/>
        <w:rPr>
          <w:rFonts w:cs="Courier New"/>
          <w:noProof w:val="0"/>
          <w:snapToGrid w:val="0"/>
          <w:szCs w:val="16"/>
          <w:lang w:eastAsia="zh-CN"/>
        </w:rPr>
      </w:pPr>
      <w:r w:rsidRPr="00F60149">
        <w:rPr>
          <w:rFonts w:cs="Courier New"/>
          <w:noProof w:val="0"/>
          <w:snapToGrid w:val="0"/>
          <w:szCs w:val="16"/>
          <w:lang w:eastAsia="zh-CN"/>
        </w:rPr>
        <w:tab/>
        <w:t>...</w:t>
      </w:r>
    </w:p>
    <w:p w14:paraId="6FA0A3CB" w14:textId="77777777" w:rsidR="00147FD5" w:rsidRPr="00F60149" w:rsidRDefault="00147FD5" w:rsidP="00147FD5">
      <w:pPr>
        <w:pStyle w:val="PL"/>
        <w:rPr>
          <w:rFonts w:cs="Courier New"/>
          <w:noProof w:val="0"/>
          <w:snapToGrid w:val="0"/>
          <w:szCs w:val="16"/>
          <w:lang w:eastAsia="zh-CN"/>
        </w:rPr>
      </w:pPr>
      <w:r w:rsidRPr="00F60149">
        <w:rPr>
          <w:rFonts w:cs="Courier New"/>
          <w:noProof w:val="0"/>
          <w:snapToGrid w:val="0"/>
          <w:szCs w:val="16"/>
          <w:lang w:eastAsia="zh-CN"/>
        </w:rPr>
        <w:t>}</w:t>
      </w:r>
    </w:p>
    <w:p w14:paraId="00B89D55" w14:textId="77777777" w:rsidR="00147FD5" w:rsidRPr="00F60149" w:rsidRDefault="00147FD5" w:rsidP="00147FD5">
      <w:pPr>
        <w:pStyle w:val="PL"/>
        <w:rPr>
          <w:rFonts w:cs="Courier New"/>
          <w:noProof w:val="0"/>
          <w:snapToGrid w:val="0"/>
          <w:szCs w:val="16"/>
        </w:rPr>
      </w:pPr>
    </w:p>
    <w:p w14:paraId="45787FA6" w14:textId="77777777" w:rsidR="00147FD5" w:rsidRPr="00F60149" w:rsidRDefault="00147FD5" w:rsidP="00147FD5">
      <w:pPr>
        <w:pStyle w:val="PL"/>
        <w:rPr>
          <w:rFonts w:cs="Courier New"/>
          <w:noProof w:val="0"/>
          <w:snapToGrid w:val="0"/>
          <w:szCs w:val="16"/>
        </w:rPr>
      </w:pPr>
    </w:p>
    <w:p w14:paraId="3AC5DEDE" w14:textId="77777777" w:rsidR="00147FD5" w:rsidRPr="00F60149" w:rsidRDefault="00147FD5" w:rsidP="00147FD5">
      <w:pPr>
        <w:pStyle w:val="PL"/>
        <w:rPr>
          <w:rFonts w:cs="Courier New"/>
          <w:szCs w:val="16"/>
        </w:rPr>
      </w:pPr>
      <w:r w:rsidRPr="00F60149">
        <w:rPr>
          <w:rFonts w:cs="Courier New"/>
          <w:szCs w:val="16"/>
        </w:rPr>
        <w:t>NonUPTraffic ::= CHOICE {</w:t>
      </w:r>
    </w:p>
    <w:p w14:paraId="5403CE9A" w14:textId="77777777" w:rsidR="00147FD5" w:rsidRPr="00F60149" w:rsidRDefault="00147FD5" w:rsidP="00147FD5">
      <w:pPr>
        <w:pStyle w:val="PL"/>
        <w:rPr>
          <w:rFonts w:cs="Courier New"/>
          <w:szCs w:val="16"/>
        </w:rPr>
      </w:pPr>
      <w:r w:rsidRPr="00F60149">
        <w:rPr>
          <w:rFonts w:cs="Courier New"/>
          <w:szCs w:val="16"/>
        </w:rPr>
        <w:tab/>
        <w:t>nonUPTrafficType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NonUPTrafficType,</w:t>
      </w:r>
    </w:p>
    <w:p w14:paraId="3119CFA0" w14:textId="77777777" w:rsidR="00147FD5" w:rsidRPr="00F60149" w:rsidRDefault="00147FD5" w:rsidP="00147FD5">
      <w:pPr>
        <w:pStyle w:val="PL"/>
        <w:rPr>
          <w:rFonts w:cs="Courier New"/>
          <w:szCs w:val="16"/>
        </w:rPr>
      </w:pPr>
      <w:r w:rsidRPr="00F60149">
        <w:rPr>
          <w:rFonts w:cs="Courier New"/>
          <w:szCs w:val="16"/>
        </w:rPr>
        <w:tab/>
        <w:t>controlPlaneTrafficType</w:t>
      </w:r>
      <w:r w:rsidRPr="00F60149">
        <w:rPr>
          <w:rFonts w:cs="Courier New"/>
          <w:szCs w:val="16"/>
        </w:rPr>
        <w:tab/>
      </w:r>
      <w:r w:rsidRPr="00F60149">
        <w:rPr>
          <w:rFonts w:cs="Courier New"/>
          <w:szCs w:val="16"/>
        </w:rPr>
        <w:tab/>
      </w:r>
      <w:r w:rsidRPr="00F60149">
        <w:rPr>
          <w:rFonts w:cs="Courier New"/>
          <w:szCs w:val="16"/>
        </w:rPr>
        <w:tab/>
        <w:t>ControlPlaneTrafficType,</w:t>
      </w:r>
    </w:p>
    <w:p w14:paraId="463EF342" w14:textId="77777777" w:rsidR="00147FD5" w:rsidRPr="00F60149" w:rsidRDefault="00147FD5" w:rsidP="00147FD5">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 xml:space="preserve"> NonUPTraffic</w:t>
      </w:r>
      <w:r w:rsidRPr="00F60149">
        <w:rPr>
          <w:rFonts w:cs="Courier New"/>
          <w:noProof w:val="0"/>
          <w:snapToGrid w:val="0"/>
          <w:szCs w:val="16"/>
          <w:lang w:eastAsia="zh-CN"/>
        </w:rPr>
        <w:t>-ExtIEs} }</w:t>
      </w:r>
    </w:p>
    <w:p w14:paraId="78070569" w14:textId="77777777" w:rsidR="00147FD5" w:rsidRPr="00F60149" w:rsidRDefault="00147FD5" w:rsidP="00147FD5">
      <w:pPr>
        <w:pStyle w:val="PL"/>
        <w:rPr>
          <w:rFonts w:cs="Courier New"/>
          <w:szCs w:val="16"/>
        </w:rPr>
      </w:pPr>
      <w:r w:rsidRPr="00F60149">
        <w:rPr>
          <w:rFonts w:cs="Courier New"/>
          <w:szCs w:val="16"/>
        </w:rPr>
        <w:t>}</w:t>
      </w:r>
    </w:p>
    <w:p w14:paraId="40679690" w14:textId="77777777" w:rsidR="00147FD5" w:rsidRPr="00F60149" w:rsidRDefault="00147FD5" w:rsidP="00147FD5">
      <w:pPr>
        <w:pStyle w:val="PL"/>
        <w:rPr>
          <w:rFonts w:cs="Courier New"/>
          <w:szCs w:val="16"/>
        </w:rPr>
      </w:pPr>
    </w:p>
    <w:p w14:paraId="6107F13F" w14:textId="77777777" w:rsidR="00147FD5" w:rsidRPr="00F60149" w:rsidRDefault="00147FD5" w:rsidP="00147FD5">
      <w:pPr>
        <w:pStyle w:val="PL"/>
        <w:rPr>
          <w:rFonts w:cs="Courier New"/>
          <w:snapToGrid w:val="0"/>
          <w:szCs w:val="16"/>
        </w:rPr>
      </w:pPr>
      <w:r w:rsidRPr="00F60149">
        <w:rPr>
          <w:rFonts w:cs="Courier New"/>
          <w:szCs w:val="16"/>
        </w:rPr>
        <w:t>NonUPTraffic</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08BEDD0D" w14:textId="77777777" w:rsidR="00147FD5" w:rsidRPr="00F60149" w:rsidRDefault="00147FD5" w:rsidP="00147FD5">
      <w:pPr>
        <w:pStyle w:val="PL"/>
        <w:rPr>
          <w:rFonts w:cs="Courier New"/>
          <w:snapToGrid w:val="0"/>
          <w:szCs w:val="16"/>
        </w:rPr>
      </w:pPr>
      <w:r w:rsidRPr="00F60149">
        <w:rPr>
          <w:rFonts w:cs="Courier New"/>
          <w:snapToGrid w:val="0"/>
          <w:szCs w:val="16"/>
        </w:rPr>
        <w:tab/>
        <w:t>...</w:t>
      </w:r>
    </w:p>
    <w:p w14:paraId="1D32E310" w14:textId="77777777" w:rsidR="00147FD5" w:rsidRPr="00F60149" w:rsidRDefault="00147FD5" w:rsidP="00147FD5">
      <w:pPr>
        <w:pStyle w:val="PL"/>
        <w:rPr>
          <w:rFonts w:cs="Courier New"/>
          <w:snapToGrid w:val="0"/>
          <w:szCs w:val="16"/>
        </w:rPr>
      </w:pPr>
      <w:r w:rsidRPr="00F60149">
        <w:rPr>
          <w:rFonts w:cs="Courier New"/>
          <w:snapToGrid w:val="0"/>
          <w:szCs w:val="16"/>
        </w:rPr>
        <w:t>}</w:t>
      </w:r>
    </w:p>
    <w:p w14:paraId="443D9E26" w14:textId="77777777" w:rsidR="00147FD5" w:rsidRPr="00F60149" w:rsidRDefault="00147FD5" w:rsidP="00147FD5">
      <w:pPr>
        <w:pStyle w:val="PL"/>
        <w:rPr>
          <w:rFonts w:cs="Courier New"/>
          <w:noProof w:val="0"/>
          <w:snapToGrid w:val="0"/>
          <w:szCs w:val="16"/>
        </w:rPr>
      </w:pPr>
    </w:p>
    <w:p w14:paraId="0AE900A2" w14:textId="77777777" w:rsidR="00147FD5" w:rsidRPr="00F60149" w:rsidRDefault="00147FD5" w:rsidP="00147FD5">
      <w:pPr>
        <w:pStyle w:val="PL"/>
        <w:tabs>
          <w:tab w:val="left" w:pos="2224"/>
        </w:tabs>
        <w:rPr>
          <w:rFonts w:cs="Courier New"/>
          <w:szCs w:val="16"/>
        </w:rPr>
      </w:pPr>
      <w:r w:rsidRPr="00F60149">
        <w:rPr>
          <w:rFonts w:cs="Courier New"/>
          <w:szCs w:val="16"/>
        </w:rPr>
        <w:t xml:space="preserve">NonUPTrafficType </w:t>
      </w:r>
      <w:r w:rsidRPr="00F60149">
        <w:rPr>
          <w:rFonts w:eastAsia="等线" w:cs="Courier New"/>
          <w:snapToGrid w:val="0"/>
          <w:szCs w:val="16"/>
          <w:lang w:eastAsia="zh-CN"/>
        </w:rPr>
        <w:t xml:space="preserve">::= </w:t>
      </w:r>
      <w:r w:rsidRPr="00F60149">
        <w:rPr>
          <w:rFonts w:cs="Courier New"/>
          <w:szCs w:val="16"/>
        </w:rPr>
        <w:t>ENUMERATED {ueassociatedf1ap, nonueassociatedf1ap, nonf1, ...}</w:t>
      </w:r>
    </w:p>
    <w:p w14:paraId="27C9FEC0" w14:textId="77777777" w:rsidR="00147FD5" w:rsidRPr="00F60149" w:rsidRDefault="00147FD5" w:rsidP="00147FD5">
      <w:pPr>
        <w:pStyle w:val="PL"/>
        <w:rPr>
          <w:rFonts w:cs="Courier New"/>
          <w:szCs w:val="16"/>
        </w:rPr>
      </w:pPr>
    </w:p>
    <w:p w14:paraId="0B3ED290" w14:textId="77777777" w:rsidR="00147FD5" w:rsidRPr="00F60149" w:rsidRDefault="00147FD5" w:rsidP="00147FD5">
      <w:pPr>
        <w:pStyle w:val="PL"/>
        <w:tabs>
          <w:tab w:val="left" w:pos="2224"/>
        </w:tabs>
        <w:rPr>
          <w:rFonts w:eastAsia="等线" w:cs="Courier New"/>
          <w:snapToGrid w:val="0"/>
          <w:szCs w:val="16"/>
          <w:lang w:eastAsia="zh-CN"/>
        </w:rPr>
      </w:pPr>
      <w:r w:rsidRPr="00F60149">
        <w:rPr>
          <w:rFonts w:cs="Courier New"/>
          <w:snapToGrid w:val="0"/>
          <w:szCs w:val="16"/>
          <w:lang w:eastAsia="zh-CN"/>
        </w:rPr>
        <w:t>NoPDUSessionIndication</w:t>
      </w:r>
      <w:r w:rsidRPr="00F60149">
        <w:rPr>
          <w:rFonts w:cs="Courier New"/>
          <w:snapToGrid w:val="0"/>
          <w:szCs w:val="16"/>
          <w:lang w:eastAsia="zh-CN"/>
        </w:rPr>
        <w:tab/>
      </w:r>
      <w:r w:rsidRPr="00F60149">
        <w:rPr>
          <w:rFonts w:eastAsia="等线" w:cs="Courier New"/>
          <w:snapToGrid w:val="0"/>
          <w:szCs w:val="16"/>
          <w:lang w:eastAsia="zh-CN"/>
        </w:rPr>
        <w:t>::= ENUMERATED {true, ...}</w:t>
      </w:r>
    </w:p>
    <w:p w14:paraId="04208461" w14:textId="77777777" w:rsidR="00147FD5" w:rsidRPr="00FD0425" w:rsidRDefault="00147FD5" w:rsidP="00147FD5">
      <w:pPr>
        <w:pStyle w:val="PL"/>
      </w:pPr>
    </w:p>
    <w:p w14:paraId="6E833B34" w14:textId="77777777" w:rsidR="00147FD5" w:rsidRDefault="00147FD5" w:rsidP="00147FD5">
      <w:pPr>
        <w:pStyle w:val="PL"/>
      </w:pPr>
      <w:r>
        <w:t>NPN-Broadcast-Information ::= CHOICE {</w:t>
      </w:r>
    </w:p>
    <w:p w14:paraId="3B831C0C" w14:textId="77777777" w:rsidR="00147FD5" w:rsidRPr="00FD0425" w:rsidRDefault="00147FD5" w:rsidP="00147FD5">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2FD7D067" w14:textId="77777777" w:rsidR="00147FD5" w:rsidRPr="00FD0425" w:rsidRDefault="00147FD5" w:rsidP="00147FD5">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0562C34F" w14:textId="77777777" w:rsidR="00147FD5" w:rsidRPr="00FD0425" w:rsidRDefault="00147FD5" w:rsidP="00147FD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38EB508B" w14:textId="77777777" w:rsidR="00147FD5" w:rsidRPr="00FD0425" w:rsidRDefault="00147FD5" w:rsidP="00147FD5">
      <w:pPr>
        <w:pStyle w:val="PL"/>
        <w:rPr>
          <w:snapToGrid w:val="0"/>
        </w:rPr>
      </w:pPr>
      <w:r w:rsidRPr="00FD0425">
        <w:rPr>
          <w:snapToGrid w:val="0"/>
        </w:rPr>
        <w:t>}</w:t>
      </w:r>
    </w:p>
    <w:p w14:paraId="367DA9BB" w14:textId="77777777" w:rsidR="00147FD5" w:rsidRPr="00FD0425" w:rsidRDefault="00147FD5" w:rsidP="00147FD5">
      <w:pPr>
        <w:pStyle w:val="PL"/>
        <w:rPr>
          <w:snapToGrid w:val="0"/>
        </w:rPr>
      </w:pPr>
    </w:p>
    <w:p w14:paraId="0DE53E7B" w14:textId="77777777" w:rsidR="00147FD5" w:rsidRPr="00FD0425" w:rsidRDefault="00147FD5" w:rsidP="00147FD5">
      <w:pPr>
        <w:pStyle w:val="PL"/>
        <w:rPr>
          <w:snapToGrid w:val="0"/>
        </w:rPr>
      </w:pPr>
      <w:r>
        <w:t>NPN-Broadcast-Information</w:t>
      </w:r>
      <w:r w:rsidRPr="00FD0425">
        <w:rPr>
          <w:snapToGrid w:val="0"/>
        </w:rPr>
        <w:t>-ExtIEs XNAP-PROTOCOL-IES ::= {</w:t>
      </w:r>
    </w:p>
    <w:p w14:paraId="2E9ABC77" w14:textId="77777777" w:rsidR="00147FD5" w:rsidRPr="00FD0425" w:rsidRDefault="00147FD5" w:rsidP="00147FD5">
      <w:pPr>
        <w:pStyle w:val="PL"/>
        <w:rPr>
          <w:snapToGrid w:val="0"/>
        </w:rPr>
      </w:pPr>
      <w:r w:rsidRPr="00FD0425">
        <w:rPr>
          <w:snapToGrid w:val="0"/>
        </w:rPr>
        <w:tab/>
        <w:t>...</w:t>
      </w:r>
    </w:p>
    <w:p w14:paraId="013CFB86" w14:textId="77777777" w:rsidR="00147FD5" w:rsidRDefault="00147FD5" w:rsidP="00147FD5">
      <w:pPr>
        <w:pStyle w:val="PL"/>
        <w:rPr>
          <w:snapToGrid w:val="0"/>
        </w:rPr>
      </w:pPr>
      <w:r w:rsidRPr="00FD0425">
        <w:rPr>
          <w:snapToGrid w:val="0"/>
        </w:rPr>
        <w:t>}</w:t>
      </w:r>
    </w:p>
    <w:p w14:paraId="1B89F270" w14:textId="77777777" w:rsidR="00147FD5" w:rsidRDefault="00147FD5" w:rsidP="00147FD5">
      <w:pPr>
        <w:pStyle w:val="PL"/>
        <w:rPr>
          <w:snapToGrid w:val="0"/>
        </w:rPr>
      </w:pPr>
    </w:p>
    <w:p w14:paraId="1626735B" w14:textId="77777777" w:rsidR="00147FD5" w:rsidRDefault="00147FD5" w:rsidP="00147FD5">
      <w:pPr>
        <w:pStyle w:val="PL"/>
        <w:rPr>
          <w:snapToGrid w:val="0"/>
        </w:rPr>
      </w:pPr>
      <w:r>
        <w:rPr>
          <w:snapToGrid w:val="0"/>
        </w:rPr>
        <w:t>NPN-Broadcast-Information-SNPN ::= SEQUENCE {</w:t>
      </w:r>
    </w:p>
    <w:p w14:paraId="5C241FAB" w14:textId="77777777" w:rsidR="00147FD5" w:rsidRPr="00FD0425" w:rsidRDefault="00147FD5" w:rsidP="00147FD5">
      <w:pPr>
        <w:pStyle w:val="PL"/>
        <w:rPr>
          <w:snapToGrid w:val="0"/>
        </w:rPr>
      </w:pPr>
      <w:r>
        <w:rPr>
          <w:snapToGrid w:val="0"/>
        </w:rPr>
        <w:tab/>
        <w:t>broadcastSNPNID-List</w:t>
      </w:r>
      <w:r>
        <w:rPr>
          <w:snapToGrid w:val="0"/>
        </w:rPr>
        <w:tab/>
      </w:r>
      <w:r>
        <w:rPr>
          <w:snapToGrid w:val="0"/>
        </w:rPr>
        <w:tab/>
        <w:t>BroadcastSNPNID-List,</w:t>
      </w:r>
    </w:p>
    <w:p w14:paraId="70DFCEC1" w14:textId="77777777" w:rsidR="00147FD5" w:rsidRPr="00FD0425" w:rsidRDefault="00147FD5" w:rsidP="00147FD5">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NPN-Broadcast-Information-SNPN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50BAC5C" w14:textId="77777777" w:rsidR="00147FD5" w:rsidRPr="00FD0425" w:rsidRDefault="00147FD5" w:rsidP="00147FD5">
      <w:pPr>
        <w:pStyle w:val="PL"/>
      </w:pPr>
      <w:r w:rsidRPr="00FD0425">
        <w:tab/>
        <w:t>...</w:t>
      </w:r>
    </w:p>
    <w:p w14:paraId="3BE03524" w14:textId="77777777" w:rsidR="00147FD5" w:rsidRPr="00FD0425" w:rsidRDefault="00147FD5" w:rsidP="00147FD5">
      <w:pPr>
        <w:pStyle w:val="PL"/>
      </w:pPr>
      <w:r w:rsidRPr="00FD0425">
        <w:t>}</w:t>
      </w:r>
    </w:p>
    <w:p w14:paraId="23637940" w14:textId="77777777" w:rsidR="00147FD5" w:rsidRPr="00FD0425" w:rsidRDefault="00147FD5" w:rsidP="00147FD5">
      <w:pPr>
        <w:pStyle w:val="PL"/>
      </w:pPr>
    </w:p>
    <w:p w14:paraId="3A2F578E" w14:textId="77777777" w:rsidR="00147FD5" w:rsidRPr="00FD0425" w:rsidRDefault="00147FD5" w:rsidP="00147FD5">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XNAP-PROTOCOL-EXTENSION ::= {</w:t>
      </w:r>
    </w:p>
    <w:p w14:paraId="453EAB1E"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10377126"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39FC6AB7" w14:textId="77777777" w:rsidR="00147FD5" w:rsidRDefault="00147FD5" w:rsidP="00147FD5">
      <w:pPr>
        <w:pStyle w:val="PL"/>
        <w:rPr>
          <w:snapToGrid w:val="0"/>
        </w:rPr>
      </w:pPr>
      <w:r>
        <w:rPr>
          <w:snapToGrid w:val="0"/>
        </w:rPr>
        <w:t>NPN-Broadcast-Information-PNI-NPN ::= SEQUENCE {</w:t>
      </w:r>
    </w:p>
    <w:p w14:paraId="2396B2E4" w14:textId="77777777" w:rsidR="00147FD5" w:rsidRPr="00FD0425" w:rsidRDefault="00147FD5" w:rsidP="00147FD5">
      <w:pPr>
        <w:pStyle w:val="PL"/>
        <w:rPr>
          <w:snapToGrid w:val="0"/>
        </w:rPr>
      </w:pPr>
      <w:r>
        <w:rPr>
          <w:snapToGrid w:val="0"/>
        </w:rPr>
        <w:tab/>
      </w:r>
      <w:r>
        <w:rPr>
          <w:noProof w:val="0"/>
          <w:snapToGrid w:val="0"/>
        </w:rPr>
        <w:t>b</w:t>
      </w:r>
      <w:r w:rsidRPr="00FD0425">
        <w:rPr>
          <w:noProof w:val="0"/>
          <w:snapToGrid w:val="0"/>
        </w:rPr>
        <w:t>roadcast</w:t>
      </w:r>
      <w:r>
        <w:rPr>
          <w:noProof w:val="0"/>
          <w:snapToGrid w:val="0"/>
        </w:rPr>
        <w:t>PNI-NPN-ID-Information</w:t>
      </w:r>
      <w:r>
        <w:rPr>
          <w:snapToGrid w:val="0"/>
        </w:rPr>
        <w:tab/>
      </w:r>
      <w:r>
        <w:rPr>
          <w:snapToGrid w:val="0"/>
        </w:rPr>
        <w:tab/>
      </w:r>
      <w:r w:rsidRPr="00FD0425">
        <w:rPr>
          <w:noProof w:val="0"/>
          <w:snapToGrid w:val="0"/>
        </w:rPr>
        <w:t>Broadcast</w:t>
      </w:r>
      <w:r>
        <w:rPr>
          <w:noProof w:val="0"/>
          <w:snapToGrid w:val="0"/>
        </w:rPr>
        <w:t>PNI-NPN-ID-Information</w:t>
      </w:r>
      <w:r>
        <w:rPr>
          <w:snapToGrid w:val="0"/>
        </w:rPr>
        <w:t>,</w:t>
      </w:r>
    </w:p>
    <w:p w14:paraId="6759A872" w14:textId="77777777" w:rsidR="00147FD5" w:rsidRPr="00AD1AFC" w:rsidRDefault="00147FD5" w:rsidP="00147FD5">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NPN-Broadcast-Information-PNI-NPN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75A01286" w14:textId="77777777" w:rsidR="00147FD5" w:rsidRPr="00AD1AFC" w:rsidRDefault="00147FD5" w:rsidP="00147FD5">
      <w:pPr>
        <w:pStyle w:val="PL"/>
        <w:rPr>
          <w:lang w:val="fr-FR"/>
        </w:rPr>
      </w:pPr>
      <w:r w:rsidRPr="00AD1AFC">
        <w:rPr>
          <w:lang w:val="fr-FR"/>
        </w:rPr>
        <w:tab/>
        <w:t>...</w:t>
      </w:r>
    </w:p>
    <w:p w14:paraId="18F39B37" w14:textId="77777777" w:rsidR="00147FD5" w:rsidRPr="00AD1AFC" w:rsidRDefault="00147FD5" w:rsidP="00147FD5">
      <w:pPr>
        <w:pStyle w:val="PL"/>
        <w:rPr>
          <w:lang w:val="fr-FR"/>
        </w:rPr>
      </w:pPr>
      <w:r w:rsidRPr="00AD1AFC">
        <w:rPr>
          <w:lang w:val="fr-FR"/>
        </w:rPr>
        <w:t>}</w:t>
      </w:r>
    </w:p>
    <w:p w14:paraId="54963C42" w14:textId="77777777" w:rsidR="00147FD5" w:rsidRPr="00AD1AFC" w:rsidRDefault="00147FD5" w:rsidP="00147FD5">
      <w:pPr>
        <w:pStyle w:val="PL"/>
        <w:rPr>
          <w:lang w:val="fr-FR"/>
        </w:rPr>
      </w:pPr>
    </w:p>
    <w:p w14:paraId="2292A16C" w14:textId="77777777" w:rsidR="00147FD5" w:rsidRPr="00AD1AFC" w:rsidRDefault="00147FD5" w:rsidP="00147FD5">
      <w:pPr>
        <w:pStyle w:val="PL"/>
        <w:rPr>
          <w:noProof w:val="0"/>
          <w:snapToGrid w:val="0"/>
          <w:lang w:val="fr-FR" w:eastAsia="zh-CN"/>
        </w:rPr>
      </w:pPr>
      <w:r w:rsidRPr="00AD1AFC">
        <w:rPr>
          <w:snapToGrid w:val="0"/>
          <w:lang w:val="fr-FR"/>
        </w:rPr>
        <w:t>NPN-Broadcast-Information-PNI-NPN</w:t>
      </w:r>
      <w:r w:rsidRPr="00AD1AFC">
        <w:rPr>
          <w:lang w:val="fr-FR"/>
        </w:rPr>
        <w:t xml:space="preserve">-ExtIEs </w:t>
      </w:r>
      <w:r w:rsidRPr="00AD1AFC">
        <w:rPr>
          <w:noProof w:val="0"/>
          <w:snapToGrid w:val="0"/>
          <w:lang w:val="fr-FR" w:eastAsia="zh-CN"/>
        </w:rPr>
        <w:t>XNAP-PROTOCOL-EXTENSION ::= {</w:t>
      </w:r>
    </w:p>
    <w:p w14:paraId="6E475FDC" w14:textId="77777777" w:rsidR="00147FD5" w:rsidRPr="00AD1AFC" w:rsidRDefault="00147FD5" w:rsidP="00147FD5">
      <w:pPr>
        <w:pStyle w:val="PL"/>
        <w:rPr>
          <w:noProof w:val="0"/>
          <w:snapToGrid w:val="0"/>
          <w:lang w:val="fr-FR" w:eastAsia="zh-CN"/>
        </w:rPr>
      </w:pPr>
      <w:r w:rsidRPr="00AD1AFC">
        <w:rPr>
          <w:noProof w:val="0"/>
          <w:snapToGrid w:val="0"/>
          <w:lang w:val="fr-FR" w:eastAsia="zh-CN"/>
        </w:rPr>
        <w:tab/>
        <w:t>...</w:t>
      </w:r>
    </w:p>
    <w:p w14:paraId="43355A88" w14:textId="77777777" w:rsidR="00147FD5" w:rsidRPr="00AD1AFC" w:rsidRDefault="00147FD5" w:rsidP="00147FD5">
      <w:pPr>
        <w:pStyle w:val="PL"/>
        <w:rPr>
          <w:noProof w:val="0"/>
          <w:snapToGrid w:val="0"/>
          <w:lang w:val="fr-FR" w:eastAsia="zh-CN"/>
        </w:rPr>
      </w:pPr>
      <w:r w:rsidRPr="00AD1AFC">
        <w:rPr>
          <w:noProof w:val="0"/>
          <w:snapToGrid w:val="0"/>
          <w:lang w:val="fr-FR" w:eastAsia="zh-CN"/>
        </w:rPr>
        <w:t>}</w:t>
      </w:r>
    </w:p>
    <w:p w14:paraId="70DEE48D" w14:textId="77777777" w:rsidR="00147FD5" w:rsidRPr="00AD1AFC" w:rsidRDefault="00147FD5" w:rsidP="00147FD5">
      <w:pPr>
        <w:pStyle w:val="PL"/>
        <w:rPr>
          <w:lang w:val="fr-FR"/>
        </w:rPr>
      </w:pPr>
    </w:p>
    <w:p w14:paraId="31F2EA90" w14:textId="77777777" w:rsidR="00147FD5" w:rsidRPr="00AD1AFC" w:rsidRDefault="00147FD5" w:rsidP="00147FD5">
      <w:pPr>
        <w:pStyle w:val="PL"/>
        <w:rPr>
          <w:lang w:val="fr-FR"/>
        </w:rPr>
      </w:pPr>
      <w:r w:rsidRPr="00AD1AFC">
        <w:rPr>
          <w:snapToGrid w:val="0"/>
          <w:lang w:val="fr-FR"/>
        </w:rPr>
        <w:t>NPNMobilityInformation</w:t>
      </w:r>
      <w:r w:rsidRPr="00AD1AFC">
        <w:rPr>
          <w:lang w:val="fr-FR"/>
        </w:rPr>
        <w:t>::= CHOICE {</w:t>
      </w:r>
    </w:p>
    <w:p w14:paraId="4F1D5B2C" w14:textId="77777777" w:rsidR="00147FD5" w:rsidRPr="00AD1AFC" w:rsidRDefault="00147FD5" w:rsidP="00147FD5">
      <w:pPr>
        <w:pStyle w:val="PL"/>
        <w:rPr>
          <w:lang w:val="fr-FR"/>
        </w:rPr>
      </w:pPr>
      <w:r w:rsidRPr="00AD1AFC">
        <w:rPr>
          <w:lang w:val="fr-FR"/>
        </w:rPr>
        <w:tab/>
        <w:t>snpn-mobility-information</w:t>
      </w:r>
      <w:r w:rsidRPr="00AD1AFC">
        <w:rPr>
          <w:lang w:val="fr-FR"/>
        </w:rPr>
        <w:tab/>
      </w:r>
      <w:r w:rsidRPr="00AD1AFC">
        <w:rPr>
          <w:lang w:val="fr-FR"/>
        </w:rPr>
        <w:tab/>
      </w:r>
      <w:r w:rsidRPr="00AD1AFC">
        <w:rPr>
          <w:lang w:val="fr-FR"/>
        </w:rPr>
        <w:tab/>
      </w:r>
      <w:r w:rsidRPr="00AD1AFC">
        <w:rPr>
          <w:snapToGrid w:val="0"/>
          <w:lang w:val="fr-FR"/>
        </w:rPr>
        <w:t>NPNMobilityInformation-SNPN</w:t>
      </w:r>
      <w:r w:rsidRPr="00AD1AFC">
        <w:rPr>
          <w:lang w:val="fr-FR"/>
        </w:rPr>
        <w:t>,</w:t>
      </w:r>
    </w:p>
    <w:p w14:paraId="343F7E0D" w14:textId="77777777" w:rsidR="00147FD5" w:rsidRPr="00AD1AFC" w:rsidRDefault="00147FD5" w:rsidP="00147FD5">
      <w:pPr>
        <w:pStyle w:val="PL"/>
        <w:rPr>
          <w:lang w:val="fr-FR"/>
        </w:rPr>
      </w:pPr>
      <w:r w:rsidRPr="00AD1AFC">
        <w:rPr>
          <w:lang w:val="fr-FR"/>
        </w:rPr>
        <w:tab/>
        <w:t>pni-npn-mobility-information</w:t>
      </w:r>
      <w:r w:rsidRPr="00AD1AFC">
        <w:rPr>
          <w:lang w:val="fr-FR"/>
        </w:rPr>
        <w:tab/>
      </w:r>
      <w:r w:rsidRPr="00AD1AFC">
        <w:rPr>
          <w:lang w:val="fr-FR"/>
        </w:rPr>
        <w:tab/>
      </w:r>
      <w:r w:rsidRPr="00AD1AFC">
        <w:rPr>
          <w:snapToGrid w:val="0"/>
          <w:lang w:val="fr-FR"/>
        </w:rPr>
        <w:t>NPNMobilityInformation-PNI-NPN</w:t>
      </w:r>
      <w:r w:rsidRPr="00AD1AFC">
        <w:rPr>
          <w:lang w:val="fr-FR"/>
        </w:rPr>
        <w:t>,</w:t>
      </w:r>
    </w:p>
    <w:p w14:paraId="02D3951D" w14:textId="77777777" w:rsidR="00147FD5" w:rsidRPr="00AD1AFC" w:rsidRDefault="00147FD5" w:rsidP="00147FD5">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{NPNMobilityInformation-ExtIEs} }</w:t>
      </w:r>
    </w:p>
    <w:p w14:paraId="0A0C2B97" w14:textId="77777777" w:rsidR="00147FD5" w:rsidRPr="00AD1AFC" w:rsidRDefault="00147FD5" w:rsidP="00147FD5">
      <w:pPr>
        <w:pStyle w:val="PL"/>
        <w:rPr>
          <w:snapToGrid w:val="0"/>
          <w:lang w:val="fr-FR"/>
        </w:rPr>
      </w:pPr>
      <w:r w:rsidRPr="00AD1AFC">
        <w:rPr>
          <w:snapToGrid w:val="0"/>
          <w:lang w:val="fr-FR"/>
        </w:rPr>
        <w:t>}</w:t>
      </w:r>
    </w:p>
    <w:p w14:paraId="0FF10039" w14:textId="77777777" w:rsidR="00147FD5" w:rsidRPr="00AD1AFC" w:rsidRDefault="00147FD5" w:rsidP="00147FD5">
      <w:pPr>
        <w:pStyle w:val="PL"/>
        <w:rPr>
          <w:snapToGrid w:val="0"/>
          <w:lang w:val="fr-FR"/>
        </w:rPr>
      </w:pPr>
    </w:p>
    <w:p w14:paraId="2BA2564D" w14:textId="77777777" w:rsidR="00147FD5" w:rsidRPr="00AD1AFC" w:rsidRDefault="00147FD5" w:rsidP="00147FD5">
      <w:pPr>
        <w:pStyle w:val="PL"/>
        <w:rPr>
          <w:snapToGrid w:val="0"/>
          <w:lang w:val="fr-FR"/>
        </w:rPr>
      </w:pPr>
      <w:r w:rsidRPr="00AD1AFC">
        <w:rPr>
          <w:snapToGrid w:val="0"/>
          <w:lang w:val="fr-FR"/>
        </w:rPr>
        <w:t>NPNMobilityInformation-ExtIEs XNAP-PROTOCOL-IES ::= {</w:t>
      </w:r>
    </w:p>
    <w:p w14:paraId="0DD59D22" w14:textId="77777777" w:rsidR="00147FD5" w:rsidRPr="00AD1AFC" w:rsidRDefault="00147FD5" w:rsidP="00147FD5">
      <w:pPr>
        <w:pStyle w:val="PL"/>
        <w:rPr>
          <w:snapToGrid w:val="0"/>
          <w:lang w:val="fr-FR"/>
        </w:rPr>
      </w:pPr>
      <w:r w:rsidRPr="00AD1AFC">
        <w:rPr>
          <w:snapToGrid w:val="0"/>
          <w:lang w:val="fr-FR"/>
        </w:rPr>
        <w:tab/>
        <w:t>...</w:t>
      </w:r>
    </w:p>
    <w:p w14:paraId="56F9D251" w14:textId="77777777" w:rsidR="00147FD5" w:rsidRPr="00AD1AFC" w:rsidRDefault="00147FD5" w:rsidP="00147FD5">
      <w:pPr>
        <w:pStyle w:val="PL"/>
        <w:rPr>
          <w:snapToGrid w:val="0"/>
          <w:lang w:val="fr-FR"/>
        </w:rPr>
      </w:pPr>
      <w:r w:rsidRPr="00AD1AFC">
        <w:rPr>
          <w:snapToGrid w:val="0"/>
          <w:lang w:val="fr-FR"/>
        </w:rPr>
        <w:t>}</w:t>
      </w:r>
    </w:p>
    <w:p w14:paraId="49064F05" w14:textId="77777777" w:rsidR="00147FD5" w:rsidRPr="00AD1AFC" w:rsidRDefault="00147FD5" w:rsidP="00147FD5">
      <w:pPr>
        <w:pStyle w:val="PL"/>
        <w:rPr>
          <w:lang w:val="fr-FR"/>
        </w:rPr>
      </w:pPr>
    </w:p>
    <w:p w14:paraId="12125008" w14:textId="77777777" w:rsidR="00147FD5" w:rsidRPr="00AD1AFC" w:rsidRDefault="00147FD5" w:rsidP="00147FD5">
      <w:pPr>
        <w:pStyle w:val="PL"/>
        <w:rPr>
          <w:snapToGrid w:val="0"/>
          <w:lang w:val="fr-FR"/>
        </w:rPr>
      </w:pPr>
      <w:r w:rsidRPr="00AD1AFC">
        <w:rPr>
          <w:snapToGrid w:val="0"/>
          <w:lang w:val="fr-FR"/>
        </w:rPr>
        <w:t>NPNMobilityInformation-SNPN ::= SEQUENCE {</w:t>
      </w:r>
    </w:p>
    <w:p w14:paraId="6394F4E2" w14:textId="77777777" w:rsidR="00147FD5" w:rsidRPr="00AD1AFC" w:rsidRDefault="00147FD5" w:rsidP="00147FD5">
      <w:pPr>
        <w:pStyle w:val="PL"/>
        <w:rPr>
          <w:snapToGrid w:val="0"/>
          <w:lang w:val="fr-FR"/>
        </w:rPr>
      </w:pPr>
      <w:r w:rsidRPr="00AD1AFC">
        <w:rPr>
          <w:snapToGrid w:val="0"/>
          <w:lang w:val="fr-FR"/>
        </w:rPr>
        <w:tab/>
        <w:t>serving-NID</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NID,</w:t>
      </w:r>
    </w:p>
    <w:p w14:paraId="648361DC" w14:textId="77777777" w:rsidR="00147FD5" w:rsidRPr="00AD1AFC" w:rsidRDefault="00147FD5" w:rsidP="00147FD5">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NPNMobilityInformation-SNPN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1F4E1402" w14:textId="77777777" w:rsidR="00147FD5" w:rsidRPr="00AD1AFC" w:rsidRDefault="00147FD5" w:rsidP="00147FD5">
      <w:pPr>
        <w:pStyle w:val="PL"/>
        <w:rPr>
          <w:lang w:val="fr-FR"/>
        </w:rPr>
      </w:pPr>
      <w:r w:rsidRPr="00AD1AFC">
        <w:rPr>
          <w:lang w:val="fr-FR"/>
        </w:rPr>
        <w:tab/>
        <w:t>...</w:t>
      </w:r>
    </w:p>
    <w:p w14:paraId="11625776" w14:textId="77777777" w:rsidR="00147FD5" w:rsidRPr="00AD1AFC" w:rsidRDefault="00147FD5" w:rsidP="00147FD5">
      <w:pPr>
        <w:pStyle w:val="PL"/>
        <w:rPr>
          <w:lang w:val="fr-FR"/>
        </w:rPr>
      </w:pPr>
      <w:r w:rsidRPr="00AD1AFC">
        <w:rPr>
          <w:lang w:val="fr-FR"/>
        </w:rPr>
        <w:t>}</w:t>
      </w:r>
    </w:p>
    <w:p w14:paraId="04C20F54" w14:textId="77777777" w:rsidR="00147FD5" w:rsidRPr="00AD1AFC" w:rsidRDefault="00147FD5" w:rsidP="00147FD5">
      <w:pPr>
        <w:pStyle w:val="PL"/>
        <w:rPr>
          <w:lang w:val="fr-FR"/>
        </w:rPr>
      </w:pPr>
    </w:p>
    <w:p w14:paraId="23D2CB9B" w14:textId="77777777" w:rsidR="00147FD5" w:rsidRPr="00AD1AFC" w:rsidRDefault="00147FD5" w:rsidP="00147FD5">
      <w:pPr>
        <w:pStyle w:val="PL"/>
        <w:rPr>
          <w:noProof w:val="0"/>
          <w:snapToGrid w:val="0"/>
          <w:lang w:val="fr-FR" w:eastAsia="zh-CN"/>
        </w:rPr>
      </w:pPr>
      <w:r w:rsidRPr="00AD1AFC">
        <w:rPr>
          <w:snapToGrid w:val="0"/>
          <w:lang w:val="fr-FR"/>
        </w:rPr>
        <w:t>NPNMobilityInformation-SNPN</w:t>
      </w:r>
      <w:r w:rsidRPr="00AD1AFC">
        <w:rPr>
          <w:lang w:val="fr-FR"/>
        </w:rPr>
        <w:t xml:space="preserve">-ExtIEs </w:t>
      </w:r>
      <w:r w:rsidRPr="00AD1AFC">
        <w:rPr>
          <w:noProof w:val="0"/>
          <w:snapToGrid w:val="0"/>
          <w:lang w:val="fr-FR" w:eastAsia="zh-CN"/>
        </w:rPr>
        <w:t>XNAP-PROTOCOL-EXTENSION ::= {</w:t>
      </w:r>
    </w:p>
    <w:p w14:paraId="68D9B4B9" w14:textId="77777777" w:rsidR="00147FD5" w:rsidRPr="00AD1AFC" w:rsidRDefault="00147FD5" w:rsidP="00147FD5">
      <w:pPr>
        <w:pStyle w:val="PL"/>
        <w:rPr>
          <w:noProof w:val="0"/>
          <w:snapToGrid w:val="0"/>
          <w:lang w:val="fr-FR" w:eastAsia="zh-CN"/>
        </w:rPr>
      </w:pPr>
      <w:r w:rsidRPr="00AD1AFC">
        <w:rPr>
          <w:noProof w:val="0"/>
          <w:snapToGrid w:val="0"/>
          <w:lang w:val="fr-FR" w:eastAsia="zh-CN"/>
        </w:rPr>
        <w:tab/>
        <w:t>...</w:t>
      </w:r>
    </w:p>
    <w:p w14:paraId="02F71EFD" w14:textId="77777777" w:rsidR="00147FD5" w:rsidRPr="00AD1AFC" w:rsidRDefault="00147FD5" w:rsidP="00147FD5">
      <w:pPr>
        <w:pStyle w:val="PL"/>
        <w:rPr>
          <w:noProof w:val="0"/>
          <w:snapToGrid w:val="0"/>
          <w:lang w:val="fr-FR" w:eastAsia="zh-CN"/>
        </w:rPr>
      </w:pPr>
      <w:r w:rsidRPr="00AD1AFC">
        <w:rPr>
          <w:noProof w:val="0"/>
          <w:snapToGrid w:val="0"/>
          <w:lang w:val="fr-FR" w:eastAsia="zh-CN"/>
        </w:rPr>
        <w:t>}</w:t>
      </w:r>
    </w:p>
    <w:p w14:paraId="5D6C7419" w14:textId="77777777" w:rsidR="00147FD5" w:rsidRPr="00AD1AFC" w:rsidRDefault="00147FD5" w:rsidP="00147FD5">
      <w:pPr>
        <w:pStyle w:val="PL"/>
        <w:rPr>
          <w:lang w:val="fr-FR"/>
        </w:rPr>
      </w:pPr>
    </w:p>
    <w:p w14:paraId="24AED906" w14:textId="77777777" w:rsidR="00147FD5" w:rsidRPr="00AD1AFC" w:rsidRDefault="00147FD5" w:rsidP="00147FD5">
      <w:pPr>
        <w:pStyle w:val="PL"/>
        <w:rPr>
          <w:snapToGrid w:val="0"/>
          <w:lang w:val="fr-FR"/>
        </w:rPr>
      </w:pPr>
      <w:r w:rsidRPr="00AD1AFC">
        <w:rPr>
          <w:snapToGrid w:val="0"/>
          <w:lang w:val="fr-FR"/>
        </w:rPr>
        <w:t>NPNMobilityInformation-PNI-NPN ::= SEQUENCE {</w:t>
      </w:r>
    </w:p>
    <w:p w14:paraId="62C881E9" w14:textId="77777777" w:rsidR="00147FD5" w:rsidRPr="00AD1AFC" w:rsidRDefault="00147FD5" w:rsidP="00147FD5">
      <w:pPr>
        <w:pStyle w:val="PL"/>
        <w:rPr>
          <w:snapToGrid w:val="0"/>
          <w:lang w:val="fr-FR"/>
        </w:rPr>
      </w:pPr>
      <w:r w:rsidRPr="00AD1AFC">
        <w:rPr>
          <w:snapToGrid w:val="0"/>
          <w:lang w:val="fr-FR"/>
        </w:rPr>
        <w:tab/>
        <w:t>allowedPNI-NPN-ID-List</w:t>
      </w:r>
      <w:r w:rsidRPr="00AD1AFC">
        <w:rPr>
          <w:snapToGrid w:val="0"/>
          <w:lang w:val="fr-FR"/>
        </w:rPr>
        <w:tab/>
      </w:r>
      <w:r w:rsidRPr="00AD1AFC">
        <w:rPr>
          <w:snapToGrid w:val="0"/>
          <w:lang w:val="fr-FR"/>
        </w:rPr>
        <w:tab/>
        <w:t>AllowedPNI-NPN-ID-List,</w:t>
      </w:r>
    </w:p>
    <w:p w14:paraId="412CB377" w14:textId="77777777" w:rsidR="00147FD5" w:rsidRPr="00AD1AFC" w:rsidRDefault="00147FD5" w:rsidP="00147FD5">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6AEDC4AE" w14:textId="77777777" w:rsidR="00147FD5" w:rsidRPr="00AD1AFC" w:rsidRDefault="00147FD5" w:rsidP="00147FD5">
      <w:pPr>
        <w:pStyle w:val="PL"/>
        <w:rPr>
          <w:lang w:val="fr-FR"/>
        </w:rPr>
      </w:pPr>
      <w:r w:rsidRPr="00AD1AFC">
        <w:rPr>
          <w:lang w:val="fr-FR"/>
        </w:rPr>
        <w:tab/>
        <w:t>...</w:t>
      </w:r>
    </w:p>
    <w:p w14:paraId="3E9F28FE" w14:textId="77777777" w:rsidR="00147FD5" w:rsidRPr="00AD1AFC" w:rsidRDefault="00147FD5" w:rsidP="00147FD5">
      <w:pPr>
        <w:pStyle w:val="PL"/>
        <w:rPr>
          <w:lang w:val="fr-FR"/>
        </w:rPr>
      </w:pPr>
      <w:r w:rsidRPr="00AD1AFC">
        <w:rPr>
          <w:lang w:val="fr-FR"/>
        </w:rPr>
        <w:t>}</w:t>
      </w:r>
    </w:p>
    <w:p w14:paraId="7AF473C2" w14:textId="77777777" w:rsidR="00147FD5" w:rsidRPr="00AD1AFC" w:rsidRDefault="00147FD5" w:rsidP="00147FD5">
      <w:pPr>
        <w:pStyle w:val="PL"/>
        <w:rPr>
          <w:lang w:val="fr-FR"/>
        </w:rPr>
      </w:pPr>
    </w:p>
    <w:p w14:paraId="0F09D15D" w14:textId="77777777" w:rsidR="00147FD5" w:rsidRPr="00AD1AFC" w:rsidRDefault="00147FD5" w:rsidP="00147FD5">
      <w:pPr>
        <w:pStyle w:val="PL"/>
        <w:rPr>
          <w:noProof w:val="0"/>
          <w:snapToGrid w:val="0"/>
          <w:lang w:val="fr-FR" w:eastAsia="zh-CN"/>
        </w:rPr>
      </w:pPr>
      <w:r w:rsidRPr="00AD1AFC">
        <w:rPr>
          <w:snapToGrid w:val="0"/>
          <w:lang w:val="fr-FR"/>
        </w:rPr>
        <w:t>NPNMobilityInformation-PNI-NPN</w:t>
      </w:r>
      <w:r w:rsidRPr="00AD1AFC">
        <w:rPr>
          <w:lang w:val="fr-FR"/>
        </w:rPr>
        <w:t xml:space="preserve">-ExtIEs </w:t>
      </w:r>
      <w:r w:rsidRPr="00AD1AFC">
        <w:rPr>
          <w:noProof w:val="0"/>
          <w:snapToGrid w:val="0"/>
          <w:lang w:val="fr-FR" w:eastAsia="zh-CN"/>
        </w:rPr>
        <w:t>XNAP-PROTOCOL-EXTENSION ::= {</w:t>
      </w:r>
    </w:p>
    <w:p w14:paraId="06B1A83E" w14:textId="77777777" w:rsidR="00147FD5" w:rsidRPr="00AD1AFC" w:rsidRDefault="00147FD5" w:rsidP="00147FD5">
      <w:pPr>
        <w:pStyle w:val="PL"/>
        <w:rPr>
          <w:noProof w:val="0"/>
          <w:snapToGrid w:val="0"/>
          <w:lang w:val="fr-FR" w:eastAsia="zh-CN"/>
        </w:rPr>
      </w:pPr>
      <w:r w:rsidRPr="00AD1AFC">
        <w:rPr>
          <w:noProof w:val="0"/>
          <w:snapToGrid w:val="0"/>
          <w:lang w:val="fr-FR" w:eastAsia="zh-CN"/>
        </w:rPr>
        <w:tab/>
        <w:t>...</w:t>
      </w:r>
    </w:p>
    <w:p w14:paraId="689002A0" w14:textId="77777777" w:rsidR="00147FD5" w:rsidRPr="00AD1AFC" w:rsidRDefault="00147FD5" w:rsidP="00147FD5">
      <w:pPr>
        <w:pStyle w:val="PL"/>
        <w:rPr>
          <w:noProof w:val="0"/>
          <w:snapToGrid w:val="0"/>
          <w:lang w:val="fr-FR" w:eastAsia="zh-CN"/>
        </w:rPr>
      </w:pPr>
      <w:r w:rsidRPr="00AD1AFC">
        <w:rPr>
          <w:noProof w:val="0"/>
          <w:snapToGrid w:val="0"/>
          <w:lang w:val="fr-FR" w:eastAsia="zh-CN"/>
        </w:rPr>
        <w:t>}</w:t>
      </w:r>
    </w:p>
    <w:p w14:paraId="77C1A57D" w14:textId="77777777" w:rsidR="00147FD5" w:rsidRPr="00AD1AFC" w:rsidRDefault="00147FD5" w:rsidP="00147FD5">
      <w:pPr>
        <w:pStyle w:val="PL"/>
        <w:rPr>
          <w:lang w:val="fr-FR"/>
        </w:rPr>
      </w:pPr>
    </w:p>
    <w:p w14:paraId="5AF6A5CB" w14:textId="77777777" w:rsidR="00147FD5" w:rsidRPr="00AD1AFC" w:rsidRDefault="00147FD5" w:rsidP="00147FD5">
      <w:pPr>
        <w:pStyle w:val="PL"/>
        <w:rPr>
          <w:lang w:val="fr-FR"/>
        </w:rPr>
      </w:pPr>
    </w:p>
    <w:p w14:paraId="4343407A" w14:textId="77777777" w:rsidR="00147FD5" w:rsidRPr="00AD1AFC" w:rsidRDefault="00147FD5" w:rsidP="00147FD5">
      <w:pPr>
        <w:pStyle w:val="PL"/>
        <w:rPr>
          <w:lang w:val="fr-FR"/>
        </w:rPr>
      </w:pPr>
      <w:r w:rsidRPr="00AD1AFC">
        <w:rPr>
          <w:snapToGrid w:val="0"/>
          <w:lang w:val="fr-FR"/>
        </w:rPr>
        <w:t xml:space="preserve">NPNPagingAssistanceInformation </w:t>
      </w:r>
      <w:r w:rsidRPr="00AD1AFC">
        <w:rPr>
          <w:lang w:val="fr-FR"/>
        </w:rPr>
        <w:t>::= CHOICE {</w:t>
      </w:r>
    </w:p>
    <w:p w14:paraId="060D5919" w14:textId="77777777" w:rsidR="00147FD5" w:rsidRPr="00AD1AFC" w:rsidRDefault="00147FD5" w:rsidP="00147FD5">
      <w:pPr>
        <w:pStyle w:val="PL"/>
        <w:rPr>
          <w:lang w:val="fr-FR"/>
        </w:rPr>
      </w:pPr>
      <w:r w:rsidRPr="00AD1AFC">
        <w:rPr>
          <w:lang w:val="fr-FR"/>
        </w:rPr>
        <w:tab/>
        <w:t>pni-npn-Information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snapToGrid w:val="0"/>
          <w:lang w:val="fr-FR"/>
        </w:rPr>
        <w:t>NPNPagingAssistanceInformation-PNI-NPN</w:t>
      </w:r>
      <w:r w:rsidRPr="00AD1AFC">
        <w:rPr>
          <w:lang w:val="fr-FR"/>
        </w:rPr>
        <w:t>,</w:t>
      </w:r>
    </w:p>
    <w:p w14:paraId="491FC037" w14:textId="77777777" w:rsidR="00147FD5" w:rsidRPr="00AD1AFC" w:rsidRDefault="00147FD5" w:rsidP="00147FD5">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{NPNPagingAssistanceInformation-ExtIEs} }</w:t>
      </w:r>
    </w:p>
    <w:p w14:paraId="621DD74B" w14:textId="77777777" w:rsidR="00147FD5" w:rsidRPr="00AD1AFC" w:rsidRDefault="00147FD5" w:rsidP="00147FD5">
      <w:pPr>
        <w:pStyle w:val="PL"/>
        <w:rPr>
          <w:snapToGrid w:val="0"/>
          <w:lang w:val="fr-FR"/>
        </w:rPr>
      </w:pPr>
      <w:r w:rsidRPr="00AD1AFC">
        <w:rPr>
          <w:snapToGrid w:val="0"/>
          <w:lang w:val="fr-FR"/>
        </w:rPr>
        <w:t>}</w:t>
      </w:r>
    </w:p>
    <w:p w14:paraId="2DD945DE" w14:textId="77777777" w:rsidR="00147FD5" w:rsidRPr="00AD1AFC" w:rsidRDefault="00147FD5" w:rsidP="00147FD5">
      <w:pPr>
        <w:pStyle w:val="PL"/>
        <w:rPr>
          <w:snapToGrid w:val="0"/>
          <w:lang w:val="fr-FR"/>
        </w:rPr>
      </w:pPr>
    </w:p>
    <w:p w14:paraId="035A2587" w14:textId="77777777" w:rsidR="00147FD5" w:rsidRPr="00AD1AFC" w:rsidRDefault="00147FD5" w:rsidP="00147FD5">
      <w:pPr>
        <w:pStyle w:val="PL"/>
        <w:rPr>
          <w:snapToGrid w:val="0"/>
          <w:lang w:val="fr-FR"/>
        </w:rPr>
      </w:pPr>
      <w:r w:rsidRPr="00AD1AFC">
        <w:rPr>
          <w:snapToGrid w:val="0"/>
          <w:lang w:val="fr-FR"/>
        </w:rPr>
        <w:t>NPNPagingAssistanceInformation-ExtIEs XNAP-PROTOCOL-IES ::= {</w:t>
      </w:r>
    </w:p>
    <w:p w14:paraId="345E5149" w14:textId="77777777" w:rsidR="00147FD5" w:rsidRPr="00AD1AFC" w:rsidRDefault="00147FD5" w:rsidP="00147FD5">
      <w:pPr>
        <w:pStyle w:val="PL"/>
        <w:rPr>
          <w:snapToGrid w:val="0"/>
          <w:lang w:val="fr-FR"/>
        </w:rPr>
      </w:pPr>
      <w:r w:rsidRPr="00AD1AFC">
        <w:rPr>
          <w:snapToGrid w:val="0"/>
          <w:lang w:val="fr-FR"/>
        </w:rPr>
        <w:tab/>
        <w:t>...</w:t>
      </w:r>
    </w:p>
    <w:p w14:paraId="21611B90" w14:textId="77777777" w:rsidR="00147FD5" w:rsidRPr="00AD1AFC" w:rsidRDefault="00147FD5" w:rsidP="00147FD5">
      <w:pPr>
        <w:pStyle w:val="PL"/>
        <w:rPr>
          <w:snapToGrid w:val="0"/>
          <w:lang w:val="fr-FR"/>
        </w:rPr>
      </w:pPr>
      <w:r w:rsidRPr="00AD1AFC">
        <w:rPr>
          <w:snapToGrid w:val="0"/>
          <w:lang w:val="fr-FR"/>
        </w:rPr>
        <w:t>}</w:t>
      </w:r>
    </w:p>
    <w:p w14:paraId="256B2613" w14:textId="77777777" w:rsidR="00147FD5" w:rsidRPr="00AD1AFC" w:rsidRDefault="00147FD5" w:rsidP="00147FD5">
      <w:pPr>
        <w:pStyle w:val="PL"/>
        <w:rPr>
          <w:snapToGrid w:val="0"/>
          <w:lang w:val="fr-FR"/>
        </w:rPr>
      </w:pPr>
    </w:p>
    <w:p w14:paraId="1AA07AAD" w14:textId="77777777" w:rsidR="00147FD5" w:rsidRPr="00AD1AFC" w:rsidRDefault="00147FD5" w:rsidP="00147FD5">
      <w:pPr>
        <w:pStyle w:val="PL"/>
        <w:rPr>
          <w:snapToGrid w:val="0"/>
          <w:lang w:val="fr-FR"/>
        </w:rPr>
      </w:pPr>
      <w:r w:rsidRPr="00AD1AFC">
        <w:rPr>
          <w:snapToGrid w:val="0"/>
          <w:lang w:val="fr-FR"/>
        </w:rPr>
        <w:t>NPNPagingAssistanceInformation-PNI-NPN ::= SEQUENCE {</w:t>
      </w:r>
    </w:p>
    <w:p w14:paraId="198EF52C" w14:textId="77777777" w:rsidR="00147FD5" w:rsidRPr="00AD1AFC" w:rsidRDefault="00147FD5" w:rsidP="00147FD5">
      <w:pPr>
        <w:pStyle w:val="PL"/>
        <w:rPr>
          <w:snapToGrid w:val="0"/>
          <w:lang w:val="fr-FR"/>
        </w:rPr>
      </w:pPr>
      <w:r w:rsidRPr="00AD1AFC">
        <w:rPr>
          <w:snapToGrid w:val="0"/>
          <w:lang w:val="fr-FR"/>
        </w:rPr>
        <w:tab/>
        <w:t>allowed</w:t>
      </w:r>
      <w:r w:rsidRPr="00AD1AFC">
        <w:rPr>
          <w:lang w:val="fr-FR"/>
        </w:rPr>
        <w:t>PNI-NPN-ID-List</w:t>
      </w:r>
      <w:r w:rsidRPr="00AD1AFC">
        <w:rPr>
          <w:snapToGrid w:val="0"/>
          <w:lang w:val="fr-FR"/>
        </w:rPr>
        <w:tab/>
      </w:r>
      <w:r w:rsidRPr="00AD1AFC">
        <w:rPr>
          <w:snapToGrid w:val="0"/>
          <w:lang w:val="fr-FR"/>
        </w:rPr>
        <w:tab/>
      </w:r>
      <w:r w:rsidRPr="00AD1AFC">
        <w:rPr>
          <w:snapToGrid w:val="0"/>
          <w:lang w:val="fr-FR"/>
        </w:rPr>
        <w:tab/>
        <w:t>Allowed</w:t>
      </w:r>
      <w:r w:rsidRPr="00AD1AFC">
        <w:rPr>
          <w:lang w:val="fr-FR"/>
        </w:rPr>
        <w:t>PNI-NPN-ID-List</w:t>
      </w:r>
      <w:r w:rsidRPr="00AD1AFC">
        <w:rPr>
          <w:snapToGrid w:val="0"/>
          <w:lang w:val="fr-FR"/>
        </w:rPr>
        <w:t>,</w:t>
      </w:r>
    </w:p>
    <w:p w14:paraId="1C6066EA" w14:textId="77777777" w:rsidR="00147FD5" w:rsidRPr="00AD1AFC" w:rsidRDefault="00147FD5" w:rsidP="00147FD5">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NPNPagingAssistanceInformation-PNI-NPN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3958CEE3" w14:textId="77777777" w:rsidR="00147FD5" w:rsidRPr="00AD1AFC" w:rsidRDefault="00147FD5" w:rsidP="00147FD5">
      <w:pPr>
        <w:pStyle w:val="PL"/>
        <w:rPr>
          <w:lang w:val="fr-FR"/>
        </w:rPr>
      </w:pPr>
      <w:r w:rsidRPr="00AD1AFC">
        <w:rPr>
          <w:lang w:val="fr-FR"/>
        </w:rPr>
        <w:tab/>
        <w:t>...</w:t>
      </w:r>
    </w:p>
    <w:p w14:paraId="1F05B6EE" w14:textId="77777777" w:rsidR="00147FD5" w:rsidRPr="00AD1AFC" w:rsidRDefault="00147FD5" w:rsidP="00147FD5">
      <w:pPr>
        <w:pStyle w:val="PL"/>
        <w:rPr>
          <w:lang w:val="fr-FR"/>
        </w:rPr>
      </w:pPr>
      <w:r w:rsidRPr="00AD1AFC">
        <w:rPr>
          <w:lang w:val="fr-FR"/>
        </w:rPr>
        <w:t>}</w:t>
      </w:r>
    </w:p>
    <w:p w14:paraId="3947817B" w14:textId="77777777" w:rsidR="00147FD5" w:rsidRPr="00AD1AFC" w:rsidRDefault="00147FD5" w:rsidP="00147FD5">
      <w:pPr>
        <w:pStyle w:val="PL"/>
        <w:rPr>
          <w:lang w:val="fr-FR"/>
        </w:rPr>
      </w:pPr>
    </w:p>
    <w:p w14:paraId="073F2E4B" w14:textId="77777777" w:rsidR="00147FD5" w:rsidRPr="00AD1AFC" w:rsidRDefault="00147FD5" w:rsidP="00147FD5">
      <w:pPr>
        <w:pStyle w:val="PL"/>
        <w:rPr>
          <w:noProof w:val="0"/>
          <w:snapToGrid w:val="0"/>
          <w:lang w:val="fr-FR" w:eastAsia="zh-CN"/>
        </w:rPr>
      </w:pPr>
      <w:r w:rsidRPr="00AD1AFC">
        <w:rPr>
          <w:snapToGrid w:val="0"/>
          <w:lang w:val="fr-FR"/>
        </w:rPr>
        <w:t>NPNPagingAssistanceInformation-PNI-NPN</w:t>
      </w:r>
      <w:r w:rsidRPr="00AD1AFC">
        <w:rPr>
          <w:lang w:val="fr-FR"/>
        </w:rPr>
        <w:t xml:space="preserve">-ExtIEs </w:t>
      </w:r>
      <w:r w:rsidRPr="00AD1AFC">
        <w:rPr>
          <w:noProof w:val="0"/>
          <w:snapToGrid w:val="0"/>
          <w:lang w:val="fr-FR" w:eastAsia="zh-CN"/>
        </w:rPr>
        <w:t>XNAP-PROTOCOL-EXTENSION ::= {</w:t>
      </w:r>
    </w:p>
    <w:p w14:paraId="1DDFA839" w14:textId="77777777" w:rsidR="00147FD5" w:rsidRPr="00AD1AFC" w:rsidRDefault="00147FD5" w:rsidP="00147FD5">
      <w:pPr>
        <w:pStyle w:val="PL"/>
        <w:rPr>
          <w:noProof w:val="0"/>
          <w:snapToGrid w:val="0"/>
          <w:lang w:val="fr-FR" w:eastAsia="zh-CN"/>
        </w:rPr>
      </w:pPr>
      <w:r w:rsidRPr="00AD1AFC">
        <w:rPr>
          <w:noProof w:val="0"/>
          <w:snapToGrid w:val="0"/>
          <w:lang w:val="fr-FR" w:eastAsia="zh-CN"/>
        </w:rPr>
        <w:tab/>
        <w:t>...</w:t>
      </w:r>
    </w:p>
    <w:p w14:paraId="2845564B" w14:textId="77777777" w:rsidR="00147FD5" w:rsidRPr="00AD1AFC" w:rsidRDefault="00147FD5" w:rsidP="00147FD5">
      <w:pPr>
        <w:pStyle w:val="PL"/>
        <w:rPr>
          <w:noProof w:val="0"/>
          <w:snapToGrid w:val="0"/>
          <w:lang w:val="fr-FR" w:eastAsia="zh-CN"/>
        </w:rPr>
      </w:pPr>
      <w:r w:rsidRPr="00AD1AFC">
        <w:rPr>
          <w:noProof w:val="0"/>
          <w:snapToGrid w:val="0"/>
          <w:lang w:val="fr-FR" w:eastAsia="zh-CN"/>
        </w:rPr>
        <w:t>}</w:t>
      </w:r>
    </w:p>
    <w:p w14:paraId="070C4EF2" w14:textId="77777777" w:rsidR="00147FD5" w:rsidRPr="00AD1AFC" w:rsidRDefault="00147FD5" w:rsidP="00147FD5">
      <w:pPr>
        <w:pStyle w:val="PL"/>
        <w:rPr>
          <w:snapToGrid w:val="0"/>
          <w:lang w:val="fr-FR"/>
        </w:rPr>
      </w:pPr>
    </w:p>
    <w:p w14:paraId="7E3D4944" w14:textId="77777777" w:rsidR="00147FD5" w:rsidRPr="00AD1AFC" w:rsidRDefault="00147FD5" w:rsidP="00147FD5">
      <w:pPr>
        <w:pStyle w:val="PL"/>
        <w:rPr>
          <w:lang w:val="fr-FR"/>
        </w:rPr>
      </w:pPr>
    </w:p>
    <w:p w14:paraId="1030AE1E" w14:textId="77777777" w:rsidR="00147FD5" w:rsidRPr="00AD1AFC" w:rsidRDefault="00147FD5" w:rsidP="00147FD5">
      <w:pPr>
        <w:pStyle w:val="PL"/>
        <w:rPr>
          <w:noProof w:val="0"/>
          <w:snapToGrid w:val="0"/>
          <w:lang w:val="fr-FR"/>
        </w:rPr>
      </w:pPr>
      <w:r w:rsidRPr="00AD1AFC">
        <w:rPr>
          <w:noProof w:val="0"/>
          <w:snapToGrid w:val="0"/>
          <w:lang w:val="fr-FR"/>
        </w:rPr>
        <w:t>NPN-Support ::= CHOICE {</w:t>
      </w:r>
    </w:p>
    <w:p w14:paraId="3694647B" w14:textId="77777777" w:rsidR="00147FD5" w:rsidRPr="00AD1AFC" w:rsidRDefault="00147FD5" w:rsidP="00147FD5">
      <w:pPr>
        <w:pStyle w:val="PL"/>
        <w:rPr>
          <w:noProof w:val="0"/>
          <w:snapToGrid w:val="0"/>
          <w:lang w:val="fr-FR"/>
        </w:rPr>
      </w:pPr>
      <w:r w:rsidRPr="00AD1AFC">
        <w:rPr>
          <w:noProof w:val="0"/>
          <w:snapToGrid w:val="0"/>
          <w:lang w:val="fr-FR"/>
        </w:rPr>
        <w:tab/>
        <w:t>sNPN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NPN-Support-SNPN,</w:t>
      </w:r>
    </w:p>
    <w:p w14:paraId="75DF8345" w14:textId="77777777" w:rsidR="00147FD5" w:rsidRPr="00AD1AFC" w:rsidRDefault="00147FD5" w:rsidP="00147FD5">
      <w:pPr>
        <w:pStyle w:val="PL"/>
        <w:rPr>
          <w:noProof w:val="0"/>
          <w:lang w:val="fr-FR"/>
        </w:rPr>
      </w:pPr>
      <w:r w:rsidRPr="00AD1AFC">
        <w:rPr>
          <w:noProof w:val="0"/>
          <w:snapToGrid w:val="0"/>
          <w:lang w:val="fr-FR"/>
        </w:rPr>
        <w:tab/>
      </w:r>
      <w:r w:rsidRPr="00AD1AFC">
        <w:rPr>
          <w:noProof w:val="0"/>
          <w:lang w:val="fr-FR"/>
        </w:rPr>
        <w:t>choice-Extensions</w:t>
      </w:r>
      <w:r w:rsidRPr="00AD1AFC">
        <w:rPr>
          <w:noProof w:val="0"/>
          <w:lang w:val="fr-FR"/>
        </w:rPr>
        <w:tab/>
      </w:r>
      <w:r w:rsidRPr="00AD1AFC">
        <w:rPr>
          <w:noProof w:val="0"/>
          <w:lang w:val="fr-FR"/>
        </w:rPr>
        <w:tab/>
        <w:t>ProtocolIE-Single-Container { {</w:t>
      </w:r>
      <w:r w:rsidRPr="00AD1AFC">
        <w:rPr>
          <w:noProof w:val="0"/>
          <w:snapToGrid w:val="0"/>
          <w:lang w:val="fr-FR"/>
        </w:rPr>
        <w:t>NPN-Support</w:t>
      </w:r>
      <w:r w:rsidRPr="00AD1AFC">
        <w:rPr>
          <w:noProof w:val="0"/>
          <w:lang w:val="fr-FR"/>
        </w:rPr>
        <w:t>-ExtIEs} }</w:t>
      </w:r>
    </w:p>
    <w:p w14:paraId="1ABBDDF0" w14:textId="77777777" w:rsidR="00147FD5" w:rsidRPr="00AD1AFC" w:rsidRDefault="00147FD5" w:rsidP="00147FD5">
      <w:pPr>
        <w:pStyle w:val="PL"/>
        <w:rPr>
          <w:noProof w:val="0"/>
          <w:snapToGrid w:val="0"/>
          <w:lang w:val="fr-FR"/>
        </w:rPr>
      </w:pPr>
      <w:r w:rsidRPr="00AD1AFC">
        <w:rPr>
          <w:noProof w:val="0"/>
          <w:snapToGrid w:val="0"/>
          <w:lang w:val="fr-FR"/>
        </w:rPr>
        <w:t>}</w:t>
      </w:r>
    </w:p>
    <w:p w14:paraId="343DFB02" w14:textId="77777777" w:rsidR="00147FD5" w:rsidRPr="00AD1AFC" w:rsidRDefault="00147FD5" w:rsidP="00147FD5">
      <w:pPr>
        <w:pStyle w:val="PL"/>
        <w:rPr>
          <w:noProof w:val="0"/>
          <w:snapToGrid w:val="0"/>
          <w:lang w:val="fr-FR"/>
        </w:rPr>
      </w:pPr>
    </w:p>
    <w:p w14:paraId="48D345C1" w14:textId="77777777" w:rsidR="00147FD5" w:rsidRPr="00AD1AFC" w:rsidRDefault="00147FD5" w:rsidP="00147FD5">
      <w:pPr>
        <w:pStyle w:val="PL"/>
        <w:rPr>
          <w:noProof w:val="0"/>
          <w:lang w:val="fr-FR"/>
        </w:rPr>
      </w:pPr>
      <w:r w:rsidRPr="00AD1AFC">
        <w:rPr>
          <w:noProof w:val="0"/>
          <w:snapToGrid w:val="0"/>
          <w:lang w:val="fr-FR"/>
        </w:rPr>
        <w:t>NPN-Support</w:t>
      </w:r>
      <w:r w:rsidRPr="00AD1AFC">
        <w:rPr>
          <w:noProof w:val="0"/>
          <w:lang w:val="fr-FR"/>
        </w:rPr>
        <w:t xml:space="preserve">-ExtIEs </w:t>
      </w:r>
      <w:r w:rsidRPr="00AD1AFC">
        <w:rPr>
          <w:noProof w:val="0"/>
          <w:snapToGrid w:val="0"/>
          <w:lang w:val="fr-FR"/>
        </w:rPr>
        <w:t xml:space="preserve">XNAP-PROTOCOL-IES </w:t>
      </w:r>
      <w:r w:rsidRPr="00AD1AFC">
        <w:rPr>
          <w:noProof w:val="0"/>
          <w:lang w:val="fr-FR"/>
        </w:rPr>
        <w:t>::= {</w:t>
      </w:r>
    </w:p>
    <w:p w14:paraId="6C27E8A2" w14:textId="77777777" w:rsidR="00147FD5" w:rsidRPr="00AD1AFC" w:rsidRDefault="00147FD5" w:rsidP="00147FD5">
      <w:pPr>
        <w:pStyle w:val="PL"/>
        <w:rPr>
          <w:noProof w:val="0"/>
          <w:lang w:val="fr-FR"/>
        </w:rPr>
      </w:pPr>
      <w:r w:rsidRPr="00AD1AFC">
        <w:rPr>
          <w:noProof w:val="0"/>
          <w:lang w:val="fr-FR"/>
        </w:rPr>
        <w:tab/>
        <w:t>...</w:t>
      </w:r>
    </w:p>
    <w:p w14:paraId="521481CA" w14:textId="77777777" w:rsidR="00147FD5" w:rsidRPr="00AD1AFC" w:rsidRDefault="00147FD5" w:rsidP="00147FD5">
      <w:pPr>
        <w:pStyle w:val="PL"/>
        <w:rPr>
          <w:noProof w:val="0"/>
          <w:lang w:val="fr-FR"/>
        </w:rPr>
      </w:pPr>
      <w:r w:rsidRPr="00AD1AFC">
        <w:rPr>
          <w:noProof w:val="0"/>
          <w:lang w:val="fr-FR"/>
        </w:rPr>
        <w:t>}</w:t>
      </w:r>
    </w:p>
    <w:p w14:paraId="77C414CC" w14:textId="77777777" w:rsidR="00147FD5" w:rsidRPr="00AD1AFC" w:rsidRDefault="00147FD5" w:rsidP="00147FD5">
      <w:pPr>
        <w:pStyle w:val="PL"/>
        <w:rPr>
          <w:lang w:val="fr-FR"/>
        </w:rPr>
      </w:pPr>
    </w:p>
    <w:p w14:paraId="385EBDF6" w14:textId="77777777" w:rsidR="00147FD5" w:rsidRPr="00AD1AFC" w:rsidRDefault="00147FD5" w:rsidP="00147FD5">
      <w:pPr>
        <w:pStyle w:val="PL"/>
        <w:rPr>
          <w:noProof w:val="0"/>
          <w:snapToGrid w:val="0"/>
          <w:lang w:val="fr-FR"/>
        </w:rPr>
      </w:pPr>
      <w:r w:rsidRPr="00AD1AFC">
        <w:rPr>
          <w:noProof w:val="0"/>
          <w:snapToGrid w:val="0"/>
          <w:lang w:val="fr-FR"/>
        </w:rPr>
        <w:t>NPN-Support-SNPN ::= SEQUENCE {</w:t>
      </w:r>
    </w:p>
    <w:p w14:paraId="25AA56EB" w14:textId="77777777" w:rsidR="00147FD5" w:rsidRPr="00AD1AFC" w:rsidRDefault="00147FD5" w:rsidP="00147FD5">
      <w:pPr>
        <w:pStyle w:val="PL"/>
        <w:rPr>
          <w:noProof w:val="0"/>
          <w:snapToGrid w:val="0"/>
          <w:lang w:val="fr-FR"/>
        </w:rPr>
      </w:pPr>
      <w:r w:rsidRPr="00AD1AFC">
        <w:rPr>
          <w:noProof w:val="0"/>
          <w:snapToGrid w:val="0"/>
          <w:lang w:val="fr-FR"/>
        </w:rPr>
        <w:tab/>
        <w:t>nid</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NID,</w:t>
      </w:r>
    </w:p>
    <w:p w14:paraId="12D532F7" w14:textId="77777777" w:rsidR="00147FD5" w:rsidRPr="00AD1AFC" w:rsidRDefault="00147FD5" w:rsidP="00147FD5">
      <w:pPr>
        <w:pStyle w:val="PL"/>
        <w:rPr>
          <w:noProof w:val="0"/>
          <w:lang w:val="fr-FR"/>
        </w:rPr>
      </w:pPr>
      <w:r w:rsidRPr="00AD1AFC">
        <w:rPr>
          <w:noProof w:val="0"/>
          <w:snapToGrid w:val="0"/>
          <w:lang w:val="fr-FR"/>
        </w:rPr>
        <w:tab/>
        <w:t>ie-Extension</w:t>
      </w:r>
      <w:r w:rsidRPr="00AD1AFC">
        <w:rPr>
          <w:noProof w:val="0"/>
          <w:lang w:val="fr-FR"/>
        </w:rPr>
        <w:tab/>
      </w:r>
      <w:r w:rsidRPr="00AD1AFC">
        <w:rPr>
          <w:noProof w:val="0"/>
          <w:lang w:val="fr-FR"/>
        </w:rPr>
        <w:tab/>
        <w:t>ProtocolExtensionContainer { {</w:t>
      </w:r>
      <w:r w:rsidRPr="00AD1AFC">
        <w:rPr>
          <w:noProof w:val="0"/>
          <w:snapToGrid w:val="0"/>
          <w:lang w:val="fr-FR"/>
        </w:rPr>
        <w:t>NPN-Support</w:t>
      </w:r>
      <w:r w:rsidRPr="00AD1AFC">
        <w:rPr>
          <w:noProof w:val="0"/>
          <w:lang w:val="fr-FR"/>
        </w:rPr>
        <w:t>-SNPN-ExtIEs} }</w:t>
      </w:r>
      <w:r w:rsidRPr="00AD1AFC">
        <w:rPr>
          <w:noProof w:val="0"/>
          <w:lang w:val="fr-FR"/>
        </w:rPr>
        <w:tab/>
        <w:t>OPTIONAL,</w:t>
      </w:r>
    </w:p>
    <w:p w14:paraId="1810ED0C" w14:textId="77777777" w:rsidR="00147FD5" w:rsidRPr="0046022C" w:rsidRDefault="00147FD5" w:rsidP="00147FD5">
      <w:pPr>
        <w:pStyle w:val="PL"/>
        <w:rPr>
          <w:noProof w:val="0"/>
        </w:rPr>
      </w:pPr>
      <w:r w:rsidRPr="00AD1AFC">
        <w:rPr>
          <w:noProof w:val="0"/>
          <w:lang w:val="fr-FR"/>
        </w:rPr>
        <w:tab/>
      </w:r>
      <w:r>
        <w:rPr>
          <w:noProof w:val="0"/>
        </w:rPr>
        <w:t>...</w:t>
      </w:r>
    </w:p>
    <w:p w14:paraId="5C62AB7E" w14:textId="77777777" w:rsidR="00147FD5" w:rsidRPr="0046022C" w:rsidRDefault="00147FD5" w:rsidP="00147FD5">
      <w:pPr>
        <w:pStyle w:val="PL"/>
        <w:rPr>
          <w:noProof w:val="0"/>
          <w:snapToGrid w:val="0"/>
        </w:rPr>
      </w:pPr>
      <w:r w:rsidRPr="0046022C">
        <w:rPr>
          <w:noProof w:val="0"/>
          <w:snapToGrid w:val="0"/>
        </w:rPr>
        <w:t>}</w:t>
      </w:r>
    </w:p>
    <w:p w14:paraId="5059DB36" w14:textId="77777777" w:rsidR="00147FD5" w:rsidRPr="002009B0" w:rsidRDefault="00147FD5" w:rsidP="00147FD5">
      <w:pPr>
        <w:pStyle w:val="PL"/>
        <w:rPr>
          <w:noProof w:val="0"/>
          <w:snapToGrid w:val="0"/>
        </w:rPr>
      </w:pPr>
    </w:p>
    <w:p w14:paraId="223B89AD" w14:textId="77777777" w:rsidR="00147FD5" w:rsidRPr="0046022C" w:rsidRDefault="00147FD5" w:rsidP="00147FD5">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r w:rsidRPr="00750353">
        <w:rPr>
          <w:noProof w:val="0"/>
        </w:rPr>
        <w:t xml:space="preserve">ExtIEs </w:t>
      </w:r>
      <w:r w:rsidRPr="009354E2">
        <w:rPr>
          <w:noProof w:val="0"/>
        </w:rPr>
        <w:t>XN</w:t>
      </w:r>
      <w:r w:rsidRPr="00750353">
        <w:rPr>
          <w:noProof w:val="0"/>
          <w:snapToGrid w:val="0"/>
        </w:rPr>
        <w:t>AP-PR</w:t>
      </w:r>
      <w:r w:rsidRPr="0046022C">
        <w:rPr>
          <w:noProof w:val="0"/>
          <w:snapToGrid w:val="0"/>
        </w:rPr>
        <w:t>OTOCOL-</w:t>
      </w:r>
      <w:r w:rsidRPr="009354E2">
        <w:rPr>
          <w:noProof w:val="0"/>
          <w:snapToGrid w:val="0"/>
        </w:rPr>
        <w:t>EXTENSION</w:t>
      </w:r>
      <w:r w:rsidRPr="00750353">
        <w:rPr>
          <w:noProof w:val="0"/>
          <w:snapToGrid w:val="0"/>
        </w:rPr>
        <w:t xml:space="preserve"> </w:t>
      </w:r>
      <w:r w:rsidRPr="0046022C">
        <w:rPr>
          <w:noProof w:val="0"/>
        </w:rPr>
        <w:t>::= {</w:t>
      </w:r>
    </w:p>
    <w:p w14:paraId="611D6A44" w14:textId="77777777" w:rsidR="00147FD5" w:rsidRPr="008D5E13" w:rsidRDefault="00147FD5" w:rsidP="00147FD5">
      <w:pPr>
        <w:pStyle w:val="PL"/>
        <w:rPr>
          <w:noProof w:val="0"/>
        </w:rPr>
      </w:pPr>
      <w:r w:rsidRPr="002009B0">
        <w:rPr>
          <w:noProof w:val="0"/>
        </w:rPr>
        <w:tab/>
        <w:t>..</w:t>
      </w:r>
      <w:r w:rsidRPr="0096236D">
        <w:rPr>
          <w:noProof w:val="0"/>
        </w:rPr>
        <w:t>.</w:t>
      </w:r>
    </w:p>
    <w:p w14:paraId="4082AA4A" w14:textId="77777777" w:rsidR="00147FD5" w:rsidRDefault="00147FD5" w:rsidP="00147FD5">
      <w:pPr>
        <w:pStyle w:val="PL"/>
        <w:rPr>
          <w:noProof w:val="0"/>
        </w:rPr>
      </w:pPr>
      <w:r w:rsidRPr="00277355">
        <w:rPr>
          <w:noProof w:val="0"/>
        </w:rPr>
        <w:t>}</w:t>
      </w:r>
    </w:p>
    <w:p w14:paraId="6FCBAED3" w14:textId="77777777" w:rsidR="00147FD5" w:rsidRDefault="00147FD5" w:rsidP="00147FD5">
      <w:pPr>
        <w:pStyle w:val="PL"/>
      </w:pPr>
    </w:p>
    <w:p w14:paraId="73FEBB9A" w14:textId="77777777" w:rsidR="00147FD5" w:rsidRDefault="00147FD5" w:rsidP="00147FD5">
      <w:pPr>
        <w:pStyle w:val="PL"/>
        <w:rPr>
          <w:rFonts w:eastAsia="等线"/>
          <w:snapToGrid w:val="0"/>
          <w:lang w:eastAsia="zh-CN"/>
        </w:rPr>
      </w:pPr>
      <w:r>
        <w:rPr>
          <w:rFonts w:eastAsia="等线" w:cs="Courier New"/>
          <w:snapToGrid w:val="0"/>
          <w:lang w:eastAsia="zh-CN"/>
        </w:rPr>
        <w:t>NPRACHConfiguration::=</w:t>
      </w:r>
      <w:r>
        <w:rPr>
          <w:rFonts w:eastAsia="等线"/>
          <w:snapToGrid w:val="0"/>
          <w:lang w:eastAsia="zh-CN"/>
        </w:rPr>
        <w:t xml:space="preserve"> SEQUENCE {</w:t>
      </w:r>
    </w:p>
    <w:p w14:paraId="0E6FF2F7" w14:textId="77777777" w:rsidR="00147FD5" w:rsidRDefault="00147FD5" w:rsidP="00147FD5">
      <w:pPr>
        <w:pStyle w:val="PL"/>
        <w:rPr>
          <w:rFonts w:eastAsia="等线"/>
          <w:snapToGrid w:val="0"/>
          <w:lang w:eastAsia="zh-CN"/>
        </w:rPr>
      </w:pPr>
      <w:r>
        <w:rPr>
          <w:rFonts w:eastAsia="等线"/>
          <w:snapToGrid w:val="0"/>
          <w:lang w:eastAsia="zh-CN"/>
        </w:rPr>
        <w:tab/>
        <w:t>fdd-or-tdd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CHOICE {</w:t>
      </w:r>
    </w:p>
    <w:p w14:paraId="77C8B67C" w14:textId="77777777" w:rsidR="00147FD5" w:rsidRDefault="00147FD5" w:rsidP="00147FD5">
      <w:pPr>
        <w:pStyle w:val="PL"/>
        <w:rPr>
          <w:rFonts w:eastAsia="等线" w:cs="Courier New"/>
          <w:snapToGrid w:val="0"/>
          <w:lang w:eastAsia="zh-CN"/>
        </w:rPr>
      </w:pPr>
      <w:r>
        <w:rPr>
          <w:rFonts w:eastAsia="等线"/>
          <w:snapToGrid w:val="0"/>
          <w:lang w:eastAsia="zh-CN"/>
        </w:rPr>
        <w:tab/>
      </w:r>
      <w:r>
        <w:rPr>
          <w:rFonts w:eastAsia="等线"/>
          <w:snapToGrid w:val="0"/>
          <w:lang w:eastAsia="zh-CN"/>
        </w:rPr>
        <w:tab/>
        <w:t>fdd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cs="Courier New"/>
          <w:snapToGrid w:val="0"/>
          <w:lang w:eastAsia="zh-CN"/>
        </w:rPr>
        <w:t>NPRACHConfiguration-FDD,</w:t>
      </w:r>
    </w:p>
    <w:p w14:paraId="6A0D9B32" w14:textId="77777777" w:rsidR="00147FD5" w:rsidRDefault="00147FD5" w:rsidP="00147FD5">
      <w:pPr>
        <w:pStyle w:val="PL"/>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ab/>
        <w:t>tdd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NPRACHConfiguration-TDD,</w:t>
      </w:r>
    </w:p>
    <w:p w14:paraId="2707B996" w14:textId="77777777" w:rsidR="00147FD5" w:rsidRDefault="00147FD5" w:rsidP="00147FD5">
      <w:pPr>
        <w:pStyle w:val="PL"/>
        <w:rPr>
          <w:rFonts w:eastAsia="等线"/>
          <w:snapToGrid w:val="0"/>
          <w:lang w:eastAsia="zh-CN"/>
        </w:rPr>
      </w:pPr>
      <w:r>
        <w:rPr>
          <w:rFonts w:eastAsia="等线"/>
          <w:snapToGrid w:val="0"/>
          <w:lang w:eastAsia="zh-CN"/>
        </w:rPr>
        <w:tab/>
      </w:r>
      <w:r>
        <w:rPr>
          <w:rFonts w:eastAsia="等线"/>
          <w:snapToGrid w:val="0"/>
          <w:lang w:eastAsia="zh-CN"/>
        </w:rPr>
        <w:tab/>
      </w:r>
      <w:r w:rsidRPr="00740EFB">
        <w:t>choice-extension</w:t>
      </w:r>
      <w:r w:rsidRPr="00740EFB">
        <w:tab/>
      </w:r>
      <w:r w:rsidRPr="00740EFB">
        <w:tab/>
        <w:t>ProtocolIE-Single-Container { { FDD-or-TDD-in-NPRACHConfiguration-Choice-ExtIEs} }</w:t>
      </w:r>
    </w:p>
    <w:p w14:paraId="6E6782F6" w14:textId="77777777" w:rsidR="00147FD5" w:rsidRPr="00AD1AFC" w:rsidRDefault="00147FD5" w:rsidP="00147FD5">
      <w:pPr>
        <w:pStyle w:val="PL"/>
        <w:rPr>
          <w:rFonts w:eastAsia="等线"/>
          <w:snapToGrid w:val="0"/>
          <w:lang w:val="fr-FR" w:eastAsia="zh-CN"/>
        </w:rPr>
      </w:pPr>
      <w:r>
        <w:rPr>
          <w:rFonts w:eastAsia="等线"/>
          <w:snapToGrid w:val="0"/>
          <w:lang w:eastAsia="zh-CN"/>
        </w:rPr>
        <w:tab/>
      </w:r>
      <w:r w:rsidRPr="00AD1AFC">
        <w:rPr>
          <w:rFonts w:eastAsia="等线"/>
          <w:snapToGrid w:val="0"/>
          <w:lang w:val="fr-FR" w:eastAsia="zh-CN"/>
        </w:rPr>
        <w:t>},</w:t>
      </w:r>
      <w:r w:rsidRPr="00AD1AFC">
        <w:rPr>
          <w:rFonts w:eastAsia="等线"/>
          <w:snapToGrid w:val="0"/>
          <w:lang w:val="fr-FR" w:eastAsia="zh-CN"/>
        </w:rPr>
        <w:tab/>
      </w:r>
    </w:p>
    <w:p w14:paraId="1417FE8C" w14:textId="77777777" w:rsidR="00147FD5" w:rsidRPr="00AD1AFC" w:rsidRDefault="00147FD5" w:rsidP="00147FD5">
      <w:pPr>
        <w:pStyle w:val="PL"/>
        <w:rPr>
          <w:rFonts w:eastAsia="等线"/>
          <w:snapToGrid w:val="0"/>
          <w:lang w:val="fr-FR" w:eastAsia="zh-CN"/>
        </w:rPr>
      </w:pPr>
      <w:r w:rsidRPr="00AD1AFC">
        <w:rPr>
          <w:rFonts w:eastAsia="等线"/>
          <w:snapToGrid w:val="0"/>
          <w:lang w:val="fr-FR" w:eastAsia="zh-CN"/>
        </w:rPr>
        <w:tab/>
        <w:t>iE-Extensions</w:t>
      </w:r>
      <w:r w:rsidRPr="00AD1AFC">
        <w:rPr>
          <w:rFonts w:eastAsia="等线"/>
          <w:snapToGrid w:val="0"/>
          <w:lang w:val="fr-FR" w:eastAsia="zh-CN"/>
        </w:rPr>
        <w:tab/>
      </w:r>
      <w:r w:rsidRPr="00AD1AFC">
        <w:rPr>
          <w:rFonts w:eastAsia="等线"/>
          <w:snapToGrid w:val="0"/>
          <w:lang w:val="fr-FR" w:eastAsia="zh-CN"/>
        </w:rPr>
        <w:tab/>
      </w:r>
      <w:r w:rsidRPr="00AD1AFC">
        <w:rPr>
          <w:rFonts w:eastAsia="等线"/>
          <w:snapToGrid w:val="0"/>
          <w:lang w:val="fr-FR" w:eastAsia="zh-CN"/>
        </w:rPr>
        <w:tab/>
      </w:r>
      <w:r w:rsidRPr="00AD1AFC">
        <w:rPr>
          <w:rFonts w:eastAsia="等线"/>
          <w:snapToGrid w:val="0"/>
          <w:lang w:val="fr-FR" w:eastAsia="zh-CN"/>
        </w:rPr>
        <w:tab/>
      </w:r>
      <w:r w:rsidRPr="00AD1AFC">
        <w:rPr>
          <w:rFonts w:eastAsia="等线"/>
          <w:snapToGrid w:val="0"/>
          <w:lang w:val="fr-FR" w:eastAsia="zh-CN"/>
        </w:rPr>
        <w:tab/>
      </w:r>
      <w:r w:rsidRPr="00AD1AFC">
        <w:rPr>
          <w:rFonts w:eastAsia="等线"/>
          <w:snapToGrid w:val="0"/>
          <w:lang w:val="fr-FR" w:eastAsia="zh-CN"/>
        </w:rPr>
        <w:tab/>
        <w:t>ProtocolExtensionContainer { {</w:t>
      </w:r>
      <w:r w:rsidRPr="00AD1AFC">
        <w:rPr>
          <w:rFonts w:eastAsia="等线" w:cs="Courier New"/>
          <w:snapToGrid w:val="0"/>
          <w:lang w:val="fr-FR" w:eastAsia="zh-CN"/>
        </w:rPr>
        <w:t xml:space="preserve"> NPRACHConfiguration</w:t>
      </w:r>
      <w:r w:rsidRPr="00AD1AFC">
        <w:rPr>
          <w:rFonts w:eastAsia="等线"/>
          <w:snapToGrid w:val="0"/>
          <w:lang w:val="fr-FR" w:eastAsia="zh-CN"/>
        </w:rPr>
        <w:t>-ExtIEs} }</w:t>
      </w:r>
      <w:r w:rsidRPr="00AD1AFC">
        <w:rPr>
          <w:rFonts w:eastAsia="等线"/>
          <w:snapToGrid w:val="0"/>
          <w:lang w:val="fr-FR" w:eastAsia="zh-CN"/>
        </w:rPr>
        <w:tab/>
        <w:t>OPTIONAL,</w:t>
      </w:r>
    </w:p>
    <w:p w14:paraId="778CF8FA" w14:textId="77777777" w:rsidR="00147FD5" w:rsidRDefault="00147FD5" w:rsidP="00147FD5">
      <w:pPr>
        <w:pStyle w:val="PL"/>
        <w:rPr>
          <w:rFonts w:eastAsia="等线"/>
          <w:snapToGrid w:val="0"/>
          <w:lang w:eastAsia="zh-CN"/>
        </w:rPr>
      </w:pPr>
      <w:r w:rsidRPr="00AD1AFC">
        <w:rPr>
          <w:rFonts w:eastAsia="等线"/>
          <w:snapToGrid w:val="0"/>
          <w:lang w:val="fr-FR" w:eastAsia="zh-CN"/>
        </w:rPr>
        <w:tab/>
      </w:r>
      <w:r>
        <w:rPr>
          <w:rFonts w:eastAsia="等线"/>
          <w:snapToGrid w:val="0"/>
          <w:lang w:eastAsia="zh-CN"/>
        </w:rPr>
        <w:t>...</w:t>
      </w:r>
    </w:p>
    <w:p w14:paraId="763890E5" w14:textId="77777777" w:rsidR="00147FD5" w:rsidRDefault="00147FD5" w:rsidP="00147FD5">
      <w:pPr>
        <w:pStyle w:val="PL"/>
        <w:rPr>
          <w:rFonts w:eastAsia="等线"/>
          <w:snapToGrid w:val="0"/>
          <w:lang w:eastAsia="zh-CN"/>
        </w:rPr>
      </w:pPr>
      <w:r>
        <w:rPr>
          <w:rFonts w:eastAsia="等线"/>
          <w:snapToGrid w:val="0"/>
          <w:lang w:eastAsia="zh-CN"/>
        </w:rPr>
        <w:t>}</w:t>
      </w:r>
    </w:p>
    <w:p w14:paraId="731B879E" w14:textId="77777777" w:rsidR="00147FD5" w:rsidRDefault="00147FD5" w:rsidP="00147FD5">
      <w:pPr>
        <w:pStyle w:val="PL"/>
        <w:rPr>
          <w:rFonts w:eastAsia="等线"/>
          <w:snapToGrid w:val="0"/>
          <w:lang w:eastAsia="zh-CN"/>
        </w:rPr>
      </w:pPr>
    </w:p>
    <w:p w14:paraId="022E9DEE" w14:textId="77777777" w:rsidR="00147FD5" w:rsidRDefault="00147FD5" w:rsidP="00147FD5">
      <w:pPr>
        <w:pStyle w:val="PL"/>
        <w:rPr>
          <w:rFonts w:eastAsia="等线"/>
          <w:snapToGrid w:val="0"/>
          <w:lang w:eastAsia="zh-CN"/>
        </w:rPr>
      </w:pPr>
      <w:r>
        <w:rPr>
          <w:rFonts w:eastAsia="等线" w:cs="Courier New"/>
          <w:snapToGrid w:val="0"/>
          <w:lang w:eastAsia="zh-CN"/>
        </w:rPr>
        <w:t>NPRACHConfiguration</w:t>
      </w:r>
      <w:r>
        <w:rPr>
          <w:rFonts w:eastAsia="等线"/>
          <w:snapToGrid w:val="0"/>
          <w:lang w:eastAsia="zh-CN"/>
        </w:rPr>
        <w:t>-ExtIEs XNAP-PROTOCOL-EXTENSION ::= {</w:t>
      </w:r>
    </w:p>
    <w:p w14:paraId="516D6BBB" w14:textId="77777777" w:rsidR="00147FD5" w:rsidRDefault="00147FD5" w:rsidP="00147FD5">
      <w:pPr>
        <w:pStyle w:val="PL"/>
        <w:rPr>
          <w:rFonts w:eastAsia="等线"/>
          <w:snapToGrid w:val="0"/>
          <w:lang w:eastAsia="zh-CN"/>
        </w:rPr>
      </w:pPr>
      <w:r>
        <w:rPr>
          <w:rFonts w:eastAsia="等线"/>
          <w:snapToGrid w:val="0"/>
          <w:lang w:eastAsia="zh-CN"/>
        </w:rPr>
        <w:tab/>
        <w:t>...</w:t>
      </w:r>
    </w:p>
    <w:p w14:paraId="6DCACE95" w14:textId="77777777" w:rsidR="00147FD5" w:rsidRDefault="00147FD5" w:rsidP="00147FD5">
      <w:pPr>
        <w:pStyle w:val="PL"/>
        <w:rPr>
          <w:rFonts w:eastAsia="等线"/>
          <w:snapToGrid w:val="0"/>
          <w:lang w:eastAsia="zh-CN"/>
        </w:rPr>
      </w:pPr>
      <w:r>
        <w:rPr>
          <w:rFonts w:eastAsia="等线"/>
          <w:snapToGrid w:val="0"/>
          <w:lang w:eastAsia="zh-CN"/>
        </w:rPr>
        <w:t>}</w:t>
      </w:r>
    </w:p>
    <w:p w14:paraId="18641F52" w14:textId="77777777" w:rsidR="00147FD5" w:rsidRDefault="00147FD5" w:rsidP="00147FD5">
      <w:pPr>
        <w:pStyle w:val="PL"/>
        <w:rPr>
          <w:rFonts w:eastAsia="等线"/>
          <w:snapToGrid w:val="0"/>
          <w:lang w:eastAsia="zh-CN"/>
        </w:rPr>
      </w:pPr>
    </w:p>
    <w:p w14:paraId="54124390" w14:textId="77777777" w:rsidR="00147FD5" w:rsidRPr="00740EFB" w:rsidRDefault="00147FD5" w:rsidP="00147FD5">
      <w:pPr>
        <w:pStyle w:val="PL"/>
      </w:pPr>
      <w:r w:rsidRPr="00740EFB">
        <w:t>FDD-or-TDD-in-NPRACHConfiguration-Choice-ExtIEs XNAP-PROTOCOL-IES ::= {</w:t>
      </w:r>
    </w:p>
    <w:p w14:paraId="5BB6BCAF" w14:textId="77777777" w:rsidR="00147FD5" w:rsidRPr="00D03818" w:rsidRDefault="00147FD5" w:rsidP="00147FD5">
      <w:pPr>
        <w:pStyle w:val="PL"/>
      </w:pPr>
      <w:r w:rsidRPr="00740EFB">
        <w:tab/>
        <w:t>...</w:t>
      </w:r>
    </w:p>
    <w:p w14:paraId="0C716975" w14:textId="77777777" w:rsidR="00147FD5" w:rsidRDefault="00147FD5" w:rsidP="00147FD5">
      <w:pPr>
        <w:pStyle w:val="PL"/>
        <w:rPr>
          <w:rFonts w:eastAsia="等线"/>
          <w:snapToGrid w:val="0"/>
          <w:lang w:eastAsia="zh-CN"/>
        </w:rPr>
      </w:pPr>
      <w:r w:rsidRPr="00CB1023">
        <w:rPr>
          <w:rFonts w:eastAsia="等线"/>
          <w:snapToGrid w:val="0"/>
          <w:lang w:eastAsia="zh-CN"/>
        </w:rPr>
        <w:t>}</w:t>
      </w:r>
    </w:p>
    <w:p w14:paraId="75E765D9" w14:textId="77777777" w:rsidR="00147FD5" w:rsidRDefault="00147FD5" w:rsidP="00147FD5">
      <w:pPr>
        <w:pStyle w:val="PL"/>
        <w:rPr>
          <w:rFonts w:eastAsia="等线"/>
          <w:snapToGrid w:val="0"/>
          <w:lang w:eastAsia="zh-CN"/>
        </w:rPr>
      </w:pPr>
    </w:p>
    <w:p w14:paraId="493B2673" w14:textId="77777777" w:rsidR="00147FD5" w:rsidRDefault="00147FD5" w:rsidP="00147FD5">
      <w:pPr>
        <w:pStyle w:val="PL"/>
        <w:rPr>
          <w:rFonts w:eastAsia="等线"/>
          <w:snapToGrid w:val="0"/>
          <w:lang w:eastAsia="zh-CN"/>
        </w:rPr>
      </w:pPr>
      <w:r>
        <w:rPr>
          <w:rFonts w:eastAsia="等线" w:cs="Courier New"/>
          <w:snapToGrid w:val="0"/>
          <w:lang w:eastAsia="zh-CN"/>
        </w:rPr>
        <w:t>NPRACHConfiguration-FDD::=</w:t>
      </w:r>
      <w:r>
        <w:rPr>
          <w:rFonts w:eastAsia="等线"/>
          <w:snapToGrid w:val="0"/>
          <w:lang w:eastAsia="zh-CN"/>
        </w:rPr>
        <w:t xml:space="preserve"> SEQUENCE {</w:t>
      </w:r>
    </w:p>
    <w:p w14:paraId="7D3EE3EA" w14:textId="77777777" w:rsidR="00147FD5" w:rsidRDefault="00147FD5" w:rsidP="00147FD5">
      <w:pPr>
        <w:pStyle w:val="PL"/>
        <w:tabs>
          <w:tab w:val="clear" w:pos="3840"/>
          <w:tab w:val="clear" w:pos="4224"/>
          <w:tab w:val="clear" w:pos="4608"/>
          <w:tab w:val="left" w:pos="3760"/>
        </w:tabs>
        <w:rPr>
          <w:rFonts w:eastAsia="等线"/>
          <w:snapToGrid w:val="0"/>
          <w:lang w:eastAsia="zh-CN"/>
        </w:rPr>
      </w:pPr>
      <w:r>
        <w:rPr>
          <w:rFonts w:eastAsia="等线"/>
          <w:snapToGrid w:val="0"/>
          <w:lang w:eastAsia="zh-CN"/>
        </w:rPr>
        <w:tab/>
        <w:t>nprach-CP-length</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NPRACH-CP-Length,</w:t>
      </w:r>
    </w:p>
    <w:p w14:paraId="70BA758D" w14:textId="77777777" w:rsidR="00147FD5" w:rsidRDefault="00147FD5" w:rsidP="00147FD5">
      <w:pPr>
        <w:pStyle w:val="PL"/>
        <w:rPr>
          <w:rFonts w:eastAsia="等线"/>
          <w:snapToGrid w:val="0"/>
          <w:lang w:eastAsia="zh-CN"/>
        </w:rPr>
      </w:pPr>
      <w:r>
        <w:rPr>
          <w:rFonts w:eastAsia="等线"/>
          <w:snapToGrid w:val="0"/>
          <w:lang w:eastAsia="zh-CN"/>
        </w:rPr>
        <w:tab/>
        <w:t>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w:t>
      </w:r>
    </w:p>
    <w:p w14:paraId="3C3C91A4" w14:textId="77777777" w:rsidR="00147FD5" w:rsidRDefault="00147FD5" w:rsidP="00147FD5">
      <w:pPr>
        <w:pStyle w:val="PL"/>
        <w:rPr>
          <w:rFonts w:eastAsia="等线"/>
          <w:snapToGrid w:val="0"/>
          <w:lang w:eastAsia="zh-CN"/>
        </w:rPr>
      </w:pPr>
      <w:r>
        <w:rPr>
          <w:rFonts w:eastAsia="等线"/>
          <w:snapToGrid w:val="0"/>
          <w:lang w:eastAsia="zh-CN"/>
        </w:rPr>
        <w:tab/>
        <w:t xml:space="preserve">anchorCarrier-EDT-NPRACHConfig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7AAC1E4F" w14:textId="77777777" w:rsidR="00147FD5" w:rsidRDefault="00147FD5" w:rsidP="00147FD5">
      <w:pPr>
        <w:pStyle w:val="PL"/>
        <w:tabs>
          <w:tab w:val="left" w:pos="9060"/>
        </w:tabs>
        <w:rPr>
          <w:rFonts w:eastAsia="等线"/>
          <w:snapToGrid w:val="0"/>
          <w:lang w:eastAsia="zh-CN"/>
        </w:rPr>
      </w:pPr>
      <w:r>
        <w:rPr>
          <w:rFonts w:eastAsia="等线"/>
          <w:snapToGrid w:val="0"/>
          <w:lang w:eastAsia="zh-CN"/>
        </w:rPr>
        <w:tab/>
        <w:t>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3813C5D2" w14:textId="77777777" w:rsidR="00147FD5" w:rsidRDefault="00147FD5" w:rsidP="00147FD5">
      <w:pPr>
        <w:pStyle w:val="PL"/>
        <w:rPr>
          <w:rFonts w:eastAsia="等线"/>
          <w:snapToGrid w:val="0"/>
          <w:lang w:eastAsia="zh-CN"/>
        </w:rPr>
      </w:pPr>
      <w:r>
        <w:rPr>
          <w:rFonts w:eastAsia="等线"/>
          <w:snapToGrid w:val="0"/>
          <w:lang w:eastAsia="zh-CN"/>
        </w:rPr>
        <w:tab/>
        <w:t>anchorCarrier-Format2-EDT-NPRACHConfig</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6998CC59" w14:textId="77777777" w:rsidR="00147FD5" w:rsidRDefault="00147FD5" w:rsidP="00147FD5">
      <w:pPr>
        <w:pStyle w:val="PL"/>
        <w:rPr>
          <w:rFonts w:eastAsia="等线"/>
          <w:snapToGrid w:val="0"/>
          <w:lang w:eastAsia="zh-CN"/>
        </w:rPr>
      </w:pPr>
      <w:r>
        <w:rPr>
          <w:rFonts w:eastAsia="等线"/>
          <w:snapToGrid w:val="0"/>
          <w:lang w:eastAsia="zh-CN"/>
        </w:rPr>
        <w:tab/>
        <w:t>non-anchorCarrier-NPRACHConfig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25E461FA" w14:textId="77777777" w:rsidR="00147FD5" w:rsidRDefault="00147FD5" w:rsidP="00147FD5">
      <w:pPr>
        <w:pStyle w:val="PL"/>
        <w:rPr>
          <w:rFonts w:eastAsia="等线"/>
          <w:snapToGrid w:val="0"/>
          <w:lang w:eastAsia="zh-CN"/>
        </w:rPr>
      </w:pPr>
      <w:r>
        <w:rPr>
          <w:rFonts w:eastAsia="等线"/>
          <w:snapToGrid w:val="0"/>
          <w:lang w:eastAsia="zh-CN"/>
        </w:rPr>
        <w:tab/>
        <w:t>non-anchorCarrier-Format2-NPRACHConfig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458F8006" w14:textId="77777777" w:rsidR="00147FD5" w:rsidRPr="00AD1AFC" w:rsidRDefault="00147FD5" w:rsidP="00147FD5">
      <w:pPr>
        <w:pStyle w:val="PL"/>
        <w:tabs>
          <w:tab w:val="clear" w:pos="1920"/>
          <w:tab w:val="clear" w:pos="2304"/>
          <w:tab w:val="clear" w:pos="8832"/>
          <w:tab w:val="left" w:pos="1840"/>
          <w:tab w:val="left" w:pos="2140"/>
          <w:tab w:val="left" w:pos="8510"/>
        </w:tabs>
        <w:rPr>
          <w:rFonts w:eastAsia="等线"/>
          <w:snapToGrid w:val="0"/>
          <w:lang w:val="fr-FR" w:eastAsia="zh-CN"/>
        </w:rPr>
      </w:pPr>
      <w:r>
        <w:rPr>
          <w:rFonts w:eastAsia="等线"/>
          <w:snapToGrid w:val="0"/>
          <w:lang w:eastAsia="zh-CN"/>
        </w:rPr>
        <w:tab/>
      </w:r>
      <w:r w:rsidRPr="00AD1AFC">
        <w:rPr>
          <w:rFonts w:eastAsia="等线"/>
          <w:snapToGrid w:val="0"/>
          <w:lang w:val="fr-FR" w:eastAsia="zh-CN"/>
        </w:rPr>
        <w:t>iE-Extensions</w:t>
      </w:r>
      <w:r w:rsidRPr="00AD1AFC">
        <w:rPr>
          <w:rFonts w:eastAsia="等线"/>
          <w:snapToGrid w:val="0"/>
          <w:lang w:val="fr-FR" w:eastAsia="zh-CN"/>
        </w:rPr>
        <w:tab/>
      </w:r>
      <w:r w:rsidRPr="00AD1AFC">
        <w:rPr>
          <w:rFonts w:eastAsia="等线"/>
          <w:snapToGrid w:val="0"/>
          <w:lang w:val="fr-FR" w:eastAsia="zh-CN"/>
        </w:rPr>
        <w:tab/>
        <w:t>ProtocolExtensionContainer { {</w:t>
      </w:r>
      <w:r w:rsidRPr="00AD1AFC">
        <w:rPr>
          <w:rFonts w:eastAsia="等线" w:cs="Courier New"/>
          <w:snapToGrid w:val="0"/>
          <w:lang w:val="fr-FR" w:eastAsia="zh-CN"/>
        </w:rPr>
        <w:t xml:space="preserve"> NPRACHConfiguration-FDD</w:t>
      </w:r>
      <w:r w:rsidRPr="00AD1AFC">
        <w:rPr>
          <w:rFonts w:eastAsia="等线"/>
          <w:snapToGrid w:val="0"/>
          <w:lang w:val="fr-FR" w:eastAsia="zh-CN"/>
        </w:rPr>
        <w:t>-ExtIEs} }</w:t>
      </w:r>
      <w:r w:rsidRPr="00AD1AFC">
        <w:rPr>
          <w:rFonts w:eastAsia="等线"/>
          <w:snapToGrid w:val="0"/>
          <w:lang w:val="fr-FR" w:eastAsia="zh-CN"/>
        </w:rPr>
        <w:tab/>
        <w:t>OPTIONAL,</w:t>
      </w:r>
    </w:p>
    <w:p w14:paraId="2D2F359B" w14:textId="77777777" w:rsidR="00147FD5" w:rsidRDefault="00147FD5" w:rsidP="00147FD5">
      <w:pPr>
        <w:pStyle w:val="PL"/>
        <w:rPr>
          <w:rFonts w:eastAsia="等线"/>
          <w:snapToGrid w:val="0"/>
          <w:lang w:eastAsia="zh-CN"/>
        </w:rPr>
      </w:pPr>
      <w:r w:rsidRPr="00AD1AFC">
        <w:rPr>
          <w:rFonts w:eastAsia="等线"/>
          <w:snapToGrid w:val="0"/>
          <w:lang w:val="fr-FR" w:eastAsia="zh-CN"/>
        </w:rPr>
        <w:tab/>
      </w:r>
      <w:r>
        <w:rPr>
          <w:rFonts w:eastAsia="等线"/>
          <w:snapToGrid w:val="0"/>
          <w:lang w:eastAsia="zh-CN"/>
        </w:rPr>
        <w:t>...</w:t>
      </w:r>
    </w:p>
    <w:p w14:paraId="07284378" w14:textId="77777777" w:rsidR="00147FD5" w:rsidRDefault="00147FD5" w:rsidP="00147FD5">
      <w:pPr>
        <w:pStyle w:val="PL"/>
        <w:rPr>
          <w:rFonts w:eastAsia="等线"/>
          <w:snapToGrid w:val="0"/>
          <w:lang w:eastAsia="zh-CN"/>
        </w:rPr>
      </w:pPr>
      <w:r>
        <w:rPr>
          <w:rFonts w:eastAsia="等线"/>
          <w:snapToGrid w:val="0"/>
          <w:lang w:eastAsia="zh-CN"/>
        </w:rPr>
        <w:t>}</w:t>
      </w:r>
    </w:p>
    <w:p w14:paraId="2EB10300" w14:textId="77777777" w:rsidR="00147FD5" w:rsidRDefault="00147FD5" w:rsidP="00147FD5">
      <w:pPr>
        <w:pStyle w:val="PL"/>
        <w:rPr>
          <w:rFonts w:eastAsia="等线"/>
          <w:snapToGrid w:val="0"/>
          <w:lang w:eastAsia="zh-CN"/>
        </w:rPr>
      </w:pPr>
    </w:p>
    <w:p w14:paraId="57CCD783" w14:textId="77777777" w:rsidR="00147FD5" w:rsidRDefault="00147FD5" w:rsidP="00147FD5">
      <w:pPr>
        <w:pStyle w:val="PL"/>
        <w:rPr>
          <w:rFonts w:eastAsia="等线"/>
          <w:snapToGrid w:val="0"/>
          <w:lang w:eastAsia="zh-CN"/>
        </w:rPr>
      </w:pPr>
      <w:r>
        <w:rPr>
          <w:rFonts w:eastAsia="等线" w:cs="Courier New"/>
          <w:snapToGrid w:val="0"/>
          <w:lang w:eastAsia="zh-CN"/>
        </w:rPr>
        <w:t>NPRACHConfiguration-FDD</w:t>
      </w:r>
      <w:r>
        <w:rPr>
          <w:rFonts w:eastAsia="等线"/>
          <w:snapToGrid w:val="0"/>
          <w:lang w:eastAsia="zh-CN"/>
        </w:rPr>
        <w:t>-ExtIEs XNAP-PROTOCOL-EXTENSION ::= {</w:t>
      </w:r>
    </w:p>
    <w:p w14:paraId="6874A57D" w14:textId="77777777" w:rsidR="00147FD5" w:rsidRDefault="00147FD5" w:rsidP="00147FD5">
      <w:pPr>
        <w:pStyle w:val="PL"/>
        <w:rPr>
          <w:rFonts w:eastAsia="等线"/>
          <w:snapToGrid w:val="0"/>
          <w:lang w:eastAsia="zh-CN"/>
        </w:rPr>
      </w:pPr>
      <w:r>
        <w:rPr>
          <w:rFonts w:eastAsia="等线"/>
          <w:snapToGrid w:val="0"/>
          <w:lang w:eastAsia="zh-CN"/>
        </w:rPr>
        <w:tab/>
        <w:t>...</w:t>
      </w:r>
    </w:p>
    <w:p w14:paraId="5DFD91A3" w14:textId="77777777" w:rsidR="00147FD5" w:rsidRDefault="00147FD5" w:rsidP="00147FD5">
      <w:pPr>
        <w:pStyle w:val="PL"/>
        <w:rPr>
          <w:rFonts w:eastAsia="等线"/>
          <w:snapToGrid w:val="0"/>
          <w:lang w:eastAsia="zh-CN"/>
        </w:rPr>
      </w:pPr>
      <w:r>
        <w:rPr>
          <w:rFonts w:eastAsia="等线"/>
          <w:snapToGrid w:val="0"/>
          <w:lang w:eastAsia="zh-CN"/>
        </w:rPr>
        <w:t>}</w:t>
      </w:r>
    </w:p>
    <w:p w14:paraId="63C90343" w14:textId="77777777" w:rsidR="00147FD5" w:rsidRDefault="00147FD5" w:rsidP="00147FD5">
      <w:pPr>
        <w:pStyle w:val="PL"/>
        <w:rPr>
          <w:rFonts w:eastAsia="等线"/>
          <w:snapToGrid w:val="0"/>
          <w:lang w:eastAsia="zh-CN"/>
        </w:rPr>
      </w:pPr>
    </w:p>
    <w:p w14:paraId="318F1481" w14:textId="77777777" w:rsidR="00147FD5" w:rsidRDefault="00147FD5" w:rsidP="00147FD5">
      <w:pPr>
        <w:pStyle w:val="PL"/>
        <w:rPr>
          <w:rFonts w:eastAsia="等线"/>
          <w:snapToGrid w:val="0"/>
          <w:lang w:eastAsia="zh-CN"/>
        </w:rPr>
      </w:pPr>
      <w:r>
        <w:rPr>
          <w:rFonts w:eastAsia="等线" w:cs="Courier New"/>
          <w:snapToGrid w:val="0"/>
          <w:lang w:eastAsia="zh-CN"/>
        </w:rPr>
        <w:t>NPRACHConfiguration-TDD::=</w:t>
      </w:r>
      <w:r>
        <w:rPr>
          <w:rFonts w:eastAsia="等线"/>
          <w:snapToGrid w:val="0"/>
          <w:lang w:eastAsia="zh-CN"/>
        </w:rPr>
        <w:t xml:space="preserve"> SEQUENCE {</w:t>
      </w:r>
    </w:p>
    <w:p w14:paraId="591279AB" w14:textId="77777777" w:rsidR="00147FD5" w:rsidRDefault="00147FD5" w:rsidP="00147FD5">
      <w:pPr>
        <w:pStyle w:val="PL"/>
        <w:rPr>
          <w:rFonts w:eastAsia="等线"/>
          <w:snapToGrid w:val="0"/>
          <w:lang w:eastAsia="zh-CN"/>
        </w:rPr>
      </w:pPr>
      <w:r>
        <w:rPr>
          <w:rFonts w:eastAsia="等线"/>
          <w:snapToGrid w:val="0"/>
          <w:lang w:eastAsia="zh-CN"/>
        </w:rPr>
        <w:tab/>
        <w:t>nprach-preambleFormat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NPRACH-preambleFormat,</w:t>
      </w:r>
    </w:p>
    <w:p w14:paraId="34D28909" w14:textId="77777777" w:rsidR="00147FD5" w:rsidRDefault="00147FD5" w:rsidP="00147FD5">
      <w:pPr>
        <w:pStyle w:val="PL"/>
        <w:rPr>
          <w:rFonts w:eastAsia="等线"/>
          <w:snapToGrid w:val="0"/>
          <w:lang w:eastAsia="zh-CN"/>
        </w:rPr>
      </w:pPr>
      <w:r>
        <w:rPr>
          <w:rFonts w:eastAsia="等线"/>
          <w:snapToGrid w:val="0"/>
          <w:lang w:eastAsia="zh-CN"/>
        </w:rPr>
        <w:tab/>
        <w:t>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w:t>
      </w:r>
    </w:p>
    <w:p w14:paraId="0BDFF80A" w14:textId="77777777" w:rsidR="00147FD5" w:rsidRDefault="00147FD5" w:rsidP="00147FD5">
      <w:pPr>
        <w:pStyle w:val="PL"/>
        <w:rPr>
          <w:rFonts w:eastAsia="等线"/>
          <w:snapToGrid w:val="0"/>
          <w:lang w:eastAsia="zh-CN"/>
        </w:rPr>
      </w:pPr>
      <w:r>
        <w:rPr>
          <w:rFonts w:eastAsia="等线"/>
          <w:snapToGrid w:val="0"/>
          <w:lang w:eastAsia="zh-CN"/>
        </w:rPr>
        <w:tab/>
        <w:t>non-anchorCarrierFequencyConfiglist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 xml:space="preserve">Non-AnchorCarrierFrequencylist </w:t>
      </w:r>
      <w:r>
        <w:rPr>
          <w:rFonts w:eastAsia="等线"/>
          <w:snapToGrid w:val="0"/>
          <w:lang w:eastAsia="zh-CN"/>
        </w:rPr>
        <w:tab/>
      </w:r>
      <w:r>
        <w:rPr>
          <w:rFonts w:eastAsia="等线"/>
          <w:snapToGrid w:val="0"/>
          <w:lang w:eastAsia="zh-CN"/>
        </w:rPr>
        <w:tab/>
        <w:t>OPTIONAL,</w:t>
      </w:r>
    </w:p>
    <w:p w14:paraId="2A3B3BFA" w14:textId="77777777" w:rsidR="00147FD5" w:rsidRDefault="00147FD5" w:rsidP="00147FD5">
      <w:pPr>
        <w:pStyle w:val="PL"/>
        <w:rPr>
          <w:rFonts w:eastAsia="等线"/>
          <w:snapToGrid w:val="0"/>
          <w:lang w:eastAsia="zh-CN"/>
        </w:rPr>
      </w:pPr>
      <w:r>
        <w:rPr>
          <w:rFonts w:eastAsia="等线"/>
          <w:snapToGrid w:val="0"/>
          <w:lang w:eastAsia="zh-CN"/>
        </w:rPr>
        <w:tab/>
        <w:t>non-anchorCarrier-NPRACHConfigTDD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3D789CF8" w14:textId="77777777" w:rsidR="00147FD5" w:rsidRDefault="00147FD5" w:rsidP="00147FD5">
      <w:pPr>
        <w:pStyle w:val="PL"/>
        <w:tabs>
          <w:tab w:val="clear" w:pos="2304"/>
          <w:tab w:val="left" w:pos="198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t>ProtocolExtensionContainer { {</w:t>
      </w:r>
      <w:r>
        <w:rPr>
          <w:rFonts w:eastAsia="等线" w:cs="Courier New"/>
          <w:snapToGrid w:val="0"/>
          <w:lang w:eastAsia="zh-CN"/>
        </w:rPr>
        <w:t xml:space="preserve"> NPRACHConfiguration-TDD</w:t>
      </w:r>
      <w:r>
        <w:rPr>
          <w:rFonts w:eastAsia="等线"/>
          <w:snapToGrid w:val="0"/>
          <w:lang w:eastAsia="zh-CN"/>
        </w:rPr>
        <w:t>-ExtIEs} }</w:t>
      </w:r>
      <w:r>
        <w:rPr>
          <w:rFonts w:eastAsia="等线"/>
          <w:snapToGrid w:val="0"/>
          <w:lang w:eastAsia="zh-CN"/>
        </w:rPr>
        <w:tab/>
        <w:t>OPTIONAL,</w:t>
      </w:r>
    </w:p>
    <w:p w14:paraId="572AA3F1" w14:textId="77777777" w:rsidR="00147FD5" w:rsidRDefault="00147FD5" w:rsidP="00147FD5">
      <w:pPr>
        <w:pStyle w:val="PL"/>
        <w:rPr>
          <w:rFonts w:eastAsia="等线"/>
          <w:snapToGrid w:val="0"/>
          <w:lang w:eastAsia="zh-CN"/>
        </w:rPr>
      </w:pPr>
    </w:p>
    <w:p w14:paraId="19E04A31" w14:textId="77777777" w:rsidR="00147FD5" w:rsidRDefault="00147FD5" w:rsidP="00147FD5">
      <w:pPr>
        <w:pStyle w:val="PL"/>
        <w:rPr>
          <w:rFonts w:eastAsia="等线"/>
          <w:snapToGrid w:val="0"/>
          <w:lang w:eastAsia="zh-CN"/>
        </w:rPr>
      </w:pPr>
      <w:r>
        <w:rPr>
          <w:rFonts w:eastAsia="等线"/>
          <w:snapToGrid w:val="0"/>
          <w:lang w:eastAsia="zh-CN"/>
        </w:rPr>
        <w:t>...</w:t>
      </w:r>
    </w:p>
    <w:p w14:paraId="4C8AF405" w14:textId="77777777" w:rsidR="00147FD5" w:rsidRDefault="00147FD5" w:rsidP="00147FD5">
      <w:pPr>
        <w:pStyle w:val="PL"/>
        <w:rPr>
          <w:rFonts w:eastAsia="等线"/>
          <w:snapToGrid w:val="0"/>
          <w:lang w:eastAsia="zh-CN"/>
        </w:rPr>
      </w:pPr>
      <w:r>
        <w:rPr>
          <w:rFonts w:eastAsia="等线"/>
          <w:snapToGrid w:val="0"/>
          <w:lang w:eastAsia="zh-CN"/>
        </w:rPr>
        <w:t>}</w:t>
      </w:r>
    </w:p>
    <w:p w14:paraId="09C042D4" w14:textId="77777777" w:rsidR="00147FD5" w:rsidRDefault="00147FD5" w:rsidP="00147FD5">
      <w:pPr>
        <w:pStyle w:val="PL"/>
        <w:rPr>
          <w:rFonts w:eastAsia="等线"/>
          <w:snapToGrid w:val="0"/>
          <w:lang w:eastAsia="zh-CN"/>
        </w:rPr>
      </w:pPr>
    </w:p>
    <w:p w14:paraId="2FD07EC8" w14:textId="77777777" w:rsidR="00147FD5" w:rsidRDefault="00147FD5" w:rsidP="00147FD5">
      <w:pPr>
        <w:pStyle w:val="PL"/>
        <w:rPr>
          <w:rFonts w:eastAsia="等线"/>
          <w:snapToGrid w:val="0"/>
          <w:lang w:eastAsia="zh-CN"/>
        </w:rPr>
      </w:pPr>
      <w:r>
        <w:rPr>
          <w:rFonts w:eastAsia="等线" w:cs="Courier New"/>
          <w:snapToGrid w:val="0"/>
          <w:lang w:eastAsia="zh-CN"/>
        </w:rPr>
        <w:t>NPRACHConfiguration-TDD</w:t>
      </w:r>
      <w:r>
        <w:rPr>
          <w:rFonts w:eastAsia="等线"/>
          <w:snapToGrid w:val="0"/>
          <w:lang w:eastAsia="zh-CN"/>
        </w:rPr>
        <w:t>-ExtIEs XNAP-PROTOCOL-EXTENSION ::= {</w:t>
      </w:r>
    </w:p>
    <w:p w14:paraId="6C9C883C" w14:textId="77777777" w:rsidR="00147FD5" w:rsidRDefault="00147FD5" w:rsidP="00147FD5">
      <w:pPr>
        <w:pStyle w:val="PL"/>
        <w:rPr>
          <w:rFonts w:eastAsia="等线"/>
          <w:snapToGrid w:val="0"/>
          <w:lang w:eastAsia="zh-CN"/>
        </w:rPr>
      </w:pPr>
      <w:r>
        <w:rPr>
          <w:rFonts w:eastAsia="等线"/>
          <w:snapToGrid w:val="0"/>
          <w:lang w:eastAsia="zh-CN"/>
        </w:rPr>
        <w:tab/>
        <w:t>...</w:t>
      </w:r>
    </w:p>
    <w:p w14:paraId="4C234DDF" w14:textId="77777777" w:rsidR="00147FD5" w:rsidRDefault="00147FD5" w:rsidP="00147FD5">
      <w:pPr>
        <w:pStyle w:val="PL"/>
        <w:rPr>
          <w:rFonts w:eastAsia="等线"/>
          <w:snapToGrid w:val="0"/>
          <w:lang w:eastAsia="zh-CN"/>
        </w:rPr>
      </w:pPr>
      <w:r>
        <w:rPr>
          <w:rFonts w:eastAsia="等线"/>
          <w:snapToGrid w:val="0"/>
          <w:lang w:eastAsia="zh-CN"/>
        </w:rPr>
        <w:t>}</w:t>
      </w:r>
    </w:p>
    <w:p w14:paraId="016F4965" w14:textId="77777777" w:rsidR="00147FD5" w:rsidRDefault="00147FD5" w:rsidP="00147FD5">
      <w:pPr>
        <w:pStyle w:val="PL"/>
        <w:rPr>
          <w:rFonts w:eastAsia="等线"/>
          <w:snapToGrid w:val="0"/>
          <w:lang w:eastAsia="zh-CN"/>
        </w:rPr>
      </w:pPr>
    </w:p>
    <w:p w14:paraId="255F51F4" w14:textId="77777777" w:rsidR="00147FD5" w:rsidRDefault="00147FD5" w:rsidP="00147FD5">
      <w:pPr>
        <w:pStyle w:val="PL"/>
        <w:tabs>
          <w:tab w:val="clear" w:pos="1920"/>
        </w:tabs>
        <w:rPr>
          <w:rFonts w:eastAsia="等线"/>
          <w:snapToGrid w:val="0"/>
          <w:lang w:eastAsia="zh-CN"/>
        </w:rPr>
      </w:pPr>
      <w:r>
        <w:rPr>
          <w:rFonts w:eastAsia="等线"/>
          <w:snapToGrid w:val="0"/>
          <w:lang w:eastAsia="zh-CN"/>
        </w:rPr>
        <w:t>NPRACH-CP-Length::=</w:t>
      </w:r>
      <w:r>
        <w:rPr>
          <w:rFonts w:eastAsia="等线"/>
          <w:snapToGrid w:val="0"/>
          <w:lang w:eastAsia="zh-CN"/>
        </w:rPr>
        <w:tab/>
      </w:r>
      <w:r>
        <w:rPr>
          <w:rFonts w:eastAsia="等线"/>
          <w:snapToGrid w:val="0"/>
          <w:lang w:eastAsia="zh-CN"/>
        </w:rPr>
        <w:tab/>
        <w:t>ENUMERATED {</w:t>
      </w:r>
    </w:p>
    <w:p w14:paraId="54D7C233" w14:textId="77777777" w:rsidR="00147FD5" w:rsidRDefault="00147FD5" w:rsidP="00147FD5">
      <w:pPr>
        <w:pStyle w:val="PL"/>
        <w:tabs>
          <w:tab w:val="clear" w:pos="1920"/>
        </w:tabs>
        <w:rPr>
          <w:rFonts w:eastAsia="等线"/>
          <w:snapToGrid w:val="0"/>
          <w:lang w:eastAsia="zh-CN"/>
        </w:rPr>
      </w:pPr>
      <w:r>
        <w:rPr>
          <w:rFonts w:eastAsia="等线"/>
          <w:snapToGrid w:val="0"/>
          <w:lang w:eastAsia="zh-CN"/>
        </w:rPr>
        <w:tab/>
        <w:t xml:space="preserve">us66dot7, </w:t>
      </w:r>
    </w:p>
    <w:p w14:paraId="74420B95" w14:textId="77777777" w:rsidR="00147FD5" w:rsidRDefault="00147FD5" w:rsidP="00147FD5">
      <w:pPr>
        <w:pStyle w:val="PL"/>
        <w:tabs>
          <w:tab w:val="clear" w:pos="1920"/>
        </w:tabs>
        <w:rPr>
          <w:rFonts w:eastAsia="等线"/>
          <w:snapToGrid w:val="0"/>
          <w:lang w:eastAsia="zh-CN"/>
        </w:rPr>
      </w:pPr>
      <w:r>
        <w:rPr>
          <w:rFonts w:eastAsia="等线"/>
          <w:snapToGrid w:val="0"/>
          <w:lang w:eastAsia="zh-CN"/>
        </w:rPr>
        <w:tab/>
        <w:t>us266dot7,</w:t>
      </w:r>
    </w:p>
    <w:p w14:paraId="24C34E9D" w14:textId="77777777" w:rsidR="00147FD5" w:rsidRPr="006102EF" w:rsidRDefault="00147FD5" w:rsidP="00147FD5">
      <w:pPr>
        <w:pStyle w:val="PL"/>
        <w:rPr>
          <w:rFonts w:eastAsia="Malgun Gothic"/>
          <w:snapToGrid w:val="0"/>
        </w:rPr>
      </w:pPr>
      <w:r>
        <w:rPr>
          <w:rFonts w:eastAsia="等线"/>
          <w:snapToGrid w:val="0"/>
          <w:lang w:eastAsia="zh-CN"/>
        </w:rPr>
        <w:tab/>
      </w:r>
      <w:r>
        <w:rPr>
          <w:snapToGrid w:val="0"/>
        </w:rPr>
        <w:t>...</w:t>
      </w:r>
    </w:p>
    <w:p w14:paraId="73AB9DB2" w14:textId="77777777" w:rsidR="00147FD5" w:rsidRDefault="00147FD5" w:rsidP="00147FD5">
      <w:pPr>
        <w:pStyle w:val="PL"/>
        <w:tabs>
          <w:tab w:val="clear" w:pos="1920"/>
        </w:tabs>
        <w:rPr>
          <w:rFonts w:eastAsia="等线"/>
          <w:snapToGrid w:val="0"/>
          <w:lang w:eastAsia="zh-CN"/>
        </w:rPr>
      </w:pPr>
      <w:r>
        <w:rPr>
          <w:rFonts w:eastAsia="等线"/>
          <w:snapToGrid w:val="0"/>
          <w:lang w:eastAsia="zh-CN"/>
        </w:rPr>
        <w:t>}</w:t>
      </w:r>
    </w:p>
    <w:p w14:paraId="19CDAC81" w14:textId="77777777" w:rsidR="00147FD5" w:rsidRDefault="00147FD5" w:rsidP="00147FD5">
      <w:pPr>
        <w:pStyle w:val="PL"/>
        <w:rPr>
          <w:rFonts w:eastAsia="等线"/>
          <w:snapToGrid w:val="0"/>
          <w:lang w:eastAsia="zh-CN"/>
        </w:rPr>
      </w:pPr>
    </w:p>
    <w:p w14:paraId="025F87A4" w14:textId="77777777" w:rsidR="00147FD5" w:rsidRPr="006102EF" w:rsidRDefault="00147FD5" w:rsidP="00147FD5">
      <w:pPr>
        <w:pStyle w:val="PL"/>
        <w:rPr>
          <w:rFonts w:eastAsia="Malgun Gothic"/>
          <w:snapToGrid w:val="0"/>
        </w:rPr>
      </w:pPr>
      <w:r>
        <w:rPr>
          <w:rFonts w:eastAsia="等线"/>
          <w:snapToGrid w:val="0"/>
          <w:lang w:eastAsia="zh-CN"/>
        </w:rPr>
        <w:t xml:space="preserve">NPRACH-preambleFormat::= </w:t>
      </w:r>
      <w:r>
        <w:rPr>
          <w:rFonts w:eastAsia="等线"/>
          <w:snapToGrid w:val="0"/>
          <w:lang w:eastAsia="zh-CN"/>
        </w:rPr>
        <w:tab/>
        <w:t>ENUMERATED {fmt0,fmt1,fmt2,fmt0a,fmt1a,</w:t>
      </w:r>
      <w:r>
        <w:rPr>
          <w:snapToGrid w:val="0"/>
        </w:rPr>
        <w:t>...</w:t>
      </w:r>
      <w:r>
        <w:rPr>
          <w:rFonts w:eastAsia="等线"/>
          <w:snapToGrid w:val="0"/>
          <w:lang w:eastAsia="zh-CN"/>
        </w:rPr>
        <w:t>}</w:t>
      </w:r>
    </w:p>
    <w:p w14:paraId="25E34997" w14:textId="77777777" w:rsidR="00147FD5" w:rsidRDefault="00147FD5" w:rsidP="00147FD5">
      <w:pPr>
        <w:pStyle w:val="PL"/>
        <w:rPr>
          <w:rFonts w:eastAsia="等线"/>
          <w:snapToGrid w:val="0"/>
          <w:lang w:eastAsia="zh-CN"/>
        </w:rPr>
      </w:pPr>
    </w:p>
    <w:p w14:paraId="1B8AE360" w14:textId="77777777" w:rsidR="00147FD5" w:rsidRPr="006102EF" w:rsidRDefault="00147FD5" w:rsidP="00147FD5">
      <w:pPr>
        <w:pStyle w:val="PL"/>
        <w:rPr>
          <w:rFonts w:eastAsia="Malgun Gothic"/>
          <w:snapToGrid w:val="0"/>
          <w:lang w:eastAsia="zh-CN"/>
        </w:rPr>
      </w:pPr>
      <w:r>
        <w:rPr>
          <w:rFonts w:eastAsia="等线"/>
          <w:snapToGrid w:val="0"/>
          <w:lang w:eastAsia="zh-CN"/>
        </w:rPr>
        <w:t>Non-AnchorCarrierFrequencylist</w:t>
      </w:r>
      <w:r>
        <w:rPr>
          <w:snapToGrid w:val="0"/>
          <w:lang w:eastAsia="zh-CN"/>
        </w:rPr>
        <w:t xml:space="preserve"> ::= SEQUENCE (SIZE(1..</w:t>
      </w:r>
      <w:r>
        <w:t>maxnoofNonAnchorCarrierFreqConfig</w:t>
      </w:r>
      <w:r>
        <w:rPr>
          <w:snapToGrid w:val="0"/>
          <w:lang w:eastAsia="zh-CN"/>
        </w:rPr>
        <w:t xml:space="preserve">)) OF </w:t>
      </w:r>
    </w:p>
    <w:p w14:paraId="3A41A93A" w14:textId="77777777" w:rsidR="00147FD5" w:rsidRDefault="00147FD5" w:rsidP="00147FD5">
      <w:pPr>
        <w:pStyle w:val="PL"/>
        <w:rPr>
          <w:snapToGrid w:val="0"/>
          <w:lang w:eastAsia="zh-CN"/>
        </w:rPr>
      </w:pPr>
      <w:r>
        <w:rPr>
          <w:snapToGrid w:val="0"/>
          <w:lang w:eastAsia="zh-CN"/>
        </w:rPr>
        <w:tab/>
        <w:t>SEQUENCE {</w:t>
      </w:r>
    </w:p>
    <w:p w14:paraId="0405D743" w14:textId="77777777" w:rsidR="00147FD5" w:rsidRDefault="00147FD5" w:rsidP="00147FD5">
      <w:pPr>
        <w:pStyle w:val="PL"/>
        <w:rPr>
          <w:rFonts w:eastAsia="等线"/>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等线"/>
          <w:snapToGrid w:val="0"/>
          <w:lang w:eastAsia="zh-CN"/>
        </w:rPr>
        <w:t>,</w:t>
      </w:r>
    </w:p>
    <w:p w14:paraId="6F1FD9DD" w14:textId="77777777" w:rsidR="00147FD5" w:rsidRPr="006102EF" w:rsidRDefault="00147FD5" w:rsidP="00147FD5">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等线"/>
          <w:snapToGrid w:val="0"/>
          <w:lang w:eastAsia="zh-CN"/>
        </w:rPr>
        <w:t xml:space="preserve"> Non-AnchorCarrierFrequencylist</w:t>
      </w:r>
      <w:r>
        <w:rPr>
          <w:snapToGrid w:val="0"/>
          <w:lang w:eastAsia="zh-CN"/>
        </w:rPr>
        <w:t>-ExtIEs} } OPTIONAL,</w:t>
      </w:r>
    </w:p>
    <w:p w14:paraId="33F5D9CA" w14:textId="77777777" w:rsidR="00147FD5" w:rsidRDefault="00147FD5" w:rsidP="00147FD5">
      <w:pPr>
        <w:pStyle w:val="PL"/>
        <w:rPr>
          <w:snapToGrid w:val="0"/>
          <w:lang w:eastAsia="zh-CN"/>
        </w:rPr>
      </w:pPr>
      <w:r>
        <w:rPr>
          <w:snapToGrid w:val="0"/>
          <w:lang w:eastAsia="zh-CN"/>
        </w:rPr>
        <w:tab/>
      </w:r>
      <w:r>
        <w:rPr>
          <w:snapToGrid w:val="0"/>
          <w:lang w:eastAsia="zh-CN"/>
        </w:rPr>
        <w:tab/>
        <w:t>...</w:t>
      </w:r>
    </w:p>
    <w:p w14:paraId="79B0E070" w14:textId="77777777" w:rsidR="00147FD5" w:rsidRDefault="00147FD5" w:rsidP="00147FD5">
      <w:pPr>
        <w:pStyle w:val="PL"/>
        <w:rPr>
          <w:snapToGrid w:val="0"/>
          <w:lang w:eastAsia="zh-CN"/>
        </w:rPr>
      </w:pPr>
      <w:r>
        <w:rPr>
          <w:snapToGrid w:val="0"/>
          <w:lang w:eastAsia="zh-CN"/>
        </w:rPr>
        <w:tab/>
        <w:t>}</w:t>
      </w:r>
    </w:p>
    <w:p w14:paraId="119F2286" w14:textId="77777777" w:rsidR="00147FD5" w:rsidRDefault="00147FD5" w:rsidP="00147FD5">
      <w:pPr>
        <w:pStyle w:val="PL"/>
        <w:rPr>
          <w:snapToGrid w:val="0"/>
          <w:lang w:eastAsia="zh-CN"/>
        </w:rPr>
      </w:pPr>
    </w:p>
    <w:p w14:paraId="20FC2FA5" w14:textId="77777777" w:rsidR="00147FD5" w:rsidRDefault="00147FD5" w:rsidP="00147FD5">
      <w:pPr>
        <w:pStyle w:val="PL"/>
        <w:rPr>
          <w:snapToGrid w:val="0"/>
          <w:lang w:eastAsia="zh-CN"/>
        </w:rPr>
      </w:pPr>
      <w:r>
        <w:rPr>
          <w:rFonts w:eastAsia="等线"/>
          <w:snapToGrid w:val="0"/>
          <w:lang w:eastAsia="zh-CN"/>
        </w:rPr>
        <w:t>Non-AnchorCarrierFrequencylist</w:t>
      </w:r>
      <w:r>
        <w:rPr>
          <w:snapToGrid w:val="0"/>
          <w:lang w:eastAsia="zh-CN"/>
        </w:rPr>
        <w:t>-ExtIEs XNAP-PROTOCOL-EXTENSION ::= {</w:t>
      </w:r>
    </w:p>
    <w:p w14:paraId="05BC92EE" w14:textId="77777777" w:rsidR="00147FD5" w:rsidRDefault="00147FD5" w:rsidP="00147FD5">
      <w:pPr>
        <w:pStyle w:val="PL"/>
        <w:rPr>
          <w:snapToGrid w:val="0"/>
          <w:lang w:eastAsia="zh-CN"/>
        </w:rPr>
      </w:pPr>
      <w:r>
        <w:rPr>
          <w:snapToGrid w:val="0"/>
          <w:lang w:eastAsia="zh-CN"/>
        </w:rPr>
        <w:tab/>
        <w:t>...</w:t>
      </w:r>
    </w:p>
    <w:p w14:paraId="2E5D5A9A" w14:textId="77777777" w:rsidR="00147FD5" w:rsidRDefault="00147FD5" w:rsidP="00147FD5">
      <w:pPr>
        <w:pStyle w:val="PL"/>
        <w:rPr>
          <w:snapToGrid w:val="0"/>
          <w:lang w:eastAsia="zh-CN"/>
        </w:rPr>
      </w:pPr>
      <w:r>
        <w:rPr>
          <w:snapToGrid w:val="0"/>
          <w:lang w:eastAsia="zh-CN"/>
        </w:rPr>
        <w:t>}</w:t>
      </w:r>
    </w:p>
    <w:p w14:paraId="4E698AE1" w14:textId="77777777" w:rsidR="00147FD5" w:rsidRDefault="00147FD5" w:rsidP="00147FD5">
      <w:pPr>
        <w:pStyle w:val="PL"/>
      </w:pPr>
    </w:p>
    <w:p w14:paraId="4201B7C6" w14:textId="77777777" w:rsidR="00147FD5" w:rsidRDefault="00147FD5" w:rsidP="00147FD5">
      <w:pPr>
        <w:pStyle w:val="PL"/>
      </w:pPr>
    </w:p>
    <w:p w14:paraId="56F3FF32" w14:textId="77777777" w:rsidR="00147FD5" w:rsidRPr="00FD0425" w:rsidRDefault="00147FD5" w:rsidP="00147FD5">
      <w:pPr>
        <w:pStyle w:val="PL"/>
      </w:pPr>
      <w:r w:rsidRPr="00FD0425">
        <w:t>NR-Cell-Identity</w:t>
      </w:r>
      <w:r w:rsidRPr="00FD0425">
        <w:tab/>
      </w:r>
      <w:r w:rsidRPr="00FD0425">
        <w:tab/>
        <w:t>::= BIT STRING (SIZE (36))</w:t>
      </w:r>
    </w:p>
    <w:p w14:paraId="6991F9F4" w14:textId="77777777" w:rsidR="00147FD5" w:rsidRPr="00FD0425" w:rsidRDefault="00147FD5" w:rsidP="00147FD5">
      <w:pPr>
        <w:pStyle w:val="PL"/>
      </w:pPr>
    </w:p>
    <w:p w14:paraId="202EE8D9" w14:textId="77777777" w:rsidR="00147FD5" w:rsidRPr="00FD0425" w:rsidRDefault="00147FD5" w:rsidP="00147FD5">
      <w:pPr>
        <w:pStyle w:val="PL"/>
      </w:pPr>
    </w:p>
    <w:p w14:paraId="42A79331" w14:textId="77777777" w:rsidR="00147FD5" w:rsidRPr="00FD0425" w:rsidRDefault="00147FD5" w:rsidP="00147FD5">
      <w:pPr>
        <w:pStyle w:val="PL"/>
      </w:pPr>
      <w:r w:rsidRPr="00FD0425">
        <w:t>NG-RAN-Cell-Identity-ListinRANPagingArea ::= SEQUENCE (SIZE (1..maxnoofCellsinRNA)) OF NG-RAN-Cell-Identity</w:t>
      </w:r>
    </w:p>
    <w:p w14:paraId="31C687C8" w14:textId="77777777" w:rsidR="00147FD5" w:rsidRPr="00FD0425" w:rsidRDefault="00147FD5" w:rsidP="00147FD5">
      <w:pPr>
        <w:pStyle w:val="PL"/>
      </w:pPr>
      <w:bookmarkStart w:id="201" w:name="_Hlk513540941"/>
    </w:p>
    <w:p w14:paraId="2853DA5A" w14:textId="77777777" w:rsidR="00147FD5" w:rsidRPr="00FD0425" w:rsidRDefault="00147FD5" w:rsidP="00147FD5">
      <w:pPr>
        <w:pStyle w:val="PL"/>
      </w:pPr>
    </w:p>
    <w:p w14:paraId="33EC683E" w14:textId="77777777" w:rsidR="00147FD5" w:rsidRPr="00AD1AFC" w:rsidRDefault="00147FD5" w:rsidP="00147FD5">
      <w:pPr>
        <w:pStyle w:val="PL"/>
        <w:rPr>
          <w:lang w:val="fr-FR"/>
        </w:rPr>
      </w:pPr>
      <w:r w:rsidRPr="00AD1AFC">
        <w:rPr>
          <w:lang w:val="fr-FR"/>
        </w:rPr>
        <w:t>NR-CGI</w:t>
      </w:r>
      <w:bookmarkEnd w:id="201"/>
      <w:r w:rsidRPr="00AD1AFC">
        <w:rPr>
          <w:lang w:val="fr-FR"/>
        </w:rPr>
        <w:t xml:space="preserve"> ::= SEQUENCE {</w:t>
      </w:r>
    </w:p>
    <w:p w14:paraId="0F67D92F" w14:textId="77777777" w:rsidR="00147FD5" w:rsidRPr="00AD1AFC" w:rsidRDefault="00147FD5" w:rsidP="00147FD5">
      <w:pPr>
        <w:pStyle w:val="PL"/>
        <w:rPr>
          <w:lang w:val="fr-FR"/>
        </w:rPr>
      </w:pPr>
      <w:r w:rsidRPr="00AD1AFC">
        <w:rPr>
          <w:lang w:val="fr-FR"/>
        </w:rPr>
        <w:tab/>
        <w:t>plmn-id</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rPr>
        <w:t>PLMN-I</w:t>
      </w:r>
      <w:r w:rsidRPr="00AD1AFC">
        <w:rPr>
          <w:noProof w:val="0"/>
          <w:lang w:val="fr-FR"/>
        </w:rPr>
        <w:t>dentity,</w:t>
      </w:r>
    </w:p>
    <w:p w14:paraId="1E039E91" w14:textId="77777777" w:rsidR="00147FD5" w:rsidRPr="00AD1AFC" w:rsidRDefault="00147FD5" w:rsidP="00147FD5">
      <w:pPr>
        <w:pStyle w:val="PL"/>
        <w:rPr>
          <w:lang w:val="fr-FR"/>
        </w:rPr>
      </w:pPr>
      <w:r w:rsidRPr="00AD1AFC">
        <w:rPr>
          <w:lang w:val="fr-FR"/>
        </w:rPr>
        <w:tab/>
        <w:t>nr-CI</w:t>
      </w:r>
      <w:r w:rsidRPr="00AD1AFC">
        <w:rPr>
          <w:lang w:val="fr-FR"/>
        </w:rPr>
        <w:tab/>
      </w:r>
      <w:r w:rsidRPr="00AD1AFC">
        <w:rPr>
          <w:lang w:val="fr-FR"/>
        </w:rPr>
        <w:tab/>
      </w:r>
      <w:r w:rsidRPr="00AD1AFC">
        <w:rPr>
          <w:lang w:val="fr-FR"/>
        </w:rPr>
        <w:tab/>
      </w:r>
      <w:r w:rsidRPr="00AD1AFC">
        <w:rPr>
          <w:lang w:val="fr-FR"/>
        </w:rPr>
        <w:tab/>
        <w:t>NR-Cell-Identity,</w:t>
      </w:r>
    </w:p>
    <w:p w14:paraId="0BE6E6E3" w14:textId="77777777" w:rsidR="00147FD5" w:rsidRPr="00AD1AFC" w:rsidRDefault="00147FD5" w:rsidP="00147FD5">
      <w:pPr>
        <w:pStyle w:val="PL"/>
        <w:rPr>
          <w:lang w:val="fr-FR"/>
        </w:rPr>
      </w:pPr>
      <w:r w:rsidRPr="00AD1AFC">
        <w:rPr>
          <w:lang w:val="fr-FR"/>
        </w:rPr>
        <w:tab/>
        <w:t>iE-Extension</w:t>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NR-CGI-Ext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34344D82" w14:textId="77777777" w:rsidR="00147FD5" w:rsidRPr="00FD0425" w:rsidRDefault="00147FD5" w:rsidP="00147FD5">
      <w:pPr>
        <w:pStyle w:val="PL"/>
      </w:pPr>
      <w:r w:rsidRPr="00AD1AFC">
        <w:rPr>
          <w:lang w:val="fr-FR"/>
        </w:rPr>
        <w:tab/>
      </w:r>
      <w:r w:rsidRPr="00FD0425">
        <w:t>...</w:t>
      </w:r>
    </w:p>
    <w:p w14:paraId="558E5329" w14:textId="77777777" w:rsidR="00147FD5" w:rsidRPr="00FD0425" w:rsidRDefault="00147FD5" w:rsidP="00147FD5">
      <w:pPr>
        <w:pStyle w:val="PL"/>
      </w:pPr>
      <w:r w:rsidRPr="00FD0425">
        <w:t>}</w:t>
      </w:r>
    </w:p>
    <w:p w14:paraId="50192B0E" w14:textId="77777777" w:rsidR="00147FD5" w:rsidRPr="00FD0425" w:rsidRDefault="00147FD5" w:rsidP="00147FD5">
      <w:pPr>
        <w:pStyle w:val="PL"/>
      </w:pPr>
    </w:p>
    <w:p w14:paraId="709585C9" w14:textId="77777777" w:rsidR="00147FD5" w:rsidRPr="00FD0425" w:rsidRDefault="00147FD5" w:rsidP="00147FD5">
      <w:pPr>
        <w:pStyle w:val="PL"/>
        <w:rPr>
          <w:noProof w:val="0"/>
          <w:snapToGrid w:val="0"/>
          <w:lang w:eastAsia="zh-CN"/>
        </w:rPr>
      </w:pPr>
      <w:r w:rsidRPr="00FD0425">
        <w:t xml:space="preserve">NR-CGI-ExtIEs </w:t>
      </w:r>
      <w:r w:rsidRPr="00FD0425">
        <w:rPr>
          <w:noProof w:val="0"/>
          <w:snapToGrid w:val="0"/>
          <w:lang w:eastAsia="zh-CN"/>
        </w:rPr>
        <w:t>XNAP-PROTOCOL-EXTENSION ::= {</w:t>
      </w:r>
    </w:p>
    <w:p w14:paraId="333A57B9"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604416AB"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2F267C62" w14:textId="77777777" w:rsidR="00147FD5" w:rsidRPr="00FD0425" w:rsidRDefault="00147FD5" w:rsidP="00147FD5">
      <w:pPr>
        <w:pStyle w:val="PL"/>
        <w:rPr>
          <w:noProof w:val="0"/>
          <w:snapToGrid w:val="0"/>
          <w:lang w:eastAsia="zh-CN"/>
        </w:rPr>
      </w:pPr>
    </w:p>
    <w:p w14:paraId="727E8268" w14:textId="77777777" w:rsidR="00147FD5" w:rsidRDefault="00147FD5" w:rsidP="00147FD5">
      <w:pPr>
        <w:pStyle w:val="PL"/>
        <w:rPr>
          <w:noProof w:val="0"/>
          <w:snapToGrid w:val="0"/>
          <w:lang w:eastAsia="zh-CN"/>
        </w:rPr>
      </w:pPr>
      <w:r w:rsidRPr="00D9187F">
        <w:rPr>
          <w:noProof w:val="0"/>
          <w:snapToGrid w:val="0"/>
          <w:lang w:eastAsia="zh-CN"/>
        </w:rPr>
        <w:t>NR-U-Channel-List ::= SEQUENCE (SIZE (1..maxnoofNR-UChannel</w:t>
      </w:r>
      <w:r>
        <w:rPr>
          <w:noProof w:val="0"/>
          <w:snapToGrid w:val="0"/>
          <w:lang w:eastAsia="zh-CN"/>
        </w:rPr>
        <w:t>ID</w:t>
      </w:r>
      <w:r w:rsidRPr="00D9187F">
        <w:rPr>
          <w:noProof w:val="0"/>
          <w:snapToGrid w:val="0"/>
          <w:lang w:eastAsia="zh-CN"/>
        </w:rPr>
        <w:t xml:space="preserve">s)) OF NR-U-Channel-Item </w:t>
      </w:r>
    </w:p>
    <w:p w14:paraId="7A5DC291" w14:textId="77777777" w:rsidR="00147FD5" w:rsidRPr="00D9187F" w:rsidRDefault="00147FD5" w:rsidP="00147FD5">
      <w:pPr>
        <w:pStyle w:val="PL"/>
        <w:rPr>
          <w:noProof w:val="0"/>
          <w:snapToGrid w:val="0"/>
          <w:lang w:eastAsia="zh-CN"/>
        </w:rPr>
      </w:pPr>
    </w:p>
    <w:p w14:paraId="79FE3F5D" w14:textId="77777777" w:rsidR="00147FD5" w:rsidRPr="00D9187F" w:rsidRDefault="00147FD5" w:rsidP="00147FD5">
      <w:pPr>
        <w:pStyle w:val="PL"/>
        <w:rPr>
          <w:noProof w:val="0"/>
          <w:snapToGrid w:val="0"/>
          <w:lang w:eastAsia="zh-CN"/>
        </w:rPr>
      </w:pPr>
      <w:r w:rsidRPr="00D9187F">
        <w:rPr>
          <w:noProof w:val="0"/>
          <w:snapToGrid w:val="0"/>
          <w:lang w:eastAsia="zh-CN"/>
        </w:rPr>
        <w:t>NR-U-Channel-Item ::= SEQUENCE {</w:t>
      </w:r>
    </w:p>
    <w:p w14:paraId="29D1DB62" w14:textId="77777777" w:rsidR="00147FD5" w:rsidRPr="00D9187F" w:rsidRDefault="00147FD5" w:rsidP="00147FD5">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72D9F72B" w14:textId="77777777" w:rsidR="00147FD5" w:rsidRPr="00D9187F" w:rsidRDefault="00147FD5" w:rsidP="00147FD5">
      <w:pPr>
        <w:pStyle w:val="PL"/>
        <w:rPr>
          <w:noProof w:val="0"/>
          <w:snapToGrid w:val="0"/>
          <w:lang w:eastAsia="zh-CN"/>
        </w:rPr>
      </w:pPr>
      <w:r w:rsidRPr="00D9187F">
        <w:rPr>
          <w:noProof w:val="0"/>
          <w:snapToGrid w:val="0"/>
          <w:lang w:eastAsia="zh-CN"/>
        </w:rPr>
        <w:tab/>
        <w:t>channelOccupancyTimePercentage</w:t>
      </w:r>
      <w:r>
        <w:rPr>
          <w:noProof w:val="0"/>
          <w:snapToGrid w:val="0"/>
          <w:lang w:eastAsia="zh-CN"/>
        </w:rPr>
        <w:t>DL</w:t>
      </w:r>
      <w:r w:rsidRPr="00D9187F">
        <w:rPr>
          <w:noProof w:val="0"/>
          <w:snapToGrid w:val="0"/>
          <w:lang w:eastAsia="zh-CN"/>
        </w:rPr>
        <w:tab/>
      </w:r>
      <w:r>
        <w:rPr>
          <w:noProof w:val="0"/>
          <w:snapToGrid w:val="0"/>
          <w:lang w:eastAsia="zh-CN"/>
        </w:rPr>
        <w:t>C</w:t>
      </w:r>
      <w:r w:rsidRPr="00D9187F">
        <w:rPr>
          <w:noProof w:val="0"/>
          <w:snapToGrid w:val="0"/>
          <w:lang w:eastAsia="zh-CN"/>
        </w:rPr>
        <w:t>hannelOccupancyTimePercentage,</w:t>
      </w:r>
    </w:p>
    <w:p w14:paraId="2EEC3225" w14:textId="77777777" w:rsidR="00147FD5" w:rsidRPr="00D9187F" w:rsidRDefault="00147FD5" w:rsidP="00147FD5">
      <w:pPr>
        <w:pStyle w:val="PL"/>
        <w:rPr>
          <w:noProof w:val="0"/>
          <w:snapToGrid w:val="0"/>
          <w:lang w:eastAsia="zh-CN"/>
        </w:rPr>
      </w:pPr>
      <w:r>
        <w:rPr>
          <w:noProof w:val="0"/>
          <w:snapToGrid w:val="0"/>
          <w:lang w:eastAsia="zh-CN"/>
        </w:rPr>
        <w:tab/>
      </w:r>
      <w:r w:rsidRPr="00D9187F">
        <w:rPr>
          <w:noProof w:val="0"/>
          <w:snapToGrid w:val="0"/>
          <w:lang w:eastAsia="zh-CN"/>
        </w:rPr>
        <w:t>energyDetectionThreshold</w:t>
      </w:r>
      <w:r w:rsidRPr="00D9187F">
        <w:rPr>
          <w:noProof w:val="0"/>
          <w:snapToGrid w:val="0"/>
          <w:lang w:eastAsia="zh-CN"/>
        </w:rPr>
        <w:tab/>
      </w:r>
      <w:r>
        <w:rPr>
          <w:noProof w:val="0"/>
          <w:snapToGrid w:val="0"/>
          <w:lang w:eastAsia="zh-CN"/>
        </w:rPr>
        <w:tab/>
      </w:r>
      <w:r>
        <w:rPr>
          <w:noProof w:val="0"/>
          <w:snapToGrid w:val="0"/>
          <w:lang w:eastAsia="zh-CN"/>
        </w:rPr>
        <w:tab/>
        <w:t>E</w:t>
      </w:r>
      <w:r w:rsidRPr="00D9187F">
        <w:rPr>
          <w:noProof w:val="0"/>
          <w:snapToGrid w:val="0"/>
          <w:lang w:eastAsia="zh-CN"/>
        </w:rPr>
        <w:t>nergyDetectionThreshold,</w:t>
      </w:r>
    </w:p>
    <w:p w14:paraId="364C834B" w14:textId="77777777" w:rsidR="00147FD5" w:rsidRPr="00AD1AFC" w:rsidRDefault="00147FD5" w:rsidP="00147FD5">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{NR-U-Channel-Item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3055A386" w14:textId="77777777" w:rsidR="00147FD5" w:rsidRPr="00D9187F" w:rsidRDefault="00147FD5" w:rsidP="00147FD5">
      <w:pPr>
        <w:pStyle w:val="PL"/>
        <w:rPr>
          <w:noProof w:val="0"/>
          <w:snapToGrid w:val="0"/>
          <w:lang w:eastAsia="zh-CN"/>
        </w:rPr>
      </w:pPr>
      <w:r w:rsidRPr="00AD1AFC">
        <w:rPr>
          <w:noProof w:val="0"/>
          <w:snapToGrid w:val="0"/>
          <w:lang w:val="fr-FR" w:eastAsia="zh-CN"/>
        </w:rPr>
        <w:tab/>
      </w:r>
      <w:r w:rsidRPr="00D9187F">
        <w:rPr>
          <w:noProof w:val="0"/>
          <w:snapToGrid w:val="0"/>
          <w:lang w:eastAsia="zh-CN"/>
        </w:rPr>
        <w:t>...</w:t>
      </w:r>
    </w:p>
    <w:p w14:paraId="606F05E6" w14:textId="77777777" w:rsidR="00147FD5" w:rsidRDefault="00147FD5" w:rsidP="00147FD5">
      <w:pPr>
        <w:pStyle w:val="PL"/>
        <w:rPr>
          <w:noProof w:val="0"/>
          <w:snapToGrid w:val="0"/>
          <w:lang w:eastAsia="zh-CN"/>
        </w:rPr>
      </w:pPr>
      <w:r w:rsidRPr="00D9187F">
        <w:rPr>
          <w:noProof w:val="0"/>
          <w:snapToGrid w:val="0"/>
          <w:lang w:eastAsia="zh-CN"/>
        </w:rPr>
        <w:t>}</w:t>
      </w:r>
    </w:p>
    <w:p w14:paraId="1E422791" w14:textId="77777777" w:rsidR="00147FD5" w:rsidRDefault="00147FD5" w:rsidP="00147FD5">
      <w:pPr>
        <w:pStyle w:val="PL"/>
      </w:pPr>
    </w:p>
    <w:p w14:paraId="6AF4A570" w14:textId="77777777" w:rsidR="00147FD5" w:rsidRPr="00FD0425" w:rsidRDefault="00147FD5" w:rsidP="00147FD5">
      <w:pPr>
        <w:pStyle w:val="PL"/>
        <w:rPr>
          <w:noProof w:val="0"/>
          <w:snapToGrid w:val="0"/>
          <w:lang w:eastAsia="zh-CN"/>
        </w:rPr>
      </w:pPr>
      <w:r w:rsidRPr="00D9187F">
        <w:rPr>
          <w:noProof w:val="0"/>
          <w:snapToGrid w:val="0"/>
          <w:lang w:eastAsia="zh-CN"/>
        </w:rPr>
        <w:t>NR-U-Channel-Item</w:t>
      </w:r>
      <w:r w:rsidRPr="00FD0425">
        <w:t xml:space="preserve">-ExtIEs </w:t>
      </w:r>
      <w:r w:rsidRPr="00FD0425">
        <w:rPr>
          <w:noProof w:val="0"/>
          <w:snapToGrid w:val="0"/>
          <w:lang w:eastAsia="zh-CN"/>
        </w:rPr>
        <w:t>XNAP-PROTOCOL-EXTENSION ::= {</w:t>
      </w:r>
    </w:p>
    <w:p w14:paraId="467BA9A1"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11276DB7"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30A8D25C" w14:textId="77777777" w:rsidR="00147FD5" w:rsidRDefault="00147FD5" w:rsidP="00147FD5">
      <w:pPr>
        <w:pStyle w:val="PL"/>
        <w:rPr>
          <w:noProof w:val="0"/>
          <w:snapToGrid w:val="0"/>
          <w:lang w:eastAsia="zh-CN"/>
        </w:rPr>
      </w:pPr>
    </w:p>
    <w:p w14:paraId="579AD4D5" w14:textId="77777777" w:rsidR="00147FD5" w:rsidRDefault="00147FD5" w:rsidP="00147FD5">
      <w:pPr>
        <w:pStyle w:val="PL"/>
        <w:rPr>
          <w:noProof w:val="0"/>
          <w:snapToGrid w:val="0"/>
          <w:lang w:eastAsia="zh-CN"/>
        </w:rPr>
      </w:pPr>
      <w:r>
        <w:rPr>
          <w:noProof w:val="0"/>
          <w:snapToGrid w:val="0"/>
          <w:lang w:eastAsia="zh-CN"/>
        </w:rPr>
        <w:t>N</w:t>
      </w:r>
      <w:r w:rsidRPr="00D9187F">
        <w:rPr>
          <w:noProof w:val="0"/>
          <w:snapToGrid w:val="0"/>
          <w:lang w:eastAsia="zh-CN"/>
        </w:rPr>
        <w:t>R-U-Channel</w:t>
      </w:r>
      <w:r>
        <w:rPr>
          <w:noProof w:val="0"/>
          <w:snapToGrid w:val="0"/>
          <w:lang w:eastAsia="zh-CN"/>
        </w:rPr>
        <w:t xml:space="preserve">ID </w:t>
      </w:r>
      <w:r w:rsidRPr="00F75228">
        <w:rPr>
          <w:noProof w:val="0"/>
          <w:snapToGrid w:val="0"/>
          <w:lang w:eastAsia="zh-CN"/>
        </w:rPr>
        <w:t>::= INTEGER (1..</w:t>
      </w:r>
      <w:r w:rsidRPr="007714F6">
        <w:rPr>
          <w:noProof w:val="0"/>
          <w:snapToGrid w:val="0"/>
          <w:lang w:eastAsia="zh-CN"/>
        </w:rPr>
        <w:t>maxnoofNR-UChannelIDs</w:t>
      </w:r>
      <w:r w:rsidRPr="00F75228">
        <w:rPr>
          <w:noProof w:val="0"/>
          <w:snapToGrid w:val="0"/>
          <w:lang w:eastAsia="zh-CN"/>
        </w:rPr>
        <w:t>, ...)</w:t>
      </w:r>
    </w:p>
    <w:p w14:paraId="69E3DF2B" w14:textId="77777777" w:rsidR="00147FD5" w:rsidRDefault="00147FD5" w:rsidP="00147FD5">
      <w:pPr>
        <w:pStyle w:val="PL"/>
        <w:rPr>
          <w:noProof w:val="0"/>
          <w:snapToGrid w:val="0"/>
          <w:lang w:eastAsia="zh-CN"/>
        </w:rPr>
      </w:pPr>
    </w:p>
    <w:p w14:paraId="65F5751F" w14:textId="77777777" w:rsidR="00147FD5" w:rsidRDefault="00147FD5" w:rsidP="00147FD5">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AD1AFC">
        <w:rPr>
          <w:noProof w:val="0"/>
          <w:snapToGrid w:val="0"/>
          <w:lang w:eastAsia="zh-CN"/>
        </w:rPr>
        <w:t>,...</w:t>
      </w:r>
      <w:r w:rsidRPr="00F75228">
        <w:rPr>
          <w:noProof w:val="0"/>
          <w:snapToGrid w:val="0"/>
          <w:lang w:eastAsia="zh-CN"/>
        </w:rPr>
        <w:t>)</w:t>
      </w:r>
    </w:p>
    <w:p w14:paraId="149B13CF" w14:textId="77777777" w:rsidR="00147FD5" w:rsidRDefault="00147FD5" w:rsidP="00147FD5">
      <w:pPr>
        <w:pStyle w:val="PL"/>
        <w:rPr>
          <w:noProof w:val="0"/>
          <w:snapToGrid w:val="0"/>
          <w:lang w:eastAsia="zh-CN"/>
        </w:rPr>
      </w:pPr>
    </w:p>
    <w:p w14:paraId="1C53B51B" w14:textId="77777777" w:rsidR="00147FD5" w:rsidRDefault="00147FD5" w:rsidP="00147FD5">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52579C88" w14:textId="77777777" w:rsidR="00147FD5" w:rsidRDefault="00147FD5" w:rsidP="00147FD5">
      <w:pPr>
        <w:pStyle w:val="PL"/>
        <w:rPr>
          <w:noProof w:val="0"/>
          <w:snapToGrid w:val="0"/>
          <w:lang w:eastAsia="zh-CN"/>
        </w:rPr>
      </w:pPr>
    </w:p>
    <w:p w14:paraId="061CF170" w14:textId="77777777" w:rsidR="00147FD5" w:rsidRDefault="00147FD5" w:rsidP="00147FD5">
      <w:pPr>
        <w:pStyle w:val="PL"/>
        <w:rPr>
          <w:noProof w:val="0"/>
          <w:snapToGrid w:val="0"/>
          <w:lang w:eastAsia="zh-CN"/>
        </w:rPr>
      </w:pPr>
    </w:p>
    <w:p w14:paraId="1F671BF9" w14:textId="77777777" w:rsidR="00147FD5" w:rsidRDefault="00147FD5" w:rsidP="00147FD5">
      <w:pPr>
        <w:pStyle w:val="PL"/>
        <w:rPr>
          <w:noProof w:val="0"/>
          <w:snapToGrid w:val="0"/>
          <w:lang w:eastAsia="zh-CN"/>
        </w:rPr>
      </w:pPr>
      <w:r w:rsidRPr="00D9187F">
        <w:rPr>
          <w:noProof w:val="0"/>
          <w:snapToGrid w:val="0"/>
          <w:lang w:eastAsia="zh-CN"/>
        </w:rPr>
        <w:t>NR-U-Channel</w:t>
      </w:r>
      <w:r>
        <w:rPr>
          <w:noProof w:val="0"/>
          <w:snapToGrid w:val="0"/>
          <w:lang w:eastAsia="zh-CN"/>
        </w:rPr>
        <w:t>Info</w:t>
      </w:r>
      <w:r w:rsidRPr="00D9187F">
        <w:rPr>
          <w:noProof w:val="0"/>
          <w:snapToGrid w:val="0"/>
          <w:lang w:eastAsia="zh-CN"/>
        </w:rPr>
        <w:t>-List ::= SEQUENCE (SIZE (1..maxnoofNR-UChannel</w:t>
      </w:r>
      <w:r>
        <w:rPr>
          <w:noProof w:val="0"/>
          <w:snapToGrid w:val="0"/>
          <w:lang w:eastAsia="zh-CN"/>
        </w:rPr>
        <w:t>ID</w:t>
      </w:r>
      <w:r w:rsidRPr="00D9187F">
        <w:rPr>
          <w:noProof w:val="0"/>
          <w:snapToGrid w:val="0"/>
          <w:lang w:eastAsia="zh-CN"/>
        </w:rPr>
        <w:t>s)) OF NR-U-Channel</w:t>
      </w:r>
      <w:r>
        <w:rPr>
          <w:rFonts w:hint="eastAsia"/>
          <w:noProof w:val="0"/>
          <w:snapToGrid w:val="0"/>
          <w:lang w:eastAsia="zh-CN"/>
        </w:rPr>
        <w:t>Info</w:t>
      </w:r>
      <w:r w:rsidRPr="00D9187F">
        <w:rPr>
          <w:noProof w:val="0"/>
          <w:snapToGrid w:val="0"/>
          <w:lang w:eastAsia="zh-CN"/>
        </w:rPr>
        <w:t xml:space="preserve">-Item </w:t>
      </w:r>
    </w:p>
    <w:p w14:paraId="51A8E178" w14:textId="77777777" w:rsidR="00147FD5" w:rsidRPr="00D9187F" w:rsidRDefault="00147FD5" w:rsidP="00147FD5">
      <w:pPr>
        <w:pStyle w:val="PL"/>
        <w:rPr>
          <w:noProof w:val="0"/>
          <w:snapToGrid w:val="0"/>
          <w:lang w:eastAsia="zh-CN"/>
        </w:rPr>
      </w:pPr>
    </w:p>
    <w:p w14:paraId="56DE9368" w14:textId="77777777" w:rsidR="00147FD5" w:rsidRPr="00D9187F" w:rsidRDefault="00147FD5" w:rsidP="00147FD5">
      <w:pPr>
        <w:pStyle w:val="PL"/>
        <w:rPr>
          <w:noProof w:val="0"/>
          <w:snapToGrid w:val="0"/>
          <w:lang w:eastAsia="zh-CN"/>
        </w:rPr>
      </w:pPr>
      <w:r>
        <w:rPr>
          <w:noProof w:val="0"/>
          <w:snapToGrid w:val="0"/>
          <w:lang w:eastAsia="zh-CN"/>
        </w:rPr>
        <w:t>NR-U-Channe</w:t>
      </w:r>
      <w:r>
        <w:rPr>
          <w:rFonts w:hint="eastAsia"/>
          <w:noProof w:val="0"/>
          <w:snapToGrid w:val="0"/>
          <w:lang w:eastAsia="zh-CN"/>
        </w:rPr>
        <w:t>l</w:t>
      </w:r>
      <w:r>
        <w:rPr>
          <w:noProof w:val="0"/>
          <w:snapToGrid w:val="0"/>
          <w:lang w:eastAsia="zh-CN"/>
        </w:rPr>
        <w:t>Info</w:t>
      </w:r>
      <w:r w:rsidRPr="00D9187F">
        <w:rPr>
          <w:noProof w:val="0"/>
          <w:snapToGrid w:val="0"/>
          <w:lang w:eastAsia="zh-CN"/>
        </w:rPr>
        <w:t>-Item ::= SEQUENCE {</w:t>
      </w:r>
    </w:p>
    <w:p w14:paraId="33C9DC51" w14:textId="77777777" w:rsidR="00147FD5" w:rsidRPr="00D9187F" w:rsidRDefault="00147FD5" w:rsidP="00147FD5">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6215D99A" w14:textId="77777777" w:rsidR="00147FD5" w:rsidRPr="00D9187F" w:rsidRDefault="00147FD5" w:rsidP="00147FD5">
      <w:pPr>
        <w:pStyle w:val="PL"/>
        <w:rPr>
          <w:noProof w:val="0"/>
          <w:snapToGrid w:val="0"/>
          <w:lang w:eastAsia="zh-CN"/>
        </w:rPr>
      </w:pPr>
      <w:r>
        <w:rPr>
          <w:noProof w:val="0"/>
          <w:snapToGrid w:val="0"/>
          <w:lang w:eastAsia="zh-CN"/>
        </w:rPr>
        <w:tab/>
        <w:t>nRARFCN</w:t>
      </w:r>
      <w:r w:rsidRPr="00D9187F">
        <w:rPr>
          <w:noProof w:val="0"/>
          <w:snapToGrid w:val="0"/>
          <w:lang w:eastAsia="zh-CN"/>
        </w:rPr>
        <w:tab/>
      </w:r>
      <w:r>
        <w:rPr>
          <w:noProof w:val="0"/>
          <w:snapToGrid w:val="0"/>
          <w:lang w:eastAsia="zh-CN"/>
        </w:rPr>
        <w:tab/>
      </w:r>
      <w:r>
        <w:rPr>
          <w:noProof w:val="0"/>
          <w:snapToGrid w:val="0"/>
          <w:lang w:eastAsia="zh-CN"/>
        </w:rPr>
        <w:tab/>
        <w:t>NRARFCN</w:t>
      </w:r>
      <w:r w:rsidRPr="00D9187F">
        <w:rPr>
          <w:noProof w:val="0"/>
          <w:snapToGrid w:val="0"/>
          <w:lang w:eastAsia="zh-CN"/>
        </w:rPr>
        <w:t>,</w:t>
      </w:r>
    </w:p>
    <w:p w14:paraId="7B49E267" w14:textId="77777777" w:rsidR="00147FD5" w:rsidRPr="00D9187F" w:rsidRDefault="00147FD5" w:rsidP="00147FD5">
      <w:pPr>
        <w:pStyle w:val="PL"/>
        <w:rPr>
          <w:noProof w:val="0"/>
          <w:snapToGrid w:val="0"/>
          <w:lang w:eastAsia="zh-CN"/>
        </w:rPr>
      </w:pPr>
      <w:r>
        <w:rPr>
          <w:noProof w:val="0"/>
          <w:snapToGrid w:val="0"/>
          <w:lang w:eastAsia="zh-CN"/>
        </w:rPr>
        <w:tab/>
        <w:t>bandwidth</w:t>
      </w:r>
      <w:r>
        <w:rPr>
          <w:noProof w:val="0"/>
          <w:snapToGrid w:val="0"/>
          <w:lang w:eastAsia="zh-CN"/>
        </w:rPr>
        <w:tab/>
      </w:r>
      <w:r>
        <w:rPr>
          <w:noProof w:val="0"/>
          <w:snapToGrid w:val="0"/>
          <w:lang w:eastAsia="zh-CN"/>
        </w:rPr>
        <w:tab/>
        <w:t>Bandwidth</w:t>
      </w:r>
      <w:r w:rsidRPr="00D9187F">
        <w:rPr>
          <w:noProof w:val="0"/>
          <w:snapToGrid w:val="0"/>
          <w:lang w:eastAsia="zh-CN"/>
        </w:rPr>
        <w:t>,</w:t>
      </w:r>
    </w:p>
    <w:p w14:paraId="5C7F741D" w14:textId="77777777" w:rsidR="00147FD5" w:rsidRPr="00AD1AFC" w:rsidRDefault="00147FD5" w:rsidP="00147FD5">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20966F8D" w14:textId="77777777" w:rsidR="00147FD5" w:rsidRPr="00AD1AFC" w:rsidRDefault="00147FD5" w:rsidP="00147FD5">
      <w:pPr>
        <w:pStyle w:val="PL"/>
        <w:rPr>
          <w:noProof w:val="0"/>
          <w:snapToGrid w:val="0"/>
          <w:lang w:val="fr-FR" w:eastAsia="zh-CN"/>
        </w:rPr>
      </w:pPr>
      <w:r w:rsidRPr="00AD1AFC">
        <w:rPr>
          <w:noProof w:val="0"/>
          <w:snapToGrid w:val="0"/>
          <w:lang w:val="fr-FR" w:eastAsia="zh-CN"/>
        </w:rPr>
        <w:tab/>
        <w:t>...</w:t>
      </w:r>
    </w:p>
    <w:p w14:paraId="46424718" w14:textId="77777777" w:rsidR="00147FD5" w:rsidRPr="00AD1AFC" w:rsidRDefault="00147FD5" w:rsidP="00147FD5">
      <w:pPr>
        <w:pStyle w:val="PL"/>
        <w:rPr>
          <w:noProof w:val="0"/>
          <w:snapToGrid w:val="0"/>
          <w:lang w:val="fr-FR" w:eastAsia="zh-CN"/>
        </w:rPr>
      </w:pPr>
      <w:r w:rsidRPr="00AD1AFC">
        <w:rPr>
          <w:noProof w:val="0"/>
          <w:snapToGrid w:val="0"/>
          <w:lang w:val="fr-FR" w:eastAsia="zh-CN"/>
        </w:rPr>
        <w:t>}</w:t>
      </w:r>
    </w:p>
    <w:p w14:paraId="77AE3982" w14:textId="77777777" w:rsidR="00147FD5" w:rsidRPr="00AD1AFC" w:rsidRDefault="00147FD5" w:rsidP="00147FD5">
      <w:pPr>
        <w:pStyle w:val="PL"/>
        <w:rPr>
          <w:lang w:val="fr-FR"/>
        </w:rPr>
      </w:pPr>
    </w:p>
    <w:p w14:paraId="71E12F9A" w14:textId="77777777" w:rsidR="00147FD5" w:rsidRPr="00AD1AFC" w:rsidRDefault="00147FD5" w:rsidP="00147FD5">
      <w:pPr>
        <w:pStyle w:val="PL"/>
        <w:rPr>
          <w:noProof w:val="0"/>
          <w:snapToGrid w:val="0"/>
          <w:lang w:val="fr-FR" w:eastAsia="zh-CN"/>
        </w:rPr>
      </w:pPr>
      <w:r w:rsidRPr="00AD1AFC">
        <w:rPr>
          <w:noProof w:val="0"/>
          <w:snapToGrid w:val="0"/>
          <w:lang w:val="fr-FR" w:eastAsia="zh-CN"/>
        </w:rPr>
        <w:t>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 xml:space="preserve">-ExtIEs </w:t>
      </w:r>
      <w:r w:rsidRPr="00AD1AFC">
        <w:rPr>
          <w:noProof w:val="0"/>
          <w:snapToGrid w:val="0"/>
          <w:lang w:val="fr-FR" w:eastAsia="zh-CN"/>
        </w:rPr>
        <w:t>XNAP-PROTOCOL-EXTENSION ::= {</w:t>
      </w:r>
    </w:p>
    <w:p w14:paraId="66EC1F0E" w14:textId="77777777" w:rsidR="00147FD5" w:rsidRPr="00AD1AFC" w:rsidRDefault="00147FD5" w:rsidP="00147FD5">
      <w:pPr>
        <w:pStyle w:val="PL"/>
        <w:rPr>
          <w:noProof w:val="0"/>
          <w:snapToGrid w:val="0"/>
          <w:lang w:val="fr-FR" w:eastAsia="zh-CN"/>
        </w:rPr>
      </w:pPr>
      <w:r w:rsidRPr="00AD1AFC">
        <w:rPr>
          <w:noProof w:val="0"/>
          <w:snapToGrid w:val="0"/>
          <w:lang w:val="fr-FR" w:eastAsia="zh-CN"/>
        </w:rPr>
        <w:tab/>
        <w:t>...</w:t>
      </w:r>
    </w:p>
    <w:p w14:paraId="0B703C86" w14:textId="77777777" w:rsidR="00147FD5" w:rsidRPr="00AD1AFC" w:rsidRDefault="00147FD5" w:rsidP="00147FD5">
      <w:pPr>
        <w:pStyle w:val="PL"/>
        <w:rPr>
          <w:noProof w:val="0"/>
          <w:snapToGrid w:val="0"/>
          <w:lang w:val="fr-FR" w:eastAsia="zh-CN"/>
        </w:rPr>
      </w:pPr>
      <w:r w:rsidRPr="00AD1AFC">
        <w:rPr>
          <w:noProof w:val="0"/>
          <w:snapToGrid w:val="0"/>
          <w:lang w:val="fr-FR" w:eastAsia="zh-CN"/>
        </w:rPr>
        <w:t>}</w:t>
      </w:r>
    </w:p>
    <w:p w14:paraId="6BCE8B63" w14:textId="77777777" w:rsidR="00147FD5" w:rsidRPr="00AD1AFC" w:rsidRDefault="00147FD5" w:rsidP="00147FD5">
      <w:pPr>
        <w:pStyle w:val="PL"/>
        <w:rPr>
          <w:noProof w:val="0"/>
          <w:snapToGrid w:val="0"/>
          <w:lang w:val="fr-FR" w:eastAsia="zh-CN"/>
        </w:rPr>
      </w:pPr>
    </w:p>
    <w:p w14:paraId="6DC64355" w14:textId="77777777" w:rsidR="00147FD5" w:rsidRPr="00AD1AFC" w:rsidRDefault="00147FD5" w:rsidP="00147FD5">
      <w:pPr>
        <w:pStyle w:val="PL"/>
        <w:rPr>
          <w:noProof w:val="0"/>
          <w:snapToGrid w:val="0"/>
          <w:lang w:val="fr-FR" w:eastAsia="zh-CN"/>
        </w:rPr>
      </w:pPr>
    </w:p>
    <w:p w14:paraId="6A120325" w14:textId="77777777" w:rsidR="00147FD5" w:rsidRPr="00AD1AFC" w:rsidRDefault="00147FD5" w:rsidP="00147FD5">
      <w:pPr>
        <w:pStyle w:val="PL"/>
        <w:rPr>
          <w:noProof w:val="0"/>
          <w:snapToGrid w:val="0"/>
          <w:lang w:val="fr-FR" w:eastAsia="zh-CN"/>
        </w:rPr>
      </w:pPr>
      <w:r w:rsidRPr="00AD1AFC">
        <w:rPr>
          <w:noProof w:val="0"/>
          <w:snapToGrid w:val="0"/>
          <w:lang w:val="fr-FR" w:eastAsia="zh-CN"/>
        </w:rPr>
        <w:t>Bandwidth ::= ENUMERATED{mhz10, mhz20, mhz40, mhz60, mhz80, ...}</w:t>
      </w:r>
    </w:p>
    <w:p w14:paraId="500F989A" w14:textId="77777777" w:rsidR="00147FD5" w:rsidRPr="00AD1AFC" w:rsidRDefault="00147FD5" w:rsidP="00147FD5">
      <w:pPr>
        <w:pStyle w:val="PL"/>
        <w:rPr>
          <w:noProof w:val="0"/>
          <w:snapToGrid w:val="0"/>
          <w:lang w:val="fr-FR" w:eastAsia="zh-CN"/>
        </w:rPr>
      </w:pPr>
    </w:p>
    <w:p w14:paraId="015E36F2" w14:textId="77777777" w:rsidR="00147FD5" w:rsidRPr="00AD1AFC" w:rsidRDefault="00147FD5" w:rsidP="00147FD5">
      <w:pPr>
        <w:pStyle w:val="PL"/>
        <w:rPr>
          <w:noProof w:val="0"/>
          <w:snapToGrid w:val="0"/>
          <w:lang w:val="fr-FR" w:eastAsia="zh-CN"/>
        </w:rPr>
      </w:pPr>
    </w:p>
    <w:p w14:paraId="166EA414" w14:textId="77777777" w:rsidR="00147FD5" w:rsidRPr="00AD1AFC" w:rsidRDefault="00147FD5" w:rsidP="00147FD5">
      <w:pPr>
        <w:pStyle w:val="PL"/>
        <w:rPr>
          <w:noProof w:val="0"/>
          <w:snapToGrid w:val="0"/>
          <w:lang w:val="fr-FR" w:eastAsia="zh-CN"/>
        </w:rPr>
      </w:pPr>
      <w:r w:rsidRPr="00AD1AFC">
        <w:rPr>
          <w:noProof w:val="0"/>
          <w:snapToGrid w:val="0"/>
          <w:lang w:val="fr-FR" w:eastAsia="zh-CN"/>
        </w:rPr>
        <w:t>NRCyclicPrefix ::= ENUMERATED {normal, extended, ...}</w:t>
      </w:r>
    </w:p>
    <w:p w14:paraId="2D9955A8" w14:textId="77777777" w:rsidR="00147FD5" w:rsidRPr="00AD1AFC" w:rsidRDefault="00147FD5" w:rsidP="00147FD5">
      <w:pPr>
        <w:pStyle w:val="PL"/>
        <w:rPr>
          <w:noProof w:val="0"/>
          <w:snapToGrid w:val="0"/>
          <w:lang w:val="fr-FR" w:eastAsia="zh-CN"/>
        </w:rPr>
      </w:pPr>
    </w:p>
    <w:p w14:paraId="6E77CA75" w14:textId="77777777" w:rsidR="00147FD5" w:rsidRPr="00AD1AFC" w:rsidRDefault="00147FD5" w:rsidP="00147FD5">
      <w:pPr>
        <w:pStyle w:val="PL"/>
        <w:rPr>
          <w:noProof w:val="0"/>
          <w:snapToGrid w:val="0"/>
          <w:lang w:val="fr-FR" w:eastAsia="zh-CN"/>
        </w:rPr>
      </w:pPr>
      <w:r w:rsidRPr="00AD1AFC">
        <w:rPr>
          <w:noProof w:val="0"/>
          <w:snapToGrid w:val="0"/>
          <w:lang w:val="fr-FR" w:eastAsia="zh-CN"/>
        </w:rPr>
        <w:t>NRDL-ULTransmissionPeriodicity ::= ENUMERATED {ms0p5, ms0p625, ms1, ms1p25, ms2, ms2p5, ms3, ms4, ms5, ms10, ms20, ms40, ms60, ms80, ms100, ms120, ms140, ms160, ...}</w:t>
      </w:r>
    </w:p>
    <w:p w14:paraId="049EEA73" w14:textId="77777777" w:rsidR="00147FD5" w:rsidRPr="00AD1AFC" w:rsidRDefault="00147FD5" w:rsidP="00147FD5">
      <w:pPr>
        <w:pStyle w:val="PL"/>
        <w:rPr>
          <w:noProof w:val="0"/>
          <w:snapToGrid w:val="0"/>
          <w:lang w:val="fr-FR" w:eastAsia="zh-CN"/>
        </w:rPr>
      </w:pPr>
    </w:p>
    <w:p w14:paraId="5F94E3EA" w14:textId="77777777" w:rsidR="00147FD5" w:rsidRPr="00FD0425" w:rsidRDefault="00147FD5" w:rsidP="00147FD5">
      <w:pPr>
        <w:pStyle w:val="PL"/>
        <w:rPr>
          <w:noProof w:val="0"/>
          <w:snapToGrid w:val="0"/>
          <w:lang w:eastAsia="zh-CN"/>
        </w:rPr>
      </w:pPr>
      <w:r w:rsidRPr="00FD0425">
        <w:rPr>
          <w:noProof w:val="0"/>
          <w:snapToGrid w:val="0"/>
          <w:lang w:eastAsia="zh-CN"/>
        </w:rPr>
        <w:t>NRFrequencyBand ::= INTEGER (1..1024, ...)</w:t>
      </w:r>
    </w:p>
    <w:p w14:paraId="6DF8734D" w14:textId="77777777" w:rsidR="00147FD5" w:rsidRPr="00FD0425" w:rsidRDefault="00147FD5" w:rsidP="00147FD5">
      <w:pPr>
        <w:pStyle w:val="PL"/>
        <w:rPr>
          <w:noProof w:val="0"/>
          <w:snapToGrid w:val="0"/>
          <w:lang w:eastAsia="zh-CN"/>
        </w:rPr>
      </w:pPr>
    </w:p>
    <w:p w14:paraId="6F6C555E" w14:textId="77777777" w:rsidR="00147FD5" w:rsidRPr="00FD0425" w:rsidRDefault="00147FD5" w:rsidP="00147FD5">
      <w:pPr>
        <w:pStyle w:val="PL"/>
        <w:rPr>
          <w:noProof w:val="0"/>
          <w:snapToGrid w:val="0"/>
          <w:lang w:eastAsia="zh-CN"/>
        </w:rPr>
      </w:pPr>
    </w:p>
    <w:p w14:paraId="2A13F5DB" w14:textId="77777777" w:rsidR="00147FD5" w:rsidRPr="00FD0425" w:rsidRDefault="00147FD5" w:rsidP="00147FD5">
      <w:pPr>
        <w:pStyle w:val="PL"/>
        <w:rPr>
          <w:noProof w:val="0"/>
          <w:snapToGrid w:val="0"/>
          <w:lang w:eastAsia="zh-CN"/>
        </w:rPr>
      </w:pPr>
      <w:r w:rsidRPr="00FD0425">
        <w:rPr>
          <w:noProof w:val="0"/>
          <w:snapToGrid w:val="0"/>
          <w:lang w:eastAsia="zh-CN"/>
        </w:rPr>
        <w:t>NRFrequencyBand-List ::= SEQUENCE (SIZE(1..maxnoofNRCellBands)) OF NRFrequencyBandItem</w:t>
      </w:r>
    </w:p>
    <w:p w14:paraId="5ACB8C07" w14:textId="77777777" w:rsidR="00147FD5" w:rsidRPr="00FD0425" w:rsidRDefault="00147FD5" w:rsidP="00147FD5">
      <w:pPr>
        <w:pStyle w:val="PL"/>
        <w:rPr>
          <w:noProof w:val="0"/>
          <w:snapToGrid w:val="0"/>
          <w:lang w:eastAsia="zh-CN"/>
        </w:rPr>
      </w:pPr>
    </w:p>
    <w:p w14:paraId="4DC7CE98" w14:textId="77777777" w:rsidR="00147FD5" w:rsidRPr="00FD0425" w:rsidRDefault="00147FD5" w:rsidP="00147FD5">
      <w:pPr>
        <w:pStyle w:val="PL"/>
        <w:rPr>
          <w:noProof w:val="0"/>
          <w:snapToGrid w:val="0"/>
          <w:lang w:eastAsia="zh-CN"/>
        </w:rPr>
      </w:pPr>
      <w:r w:rsidRPr="00FD0425">
        <w:rPr>
          <w:noProof w:val="0"/>
          <w:snapToGrid w:val="0"/>
          <w:lang w:eastAsia="zh-CN"/>
        </w:rPr>
        <w:t>NRFrequencyBandItem ::= SEQUENCE {</w:t>
      </w:r>
    </w:p>
    <w:p w14:paraId="054D8632" w14:textId="77777777" w:rsidR="00147FD5" w:rsidRPr="00FD0425" w:rsidRDefault="00147FD5" w:rsidP="00147FD5">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0A21F200" w14:textId="77777777" w:rsidR="00147FD5" w:rsidRPr="00FD0425" w:rsidRDefault="00147FD5" w:rsidP="00147FD5">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534DA890" w14:textId="77777777" w:rsidR="00147FD5" w:rsidRPr="00AD1AFC" w:rsidRDefault="00147FD5" w:rsidP="00147FD5">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{NRFrequencyBandItem</w:t>
      </w:r>
      <w:r w:rsidRPr="00AD1AFC">
        <w:rPr>
          <w:lang w:val="fr-FR"/>
        </w:rPr>
        <w:t>-ExtIEs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65488FDA" w14:textId="77777777" w:rsidR="00147FD5" w:rsidRPr="00FD0425" w:rsidRDefault="00147FD5" w:rsidP="00147FD5">
      <w:pPr>
        <w:pStyle w:val="PL"/>
      </w:pPr>
      <w:r w:rsidRPr="00AD1AFC">
        <w:rPr>
          <w:lang w:val="fr-FR"/>
        </w:rPr>
        <w:tab/>
      </w:r>
      <w:r w:rsidRPr="00FD0425">
        <w:t>...</w:t>
      </w:r>
    </w:p>
    <w:p w14:paraId="2BC37B7C" w14:textId="77777777" w:rsidR="00147FD5" w:rsidRPr="00FD0425" w:rsidRDefault="00147FD5" w:rsidP="00147FD5">
      <w:pPr>
        <w:pStyle w:val="PL"/>
      </w:pPr>
      <w:r w:rsidRPr="00FD0425">
        <w:t>}</w:t>
      </w:r>
    </w:p>
    <w:p w14:paraId="0564FCFF" w14:textId="77777777" w:rsidR="00147FD5" w:rsidRPr="00FD0425" w:rsidRDefault="00147FD5" w:rsidP="00147FD5">
      <w:pPr>
        <w:pStyle w:val="PL"/>
      </w:pPr>
    </w:p>
    <w:p w14:paraId="0E4A77EA" w14:textId="77777777" w:rsidR="00147FD5" w:rsidRPr="00FD0425" w:rsidRDefault="00147FD5" w:rsidP="00147FD5">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14:paraId="59E7051A"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0EBBA006"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4EF6B708" w14:textId="77777777" w:rsidR="00147FD5" w:rsidRPr="00FD0425" w:rsidRDefault="00147FD5" w:rsidP="00147FD5">
      <w:pPr>
        <w:pStyle w:val="PL"/>
        <w:rPr>
          <w:noProof w:val="0"/>
          <w:snapToGrid w:val="0"/>
          <w:lang w:eastAsia="zh-CN"/>
        </w:rPr>
      </w:pPr>
    </w:p>
    <w:p w14:paraId="69D8983A" w14:textId="77777777" w:rsidR="00147FD5" w:rsidRPr="00FD0425" w:rsidRDefault="00147FD5" w:rsidP="00147FD5">
      <w:pPr>
        <w:pStyle w:val="PL"/>
        <w:rPr>
          <w:noProof w:val="0"/>
          <w:snapToGrid w:val="0"/>
          <w:lang w:eastAsia="zh-CN"/>
        </w:rPr>
      </w:pPr>
    </w:p>
    <w:p w14:paraId="3554DF9C" w14:textId="77777777" w:rsidR="00147FD5" w:rsidRPr="00FD0425" w:rsidRDefault="00147FD5" w:rsidP="00147FD5">
      <w:pPr>
        <w:pStyle w:val="PL"/>
        <w:rPr>
          <w:noProof w:val="0"/>
          <w:snapToGrid w:val="0"/>
          <w:lang w:eastAsia="zh-CN"/>
        </w:rPr>
      </w:pPr>
    </w:p>
    <w:p w14:paraId="141324CA" w14:textId="77777777" w:rsidR="00147FD5" w:rsidRPr="00FD0425" w:rsidRDefault="00147FD5" w:rsidP="00147FD5">
      <w:pPr>
        <w:pStyle w:val="PL"/>
        <w:rPr>
          <w:noProof w:val="0"/>
          <w:snapToGrid w:val="0"/>
          <w:lang w:eastAsia="zh-CN"/>
        </w:rPr>
      </w:pPr>
      <w:bookmarkStart w:id="202" w:name="_Hlk515377712"/>
      <w:r w:rsidRPr="00FD0425">
        <w:rPr>
          <w:noProof w:val="0"/>
          <w:snapToGrid w:val="0"/>
          <w:lang w:eastAsia="zh-CN"/>
        </w:rPr>
        <w:t>NRFrequencyInfo</w:t>
      </w:r>
      <w:bookmarkEnd w:id="202"/>
      <w:r w:rsidRPr="00FD0425">
        <w:rPr>
          <w:noProof w:val="0"/>
          <w:snapToGrid w:val="0"/>
          <w:lang w:eastAsia="zh-CN"/>
        </w:rPr>
        <w:t xml:space="preserve"> ::= SEQUENCE {</w:t>
      </w:r>
    </w:p>
    <w:p w14:paraId="3D7706F1" w14:textId="77777777" w:rsidR="00147FD5" w:rsidRPr="00AD1AFC" w:rsidRDefault="00147FD5" w:rsidP="00147FD5">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nrARFCN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NRARFCN,</w:t>
      </w:r>
    </w:p>
    <w:p w14:paraId="1A520FD0" w14:textId="77777777" w:rsidR="00147FD5" w:rsidRPr="00AD1AFC" w:rsidRDefault="00147FD5" w:rsidP="00147FD5">
      <w:pPr>
        <w:pStyle w:val="PL"/>
        <w:rPr>
          <w:noProof w:val="0"/>
          <w:snapToGrid w:val="0"/>
          <w:lang w:val="fr-FR" w:eastAsia="zh-CN"/>
        </w:rPr>
      </w:pP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OPTIONAL,</w:t>
      </w:r>
    </w:p>
    <w:p w14:paraId="5935643F" w14:textId="77777777" w:rsidR="00147FD5" w:rsidRPr="00FD0425" w:rsidRDefault="00147FD5" w:rsidP="00147FD5">
      <w:pPr>
        <w:pStyle w:val="PL"/>
        <w:rPr>
          <w:noProof w:val="0"/>
          <w:snapToGrid w:val="0"/>
          <w:lang w:eastAsia="zh-CN"/>
        </w:rPr>
      </w:pPr>
      <w:r w:rsidRPr="00AD1AFC">
        <w:rPr>
          <w:noProof w:val="0"/>
          <w:snapToGrid w:val="0"/>
          <w:lang w:val="fr-FR" w:eastAsia="zh-CN"/>
        </w:rPr>
        <w:tab/>
      </w:r>
      <w:r w:rsidRPr="00FD0425">
        <w:rPr>
          <w:noProof w:val="0"/>
          <w:snapToGrid w:val="0"/>
          <w:lang w:eastAsia="zh-CN"/>
        </w:rPr>
        <w:t>frequencyBand-List</w:t>
      </w:r>
      <w:r w:rsidRPr="00FD0425">
        <w:rPr>
          <w:noProof w:val="0"/>
          <w:snapToGrid w:val="0"/>
          <w:lang w:eastAsia="zh-CN"/>
        </w:rPr>
        <w:tab/>
      </w:r>
      <w:r w:rsidRPr="00FD0425">
        <w:rPr>
          <w:noProof w:val="0"/>
          <w:snapToGrid w:val="0"/>
          <w:lang w:eastAsia="zh-CN"/>
        </w:rPr>
        <w:tab/>
        <w:t>NRFrequencyBand-List,</w:t>
      </w:r>
    </w:p>
    <w:p w14:paraId="70539BE0" w14:textId="77777777" w:rsidR="00147FD5" w:rsidRPr="00FD0425" w:rsidRDefault="00147FD5" w:rsidP="00147FD5">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528FDC28" w14:textId="77777777" w:rsidR="00147FD5" w:rsidRPr="00FD0425" w:rsidRDefault="00147FD5" w:rsidP="00147FD5">
      <w:pPr>
        <w:pStyle w:val="PL"/>
      </w:pPr>
      <w:r w:rsidRPr="00FD0425">
        <w:tab/>
        <w:t>...</w:t>
      </w:r>
    </w:p>
    <w:p w14:paraId="73FDC711" w14:textId="77777777" w:rsidR="00147FD5" w:rsidRPr="00FD0425" w:rsidRDefault="00147FD5" w:rsidP="00147FD5">
      <w:pPr>
        <w:pStyle w:val="PL"/>
      </w:pPr>
      <w:r w:rsidRPr="00FD0425">
        <w:t>}</w:t>
      </w:r>
    </w:p>
    <w:p w14:paraId="69CABD87" w14:textId="77777777" w:rsidR="00147FD5" w:rsidRPr="00FD0425" w:rsidRDefault="00147FD5" w:rsidP="00147FD5">
      <w:pPr>
        <w:pStyle w:val="PL"/>
      </w:pPr>
    </w:p>
    <w:p w14:paraId="21D5C2AE" w14:textId="77777777" w:rsidR="00147FD5" w:rsidRPr="00FD0425" w:rsidRDefault="00147FD5" w:rsidP="00147FD5">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209A5080" w14:textId="77777777" w:rsidR="00147FD5" w:rsidRPr="00FD0425" w:rsidRDefault="00147FD5" w:rsidP="00147FD5">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14:paraId="5B0EF652" w14:textId="77777777" w:rsidR="00147FD5" w:rsidRDefault="00147FD5" w:rsidP="00147FD5">
      <w:pPr>
        <w:pStyle w:val="PL"/>
        <w:rPr>
          <w:noProof w:val="0"/>
          <w:snapToGrid w:val="0"/>
          <w:lang w:eastAsia="zh-CN"/>
        </w:rPr>
      </w:pPr>
      <w:r w:rsidRPr="00FD0425">
        <w:rPr>
          <w:noProof w:val="0"/>
          <w:snapToGrid w:val="0"/>
          <w:lang w:eastAsia="zh-CN"/>
        </w:rPr>
        <w:t>}</w:t>
      </w:r>
    </w:p>
    <w:p w14:paraId="680C8DFD" w14:textId="77777777" w:rsidR="00147FD5" w:rsidRDefault="00147FD5" w:rsidP="00147FD5">
      <w:pPr>
        <w:pStyle w:val="PL"/>
        <w:rPr>
          <w:noProof w:val="0"/>
          <w:snapToGrid w:val="0"/>
          <w:lang w:eastAsia="zh-CN"/>
        </w:rPr>
      </w:pPr>
    </w:p>
    <w:p w14:paraId="44B019D2" w14:textId="77777777" w:rsidR="00147FD5" w:rsidRPr="00FD0425" w:rsidRDefault="00147FD5" w:rsidP="00147FD5">
      <w:pPr>
        <w:pStyle w:val="PL"/>
        <w:rPr>
          <w:noProof w:val="0"/>
          <w:snapToGrid w:val="0"/>
          <w:lang w:eastAsia="zh-CN"/>
        </w:rPr>
      </w:pPr>
      <w:r>
        <w:rPr>
          <w:snapToGrid w:val="0"/>
        </w:rPr>
        <w:t>NRMobilityHistoryReport</w:t>
      </w:r>
      <w:r w:rsidRPr="000363EC">
        <w:rPr>
          <w:snapToGrid w:val="0"/>
        </w:rPr>
        <w:t xml:space="preserve"> ::= OCTET STRING</w:t>
      </w:r>
    </w:p>
    <w:p w14:paraId="32DB713F" w14:textId="77777777" w:rsidR="00147FD5" w:rsidRPr="00FD0425" w:rsidRDefault="00147FD5" w:rsidP="00147FD5">
      <w:pPr>
        <w:pStyle w:val="PL"/>
        <w:rPr>
          <w:noProof w:val="0"/>
          <w:snapToGrid w:val="0"/>
          <w:lang w:eastAsia="zh-CN"/>
        </w:rPr>
      </w:pPr>
    </w:p>
    <w:p w14:paraId="27943D34" w14:textId="77777777" w:rsidR="00147FD5" w:rsidRPr="00FD0425" w:rsidRDefault="00147FD5" w:rsidP="00147FD5">
      <w:pPr>
        <w:pStyle w:val="PL"/>
        <w:rPr>
          <w:noProof w:val="0"/>
          <w:snapToGrid w:val="0"/>
          <w:lang w:eastAsia="zh-CN"/>
        </w:rPr>
      </w:pPr>
    </w:p>
    <w:p w14:paraId="7CFCBA05" w14:textId="77777777" w:rsidR="00147FD5" w:rsidRPr="00FD0425" w:rsidRDefault="00147FD5" w:rsidP="00147FD5">
      <w:pPr>
        <w:pStyle w:val="PL"/>
        <w:rPr>
          <w:noProof w:val="0"/>
          <w:snapToGrid w:val="0"/>
          <w:lang w:eastAsia="zh-CN"/>
        </w:rPr>
      </w:pPr>
      <w:r w:rsidRPr="00FD0425">
        <w:rPr>
          <w:noProof w:val="0"/>
          <w:snapToGrid w:val="0"/>
          <w:lang w:eastAsia="zh-CN"/>
        </w:rPr>
        <w:t>NRModeInfo ::= CHOICE {</w:t>
      </w:r>
    </w:p>
    <w:p w14:paraId="0679529F" w14:textId="77777777" w:rsidR="00147FD5" w:rsidRPr="00FD0425" w:rsidRDefault="00147FD5" w:rsidP="00147FD5">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77635A87" w14:textId="77777777" w:rsidR="00147FD5" w:rsidRPr="00FD0425" w:rsidRDefault="00147FD5" w:rsidP="00147FD5">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3994D2CC" w14:textId="77777777" w:rsidR="00147FD5" w:rsidRPr="00FD0425" w:rsidRDefault="00147FD5" w:rsidP="00147FD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14:paraId="1D67A95D" w14:textId="77777777" w:rsidR="00147FD5" w:rsidRPr="00FD0425" w:rsidRDefault="00147FD5" w:rsidP="00147FD5">
      <w:pPr>
        <w:pStyle w:val="PL"/>
      </w:pPr>
      <w:r w:rsidRPr="00FD0425">
        <w:t>}</w:t>
      </w:r>
    </w:p>
    <w:p w14:paraId="2CD912AD" w14:textId="77777777" w:rsidR="00147FD5" w:rsidRPr="00FD0425" w:rsidRDefault="00147FD5" w:rsidP="00147FD5">
      <w:pPr>
        <w:pStyle w:val="PL"/>
      </w:pPr>
    </w:p>
    <w:p w14:paraId="1EAE520A" w14:textId="77777777" w:rsidR="00147FD5" w:rsidRPr="00FD0425" w:rsidRDefault="00147FD5" w:rsidP="00147FD5">
      <w:pPr>
        <w:pStyle w:val="PL"/>
        <w:rPr>
          <w:noProof w:val="0"/>
          <w:snapToGrid w:val="0"/>
          <w:lang w:eastAsia="zh-CN"/>
        </w:rPr>
      </w:pPr>
      <w:r w:rsidRPr="00FD0425">
        <w:t xml:space="preserve">NRModeInfo-ExtIEs </w:t>
      </w:r>
      <w:r w:rsidRPr="00FD0425">
        <w:rPr>
          <w:noProof w:val="0"/>
          <w:snapToGrid w:val="0"/>
          <w:lang w:eastAsia="zh-CN"/>
        </w:rPr>
        <w:t>XNAP-PROTOCOL-IES ::= {</w:t>
      </w:r>
    </w:p>
    <w:p w14:paraId="208DFF49"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02874919"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1B0BF2B1" w14:textId="77777777" w:rsidR="00147FD5" w:rsidRPr="00FD0425" w:rsidRDefault="00147FD5" w:rsidP="00147FD5">
      <w:pPr>
        <w:pStyle w:val="PL"/>
      </w:pPr>
    </w:p>
    <w:p w14:paraId="346A2308" w14:textId="77777777" w:rsidR="00147FD5" w:rsidRPr="00FD0425" w:rsidRDefault="00147FD5" w:rsidP="00147FD5">
      <w:pPr>
        <w:pStyle w:val="PL"/>
        <w:rPr>
          <w:noProof w:val="0"/>
          <w:snapToGrid w:val="0"/>
          <w:lang w:eastAsia="zh-CN"/>
        </w:rPr>
      </w:pPr>
      <w:r w:rsidRPr="00FD0425">
        <w:rPr>
          <w:noProof w:val="0"/>
          <w:snapToGrid w:val="0"/>
          <w:lang w:eastAsia="zh-CN"/>
        </w:rPr>
        <w:t>NRModeInfoFDD ::= SEQUENCE {</w:t>
      </w:r>
    </w:p>
    <w:p w14:paraId="66CEB342" w14:textId="77777777" w:rsidR="00147FD5" w:rsidRPr="00FD0425" w:rsidRDefault="00147FD5" w:rsidP="00147FD5">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22BFE483" w14:textId="77777777" w:rsidR="00147FD5" w:rsidRPr="00FD0425" w:rsidRDefault="00147FD5" w:rsidP="00147FD5">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36AE40E5" w14:textId="77777777" w:rsidR="00147FD5" w:rsidRPr="00FD0425" w:rsidRDefault="00147FD5" w:rsidP="00147FD5">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55FC59B9" w14:textId="77777777" w:rsidR="00147FD5" w:rsidRPr="00FD0425" w:rsidRDefault="00147FD5" w:rsidP="00147FD5">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4D0AE174" w14:textId="77777777" w:rsidR="00147FD5" w:rsidRPr="00FD0425" w:rsidRDefault="00147FD5" w:rsidP="00147FD5">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3577F16A" w14:textId="77777777" w:rsidR="00147FD5" w:rsidRPr="00FD0425" w:rsidRDefault="00147FD5" w:rsidP="00147FD5">
      <w:pPr>
        <w:pStyle w:val="PL"/>
      </w:pPr>
      <w:r w:rsidRPr="00FD0425">
        <w:tab/>
        <w:t>...</w:t>
      </w:r>
    </w:p>
    <w:p w14:paraId="557533EB" w14:textId="77777777" w:rsidR="00147FD5" w:rsidRPr="00FD0425" w:rsidRDefault="00147FD5" w:rsidP="00147FD5">
      <w:pPr>
        <w:pStyle w:val="PL"/>
      </w:pPr>
      <w:r w:rsidRPr="00FD0425">
        <w:t>}</w:t>
      </w:r>
    </w:p>
    <w:p w14:paraId="0C5591FF" w14:textId="77777777" w:rsidR="00147FD5" w:rsidRPr="00FD0425" w:rsidRDefault="00147FD5" w:rsidP="00147FD5">
      <w:pPr>
        <w:pStyle w:val="PL"/>
      </w:pPr>
    </w:p>
    <w:p w14:paraId="49CE8C06" w14:textId="77777777" w:rsidR="00147FD5" w:rsidRPr="00FD0425" w:rsidRDefault="00147FD5" w:rsidP="00147FD5">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13DE985A" w14:textId="77777777" w:rsidR="00147FD5" w:rsidRDefault="00147FD5" w:rsidP="00147FD5">
      <w:pPr>
        <w:pStyle w:val="PL"/>
        <w:rPr>
          <w:noProof w:val="0"/>
          <w:snapToGrid w:val="0"/>
          <w:lang w:eastAsia="zh-CN"/>
        </w:rPr>
      </w:pP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p>
    <w:p w14:paraId="5D8763D3" w14:textId="77777777" w:rsidR="00147FD5" w:rsidRPr="00F60149" w:rsidRDefault="00147FD5" w:rsidP="00147FD5">
      <w:pPr>
        <w:pStyle w:val="PL"/>
        <w:rPr>
          <w:snapToGrid w:val="0"/>
          <w:lang w:eastAsia="zh-CN"/>
        </w:rPr>
      </w:pPr>
      <w:r>
        <w:rPr>
          <w:noProof w:val="0"/>
          <w:snapToGrid w:val="0"/>
          <w:lang w:eastAsia="zh-CN"/>
        </w:rPr>
        <w:tab/>
      </w:r>
      <w:r w:rsidRPr="00FD0425">
        <w:rPr>
          <w:noProof w:val="0"/>
          <w:snapToGrid w:val="0"/>
          <w:lang w:eastAsia="zh-CN"/>
        </w:rPr>
        <w:t>{ ID id-</w:t>
      </w:r>
      <w:r>
        <w:rPr>
          <w:rFonts w:hint="eastAsia"/>
          <w:noProof w:val="0"/>
          <w:snapToGrid w:val="0"/>
          <w:lang w:eastAsia="zh-CN"/>
        </w:rPr>
        <w:t>D</w:t>
      </w:r>
      <w:r>
        <w:rPr>
          <w:noProof w:val="0"/>
          <w:snapToGrid w:val="0"/>
          <w:lang w:eastAsia="zh-CN"/>
        </w:rPr>
        <w:t>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sidRPr="00F60149">
        <w:rPr>
          <w:snapToGrid w:val="0"/>
          <w:lang w:eastAsia="zh-CN"/>
        </w:rPr>
        <w:t>|</w:t>
      </w:r>
    </w:p>
    <w:p w14:paraId="2E0D7929" w14:textId="77777777" w:rsidR="00147FD5" w:rsidRPr="00F60149" w:rsidRDefault="00147FD5" w:rsidP="00147FD5">
      <w:pPr>
        <w:pStyle w:val="PL"/>
        <w:rPr>
          <w:snapToGrid w:val="0"/>
        </w:rPr>
      </w:pPr>
      <w:r w:rsidRPr="00F60149">
        <w:rPr>
          <w:snapToGrid w:val="0"/>
        </w:rPr>
        <w:tab/>
        <w:t>{ ID id-UL-</w:t>
      </w:r>
      <w:r w:rsidRPr="00F60149">
        <w:t>GNB-DU-Cell-Resource-Configuration</w:t>
      </w:r>
      <w:r w:rsidRPr="00F60149">
        <w:rPr>
          <w:snapToGrid w:val="0"/>
        </w:rPr>
        <w:tab/>
        <w:t>CRITICALITY ignore</w:t>
      </w:r>
      <w:r w:rsidRPr="00F60149">
        <w:rPr>
          <w:snapToGrid w:val="0"/>
        </w:rPr>
        <w:tab/>
        <w:t xml:space="preserve">EXTENSION </w:t>
      </w:r>
      <w:r w:rsidRPr="00F60149">
        <w:t>GNB-DU-Cell-Resource-Configuration</w:t>
      </w:r>
      <w:r w:rsidRPr="00F60149">
        <w:rPr>
          <w:snapToGrid w:val="0"/>
        </w:rPr>
        <w:tab/>
      </w:r>
      <w:r w:rsidRPr="00F60149">
        <w:rPr>
          <w:snapToGrid w:val="0"/>
        </w:rPr>
        <w:tab/>
        <w:t>PRESENCE optional }|</w:t>
      </w:r>
    </w:p>
    <w:p w14:paraId="55EDD5C3" w14:textId="77777777" w:rsidR="00147FD5" w:rsidRPr="00FD0425" w:rsidRDefault="00147FD5" w:rsidP="00147FD5">
      <w:pPr>
        <w:pStyle w:val="PL"/>
        <w:rPr>
          <w:noProof w:val="0"/>
          <w:snapToGrid w:val="0"/>
          <w:lang w:eastAsia="zh-CN"/>
        </w:rPr>
      </w:pPr>
      <w:r w:rsidRPr="00F60149">
        <w:rPr>
          <w:noProof w:val="0"/>
          <w:snapToGrid w:val="0"/>
          <w:lang w:eastAsia="zh-CN"/>
        </w:rPr>
        <w:tab/>
        <w:t>{ ID id-DL-GNB-DU-Cell-Resource-Configuration</w:t>
      </w:r>
      <w:r w:rsidRPr="00F60149">
        <w:rPr>
          <w:noProof w:val="0"/>
          <w:snapToGrid w:val="0"/>
          <w:lang w:eastAsia="zh-CN"/>
        </w:rPr>
        <w:tab/>
        <w:t>CRITICALITY ignore</w:t>
      </w:r>
      <w:r w:rsidRPr="00F60149">
        <w:rPr>
          <w:noProof w:val="0"/>
          <w:snapToGrid w:val="0"/>
          <w:lang w:eastAsia="zh-CN"/>
        </w:rPr>
        <w:tab/>
        <w:t>EXTENSION GNB-DU-Cell-Resource-Configuration</w:t>
      </w:r>
      <w:r w:rsidRPr="00F60149">
        <w:rPr>
          <w:noProof w:val="0"/>
          <w:snapToGrid w:val="0"/>
          <w:lang w:eastAsia="zh-CN"/>
        </w:rPr>
        <w:tab/>
      </w:r>
      <w:r w:rsidRPr="00F60149">
        <w:rPr>
          <w:noProof w:val="0"/>
          <w:snapToGrid w:val="0"/>
          <w:lang w:eastAsia="zh-CN"/>
        </w:rPr>
        <w:tab/>
        <w:t>PRESENCE optional }</w:t>
      </w:r>
      <w:r>
        <w:rPr>
          <w:noProof w:val="0"/>
          <w:snapToGrid w:val="0"/>
          <w:lang w:eastAsia="zh-CN"/>
        </w:rPr>
        <w:t>,</w:t>
      </w:r>
    </w:p>
    <w:p w14:paraId="202E78B4"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31D94338"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76F48D2A" w14:textId="77777777" w:rsidR="00147FD5" w:rsidRPr="00FD0425" w:rsidRDefault="00147FD5" w:rsidP="00147FD5">
      <w:pPr>
        <w:pStyle w:val="PL"/>
        <w:rPr>
          <w:noProof w:val="0"/>
          <w:snapToGrid w:val="0"/>
          <w:lang w:eastAsia="zh-CN"/>
        </w:rPr>
      </w:pPr>
    </w:p>
    <w:p w14:paraId="1ED86B96" w14:textId="77777777" w:rsidR="00147FD5" w:rsidRPr="00FD0425" w:rsidRDefault="00147FD5" w:rsidP="00147FD5">
      <w:pPr>
        <w:pStyle w:val="PL"/>
        <w:rPr>
          <w:noProof w:val="0"/>
          <w:snapToGrid w:val="0"/>
          <w:lang w:eastAsia="zh-CN"/>
        </w:rPr>
      </w:pPr>
    </w:p>
    <w:p w14:paraId="6FA41F8C" w14:textId="77777777" w:rsidR="00147FD5" w:rsidRPr="00FD0425" w:rsidRDefault="00147FD5" w:rsidP="00147FD5">
      <w:pPr>
        <w:pStyle w:val="PL"/>
        <w:rPr>
          <w:noProof w:val="0"/>
          <w:snapToGrid w:val="0"/>
          <w:lang w:eastAsia="zh-CN"/>
        </w:rPr>
      </w:pPr>
      <w:r w:rsidRPr="00FD0425">
        <w:rPr>
          <w:noProof w:val="0"/>
          <w:snapToGrid w:val="0"/>
          <w:lang w:eastAsia="zh-CN"/>
        </w:rPr>
        <w:t>NRModeInfoTDD ::= SEQUENCE {</w:t>
      </w:r>
    </w:p>
    <w:p w14:paraId="065B37B2" w14:textId="77777777" w:rsidR="00147FD5" w:rsidRPr="00FD0425" w:rsidRDefault="00147FD5" w:rsidP="00147FD5">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747468A0" w14:textId="77777777" w:rsidR="00147FD5" w:rsidRPr="00FD0425" w:rsidRDefault="00147FD5" w:rsidP="00147FD5">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30DEAE79" w14:textId="77777777" w:rsidR="00147FD5" w:rsidRPr="00AD1AFC" w:rsidRDefault="00147FD5" w:rsidP="00147FD5">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NRModeInfoTDD-ExtIEs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69D8249B" w14:textId="77777777" w:rsidR="00147FD5" w:rsidRPr="00AD1AFC" w:rsidRDefault="00147FD5" w:rsidP="00147FD5">
      <w:pPr>
        <w:pStyle w:val="PL"/>
        <w:rPr>
          <w:lang w:val="fr-FR"/>
        </w:rPr>
      </w:pPr>
      <w:r w:rsidRPr="00AD1AFC">
        <w:rPr>
          <w:lang w:val="fr-FR"/>
        </w:rPr>
        <w:tab/>
        <w:t>...</w:t>
      </w:r>
    </w:p>
    <w:p w14:paraId="2401478B" w14:textId="77777777" w:rsidR="00147FD5" w:rsidRPr="00AD1AFC" w:rsidRDefault="00147FD5" w:rsidP="00147FD5">
      <w:pPr>
        <w:pStyle w:val="PL"/>
        <w:rPr>
          <w:lang w:val="fr-FR"/>
        </w:rPr>
      </w:pPr>
      <w:r w:rsidRPr="00AD1AFC">
        <w:rPr>
          <w:lang w:val="fr-FR"/>
        </w:rPr>
        <w:t>}</w:t>
      </w:r>
    </w:p>
    <w:p w14:paraId="6022754A" w14:textId="77777777" w:rsidR="00147FD5" w:rsidRPr="00AD1AFC" w:rsidRDefault="00147FD5" w:rsidP="00147FD5">
      <w:pPr>
        <w:pStyle w:val="PL"/>
        <w:rPr>
          <w:lang w:val="fr-FR"/>
        </w:rPr>
      </w:pPr>
    </w:p>
    <w:p w14:paraId="24FA70E6" w14:textId="77777777" w:rsidR="00147FD5" w:rsidRPr="00AD1AFC" w:rsidRDefault="00147FD5" w:rsidP="00147FD5">
      <w:pPr>
        <w:pStyle w:val="PL"/>
        <w:rPr>
          <w:noProof w:val="0"/>
          <w:snapToGrid w:val="0"/>
          <w:lang w:val="fr-FR" w:eastAsia="zh-CN"/>
        </w:rPr>
      </w:pPr>
      <w:r w:rsidRPr="00AD1AFC">
        <w:rPr>
          <w:lang w:val="fr-FR"/>
        </w:rPr>
        <w:t xml:space="preserve">NRModeInfoTDD-ExtIEs </w:t>
      </w:r>
      <w:r w:rsidRPr="00AD1AFC">
        <w:rPr>
          <w:noProof w:val="0"/>
          <w:snapToGrid w:val="0"/>
          <w:lang w:val="fr-FR" w:eastAsia="zh-CN"/>
        </w:rPr>
        <w:t>XNAP-PROTOCOL-EXTENSION ::= {</w:t>
      </w:r>
    </w:p>
    <w:p w14:paraId="36C9F94D" w14:textId="77777777" w:rsidR="00147FD5" w:rsidRPr="00AD1AFC" w:rsidRDefault="00147FD5" w:rsidP="00147FD5">
      <w:pPr>
        <w:pStyle w:val="PL"/>
        <w:rPr>
          <w:noProof w:val="0"/>
          <w:snapToGrid w:val="0"/>
          <w:lang w:val="fr-FR" w:eastAsia="zh-CN"/>
        </w:rPr>
      </w:pPr>
      <w:r w:rsidRPr="00AD1AFC">
        <w:rPr>
          <w:noProof w:val="0"/>
          <w:snapToGrid w:val="0"/>
          <w:lang w:val="fr-FR" w:eastAsia="zh-CN"/>
        </w:rPr>
        <w:tab/>
        <w:t>{ID id-IntendedTDD-DL-ULConfiguration-NR</w:t>
      </w:r>
      <w:r w:rsidRPr="00AD1AFC">
        <w:rPr>
          <w:noProof w:val="0"/>
          <w:snapToGrid w:val="0"/>
          <w:lang w:val="fr-FR" w:eastAsia="zh-CN"/>
        </w:rPr>
        <w:tab/>
        <w:t>CRITICALITY ignore</w:t>
      </w:r>
      <w:r w:rsidRPr="00AD1AFC">
        <w:rPr>
          <w:noProof w:val="0"/>
          <w:snapToGrid w:val="0"/>
          <w:lang w:val="fr-FR" w:eastAsia="zh-CN"/>
        </w:rPr>
        <w:tab/>
        <w:t>EXTENSION IntendedTDD-DL-ULConfiguration-NR</w:t>
      </w:r>
      <w:r w:rsidRPr="00AD1AFC">
        <w:rPr>
          <w:noProof w:val="0"/>
          <w:snapToGrid w:val="0"/>
          <w:lang w:val="fr-FR" w:eastAsia="zh-CN"/>
        </w:rPr>
        <w:tab/>
        <w:t>PRESENCE optional }|</w:t>
      </w:r>
    </w:p>
    <w:p w14:paraId="7D6DDF54" w14:textId="77777777" w:rsidR="00147FD5" w:rsidRPr="00FD0425" w:rsidRDefault="00147FD5" w:rsidP="00147FD5">
      <w:pPr>
        <w:pStyle w:val="PL"/>
        <w:rPr>
          <w:noProof w:val="0"/>
          <w:snapToGrid w:val="0"/>
          <w:lang w:eastAsia="zh-CN"/>
        </w:rPr>
      </w:pPr>
      <w:r w:rsidRPr="00AD1AFC">
        <w:rPr>
          <w:noProof w:val="0"/>
          <w:snapToGrid w:val="0"/>
          <w:lang w:val="fr-FR" w:eastAsia="zh-CN"/>
        </w:rPr>
        <w:tab/>
      </w:r>
      <w:r w:rsidRPr="007C47D0">
        <w:rPr>
          <w:noProof w:val="0"/>
          <w:snapToGrid w:val="0"/>
          <w:lang w:eastAsia="zh-CN"/>
        </w:rPr>
        <w:t>{ID id-</w:t>
      </w:r>
      <w:r w:rsidRPr="001C11E5">
        <w:t>TDDULDLConfigurationCommonNR</w:t>
      </w:r>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PRESENCE optional }</w:t>
      </w:r>
      <w:r>
        <w:rPr>
          <w:noProof w:val="0"/>
          <w:snapToGrid w:val="0"/>
          <w:lang w:eastAsia="zh-CN"/>
        </w:rPr>
        <w:t>|</w:t>
      </w:r>
    </w:p>
    <w:p w14:paraId="7B1D89FB" w14:textId="77777777" w:rsidR="00147FD5" w:rsidRPr="00F60149" w:rsidRDefault="00147FD5" w:rsidP="00147FD5">
      <w:pPr>
        <w:pStyle w:val="PL"/>
        <w:rPr>
          <w:rFonts w:cs="Courier New"/>
          <w:noProof w:val="0"/>
          <w:snapToGrid w:val="0"/>
          <w:szCs w:val="16"/>
          <w:lang w:eastAsia="zh-CN"/>
        </w:rPr>
      </w:pPr>
      <w:r>
        <w:rPr>
          <w:noProof w:val="0"/>
          <w:snapToGrid w:val="0"/>
          <w:lang w:eastAsia="zh-CN"/>
        </w:rPr>
        <w:tab/>
      </w:r>
      <w:r w:rsidRPr="00FD0425">
        <w:rPr>
          <w:noProof w:val="0"/>
          <w:snapToGrid w:val="0"/>
          <w:lang w:eastAsia="zh-CN"/>
        </w:rPr>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sidRPr="00F60149">
        <w:rPr>
          <w:rFonts w:cs="Courier New"/>
          <w:noProof w:val="0"/>
          <w:snapToGrid w:val="0"/>
          <w:szCs w:val="16"/>
          <w:lang w:eastAsia="zh-CN"/>
        </w:rPr>
        <w:t>|</w:t>
      </w:r>
    </w:p>
    <w:p w14:paraId="374354C0" w14:textId="77777777" w:rsidR="00147FD5" w:rsidRPr="00FD0425" w:rsidRDefault="00147FD5" w:rsidP="00147FD5">
      <w:pPr>
        <w:pStyle w:val="PL"/>
        <w:rPr>
          <w:noProof w:val="0"/>
          <w:snapToGrid w:val="0"/>
          <w:lang w:eastAsia="zh-CN"/>
        </w:rPr>
      </w:pPr>
      <w:r w:rsidRPr="00F60149">
        <w:rPr>
          <w:rFonts w:cs="Courier New"/>
          <w:noProof w:val="0"/>
          <w:snapToGrid w:val="0"/>
          <w:szCs w:val="16"/>
          <w:lang w:eastAsia="zh-CN"/>
        </w:rPr>
        <w:tab/>
        <w:t>{ID id-tdd-GNB-DU-Cell-Resource-Configuration</w:t>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GNB-DU-Cell-Resource-Configuration</w:t>
      </w:r>
      <w:r w:rsidRPr="00F60149">
        <w:rPr>
          <w:rFonts w:cs="Courier New"/>
          <w:noProof w:val="0"/>
          <w:snapToGrid w:val="0"/>
          <w:szCs w:val="16"/>
          <w:lang w:eastAsia="zh-CN"/>
        </w:rPr>
        <w:tab/>
        <w:t>PRESENCE optional }</w:t>
      </w:r>
      <w:r w:rsidRPr="007C47D0">
        <w:rPr>
          <w:noProof w:val="0"/>
          <w:snapToGrid w:val="0"/>
          <w:lang w:eastAsia="zh-CN"/>
        </w:rPr>
        <w:t>,</w:t>
      </w:r>
    </w:p>
    <w:p w14:paraId="2D171940"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6A307B5F"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60F9E485" w14:textId="77777777" w:rsidR="00147FD5" w:rsidRPr="00FD0425" w:rsidRDefault="00147FD5" w:rsidP="00147FD5">
      <w:pPr>
        <w:pStyle w:val="PL"/>
      </w:pPr>
    </w:p>
    <w:p w14:paraId="6DC0A991" w14:textId="77777777" w:rsidR="00147FD5" w:rsidRPr="00FD0425" w:rsidRDefault="00147FD5" w:rsidP="00147FD5">
      <w:pPr>
        <w:pStyle w:val="PL"/>
      </w:pPr>
    </w:p>
    <w:p w14:paraId="1336050F" w14:textId="77777777" w:rsidR="00147FD5" w:rsidRPr="00FD0425" w:rsidRDefault="00147FD5" w:rsidP="00147FD5">
      <w:pPr>
        <w:pStyle w:val="PL"/>
      </w:pPr>
      <w:r w:rsidRPr="00FD0425">
        <w:t>NRNRB ::= ENUMERATED { nrb11, nrb18, nrb24, nrb25, nrb31, nrb32, nrb38, nrb51, nrb52, nrb65, nrb66, nrb78, nrb79, nrb93, nrb106, nrb107, nrb121, nrb132, nrb133, nrb135, nrb160, nrb162, nrb189, nrb216, nrb217, nrb245, nrb264, nrb270, nrb273, ...</w:t>
      </w:r>
      <w:r>
        <w:rPr>
          <w:rFonts w:eastAsia="等线"/>
          <w:snapToGrid w:val="0"/>
          <w:lang w:eastAsia="zh-CN"/>
        </w:rPr>
        <w:t xml:space="preserve">, nrb33, nrb62, nrb124, </w:t>
      </w:r>
      <w:r w:rsidRPr="008E20BE">
        <w:rPr>
          <w:rFonts w:eastAsia="等线"/>
          <w:snapToGrid w:val="0"/>
          <w:lang w:eastAsia="zh-CN"/>
        </w:rPr>
        <w:t>nrb148, nrb248</w:t>
      </w:r>
      <w:r w:rsidRPr="00BC3A6D">
        <w:rPr>
          <w:lang w:eastAsia="ja-JP"/>
        </w:rPr>
        <w:t>, nrb44, nrb58, nrb92, nrb119, nrb188, nrb242</w:t>
      </w:r>
      <w:r w:rsidRPr="00FD0425">
        <w:t>}</w:t>
      </w:r>
    </w:p>
    <w:p w14:paraId="1A6CBAC9" w14:textId="77777777" w:rsidR="00147FD5" w:rsidRDefault="00147FD5" w:rsidP="00147FD5">
      <w:pPr>
        <w:pStyle w:val="PL"/>
      </w:pPr>
    </w:p>
    <w:p w14:paraId="58467C8C" w14:textId="77777777" w:rsidR="00147FD5" w:rsidRDefault="00147FD5" w:rsidP="00147FD5">
      <w:pPr>
        <w:pStyle w:val="PL"/>
      </w:pPr>
    </w:p>
    <w:p w14:paraId="2324E44C" w14:textId="77777777" w:rsidR="00147FD5" w:rsidRPr="00672CBA" w:rsidRDefault="00147FD5" w:rsidP="00147FD5">
      <w:pPr>
        <w:pStyle w:val="PL"/>
      </w:pPr>
      <w:r>
        <w:t>NR</w:t>
      </w:r>
      <w:r w:rsidRPr="00672CBA">
        <w:rPr>
          <w:rFonts w:hint="eastAsia"/>
        </w:rPr>
        <w:t>PagingeDRXInformation ::= SEQUENCE {</w:t>
      </w:r>
    </w:p>
    <w:p w14:paraId="5956FE7E" w14:textId="77777777" w:rsidR="00147FD5" w:rsidRPr="00672CBA" w:rsidRDefault="00147FD5" w:rsidP="00147FD5">
      <w:pPr>
        <w:pStyle w:val="PL"/>
      </w:pPr>
      <w:r w:rsidRPr="00672CBA">
        <w:rPr>
          <w:rFonts w:hint="eastAsia"/>
        </w:rPr>
        <w:tab/>
      </w:r>
      <w:r>
        <w:t>nRP</w:t>
      </w:r>
      <w:r w:rsidRPr="00672CBA">
        <w:rPr>
          <w:rFonts w:hint="eastAsia"/>
        </w:rPr>
        <w:t>aging-eDRX-Cycle</w:t>
      </w:r>
      <w:r w:rsidRPr="00672CBA">
        <w:rPr>
          <w:rFonts w:hint="eastAsia"/>
        </w:rPr>
        <w:tab/>
      </w:r>
      <w:r>
        <w:tab/>
        <w:t>NR</w:t>
      </w:r>
      <w:r w:rsidRPr="00672CBA">
        <w:rPr>
          <w:rFonts w:hint="eastAsia"/>
        </w:rPr>
        <w:t>Paging-eDRX-Cycle,</w:t>
      </w:r>
    </w:p>
    <w:p w14:paraId="796DFB2A" w14:textId="77777777" w:rsidR="00147FD5" w:rsidRPr="00672CBA" w:rsidRDefault="00147FD5" w:rsidP="00147FD5">
      <w:pPr>
        <w:pStyle w:val="PL"/>
      </w:pPr>
      <w:r w:rsidRPr="00672CBA">
        <w:rPr>
          <w:rFonts w:hint="eastAsia"/>
        </w:rPr>
        <w:tab/>
      </w:r>
      <w:r>
        <w:t>nRP</w:t>
      </w:r>
      <w:r w:rsidRPr="00672CBA">
        <w:rPr>
          <w:rFonts w:hint="eastAsia"/>
        </w:rPr>
        <w:t>aging-Time-Window</w:t>
      </w:r>
      <w:r w:rsidRPr="00672CBA">
        <w:rPr>
          <w:rFonts w:hint="eastAsia"/>
        </w:rPr>
        <w:tab/>
      </w:r>
      <w:r>
        <w:t>NR</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0B4980D5" w14:textId="77777777" w:rsidR="00147FD5" w:rsidRPr="00672CBA" w:rsidRDefault="00147FD5" w:rsidP="00147FD5">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NR</w:t>
      </w:r>
      <w:r w:rsidRPr="00672CBA">
        <w:rPr>
          <w:rFonts w:hint="eastAsia"/>
          <w:lang w:val="fr-FR"/>
        </w:rPr>
        <w:t>PagingeDRXInformation-ExtIEs} }</w:t>
      </w:r>
      <w:r w:rsidRPr="00672CBA">
        <w:rPr>
          <w:rFonts w:hint="eastAsia"/>
          <w:lang w:val="fr-FR"/>
        </w:rPr>
        <w:tab/>
        <w:t>OPTIONAL,</w:t>
      </w:r>
    </w:p>
    <w:p w14:paraId="1DE0278C" w14:textId="77777777" w:rsidR="00147FD5" w:rsidRPr="00672CBA" w:rsidRDefault="00147FD5" w:rsidP="00147FD5">
      <w:pPr>
        <w:pStyle w:val="PL"/>
      </w:pPr>
      <w:r w:rsidRPr="00672CBA">
        <w:rPr>
          <w:rFonts w:hint="eastAsia"/>
          <w:lang w:val="fr-FR"/>
        </w:rPr>
        <w:tab/>
      </w:r>
      <w:r w:rsidRPr="00672CBA">
        <w:rPr>
          <w:rFonts w:hint="eastAsia"/>
        </w:rPr>
        <w:t>...</w:t>
      </w:r>
    </w:p>
    <w:p w14:paraId="3B59FA3B" w14:textId="77777777" w:rsidR="00147FD5" w:rsidRPr="00672CBA" w:rsidRDefault="00147FD5" w:rsidP="00147FD5">
      <w:pPr>
        <w:pStyle w:val="PL"/>
      </w:pPr>
      <w:r w:rsidRPr="00672CBA">
        <w:rPr>
          <w:rFonts w:hint="eastAsia"/>
        </w:rPr>
        <w:t>}</w:t>
      </w:r>
    </w:p>
    <w:p w14:paraId="05E17125" w14:textId="77777777" w:rsidR="00147FD5" w:rsidRPr="00672CBA" w:rsidRDefault="00147FD5" w:rsidP="00147FD5">
      <w:pPr>
        <w:pStyle w:val="PL"/>
      </w:pPr>
    </w:p>
    <w:p w14:paraId="34BE4566" w14:textId="77777777" w:rsidR="00147FD5" w:rsidRPr="00672CBA" w:rsidRDefault="00147FD5" w:rsidP="00147FD5">
      <w:pPr>
        <w:pStyle w:val="PL"/>
      </w:pPr>
      <w:r>
        <w:t>NR</w:t>
      </w:r>
      <w:r w:rsidRPr="00672CBA">
        <w:rPr>
          <w:rFonts w:hint="eastAsia"/>
        </w:rPr>
        <w:t xml:space="preserve">PagingeDRXInformation-ExtIEs </w:t>
      </w:r>
      <w:r>
        <w:t>XNAP</w:t>
      </w:r>
      <w:r w:rsidRPr="00672CBA">
        <w:rPr>
          <w:rFonts w:hint="eastAsia"/>
        </w:rPr>
        <w:t>-PROTOCOL-EXTENSION ::= {</w:t>
      </w:r>
    </w:p>
    <w:p w14:paraId="0279334C" w14:textId="77777777" w:rsidR="00147FD5" w:rsidRPr="00672CBA" w:rsidRDefault="00147FD5" w:rsidP="00147FD5">
      <w:pPr>
        <w:pStyle w:val="PL"/>
      </w:pPr>
      <w:r w:rsidRPr="00672CBA">
        <w:rPr>
          <w:rFonts w:hint="eastAsia"/>
        </w:rPr>
        <w:tab/>
        <w:t>...</w:t>
      </w:r>
    </w:p>
    <w:p w14:paraId="7EB1AAE5" w14:textId="77777777" w:rsidR="00147FD5" w:rsidRDefault="00147FD5" w:rsidP="00147FD5">
      <w:pPr>
        <w:pStyle w:val="PL"/>
      </w:pPr>
      <w:r w:rsidRPr="00672CBA">
        <w:rPr>
          <w:rFonts w:hint="eastAsia"/>
        </w:rPr>
        <w:t>}</w:t>
      </w:r>
    </w:p>
    <w:p w14:paraId="00F60D8E" w14:textId="77777777" w:rsidR="00147FD5" w:rsidRDefault="00147FD5" w:rsidP="00147FD5">
      <w:pPr>
        <w:pStyle w:val="PL"/>
      </w:pPr>
    </w:p>
    <w:p w14:paraId="7A72BC73" w14:textId="77777777" w:rsidR="00147FD5" w:rsidRPr="00672CBA" w:rsidRDefault="00147FD5" w:rsidP="00147FD5">
      <w:pPr>
        <w:pStyle w:val="PL"/>
      </w:pPr>
      <w:r>
        <w:t>NR</w:t>
      </w:r>
      <w:r w:rsidRPr="00672CBA">
        <w:rPr>
          <w:rFonts w:hint="eastAsia"/>
        </w:rPr>
        <w:t>Paging-eDRX-Cycle ::= ENUMERATED {</w:t>
      </w:r>
    </w:p>
    <w:p w14:paraId="1EB48D01" w14:textId="77777777" w:rsidR="00147FD5" w:rsidRPr="00672CBA" w:rsidRDefault="00147FD5" w:rsidP="00147FD5">
      <w:pPr>
        <w:pStyle w:val="PL"/>
      </w:pPr>
      <w:r w:rsidRPr="00672CBA">
        <w:rPr>
          <w:rFonts w:hint="eastAsia"/>
        </w:rPr>
        <w:tab/>
      </w:r>
      <w:r>
        <w:t xml:space="preserve">hfquarter, </w:t>
      </w:r>
      <w:r w:rsidRPr="00672CBA">
        <w:rPr>
          <w:rFonts w:hint="eastAsia"/>
        </w:rPr>
        <w:t xml:space="preserve">hfhalf, hf1, hf2, hf4, </w:t>
      </w:r>
    </w:p>
    <w:p w14:paraId="0F921CBC" w14:textId="77777777" w:rsidR="00147FD5" w:rsidRPr="00672CBA" w:rsidRDefault="00147FD5" w:rsidP="00147FD5">
      <w:pPr>
        <w:pStyle w:val="PL"/>
      </w:pPr>
      <w:r w:rsidRPr="00672CBA">
        <w:rPr>
          <w:rFonts w:hint="eastAsia"/>
        </w:rPr>
        <w:tab/>
        <w:t xml:space="preserve">hf8, hf16, </w:t>
      </w:r>
    </w:p>
    <w:p w14:paraId="736502B4" w14:textId="77777777" w:rsidR="00147FD5" w:rsidRDefault="00147FD5" w:rsidP="00147FD5">
      <w:pPr>
        <w:pStyle w:val="PL"/>
      </w:pPr>
      <w:r w:rsidRPr="00672CBA">
        <w:rPr>
          <w:rFonts w:hint="eastAsia"/>
        </w:rPr>
        <w:tab/>
        <w:t>hf32, hf64, hf128, hf256,</w:t>
      </w:r>
    </w:p>
    <w:p w14:paraId="0525AC41" w14:textId="77777777" w:rsidR="00147FD5" w:rsidRPr="00672CBA" w:rsidRDefault="00147FD5" w:rsidP="00147FD5">
      <w:pPr>
        <w:pStyle w:val="PL"/>
      </w:pPr>
      <w:r>
        <w:tab/>
        <w:t>hf512, hf1024,</w:t>
      </w:r>
    </w:p>
    <w:p w14:paraId="114DECA5" w14:textId="77777777" w:rsidR="00147FD5" w:rsidRPr="00672CBA" w:rsidRDefault="00147FD5" w:rsidP="00147FD5">
      <w:pPr>
        <w:pStyle w:val="PL"/>
      </w:pPr>
      <w:r w:rsidRPr="00672CBA">
        <w:rPr>
          <w:rFonts w:hint="eastAsia"/>
        </w:rPr>
        <w:tab/>
        <w:t>...</w:t>
      </w:r>
    </w:p>
    <w:p w14:paraId="757C1DCD" w14:textId="77777777" w:rsidR="00147FD5" w:rsidRPr="00672CBA" w:rsidRDefault="00147FD5" w:rsidP="00147FD5">
      <w:pPr>
        <w:pStyle w:val="PL"/>
      </w:pPr>
      <w:r w:rsidRPr="00672CBA">
        <w:rPr>
          <w:rFonts w:hint="eastAsia"/>
        </w:rPr>
        <w:t>}</w:t>
      </w:r>
    </w:p>
    <w:p w14:paraId="35903397" w14:textId="77777777" w:rsidR="00147FD5" w:rsidRPr="00672CBA" w:rsidRDefault="00147FD5" w:rsidP="00147FD5">
      <w:pPr>
        <w:pStyle w:val="PL"/>
      </w:pPr>
    </w:p>
    <w:p w14:paraId="7817F3E8" w14:textId="77777777" w:rsidR="00147FD5" w:rsidRPr="00672CBA" w:rsidRDefault="00147FD5" w:rsidP="00147FD5">
      <w:pPr>
        <w:pStyle w:val="PL"/>
      </w:pPr>
    </w:p>
    <w:p w14:paraId="49F4F322" w14:textId="77777777" w:rsidR="00147FD5" w:rsidRPr="00672CBA" w:rsidRDefault="00147FD5" w:rsidP="00147FD5">
      <w:pPr>
        <w:pStyle w:val="PL"/>
      </w:pPr>
      <w:r>
        <w:t>NR</w:t>
      </w:r>
      <w:r w:rsidRPr="00672CBA">
        <w:rPr>
          <w:rFonts w:hint="eastAsia"/>
        </w:rPr>
        <w:t>Paging-Time-Window ::= ENUMERATED {</w:t>
      </w:r>
    </w:p>
    <w:p w14:paraId="55202FE6" w14:textId="77777777" w:rsidR="00147FD5" w:rsidRPr="00672CBA" w:rsidRDefault="00147FD5" w:rsidP="00147FD5">
      <w:pPr>
        <w:pStyle w:val="PL"/>
      </w:pPr>
      <w:r w:rsidRPr="00672CBA">
        <w:rPr>
          <w:rFonts w:hint="eastAsia"/>
        </w:rPr>
        <w:tab/>
        <w:t xml:space="preserve">s1, s2, s3, s4, s5, </w:t>
      </w:r>
    </w:p>
    <w:p w14:paraId="4EDA6E82" w14:textId="77777777" w:rsidR="00147FD5" w:rsidRPr="00672CBA" w:rsidRDefault="00147FD5" w:rsidP="00147FD5">
      <w:pPr>
        <w:pStyle w:val="PL"/>
      </w:pPr>
      <w:r w:rsidRPr="00672CBA">
        <w:rPr>
          <w:rFonts w:hint="eastAsia"/>
        </w:rPr>
        <w:tab/>
        <w:t xml:space="preserve">s6, s7, s8, s9, s10, </w:t>
      </w:r>
    </w:p>
    <w:p w14:paraId="2CCE56E8" w14:textId="77777777" w:rsidR="00147FD5" w:rsidRDefault="00147FD5" w:rsidP="00147FD5">
      <w:pPr>
        <w:pStyle w:val="PL"/>
      </w:pPr>
      <w:r w:rsidRPr="00672CBA">
        <w:rPr>
          <w:rFonts w:hint="eastAsia"/>
        </w:rPr>
        <w:tab/>
        <w:t>s11, s12, s13, s14, s15, s16,</w:t>
      </w:r>
    </w:p>
    <w:p w14:paraId="02E8C86B" w14:textId="77777777" w:rsidR="00147FD5" w:rsidRDefault="00147FD5" w:rsidP="00147FD5">
      <w:pPr>
        <w:pStyle w:val="PL"/>
      </w:pPr>
      <w:r>
        <w:tab/>
      </w:r>
      <w:r w:rsidRPr="00672CBA">
        <w:rPr>
          <w:rFonts w:hint="eastAsia"/>
        </w:rPr>
        <w:t>...</w:t>
      </w:r>
      <w:r w:rsidRPr="00A26BDD">
        <w:t>,s17, s18, s19, s20, s21, s22,</w:t>
      </w:r>
    </w:p>
    <w:p w14:paraId="375D64F2" w14:textId="77777777" w:rsidR="00147FD5" w:rsidRDefault="00147FD5" w:rsidP="00147FD5">
      <w:pPr>
        <w:pStyle w:val="PL"/>
      </w:pPr>
      <w:r>
        <w:tab/>
      </w:r>
      <w:r w:rsidRPr="00A26BDD">
        <w:t>s23, s24, s25, s26, s27, s28, s29,</w:t>
      </w:r>
    </w:p>
    <w:p w14:paraId="14F67AF9" w14:textId="77777777" w:rsidR="00147FD5" w:rsidRPr="00672CBA" w:rsidRDefault="00147FD5" w:rsidP="00147FD5">
      <w:pPr>
        <w:pStyle w:val="PL"/>
      </w:pPr>
      <w:r>
        <w:tab/>
      </w:r>
      <w:r w:rsidRPr="00A26BDD">
        <w:t>s30, s31, s32</w:t>
      </w:r>
    </w:p>
    <w:p w14:paraId="4ED871E1" w14:textId="77777777" w:rsidR="00147FD5" w:rsidRDefault="00147FD5" w:rsidP="00147FD5">
      <w:pPr>
        <w:pStyle w:val="PL"/>
      </w:pPr>
      <w:r w:rsidRPr="00672CBA">
        <w:rPr>
          <w:rFonts w:hint="eastAsia"/>
        </w:rPr>
        <w:t>}</w:t>
      </w:r>
    </w:p>
    <w:p w14:paraId="6095B341" w14:textId="77777777" w:rsidR="00147FD5" w:rsidRDefault="00147FD5" w:rsidP="00147FD5">
      <w:pPr>
        <w:pStyle w:val="PL"/>
      </w:pPr>
    </w:p>
    <w:p w14:paraId="6A0AC1BE" w14:textId="77777777" w:rsidR="00147FD5" w:rsidRDefault="00147FD5" w:rsidP="00147FD5">
      <w:pPr>
        <w:pStyle w:val="PL"/>
      </w:pPr>
      <w:r>
        <w:t>NRPagingeDRXInformationforRRCINACTIVE ::= SEQUENCE {</w:t>
      </w:r>
    </w:p>
    <w:p w14:paraId="39B77CE7" w14:textId="77777777" w:rsidR="00147FD5" w:rsidRDefault="00147FD5" w:rsidP="00147FD5">
      <w:pPr>
        <w:pStyle w:val="PL"/>
      </w:pPr>
      <w:r>
        <w:tab/>
        <w:t>nRPaging-eDRX-Cycle-Inactive</w:t>
      </w:r>
      <w:r>
        <w:tab/>
      </w:r>
      <w:r>
        <w:tab/>
        <w:t>NRPaging-eDRX-Cycle-Inactive,</w:t>
      </w:r>
    </w:p>
    <w:p w14:paraId="4F3F6C74" w14:textId="77777777" w:rsidR="00147FD5" w:rsidRDefault="00147FD5" w:rsidP="00147FD5">
      <w:pPr>
        <w:pStyle w:val="PL"/>
      </w:pPr>
      <w:r>
        <w:tab/>
        <w:t>iE-Extensions</w:t>
      </w:r>
      <w:r>
        <w:tab/>
      </w:r>
      <w:r>
        <w:tab/>
      </w:r>
      <w:r>
        <w:tab/>
      </w:r>
      <w:r>
        <w:tab/>
      </w:r>
      <w:r>
        <w:tab/>
      </w:r>
      <w:r>
        <w:tab/>
        <w:t>ProtocolExtensionContainer { { NRPagingeDRXInformationforRRCINACTIVE-ExtIEs} }</w:t>
      </w:r>
      <w:r>
        <w:tab/>
        <w:t>OPTIONAL,</w:t>
      </w:r>
    </w:p>
    <w:p w14:paraId="4F30835E" w14:textId="77777777" w:rsidR="00147FD5" w:rsidRDefault="00147FD5" w:rsidP="00147FD5">
      <w:pPr>
        <w:pStyle w:val="PL"/>
      </w:pPr>
      <w:r>
        <w:tab/>
        <w:t>...</w:t>
      </w:r>
    </w:p>
    <w:p w14:paraId="132C9633" w14:textId="77777777" w:rsidR="00147FD5" w:rsidRDefault="00147FD5" w:rsidP="00147FD5">
      <w:pPr>
        <w:pStyle w:val="PL"/>
      </w:pPr>
      <w:r>
        <w:t>}</w:t>
      </w:r>
    </w:p>
    <w:p w14:paraId="308AEF55" w14:textId="77777777" w:rsidR="00147FD5" w:rsidRDefault="00147FD5" w:rsidP="00147FD5">
      <w:pPr>
        <w:pStyle w:val="PL"/>
      </w:pPr>
    </w:p>
    <w:p w14:paraId="5D0C4A52" w14:textId="77777777" w:rsidR="00147FD5" w:rsidRDefault="00147FD5" w:rsidP="00147FD5">
      <w:pPr>
        <w:pStyle w:val="PL"/>
      </w:pPr>
      <w:r>
        <w:t>NRPagingeDRXInformationforRRCINACTIVE-ExtIEs XNAP-PROTOCOL-EXTENSION ::= {</w:t>
      </w:r>
    </w:p>
    <w:p w14:paraId="3B8C1FB4" w14:textId="77777777" w:rsidR="00147FD5" w:rsidRDefault="00147FD5" w:rsidP="00147FD5">
      <w:pPr>
        <w:pStyle w:val="PL"/>
      </w:pPr>
      <w:r>
        <w:tab/>
        <w:t>...</w:t>
      </w:r>
    </w:p>
    <w:p w14:paraId="09A91629" w14:textId="77777777" w:rsidR="00147FD5" w:rsidRDefault="00147FD5" w:rsidP="00147FD5">
      <w:pPr>
        <w:pStyle w:val="PL"/>
      </w:pPr>
      <w:r>
        <w:t>}</w:t>
      </w:r>
    </w:p>
    <w:p w14:paraId="36C3C73C" w14:textId="77777777" w:rsidR="00147FD5" w:rsidRDefault="00147FD5" w:rsidP="00147FD5">
      <w:pPr>
        <w:pStyle w:val="PL"/>
      </w:pPr>
    </w:p>
    <w:p w14:paraId="0FBF2650" w14:textId="77777777" w:rsidR="00147FD5" w:rsidRDefault="00147FD5" w:rsidP="00147FD5">
      <w:pPr>
        <w:pStyle w:val="PL"/>
      </w:pPr>
      <w:r>
        <w:t>NRPaging-eDRX-Cycle-Inactive ::= ENUMERATED {</w:t>
      </w:r>
    </w:p>
    <w:p w14:paraId="332D728D" w14:textId="77777777" w:rsidR="00147FD5" w:rsidRDefault="00147FD5" w:rsidP="00147FD5">
      <w:pPr>
        <w:pStyle w:val="PL"/>
      </w:pPr>
      <w:r>
        <w:tab/>
        <w:t xml:space="preserve">hfquarter, hfhalf, hf1, </w:t>
      </w:r>
    </w:p>
    <w:p w14:paraId="71905A7E" w14:textId="77777777" w:rsidR="00147FD5" w:rsidRDefault="00147FD5" w:rsidP="00147FD5">
      <w:pPr>
        <w:pStyle w:val="PL"/>
      </w:pPr>
      <w:r>
        <w:tab/>
        <w:t>...</w:t>
      </w:r>
    </w:p>
    <w:p w14:paraId="49EC9AB8" w14:textId="77777777" w:rsidR="00147FD5" w:rsidRDefault="00147FD5" w:rsidP="00147FD5">
      <w:pPr>
        <w:pStyle w:val="PL"/>
      </w:pPr>
      <w:r>
        <w:t>}</w:t>
      </w:r>
    </w:p>
    <w:p w14:paraId="14F863EE" w14:textId="77777777" w:rsidR="00147FD5" w:rsidRPr="00FD0425" w:rsidRDefault="00147FD5" w:rsidP="00147FD5">
      <w:pPr>
        <w:pStyle w:val="PL"/>
        <w:rPr>
          <w:noProof w:val="0"/>
          <w:snapToGrid w:val="0"/>
          <w:lang w:eastAsia="zh-CN"/>
        </w:rPr>
      </w:pPr>
    </w:p>
    <w:p w14:paraId="181E6832" w14:textId="77777777" w:rsidR="00147FD5" w:rsidRPr="00FD0425" w:rsidRDefault="00147FD5" w:rsidP="00147FD5">
      <w:pPr>
        <w:pStyle w:val="PL"/>
        <w:rPr>
          <w:noProof w:val="0"/>
          <w:snapToGrid w:val="0"/>
          <w:lang w:eastAsia="zh-CN"/>
        </w:rPr>
      </w:pPr>
      <w:r w:rsidRPr="00FD0425">
        <w:rPr>
          <w:noProof w:val="0"/>
          <w:snapToGrid w:val="0"/>
          <w:lang w:eastAsia="zh-CN"/>
        </w:rPr>
        <w:t>NRPCI ::= INTEGER (0..1007, ...)</w:t>
      </w:r>
    </w:p>
    <w:p w14:paraId="61900B9F" w14:textId="77777777" w:rsidR="00147FD5" w:rsidRPr="00FD0425" w:rsidRDefault="00147FD5" w:rsidP="00147FD5">
      <w:pPr>
        <w:pStyle w:val="PL"/>
        <w:rPr>
          <w:noProof w:val="0"/>
          <w:snapToGrid w:val="0"/>
          <w:lang w:eastAsia="zh-CN"/>
        </w:rPr>
      </w:pPr>
    </w:p>
    <w:p w14:paraId="6E1ABB36" w14:textId="77777777" w:rsidR="00147FD5" w:rsidRPr="00FD0425" w:rsidRDefault="00147FD5" w:rsidP="00147FD5">
      <w:pPr>
        <w:pStyle w:val="PL"/>
        <w:rPr>
          <w:rFonts w:eastAsia="等线"/>
          <w:snapToGrid w:val="0"/>
          <w:lang w:eastAsia="zh-CN"/>
        </w:rPr>
      </w:pPr>
      <w:r w:rsidRPr="00FD0425">
        <w:rPr>
          <w:rFonts w:eastAsia="等线"/>
          <w:snapToGrid w:val="0"/>
          <w:lang w:eastAsia="zh-CN"/>
        </w:rPr>
        <w:t>NRSCS ::= ENUMERATED { scs15, scs30, scs60, scs120, ...</w:t>
      </w:r>
      <w:r>
        <w:rPr>
          <w:rFonts w:eastAsia="等线"/>
          <w:snapToGrid w:val="0"/>
          <w:lang w:eastAsia="zh-CN"/>
        </w:rPr>
        <w:t>, scs480, scs960</w:t>
      </w:r>
      <w:r w:rsidRPr="00FD0425">
        <w:rPr>
          <w:rFonts w:eastAsia="等线"/>
          <w:snapToGrid w:val="0"/>
          <w:lang w:eastAsia="zh-CN"/>
        </w:rPr>
        <w:t>}</w:t>
      </w:r>
    </w:p>
    <w:p w14:paraId="128CE867" w14:textId="77777777" w:rsidR="00147FD5" w:rsidRPr="00FD0425" w:rsidRDefault="00147FD5" w:rsidP="00147FD5">
      <w:pPr>
        <w:pStyle w:val="PL"/>
        <w:rPr>
          <w:noProof w:val="0"/>
          <w:snapToGrid w:val="0"/>
          <w:lang w:eastAsia="zh-CN"/>
        </w:rPr>
      </w:pPr>
    </w:p>
    <w:p w14:paraId="42BC6C8B" w14:textId="77777777" w:rsidR="00147FD5" w:rsidRPr="00FD0425" w:rsidRDefault="00147FD5" w:rsidP="00147FD5">
      <w:pPr>
        <w:pStyle w:val="PL"/>
        <w:rPr>
          <w:noProof w:val="0"/>
          <w:snapToGrid w:val="0"/>
          <w:lang w:eastAsia="zh-CN"/>
        </w:rPr>
      </w:pPr>
    </w:p>
    <w:p w14:paraId="519CE204" w14:textId="77777777" w:rsidR="00147FD5" w:rsidRPr="00FD0425" w:rsidRDefault="00147FD5" w:rsidP="00147FD5">
      <w:pPr>
        <w:pStyle w:val="PL"/>
        <w:rPr>
          <w:rFonts w:eastAsia="等线"/>
          <w:snapToGrid w:val="0"/>
          <w:lang w:eastAsia="zh-CN"/>
        </w:rPr>
      </w:pPr>
      <w:bookmarkStart w:id="203" w:name="_Hlk513548571"/>
      <w:r w:rsidRPr="00FD0425">
        <w:rPr>
          <w:noProof w:val="0"/>
          <w:snapToGrid w:val="0"/>
          <w:lang w:eastAsia="zh-CN"/>
        </w:rPr>
        <w:t>NRTransmissionBandwidth</w:t>
      </w:r>
      <w:bookmarkEnd w:id="203"/>
      <w:r w:rsidRPr="00FD0425">
        <w:rPr>
          <w:noProof w:val="0"/>
          <w:snapToGrid w:val="0"/>
          <w:lang w:eastAsia="zh-CN"/>
        </w:rPr>
        <w:tab/>
        <w:t xml:space="preserve">::= </w:t>
      </w:r>
      <w:r w:rsidRPr="00FD0425">
        <w:rPr>
          <w:rFonts w:eastAsia="等线"/>
          <w:snapToGrid w:val="0"/>
          <w:lang w:eastAsia="zh-CN"/>
        </w:rPr>
        <w:t>SEQUENCE {</w:t>
      </w:r>
    </w:p>
    <w:p w14:paraId="0A97A546" w14:textId="77777777" w:rsidR="00147FD5" w:rsidRPr="00FD0425" w:rsidRDefault="00147FD5" w:rsidP="00147FD5">
      <w:pPr>
        <w:pStyle w:val="PL"/>
        <w:rPr>
          <w:rFonts w:eastAsia="等线"/>
          <w:snapToGrid w:val="0"/>
          <w:lang w:eastAsia="zh-CN"/>
        </w:rPr>
      </w:pPr>
      <w:r w:rsidRPr="00FD0425">
        <w:rPr>
          <w:rFonts w:eastAsia="等线"/>
          <w:snapToGrid w:val="0"/>
          <w:lang w:eastAsia="zh-CN"/>
        </w:rPr>
        <w:tab/>
        <w:t>nRSCS</w:t>
      </w:r>
      <w:r w:rsidRPr="00FD0425">
        <w:rPr>
          <w:rFonts w:eastAsia="等线"/>
          <w:snapToGrid w:val="0"/>
          <w:lang w:eastAsia="zh-CN"/>
        </w:rPr>
        <w:tab/>
        <w:t>NRSCS,</w:t>
      </w:r>
    </w:p>
    <w:p w14:paraId="76AC1E88" w14:textId="77777777" w:rsidR="00147FD5" w:rsidRPr="00FD0425" w:rsidRDefault="00147FD5" w:rsidP="00147FD5">
      <w:pPr>
        <w:pStyle w:val="PL"/>
        <w:rPr>
          <w:rFonts w:eastAsia="等线"/>
          <w:snapToGrid w:val="0"/>
          <w:lang w:eastAsia="zh-CN"/>
        </w:rPr>
      </w:pPr>
      <w:r w:rsidRPr="00FD0425">
        <w:rPr>
          <w:rFonts w:eastAsia="等线"/>
          <w:snapToGrid w:val="0"/>
          <w:lang w:eastAsia="zh-CN"/>
        </w:rPr>
        <w:tab/>
        <w:t>nRNRB</w:t>
      </w:r>
      <w:r w:rsidRPr="00FD0425">
        <w:rPr>
          <w:rFonts w:eastAsia="等线"/>
          <w:snapToGrid w:val="0"/>
          <w:lang w:eastAsia="zh-CN"/>
        </w:rPr>
        <w:tab/>
        <w:t>NRNRB,</w:t>
      </w:r>
    </w:p>
    <w:p w14:paraId="441C38C6" w14:textId="77777777" w:rsidR="00147FD5" w:rsidRPr="00AD1AFC" w:rsidRDefault="00147FD5" w:rsidP="00147FD5">
      <w:pPr>
        <w:pStyle w:val="PL"/>
        <w:rPr>
          <w:rFonts w:eastAsia="等线"/>
          <w:snapToGrid w:val="0"/>
          <w:lang w:val="fr-FR" w:eastAsia="zh-CN"/>
        </w:rPr>
      </w:pPr>
      <w:r w:rsidRPr="00FD0425">
        <w:rPr>
          <w:rFonts w:eastAsia="等线"/>
          <w:snapToGrid w:val="0"/>
          <w:lang w:eastAsia="zh-CN"/>
        </w:rPr>
        <w:tab/>
      </w:r>
      <w:r w:rsidRPr="00AD1AFC">
        <w:rPr>
          <w:rFonts w:eastAsia="等线"/>
          <w:snapToGrid w:val="0"/>
          <w:lang w:val="fr-FR" w:eastAsia="zh-CN"/>
        </w:rPr>
        <w:t>iE-Extensions</w:t>
      </w:r>
      <w:r w:rsidRPr="00AD1AFC">
        <w:rPr>
          <w:rFonts w:eastAsia="等线"/>
          <w:snapToGrid w:val="0"/>
          <w:lang w:val="fr-FR" w:eastAsia="zh-CN"/>
        </w:rPr>
        <w:tab/>
      </w:r>
      <w:r w:rsidRPr="00AD1AFC">
        <w:rPr>
          <w:rFonts w:eastAsia="等线"/>
          <w:snapToGrid w:val="0"/>
          <w:lang w:val="fr-FR" w:eastAsia="zh-CN"/>
        </w:rPr>
        <w:tab/>
      </w:r>
      <w:r w:rsidRPr="00AD1AFC">
        <w:rPr>
          <w:rFonts w:eastAsia="等线"/>
          <w:snapToGrid w:val="0"/>
          <w:lang w:val="fr-FR" w:eastAsia="zh-CN"/>
        </w:rPr>
        <w:tab/>
      </w:r>
      <w:r w:rsidRPr="00AD1AFC">
        <w:rPr>
          <w:rFonts w:eastAsia="等线"/>
          <w:snapToGrid w:val="0"/>
          <w:lang w:val="fr-FR" w:eastAsia="zh-CN"/>
        </w:rPr>
        <w:tab/>
        <w:t>ProtocolExtensionContainer { {</w:t>
      </w:r>
      <w:r w:rsidRPr="00AD1AFC">
        <w:rPr>
          <w:noProof w:val="0"/>
          <w:snapToGrid w:val="0"/>
          <w:lang w:val="fr-FR" w:eastAsia="zh-CN"/>
        </w:rPr>
        <w:t>NRTransmissionBandwidth</w:t>
      </w:r>
      <w:r w:rsidRPr="00AD1AFC">
        <w:rPr>
          <w:rFonts w:eastAsia="等线"/>
          <w:snapToGrid w:val="0"/>
          <w:lang w:val="fr-FR" w:eastAsia="zh-CN"/>
        </w:rPr>
        <w:t>-ExtIEs} } OPTIONAL,</w:t>
      </w:r>
    </w:p>
    <w:p w14:paraId="09BAD707" w14:textId="77777777" w:rsidR="00147FD5" w:rsidRPr="00FD0425" w:rsidRDefault="00147FD5" w:rsidP="00147FD5">
      <w:pPr>
        <w:pStyle w:val="PL"/>
        <w:rPr>
          <w:rFonts w:eastAsia="等线"/>
          <w:snapToGrid w:val="0"/>
          <w:lang w:eastAsia="zh-CN"/>
        </w:rPr>
      </w:pPr>
      <w:r w:rsidRPr="00AD1AFC">
        <w:rPr>
          <w:rFonts w:eastAsia="等线"/>
          <w:snapToGrid w:val="0"/>
          <w:lang w:val="fr-FR" w:eastAsia="zh-CN"/>
        </w:rPr>
        <w:tab/>
      </w:r>
      <w:r w:rsidRPr="00FD0425">
        <w:rPr>
          <w:rFonts w:eastAsia="等线"/>
          <w:snapToGrid w:val="0"/>
          <w:lang w:eastAsia="zh-CN"/>
        </w:rPr>
        <w:t>...</w:t>
      </w:r>
    </w:p>
    <w:p w14:paraId="5FD7EBE0" w14:textId="77777777" w:rsidR="00147FD5" w:rsidRPr="00FD0425" w:rsidRDefault="00147FD5" w:rsidP="00147FD5">
      <w:pPr>
        <w:pStyle w:val="PL"/>
        <w:rPr>
          <w:rFonts w:eastAsia="等线"/>
          <w:snapToGrid w:val="0"/>
          <w:lang w:eastAsia="zh-CN"/>
        </w:rPr>
      </w:pPr>
      <w:r w:rsidRPr="00FD0425">
        <w:rPr>
          <w:rFonts w:eastAsia="等线"/>
          <w:snapToGrid w:val="0"/>
          <w:lang w:eastAsia="zh-CN"/>
        </w:rPr>
        <w:t>}</w:t>
      </w:r>
    </w:p>
    <w:p w14:paraId="7980E363" w14:textId="77777777" w:rsidR="00147FD5" w:rsidRPr="00FD0425" w:rsidRDefault="00147FD5" w:rsidP="00147FD5">
      <w:pPr>
        <w:pStyle w:val="PL"/>
        <w:rPr>
          <w:rFonts w:eastAsia="等线"/>
          <w:snapToGrid w:val="0"/>
          <w:lang w:eastAsia="zh-CN"/>
        </w:rPr>
      </w:pPr>
    </w:p>
    <w:p w14:paraId="60A04632" w14:textId="77777777" w:rsidR="00147FD5" w:rsidRPr="00FD0425" w:rsidRDefault="00147FD5" w:rsidP="00147FD5">
      <w:pPr>
        <w:pStyle w:val="PL"/>
        <w:rPr>
          <w:rFonts w:eastAsia="等线"/>
          <w:snapToGrid w:val="0"/>
          <w:lang w:eastAsia="zh-CN"/>
        </w:rPr>
      </w:pPr>
      <w:r w:rsidRPr="00FD0425">
        <w:rPr>
          <w:noProof w:val="0"/>
          <w:snapToGrid w:val="0"/>
          <w:lang w:eastAsia="zh-CN"/>
        </w:rPr>
        <w:t>NRTransmissionBandwidth</w:t>
      </w:r>
      <w:r w:rsidRPr="00FD0425">
        <w:rPr>
          <w:rFonts w:eastAsia="等线"/>
          <w:snapToGrid w:val="0"/>
          <w:lang w:eastAsia="zh-CN"/>
        </w:rPr>
        <w:t>-ExtIEs</w:t>
      </w:r>
      <w:r w:rsidRPr="00FD0425">
        <w:rPr>
          <w:snapToGrid w:val="0"/>
          <w:lang w:eastAsia="zh-CN"/>
        </w:rPr>
        <w:t xml:space="preserve"> XNAP-PROTOCOL-EXTENSION ::= {</w:t>
      </w:r>
    </w:p>
    <w:p w14:paraId="7FB1E877" w14:textId="77777777" w:rsidR="00147FD5" w:rsidRPr="00FD0425" w:rsidRDefault="00147FD5" w:rsidP="00147FD5">
      <w:pPr>
        <w:pStyle w:val="PL"/>
        <w:rPr>
          <w:rFonts w:eastAsia="等线"/>
          <w:snapToGrid w:val="0"/>
          <w:lang w:eastAsia="zh-CN"/>
        </w:rPr>
      </w:pPr>
      <w:r w:rsidRPr="00FD0425">
        <w:rPr>
          <w:rFonts w:eastAsia="等线"/>
          <w:snapToGrid w:val="0"/>
          <w:lang w:eastAsia="zh-CN"/>
        </w:rPr>
        <w:tab/>
        <w:t>...</w:t>
      </w:r>
    </w:p>
    <w:p w14:paraId="67302A8B" w14:textId="77777777" w:rsidR="00147FD5" w:rsidRPr="00FD0425" w:rsidRDefault="00147FD5" w:rsidP="00147FD5">
      <w:pPr>
        <w:pStyle w:val="PL"/>
        <w:rPr>
          <w:noProof w:val="0"/>
          <w:snapToGrid w:val="0"/>
          <w:lang w:eastAsia="zh-CN"/>
        </w:rPr>
      </w:pPr>
      <w:r w:rsidRPr="00FD0425">
        <w:rPr>
          <w:rFonts w:eastAsia="等线"/>
          <w:snapToGrid w:val="0"/>
          <w:lang w:eastAsia="zh-CN"/>
        </w:rPr>
        <w:t>}</w:t>
      </w:r>
    </w:p>
    <w:p w14:paraId="3DDD0684" w14:textId="77777777" w:rsidR="00147FD5" w:rsidRPr="00FD0425" w:rsidRDefault="00147FD5" w:rsidP="00147FD5">
      <w:pPr>
        <w:pStyle w:val="PL"/>
      </w:pPr>
    </w:p>
    <w:p w14:paraId="634FBEA2" w14:textId="77777777" w:rsidR="00147FD5" w:rsidRPr="00FD0425" w:rsidRDefault="00147FD5" w:rsidP="00147FD5">
      <w:pPr>
        <w:pStyle w:val="PL"/>
      </w:pPr>
    </w:p>
    <w:p w14:paraId="05512E0A" w14:textId="77777777" w:rsidR="00147FD5" w:rsidRPr="00FD0425" w:rsidRDefault="00147FD5" w:rsidP="00147FD5">
      <w:pPr>
        <w:pStyle w:val="PL"/>
      </w:pPr>
      <w:bookmarkStart w:id="204" w:name="_Hlk515385418"/>
      <w:r w:rsidRPr="00FD0425">
        <w:t>NumberOfAntennaPorts-E-UTRA</w:t>
      </w:r>
      <w:bookmarkEnd w:id="204"/>
      <w:r w:rsidRPr="00FD0425">
        <w:t xml:space="preserve"> ::= ENUMERATED {an1, an2, an4, ...}</w:t>
      </w:r>
    </w:p>
    <w:p w14:paraId="165FD94D" w14:textId="77777777" w:rsidR="00147FD5" w:rsidRPr="00FD0425" w:rsidRDefault="00147FD5" w:rsidP="00147FD5">
      <w:pPr>
        <w:pStyle w:val="PL"/>
      </w:pPr>
    </w:p>
    <w:p w14:paraId="76202421" w14:textId="77777777" w:rsidR="00147FD5" w:rsidRPr="00FD0425" w:rsidRDefault="00147FD5" w:rsidP="00147FD5">
      <w:pPr>
        <w:pStyle w:val="PL"/>
      </w:pPr>
      <w:r w:rsidRPr="00FD0425">
        <w:t xml:space="preserve">NG-RANTraceID </w:t>
      </w:r>
      <w:r w:rsidRPr="00FD0425">
        <w:tab/>
      </w:r>
      <w:r w:rsidRPr="00FD0425">
        <w:tab/>
      </w:r>
      <w:r w:rsidRPr="00FD0425">
        <w:tab/>
      </w:r>
      <w:r w:rsidRPr="00FD0425">
        <w:tab/>
        <w:t>::=OCTET STRING (SIZE (8))</w:t>
      </w:r>
    </w:p>
    <w:p w14:paraId="4A16F8EE" w14:textId="77777777" w:rsidR="00147FD5" w:rsidRPr="00FD0425" w:rsidRDefault="00147FD5" w:rsidP="00147FD5">
      <w:pPr>
        <w:pStyle w:val="PL"/>
      </w:pPr>
    </w:p>
    <w:p w14:paraId="6E588E83" w14:textId="77777777" w:rsidR="00147FD5" w:rsidRPr="00FD0425" w:rsidRDefault="00147FD5" w:rsidP="00147FD5">
      <w:pPr>
        <w:pStyle w:val="PL"/>
      </w:pPr>
      <w:r w:rsidRPr="00FD0425">
        <w:rPr>
          <w:snapToGrid w:val="0"/>
        </w:rPr>
        <w:t>NonGBRResources-Offered</w:t>
      </w:r>
      <w:r w:rsidRPr="00FD0425">
        <w:t xml:space="preserve"> ::= ENUMERATED {true, ...}</w:t>
      </w:r>
    </w:p>
    <w:p w14:paraId="56601F70" w14:textId="77777777" w:rsidR="00147FD5" w:rsidRDefault="00147FD5" w:rsidP="00147FD5">
      <w:pPr>
        <w:pStyle w:val="PL"/>
        <w:rPr>
          <w:noProof w:val="0"/>
          <w:snapToGrid w:val="0"/>
        </w:rPr>
      </w:pPr>
    </w:p>
    <w:p w14:paraId="40A30299" w14:textId="77777777" w:rsidR="00147FD5" w:rsidRPr="00DA6DDA" w:rsidRDefault="00147FD5" w:rsidP="00147FD5">
      <w:pPr>
        <w:pStyle w:val="PL"/>
        <w:rPr>
          <w:noProof w:val="0"/>
          <w:snapToGrid w:val="0"/>
        </w:rPr>
      </w:pPr>
      <w:r w:rsidRPr="00DA6DDA">
        <w:rPr>
          <w:noProof w:val="0"/>
          <w:snapToGrid w:val="0"/>
        </w:rPr>
        <w:t>NRV2XServicesAuthorized ::= SEQUENCE {</w:t>
      </w:r>
    </w:p>
    <w:p w14:paraId="48A78B89" w14:textId="77777777" w:rsidR="00147FD5" w:rsidRPr="00DA6DDA" w:rsidRDefault="00147FD5" w:rsidP="00147FD5">
      <w:pPr>
        <w:pStyle w:val="PL"/>
        <w:rPr>
          <w:noProof w:val="0"/>
          <w:snapToGrid w:val="0"/>
        </w:rPr>
      </w:pP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5EA0EC72" w14:textId="77777777" w:rsidR="00147FD5" w:rsidRPr="00CA67DA" w:rsidRDefault="00147FD5" w:rsidP="00147FD5">
      <w:pPr>
        <w:pStyle w:val="PL"/>
      </w:pPr>
      <w:r>
        <w:tab/>
      </w:r>
      <w:r w:rsidRPr="00CA67DA">
        <w:t xml:space="preserve">pedestrianUE </w:t>
      </w:r>
      <w:r w:rsidRPr="00CA67DA">
        <w:tab/>
      </w:r>
      <w:r w:rsidRPr="00CA67DA">
        <w:tab/>
        <w:t>PedestrianUE</w:t>
      </w:r>
      <w:r w:rsidRPr="00CA67DA">
        <w:tab/>
      </w:r>
      <w:r w:rsidRPr="00CA67DA">
        <w:tab/>
      </w:r>
      <w:r w:rsidRPr="00CA67DA">
        <w:tab/>
      </w:r>
      <w:r w:rsidRPr="00CA67DA">
        <w:tab/>
      </w:r>
      <w:r w:rsidRPr="00CA67DA">
        <w:tab/>
      </w:r>
      <w:r w:rsidRPr="00CA67DA">
        <w:tab/>
        <w:t>OPTIONAL,</w:t>
      </w:r>
    </w:p>
    <w:p w14:paraId="5E9BBDE9" w14:textId="77777777" w:rsidR="00147FD5" w:rsidRPr="00DA6DDA" w:rsidRDefault="00147FD5" w:rsidP="00147FD5">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{NRV2XServicesAuthorized-ExtIEs} }</w:t>
      </w:r>
      <w:r w:rsidRPr="00DA6DDA">
        <w:rPr>
          <w:noProof w:val="0"/>
          <w:snapToGrid w:val="0"/>
        </w:rPr>
        <w:tab/>
        <w:t>OPTIONAL,</w:t>
      </w:r>
    </w:p>
    <w:p w14:paraId="17D16E16" w14:textId="77777777" w:rsidR="00147FD5" w:rsidRPr="00DA6DDA" w:rsidRDefault="00147FD5" w:rsidP="00147FD5">
      <w:pPr>
        <w:pStyle w:val="PL"/>
        <w:rPr>
          <w:noProof w:val="0"/>
          <w:snapToGrid w:val="0"/>
        </w:rPr>
      </w:pPr>
      <w:r w:rsidRPr="00DA6DDA">
        <w:rPr>
          <w:noProof w:val="0"/>
          <w:snapToGrid w:val="0"/>
        </w:rPr>
        <w:tab/>
        <w:t>...</w:t>
      </w:r>
    </w:p>
    <w:p w14:paraId="5878FEAF" w14:textId="77777777" w:rsidR="00147FD5" w:rsidRPr="00DA6DDA" w:rsidRDefault="00147FD5" w:rsidP="00147FD5">
      <w:pPr>
        <w:pStyle w:val="PL"/>
        <w:rPr>
          <w:noProof w:val="0"/>
          <w:snapToGrid w:val="0"/>
        </w:rPr>
      </w:pPr>
      <w:r w:rsidRPr="00DA6DDA">
        <w:rPr>
          <w:noProof w:val="0"/>
          <w:snapToGrid w:val="0"/>
        </w:rPr>
        <w:t>}</w:t>
      </w:r>
    </w:p>
    <w:p w14:paraId="34CF5E5C" w14:textId="77777777" w:rsidR="00147FD5" w:rsidRPr="00DA6DDA" w:rsidRDefault="00147FD5" w:rsidP="00147FD5">
      <w:pPr>
        <w:pStyle w:val="PL"/>
        <w:rPr>
          <w:noProof w:val="0"/>
          <w:snapToGrid w:val="0"/>
        </w:rPr>
      </w:pPr>
    </w:p>
    <w:p w14:paraId="1263C0A6" w14:textId="77777777" w:rsidR="00147FD5" w:rsidRPr="00DA6DDA" w:rsidRDefault="00147FD5" w:rsidP="00147FD5">
      <w:pPr>
        <w:pStyle w:val="PL"/>
        <w:rPr>
          <w:noProof w:val="0"/>
          <w:snapToGrid w:val="0"/>
        </w:rPr>
      </w:pPr>
      <w:r w:rsidRPr="00DA6DDA">
        <w:rPr>
          <w:noProof w:val="0"/>
          <w:snapToGrid w:val="0"/>
        </w:rPr>
        <w:t>NRV2XServicesAuthorized-ExtIEs XNAP-PROTOCOL-EXTENSION ::= {</w:t>
      </w:r>
    </w:p>
    <w:p w14:paraId="17E24FE3" w14:textId="77777777" w:rsidR="00147FD5" w:rsidRPr="00DA6DDA" w:rsidRDefault="00147FD5" w:rsidP="00147FD5">
      <w:pPr>
        <w:pStyle w:val="PL"/>
        <w:rPr>
          <w:noProof w:val="0"/>
          <w:snapToGrid w:val="0"/>
        </w:rPr>
      </w:pPr>
      <w:r w:rsidRPr="00DA6DDA">
        <w:rPr>
          <w:noProof w:val="0"/>
          <w:snapToGrid w:val="0"/>
        </w:rPr>
        <w:tab/>
        <w:t>...</w:t>
      </w:r>
    </w:p>
    <w:p w14:paraId="601F780D" w14:textId="77777777" w:rsidR="00147FD5" w:rsidRPr="00DA6DDA" w:rsidRDefault="00147FD5" w:rsidP="00147FD5">
      <w:pPr>
        <w:pStyle w:val="PL"/>
        <w:rPr>
          <w:noProof w:val="0"/>
          <w:snapToGrid w:val="0"/>
        </w:rPr>
      </w:pPr>
      <w:r w:rsidRPr="00DA6DDA">
        <w:rPr>
          <w:noProof w:val="0"/>
          <w:snapToGrid w:val="0"/>
        </w:rPr>
        <w:t>}</w:t>
      </w:r>
    </w:p>
    <w:p w14:paraId="324D7A97" w14:textId="77777777" w:rsidR="00147FD5" w:rsidRPr="00DA6DDA" w:rsidRDefault="00147FD5" w:rsidP="00147FD5">
      <w:pPr>
        <w:pStyle w:val="PL"/>
        <w:rPr>
          <w:noProof w:val="0"/>
          <w:snapToGrid w:val="0"/>
        </w:rPr>
      </w:pPr>
    </w:p>
    <w:p w14:paraId="6164D3F6" w14:textId="77777777" w:rsidR="00147FD5" w:rsidRPr="00DA6DDA" w:rsidRDefault="00147FD5" w:rsidP="00147FD5">
      <w:pPr>
        <w:pStyle w:val="PL"/>
        <w:rPr>
          <w:noProof w:val="0"/>
        </w:rPr>
      </w:pPr>
    </w:p>
    <w:p w14:paraId="74246DCA" w14:textId="77777777" w:rsidR="00147FD5" w:rsidRPr="00DA6DDA" w:rsidRDefault="00147FD5" w:rsidP="00147FD5">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3494CE07" w14:textId="77777777" w:rsidR="00147FD5" w:rsidRPr="00DA6DDA" w:rsidRDefault="00147FD5" w:rsidP="00147FD5">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4BB0AEE5" w14:textId="77777777" w:rsidR="00147FD5" w:rsidRPr="00DA6DDA" w:rsidRDefault="00147FD5" w:rsidP="00147FD5">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5432648D" w14:textId="77777777" w:rsidR="00147FD5" w:rsidRPr="00DA6DDA" w:rsidRDefault="00147FD5" w:rsidP="00147FD5">
      <w:pPr>
        <w:pStyle w:val="PL"/>
        <w:rPr>
          <w:snapToGrid w:val="0"/>
        </w:rPr>
      </w:pPr>
      <w:r w:rsidRPr="00DA6DDA">
        <w:rPr>
          <w:snapToGrid w:val="0"/>
        </w:rPr>
        <w:tab/>
        <w:t>...</w:t>
      </w:r>
    </w:p>
    <w:p w14:paraId="2C485B80" w14:textId="77777777" w:rsidR="00147FD5" w:rsidRPr="00DA6DDA" w:rsidRDefault="00147FD5" w:rsidP="00147FD5">
      <w:pPr>
        <w:pStyle w:val="PL"/>
        <w:rPr>
          <w:snapToGrid w:val="0"/>
        </w:rPr>
      </w:pPr>
      <w:r w:rsidRPr="00DA6DDA">
        <w:rPr>
          <w:snapToGrid w:val="0"/>
        </w:rPr>
        <w:t>}</w:t>
      </w:r>
    </w:p>
    <w:p w14:paraId="6EEB1504" w14:textId="77777777" w:rsidR="00147FD5" w:rsidRPr="00DA6DDA" w:rsidRDefault="00147FD5" w:rsidP="00147FD5">
      <w:pPr>
        <w:pStyle w:val="PL"/>
        <w:rPr>
          <w:snapToGrid w:val="0"/>
        </w:rPr>
      </w:pPr>
    </w:p>
    <w:p w14:paraId="4B921A49" w14:textId="77777777" w:rsidR="00147FD5" w:rsidRPr="00DA6DDA" w:rsidRDefault="00147FD5" w:rsidP="00147FD5">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3F0748A6" w14:textId="77777777" w:rsidR="00147FD5" w:rsidRPr="00DA6DDA" w:rsidRDefault="00147FD5" w:rsidP="00147FD5">
      <w:pPr>
        <w:pStyle w:val="PL"/>
        <w:rPr>
          <w:snapToGrid w:val="0"/>
        </w:rPr>
      </w:pPr>
      <w:r w:rsidRPr="00DA6DDA">
        <w:rPr>
          <w:snapToGrid w:val="0"/>
        </w:rPr>
        <w:tab/>
        <w:t>...</w:t>
      </w:r>
    </w:p>
    <w:p w14:paraId="157AD1E3" w14:textId="77777777" w:rsidR="00147FD5" w:rsidRPr="00DA6DDA" w:rsidRDefault="00147FD5" w:rsidP="00147FD5">
      <w:pPr>
        <w:pStyle w:val="PL"/>
        <w:rPr>
          <w:noProof w:val="0"/>
          <w:snapToGrid w:val="0"/>
        </w:rPr>
      </w:pPr>
      <w:r w:rsidRPr="00DA6DDA">
        <w:rPr>
          <w:snapToGrid w:val="0"/>
        </w:rPr>
        <w:t>}</w:t>
      </w:r>
    </w:p>
    <w:p w14:paraId="23D2B32E" w14:textId="77777777" w:rsidR="00147FD5" w:rsidRPr="00DA6DDA" w:rsidRDefault="00147FD5" w:rsidP="00147FD5">
      <w:pPr>
        <w:pStyle w:val="PL"/>
        <w:rPr>
          <w:noProof w:val="0"/>
          <w:snapToGrid w:val="0"/>
        </w:rPr>
      </w:pPr>
    </w:p>
    <w:p w14:paraId="6530AAA6" w14:textId="77777777" w:rsidR="00147FD5" w:rsidRDefault="00147FD5" w:rsidP="00147FD5">
      <w:pPr>
        <w:pStyle w:val="PL"/>
        <w:rPr>
          <w:snapToGrid w:val="0"/>
        </w:rPr>
      </w:pPr>
      <w:r>
        <w:rPr>
          <w:snapToGrid w:val="0"/>
        </w:rPr>
        <w:t>NSAG-ID ::= INTEGER (0..255, ...)</w:t>
      </w:r>
    </w:p>
    <w:p w14:paraId="170F9253" w14:textId="77777777" w:rsidR="00147FD5" w:rsidRDefault="00147FD5" w:rsidP="00147FD5">
      <w:pPr>
        <w:pStyle w:val="PL"/>
        <w:rPr>
          <w:snapToGrid w:val="0"/>
        </w:rPr>
      </w:pPr>
    </w:p>
    <w:p w14:paraId="4B6D42D5" w14:textId="77777777" w:rsidR="00147FD5" w:rsidRPr="00FD0425" w:rsidRDefault="00147FD5" w:rsidP="00147FD5">
      <w:pPr>
        <w:pStyle w:val="PL"/>
      </w:pPr>
    </w:p>
    <w:p w14:paraId="39A9C690" w14:textId="77777777" w:rsidR="00147FD5" w:rsidRPr="00FD0425" w:rsidRDefault="00147FD5" w:rsidP="00147FD5">
      <w:pPr>
        <w:pStyle w:val="PL"/>
        <w:outlineLvl w:val="3"/>
      </w:pPr>
      <w:r w:rsidRPr="00FD0425">
        <w:t>-- O</w:t>
      </w:r>
    </w:p>
    <w:p w14:paraId="41334C58" w14:textId="77777777" w:rsidR="00147FD5" w:rsidRDefault="00147FD5" w:rsidP="00147FD5">
      <w:pPr>
        <w:pStyle w:val="PL"/>
      </w:pPr>
    </w:p>
    <w:p w14:paraId="68049120" w14:textId="77777777" w:rsidR="00147FD5" w:rsidRPr="00FD0425" w:rsidRDefault="00147FD5" w:rsidP="00147FD5">
      <w:pPr>
        <w:pStyle w:val="PL"/>
      </w:pPr>
    </w:p>
    <w:p w14:paraId="12406B91" w14:textId="77777777" w:rsidR="00147FD5" w:rsidRDefault="00147FD5" w:rsidP="00147FD5">
      <w:pPr>
        <w:pStyle w:val="PL"/>
        <w:rPr>
          <w:rFonts w:eastAsia="等线"/>
          <w:lang w:eastAsia="zh-CN"/>
        </w:rPr>
      </w:pPr>
      <w:r>
        <w:rPr>
          <w:noProof w:val="0"/>
          <w:snapToGrid w:val="0"/>
        </w:rPr>
        <w:t>OfferedCapacity</w:t>
      </w:r>
      <w:r>
        <w:rPr>
          <w:rFonts w:eastAsia="等线" w:cs="Courier New"/>
          <w:snapToGrid w:val="0"/>
          <w:lang w:eastAsia="zh-CN"/>
        </w:rPr>
        <w:t> ::= INTEGER (</w:t>
      </w:r>
      <w:r>
        <w:rPr>
          <w:lang w:eastAsia="ja-JP"/>
        </w:rPr>
        <w:t>1..</w:t>
      </w:r>
      <w:r>
        <w:rPr>
          <w:szCs w:val="18"/>
          <w:lang w:eastAsia="ja-JP"/>
        </w:rPr>
        <w:t xml:space="preserve"> 16777216</w:t>
      </w:r>
      <w:r>
        <w:rPr>
          <w:lang w:eastAsia="ja-JP"/>
        </w:rPr>
        <w:t>,...</w:t>
      </w:r>
      <w:r>
        <w:rPr>
          <w:rFonts w:eastAsia="等线"/>
          <w:lang w:eastAsia="zh-CN"/>
        </w:rPr>
        <w:t>)</w:t>
      </w:r>
    </w:p>
    <w:p w14:paraId="4C6B6594" w14:textId="77777777" w:rsidR="00147FD5" w:rsidRDefault="00147FD5" w:rsidP="00147FD5">
      <w:pPr>
        <w:pStyle w:val="PL"/>
      </w:pPr>
    </w:p>
    <w:p w14:paraId="4F24B8AE" w14:textId="77777777" w:rsidR="00147FD5" w:rsidRPr="00C37D2B" w:rsidRDefault="00147FD5" w:rsidP="00147FD5">
      <w:pPr>
        <w:pStyle w:val="PL"/>
        <w:rPr>
          <w:noProof w:val="0"/>
          <w:snapToGrid w:val="0"/>
        </w:rPr>
      </w:pPr>
      <w:r w:rsidRPr="00C37D2B">
        <w:rPr>
          <w:noProof w:val="0"/>
          <w:snapToGrid w:val="0"/>
        </w:rPr>
        <w:t>OffsetOfNbiotChannelNumberToEARFCN ::= ENUMERATED {</w:t>
      </w:r>
    </w:p>
    <w:p w14:paraId="4ECDC3DA" w14:textId="77777777" w:rsidR="00147FD5" w:rsidRPr="00C37D2B" w:rsidRDefault="00147FD5" w:rsidP="00147FD5">
      <w:pPr>
        <w:pStyle w:val="PL"/>
        <w:rPr>
          <w:noProof w:val="0"/>
          <w:snapToGrid w:val="0"/>
        </w:rPr>
      </w:pPr>
      <w:r w:rsidRPr="00C37D2B">
        <w:rPr>
          <w:noProof w:val="0"/>
          <w:snapToGrid w:val="0"/>
        </w:rPr>
        <w:tab/>
      </w:r>
      <w:r w:rsidRPr="00C37D2B">
        <w:rPr>
          <w:noProof w:val="0"/>
          <w:snapToGrid w:val="0"/>
        </w:rPr>
        <w:tab/>
        <w:t>minusTen,</w:t>
      </w:r>
    </w:p>
    <w:p w14:paraId="46DF5777" w14:textId="77777777" w:rsidR="00147FD5" w:rsidRDefault="00147FD5" w:rsidP="00147FD5">
      <w:pPr>
        <w:pStyle w:val="PL"/>
        <w:rPr>
          <w:noProof w:val="0"/>
          <w:snapToGrid w:val="0"/>
        </w:rPr>
      </w:pPr>
      <w:r w:rsidRPr="00C37D2B">
        <w:rPr>
          <w:noProof w:val="0"/>
          <w:snapToGrid w:val="0"/>
        </w:rPr>
        <w:tab/>
      </w:r>
      <w:r w:rsidRPr="00C37D2B">
        <w:rPr>
          <w:noProof w:val="0"/>
          <w:snapToGrid w:val="0"/>
        </w:rPr>
        <w:tab/>
        <w:t>minusNine,</w:t>
      </w:r>
    </w:p>
    <w:p w14:paraId="012B3ED6" w14:textId="77777777" w:rsidR="00147FD5" w:rsidRPr="00C37D2B" w:rsidRDefault="00147FD5" w:rsidP="00147FD5">
      <w:pPr>
        <w:pStyle w:val="PL"/>
        <w:rPr>
          <w:noProof w:val="0"/>
          <w:snapToGrid w:val="0"/>
        </w:rPr>
      </w:pPr>
      <w:r>
        <w:rPr>
          <w:noProof w:val="0"/>
          <w:snapToGrid w:val="0"/>
        </w:rPr>
        <w:tab/>
      </w:r>
      <w:r>
        <w:rPr>
          <w:noProof w:val="0"/>
          <w:snapToGrid w:val="0"/>
        </w:rPr>
        <w:tab/>
      </w:r>
      <w:r w:rsidRPr="00C37D2B">
        <w:rPr>
          <w:noProof w:val="0"/>
          <w:snapToGrid w:val="0"/>
        </w:rPr>
        <w:t>minusEightDotFive,</w:t>
      </w:r>
    </w:p>
    <w:p w14:paraId="7316399B" w14:textId="77777777" w:rsidR="00147FD5" w:rsidRPr="00C37D2B" w:rsidRDefault="00147FD5" w:rsidP="00147FD5">
      <w:pPr>
        <w:pStyle w:val="PL"/>
        <w:rPr>
          <w:noProof w:val="0"/>
          <w:snapToGrid w:val="0"/>
        </w:rPr>
      </w:pPr>
      <w:r w:rsidRPr="00C37D2B">
        <w:rPr>
          <w:noProof w:val="0"/>
          <w:snapToGrid w:val="0"/>
        </w:rPr>
        <w:tab/>
      </w:r>
      <w:r w:rsidRPr="00C37D2B">
        <w:rPr>
          <w:noProof w:val="0"/>
          <w:snapToGrid w:val="0"/>
        </w:rPr>
        <w:tab/>
        <w:t>minusEight,</w:t>
      </w:r>
    </w:p>
    <w:p w14:paraId="36ACF369" w14:textId="77777777" w:rsidR="00147FD5" w:rsidRPr="00C37D2B" w:rsidRDefault="00147FD5" w:rsidP="00147FD5">
      <w:pPr>
        <w:pStyle w:val="PL"/>
        <w:rPr>
          <w:noProof w:val="0"/>
          <w:snapToGrid w:val="0"/>
        </w:rPr>
      </w:pPr>
      <w:r w:rsidRPr="00C37D2B">
        <w:rPr>
          <w:noProof w:val="0"/>
          <w:snapToGrid w:val="0"/>
        </w:rPr>
        <w:tab/>
      </w:r>
      <w:r w:rsidRPr="00C37D2B">
        <w:rPr>
          <w:noProof w:val="0"/>
          <w:snapToGrid w:val="0"/>
        </w:rPr>
        <w:tab/>
        <w:t>minusSeven,</w:t>
      </w:r>
    </w:p>
    <w:p w14:paraId="2402CB27" w14:textId="77777777" w:rsidR="00147FD5" w:rsidRPr="00C37D2B" w:rsidRDefault="00147FD5" w:rsidP="00147FD5">
      <w:pPr>
        <w:pStyle w:val="PL"/>
        <w:rPr>
          <w:noProof w:val="0"/>
          <w:snapToGrid w:val="0"/>
        </w:rPr>
      </w:pPr>
      <w:r w:rsidRPr="00C37D2B">
        <w:rPr>
          <w:noProof w:val="0"/>
          <w:snapToGrid w:val="0"/>
        </w:rPr>
        <w:tab/>
      </w:r>
      <w:r w:rsidRPr="00C37D2B">
        <w:rPr>
          <w:noProof w:val="0"/>
          <w:snapToGrid w:val="0"/>
        </w:rPr>
        <w:tab/>
        <w:t>minusSix,</w:t>
      </w:r>
    </w:p>
    <w:p w14:paraId="1A386000" w14:textId="77777777" w:rsidR="00147FD5" w:rsidRDefault="00147FD5" w:rsidP="00147FD5">
      <w:pPr>
        <w:pStyle w:val="PL"/>
        <w:rPr>
          <w:noProof w:val="0"/>
          <w:snapToGrid w:val="0"/>
        </w:rPr>
      </w:pPr>
      <w:r w:rsidRPr="00C37D2B">
        <w:rPr>
          <w:noProof w:val="0"/>
          <w:snapToGrid w:val="0"/>
        </w:rPr>
        <w:tab/>
      </w:r>
      <w:r w:rsidRPr="00C37D2B">
        <w:rPr>
          <w:noProof w:val="0"/>
          <w:snapToGrid w:val="0"/>
        </w:rPr>
        <w:tab/>
        <w:t>minusFive,</w:t>
      </w:r>
    </w:p>
    <w:p w14:paraId="7FC7A8C0" w14:textId="77777777" w:rsidR="00147FD5" w:rsidRPr="00C37D2B" w:rsidRDefault="00147FD5" w:rsidP="00147FD5">
      <w:pPr>
        <w:pStyle w:val="PL"/>
        <w:rPr>
          <w:noProof w:val="0"/>
          <w:snapToGrid w:val="0"/>
        </w:rPr>
      </w:pPr>
      <w:r w:rsidRPr="00C37D2B">
        <w:rPr>
          <w:noProof w:val="0"/>
          <w:snapToGrid w:val="0"/>
        </w:rPr>
        <w:tab/>
      </w:r>
      <w:r w:rsidRPr="00C37D2B">
        <w:rPr>
          <w:noProof w:val="0"/>
          <w:snapToGrid w:val="0"/>
        </w:rPr>
        <w:tab/>
        <w:t>minusFourDotFive,</w:t>
      </w:r>
    </w:p>
    <w:p w14:paraId="29A1DC44" w14:textId="77777777" w:rsidR="00147FD5" w:rsidRPr="00C37D2B" w:rsidRDefault="00147FD5" w:rsidP="00147FD5">
      <w:pPr>
        <w:pStyle w:val="PL"/>
        <w:rPr>
          <w:noProof w:val="0"/>
          <w:snapToGrid w:val="0"/>
        </w:rPr>
      </w:pPr>
      <w:r w:rsidRPr="00C37D2B">
        <w:rPr>
          <w:noProof w:val="0"/>
          <w:snapToGrid w:val="0"/>
        </w:rPr>
        <w:tab/>
      </w:r>
      <w:r w:rsidRPr="00C37D2B">
        <w:rPr>
          <w:noProof w:val="0"/>
          <w:snapToGrid w:val="0"/>
        </w:rPr>
        <w:tab/>
        <w:t>minusFour,</w:t>
      </w:r>
    </w:p>
    <w:p w14:paraId="418BE2C3" w14:textId="77777777" w:rsidR="00147FD5" w:rsidRPr="00C37D2B" w:rsidRDefault="00147FD5" w:rsidP="00147FD5">
      <w:pPr>
        <w:pStyle w:val="PL"/>
        <w:rPr>
          <w:noProof w:val="0"/>
          <w:snapToGrid w:val="0"/>
        </w:rPr>
      </w:pPr>
      <w:r w:rsidRPr="00C37D2B">
        <w:rPr>
          <w:noProof w:val="0"/>
          <w:snapToGrid w:val="0"/>
        </w:rPr>
        <w:tab/>
      </w:r>
      <w:r w:rsidRPr="00C37D2B">
        <w:rPr>
          <w:noProof w:val="0"/>
          <w:snapToGrid w:val="0"/>
        </w:rPr>
        <w:tab/>
        <w:t>minusThree,</w:t>
      </w:r>
    </w:p>
    <w:p w14:paraId="2E872650" w14:textId="77777777" w:rsidR="00147FD5" w:rsidRPr="00C37D2B" w:rsidRDefault="00147FD5" w:rsidP="00147FD5">
      <w:pPr>
        <w:pStyle w:val="PL"/>
        <w:rPr>
          <w:noProof w:val="0"/>
          <w:snapToGrid w:val="0"/>
        </w:rPr>
      </w:pPr>
      <w:r w:rsidRPr="00C37D2B">
        <w:rPr>
          <w:noProof w:val="0"/>
          <w:snapToGrid w:val="0"/>
        </w:rPr>
        <w:tab/>
      </w:r>
      <w:r w:rsidRPr="00C37D2B">
        <w:rPr>
          <w:noProof w:val="0"/>
          <w:snapToGrid w:val="0"/>
        </w:rPr>
        <w:tab/>
        <w:t>minusTwo,</w:t>
      </w:r>
    </w:p>
    <w:p w14:paraId="11D58BE1" w14:textId="77777777" w:rsidR="00147FD5" w:rsidRPr="00C37D2B" w:rsidRDefault="00147FD5" w:rsidP="00147FD5">
      <w:pPr>
        <w:pStyle w:val="PL"/>
        <w:rPr>
          <w:noProof w:val="0"/>
          <w:snapToGrid w:val="0"/>
        </w:rPr>
      </w:pPr>
      <w:r w:rsidRPr="00C37D2B">
        <w:rPr>
          <w:noProof w:val="0"/>
          <w:snapToGrid w:val="0"/>
        </w:rPr>
        <w:tab/>
      </w:r>
      <w:r w:rsidRPr="00C37D2B">
        <w:rPr>
          <w:noProof w:val="0"/>
          <w:snapToGrid w:val="0"/>
        </w:rPr>
        <w:tab/>
        <w:t>minusOne,</w:t>
      </w:r>
    </w:p>
    <w:p w14:paraId="4863EEC9" w14:textId="77777777" w:rsidR="00147FD5" w:rsidRPr="00C37D2B" w:rsidRDefault="00147FD5" w:rsidP="00147FD5">
      <w:pPr>
        <w:pStyle w:val="PL"/>
        <w:rPr>
          <w:noProof w:val="0"/>
          <w:snapToGrid w:val="0"/>
        </w:rPr>
      </w:pPr>
      <w:r w:rsidRPr="00C37D2B">
        <w:rPr>
          <w:noProof w:val="0"/>
          <w:snapToGrid w:val="0"/>
        </w:rPr>
        <w:tab/>
      </w:r>
      <w:r w:rsidRPr="00C37D2B">
        <w:rPr>
          <w:noProof w:val="0"/>
          <w:snapToGrid w:val="0"/>
        </w:rPr>
        <w:tab/>
        <w:t>minusZeroDotFive,</w:t>
      </w:r>
    </w:p>
    <w:p w14:paraId="3CCC69C4" w14:textId="77777777" w:rsidR="00147FD5" w:rsidRDefault="00147FD5" w:rsidP="00147FD5">
      <w:pPr>
        <w:pStyle w:val="PL"/>
        <w:rPr>
          <w:noProof w:val="0"/>
          <w:snapToGrid w:val="0"/>
        </w:rPr>
      </w:pPr>
      <w:r w:rsidRPr="00C37D2B">
        <w:rPr>
          <w:noProof w:val="0"/>
          <w:snapToGrid w:val="0"/>
        </w:rPr>
        <w:tab/>
      </w:r>
      <w:r w:rsidRPr="00C37D2B">
        <w:rPr>
          <w:noProof w:val="0"/>
          <w:snapToGrid w:val="0"/>
        </w:rPr>
        <w:tab/>
        <w:t>zero,</w:t>
      </w:r>
    </w:p>
    <w:p w14:paraId="09024864" w14:textId="77777777" w:rsidR="00147FD5" w:rsidRPr="00C37D2B" w:rsidRDefault="00147FD5" w:rsidP="00147FD5">
      <w:pPr>
        <w:pStyle w:val="PL"/>
        <w:rPr>
          <w:noProof w:val="0"/>
          <w:snapToGrid w:val="0"/>
        </w:rPr>
      </w:pPr>
      <w:r w:rsidRPr="00C37D2B">
        <w:rPr>
          <w:noProof w:val="0"/>
          <w:snapToGrid w:val="0"/>
        </w:rPr>
        <w:tab/>
      </w:r>
      <w:r w:rsidRPr="00C37D2B">
        <w:rPr>
          <w:noProof w:val="0"/>
          <w:snapToGrid w:val="0"/>
        </w:rPr>
        <w:tab/>
        <w:t>one,</w:t>
      </w:r>
    </w:p>
    <w:p w14:paraId="379FE30B" w14:textId="77777777" w:rsidR="00147FD5" w:rsidRPr="00C37D2B" w:rsidRDefault="00147FD5" w:rsidP="00147FD5">
      <w:pPr>
        <w:pStyle w:val="PL"/>
        <w:rPr>
          <w:noProof w:val="0"/>
          <w:snapToGrid w:val="0"/>
        </w:rPr>
      </w:pPr>
      <w:r w:rsidRPr="00C37D2B">
        <w:rPr>
          <w:noProof w:val="0"/>
          <w:snapToGrid w:val="0"/>
        </w:rPr>
        <w:tab/>
      </w:r>
      <w:r w:rsidRPr="00C37D2B">
        <w:rPr>
          <w:noProof w:val="0"/>
          <w:snapToGrid w:val="0"/>
        </w:rPr>
        <w:tab/>
        <w:t>two,</w:t>
      </w:r>
    </w:p>
    <w:p w14:paraId="0BD5F81D" w14:textId="77777777" w:rsidR="00147FD5" w:rsidRDefault="00147FD5" w:rsidP="00147FD5">
      <w:pPr>
        <w:pStyle w:val="PL"/>
        <w:rPr>
          <w:noProof w:val="0"/>
          <w:snapToGrid w:val="0"/>
        </w:rPr>
      </w:pPr>
      <w:r w:rsidRPr="00C37D2B">
        <w:rPr>
          <w:noProof w:val="0"/>
          <w:snapToGrid w:val="0"/>
        </w:rPr>
        <w:tab/>
      </w:r>
      <w:r w:rsidRPr="00C37D2B">
        <w:rPr>
          <w:noProof w:val="0"/>
          <w:snapToGrid w:val="0"/>
        </w:rPr>
        <w:tab/>
        <w:t>three,</w:t>
      </w:r>
    </w:p>
    <w:p w14:paraId="2A9C1F38" w14:textId="77777777" w:rsidR="00147FD5" w:rsidRPr="00C37D2B" w:rsidRDefault="00147FD5" w:rsidP="00147FD5">
      <w:pPr>
        <w:pStyle w:val="PL"/>
        <w:rPr>
          <w:noProof w:val="0"/>
          <w:snapToGrid w:val="0"/>
        </w:rPr>
      </w:pPr>
      <w:r w:rsidRPr="00C37D2B">
        <w:rPr>
          <w:noProof w:val="0"/>
          <w:snapToGrid w:val="0"/>
        </w:rPr>
        <w:tab/>
      </w:r>
      <w:r w:rsidRPr="00C37D2B">
        <w:rPr>
          <w:noProof w:val="0"/>
          <w:snapToGrid w:val="0"/>
        </w:rPr>
        <w:tab/>
        <w:t>threeDotFive,</w:t>
      </w:r>
    </w:p>
    <w:p w14:paraId="4266610A" w14:textId="77777777" w:rsidR="00147FD5" w:rsidRPr="00C37D2B" w:rsidRDefault="00147FD5" w:rsidP="00147FD5">
      <w:pPr>
        <w:pStyle w:val="PL"/>
        <w:rPr>
          <w:noProof w:val="0"/>
          <w:snapToGrid w:val="0"/>
        </w:rPr>
      </w:pPr>
      <w:r w:rsidRPr="00C37D2B">
        <w:rPr>
          <w:noProof w:val="0"/>
          <w:snapToGrid w:val="0"/>
        </w:rPr>
        <w:tab/>
      </w:r>
      <w:r w:rsidRPr="00C37D2B">
        <w:rPr>
          <w:noProof w:val="0"/>
          <w:snapToGrid w:val="0"/>
        </w:rPr>
        <w:tab/>
        <w:t>four,</w:t>
      </w:r>
    </w:p>
    <w:p w14:paraId="6CA59139" w14:textId="77777777" w:rsidR="00147FD5" w:rsidRPr="00C37D2B" w:rsidRDefault="00147FD5" w:rsidP="00147FD5">
      <w:pPr>
        <w:pStyle w:val="PL"/>
        <w:rPr>
          <w:noProof w:val="0"/>
          <w:snapToGrid w:val="0"/>
        </w:rPr>
      </w:pPr>
      <w:r w:rsidRPr="00C37D2B">
        <w:rPr>
          <w:noProof w:val="0"/>
          <w:snapToGrid w:val="0"/>
        </w:rPr>
        <w:tab/>
      </w:r>
      <w:r w:rsidRPr="00C37D2B">
        <w:rPr>
          <w:noProof w:val="0"/>
          <w:snapToGrid w:val="0"/>
        </w:rPr>
        <w:tab/>
        <w:t>five,</w:t>
      </w:r>
    </w:p>
    <w:p w14:paraId="26C13AAF" w14:textId="77777777" w:rsidR="00147FD5" w:rsidRPr="00C37D2B" w:rsidRDefault="00147FD5" w:rsidP="00147FD5">
      <w:pPr>
        <w:pStyle w:val="PL"/>
        <w:rPr>
          <w:noProof w:val="0"/>
          <w:snapToGrid w:val="0"/>
        </w:rPr>
      </w:pPr>
      <w:r w:rsidRPr="00C37D2B">
        <w:rPr>
          <w:noProof w:val="0"/>
          <w:snapToGrid w:val="0"/>
        </w:rPr>
        <w:tab/>
      </w:r>
      <w:r w:rsidRPr="00C37D2B">
        <w:rPr>
          <w:noProof w:val="0"/>
          <w:snapToGrid w:val="0"/>
        </w:rPr>
        <w:tab/>
        <w:t>six,</w:t>
      </w:r>
    </w:p>
    <w:p w14:paraId="5DF51288" w14:textId="77777777" w:rsidR="00147FD5" w:rsidRDefault="00147FD5" w:rsidP="00147FD5">
      <w:pPr>
        <w:pStyle w:val="PL"/>
        <w:rPr>
          <w:noProof w:val="0"/>
          <w:snapToGrid w:val="0"/>
        </w:rPr>
      </w:pPr>
      <w:r w:rsidRPr="00C37D2B">
        <w:rPr>
          <w:noProof w:val="0"/>
          <w:snapToGrid w:val="0"/>
        </w:rPr>
        <w:tab/>
      </w:r>
      <w:r w:rsidRPr="00C37D2B">
        <w:rPr>
          <w:noProof w:val="0"/>
          <w:snapToGrid w:val="0"/>
        </w:rPr>
        <w:tab/>
        <w:t>seven,</w:t>
      </w:r>
    </w:p>
    <w:p w14:paraId="1DD4C5C6" w14:textId="77777777" w:rsidR="00147FD5" w:rsidRPr="00C37D2B" w:rsidRDefault="00147FD5" w:rsidP="00147FD5">
      <w:pPr>
        <w:pStyle w:val="PL"/>
        <w:rPr>
          <w:noProof w:val="0"/>
          <w:snapToGrid w:val="0"/>
        </w:rPr>
      </w:pPr>
      <w:r w:rsidRPr="00C37D2B">
        <w:rPr>
          <w:noProof w:val="0"/>
          <w:snapToGrid w:val="0"/>
        </w:rPr>
        <w:tab/>
      </w:r>
      <w:r w:rsidRPr="00C37D2B">
        <w:rPr>
          <w:noProof w:val="0"/>
          <w:snapToGrid w:val="0"/>
        </w:rPr>
        <w:tab/>
        <w:t>sevenDotFive</w:t>
      </w:r>
      <w:r>
        <w:rPr>
          <w:noProof w:val="0"/>
          <w:snapToGrid w:val="0"/>
        </w:rPr>
        <w:t>,</w:t>
      </w:r>
    </w:p>
    <w:p w14:paraId="06B3F2A8" w14:textId="77777777" w:rsidR="00147FD5" w:rsidRPr="00C37D2B" w:rsidRDefault="00147FD5" w:rsidP="00147FD5">
      <w:pPr>
        <w:pStyle w:val="PL"/>
        <w:rPr>
          <w:noProof w:val="0"/>
          <w:snapToGrid w:val="0"/>
        </w:rPr>
      </w:pPr>
      <w:r w:rsidRPr="00C37D2B">
        <w:rPr>
          <w:noProof w:val="0"/>
          <w:snapToGrid w:val="0"/>
        </w:rPr>
        <w:tab/>
      </w:r>
      <w:r w:rsidRPr="00C37D2B">
        <w:rPr>
          <w:noProof w:val="0"/>
          <w:snapToGrid w:val="0"/>
        </w:rPr>
        <w:tab/>
        <w:t>eight,</w:t>
      </w:r>
    </w:p>
    <w:p w14:paraId="4070D393" w14:textId="77777777" w:rsidR="00147FD5" w:rsidRPr="00C37D2B" w:rsidRDefault="00147FD5" w:rsidP="00147FD5">
      <w:pPr>
        <w:pStyle w:val="PL"/>
        <w:rPr>
          <w:noProof w:val="0"/>
          <w:snapToGrid w:val="0"/>
        </w:rPr>
      </w:pPr>
      <w:r w:rsidRPr="00C37D2B">
        <w:rPr>
          <w:noProof w:val="0"/>
          <w:snapToGrid w:val="0"/>
        </w:rPr>
        <w:tab/>
      </w:r>
      <w:r w:rsidRPr="00C37D2B">
        <w:rPr>
          <w:noProof w:val="0"/>
          <w:snapToGrid w:val="0"/>
        </w:rPr>
        <w:tab/>
        <w:t>nine,</w:t>
      </w:r>
    </w:p>
    <w:p w14:paraId="43717F40" w14:textId="77777777" w:rsidR="00147FD5" w:rsidRPr="00C37D2B" w:rsidRDefault="00147FD5" w:rsidP="00147FD5">
      <w:pPr>
        <w:pStyle w:val="PL"/>
        <w:rPr>
          <w:noProof w:val="0"/>
          <w:snapToGrid w:val="0"/>
        </w:rPr>
      </w:pPr>
      <w:r w:rsidRPr="00C37D2B">
        <w:rPr>
          <w:noProof w:val="0"/>
          <w:snapToGrid w:val="0"/>
        </w:rPr>
        <w:tab/>
      </w:r>
      <w:r w:rsidRPr="00C37D2B">
        <w:rPr>
          <w:noProof w:val="0"/>
          <w:snapToGrid w:val="0"/>
        </w:rPr>
        <w:tab/>
        <w:t>...</w:t>
      </w:r>
    </w:p>
    <w:p w14:paraId="742B93B6" w14:textId="77777777" w:rsidR="00147FD5" w:rsidRPr="00FD0425" w:rsidRDefault="00147FD5" w:rsidP="00147FD5">
      <w:pPr>
        <w:pStyle w:val="PL"/>
      </w:pPr>
      <w:r w:rsidRPr="00C37D2B">
        <w:rPr>
          <w:noProof w:val="0"/>
          <w:snapToGrid w:val="0"/>
        </w:rPr>
        <w:t>}</w:t>
      </w:r>
    </w:p>
    <w:p w14:paraId="46CEA8AD" w14:textId="77777777" w:rsidR="00147FD5" w:rsidRPr="00FD0425" w:rsidRDefault="00147FD5" w:rsidP="00147FD5">
      <w:pPr>
        <w:pStyle w:val="PL"/>
      </w:pPr>
    </w:p>
    <w:p w14:paraId="0129BC8F" w14:textId="77777777" w:rsidR="00147FD5" w:rsidRPr="00FD0425" w:rsidRDefault="00147FD5" w:rsidP="00147FD5">
      <w:pPr>
        <w:pStyle w:val="PL"/>
        <w:outlineLvl w:val="3"/>
      </w:pPr>
      <w:r w:rsidRPr="00FD0425">
        <w:t>-- P</w:t>
      </w:r>
    </w:p>
    <w:p w14:paraId="393366E8" w14:textId="77777777" w:rsidR="00147FD5" w:rsidRPr="00FD0425" w:rsidRDefault="00147FD5" w:rsidP="00147FD5">
      <w:pPr>
        <w:pStyle w:val="PL"/>
      </w:pPr>
    </w:p>
    <w:p w14:paraId="03FFAB87" w14:textId="77777777" w:rsidR="00147FD5" w:rsidRPr="00BD41A6" w:rsidRDefault="00147FD5" w:rsidP="00147FD5">
      <w:pPr>
        <w:pStyle w:val="PL"/>
      </w:pPr>
      <w:r>
        <w:rPr>
          <w:snapToGrid w:val="0"/>
        </w:rPr>
        <w:t>PositioningInformation</w:t>
      </w:r>
      <w:r w:rsidRPr="00BD41A6">
        <w:rPr>
          <w:lang w:eastAsia="ja-JP"/>
        </w:rPr>
        <w:t xml:space="preserve"> </w:t>
      </w:r>
      <w:r w:rsidRPr="00BD41A6">
        <w:t>::= SEQUENCE {</w:t>
      </w:r>
    </w:p>
    <w:p w14:paraId="0263FF70" w14:textId="77777777" w:rsidR="00147FD5" w:rsidRPr="00BD41A6" w:rsidRDefault="00147FD5" w:rsidP="00147FD5">
      <w:pPr>
        <w:pStyle w:val="PL"/>
      </w:pPr>
      <w:r w:rsidRPr="00BD41A6">
        <w:tab/>
      </w:r>
      <w:r>
        <w:rPr>
          <w:lang w:eastAsia="ja-JP"/>
        </w:rPr>
        <w:t>requestedSRSTransmissionCharacteristics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lang w:eastAsia="ja-JP"/>
        </w:rPr>
        <w:t>RequestedSRSTransmissionCharacteristics</w:t>
      </w:r>
      <w:r w:rsidRPr="00BD41A6">
        <w:t>,</w:t>
      </w:r>
    </w:p>
    <w:p w14:paraId="514B114D" w14:textId="77777777" w:rsidR="00147FD5" w:rsidRDefault="00147FD5" w:rsidP="00147FD5">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p>
    <w:p w14:paraId="47E397DB" w14:textId="77777777" w:rsidR="00147FD5" w:rsidRPr="00264D34" w:rsidRDefault="00147FD5" w:rsidP="00147FD5">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01459816" w14:textId="77777777" w:rsidR="00147FD5" w:rsidRPr="00AD1AFC" w:rsidRDefault="00147FD5" w:rsidP="00147FD5">
      <w:pPr>
        <w:pStyle w:val="PL"/>
        <w:rPr>
          <w:lang w:val="fr-FR"/>
        </w:rPr>
      </w:pPr>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PositioningInformation-ExtIEs} } OPTIONAL,</w:t>
      </w:r>
    </w:p>
    <w:p w14:paraId="65E82A34" w14:textId="77777777" w:rsidR="00147FD5" w:rsidRPr="006114F8" w:rsidRDefault="00147FD5" w:rsidP="00147FD5">
      <w:pPr>
        <w:pStyle w:val="PL"/>
      </w:pPr>
      <w:r w:rsidRPr="00AD1AFC">
        <w:rPr>
          <w:lang w:val="fr-FR"/>
        </w:rPr>
        <w:tab/>
      </w:r>
      <w:r w:rsidRPr="006114F8">
        <w:t>...</w:t>
      </w:r>
    </w:p>
    <w:p w14:paraId="16A7FF29" w14:textId="77777777" w:rsidR="00147FD5" w:rsidRPr="006B4AD3" w:rsidRDefault="00147FD5" w:rsidP="00147FD5">
      <w:pPr>
        <w:pStyle w:val="PL"/>
      </w:pPr>
      <w:r w:rsidRPr="006B4AD3">
        <w:t>}</w:t>
      </w:r>
    </w:p>
    <w:p w14:paraId="45F486E9" w14:textId="77777777" w:rsidR="00147FD5" w:rsidRPr="00241809" w:rsidRDefault="00147FD5" w:rsidP="00147FD5">
      <w:pPr>
        <w:pStyle w:val="PL"/>
      </w:pPr>
    </w:p>
    <w:p w14:paraId="50E86944" w14:textId="77777777" w:rsidR="00147FD5" w:rsidRPr="00BD41A6" w:rsidRDefault="00147FD5" w:rsidP="00147FD5">
      <w:pPr>
        <w:pStyle w:val="PL"/>
        <w:rPr>
          <w:snapToGrid w:val="0"/>
        </w:rPr>
      </w:pPr>
      <w:r>
        <w:rPr>
          <w:snapToGrid w:val="0"/>
        </w:rPr>
        <w:t>PositioningInformation</w:t>
      </w:r>
      <w:r w:rsidRPr="00BD41A6">
        <w:rPr>
          <w:snapToGrid w:val="0"/>
        </w:rPr>
        <w:t>-ExtIEs XNAP-PROTOCOL-EXTENSION ::= {</w:t>
      </w:r>
    </w:p>
    <w:p w14:paraId="7F1B409F" w14:textId="77777777" w:rsidR="00147FD5" w:rsidRPr="006114F8" w:rsidRDefault="00147FD5" w:rsidP="00147FD5">
      <w:pPr>
        <w:pStyle w:val="PL"/>
        <w:rPr>
          <w:snapToGrid w:val="0"/>
        </w:rPr>
      </w:pPr>
      <w:r w:rsidRPr="006114F8">
        <w:rPr>
          <w:snapToGrid w:val="0"/>
        </w:rPr>
        <w:tab/>
        <w:t>...</w:t>
      </w:r>
    </w:p>
    <w:p w14:paraId="538B1BAE" w14:textId="77777777" w:rsidR="00147FD5" w:rsidRPr="00FD0425" w:rsidRDefault="00147FD5" w:rsidP="00147FD5">
      <w:pPr>
        <w:pStyle w:val="PL"/>
        <w:rPr>
          <w:snapToGrid w:val="0"/>
        </w:rPr>
      </w:pPr>
      <w:r w:rsidRPr="006B4AD3">
        <w:rPr>
          <w:snapToGrid w:val="0"/>
        </w:rPr>
        <w:t>}</w:t>
      </w:r>
    </w:p>
    <w:p w14:paraId="1AB1CF3C" w14:textId="77777777" w:rsidR="00147FD5" w:rsidRPr="00FD0425" w:rsidRDefault="00147FD5" w:rsidP="00147FD5">
      <w:pPr>
        <w:pStyle w:val="PL"/>
      </w:pPr>
    </w:p>
    <w:p w14:paraId="3267EF4A" w14:textId="77777777" w:rsidR="00147FD5" w:rsidRPr="00FD0425" w:rsidRDefault="00147FD5" w:rsidP="00147FD5">
      <w:pPr>
        <w:pStyle w:val="PL"/>
        <w:rPr>
          <w:rStyle w:val="PLChar"/>
        </w:rPr>
      </w:pPr>
      <w:r w:rsidRPr="00FD0425">
        <w:rPr>
          <w:rStyle w:val="PLChar"/>
        </w:rPr>
        <w:t>PacketDelayBudget ::= INTEGER (0..1023, ...)</w:t>
      </w:r>
    </w:p>
    <w:p w14:paraId="5853B017" w14:textId="77777777" w:rsidR="00147FD5" w:rsidRPr="00FD0425" w:rsidRDefault="00147FD5" w:rsidP="00147FD5">
      <w:pPr>
        <w:pStyle w:val="PL"/>
        <w:rPr>
          <w:rStyle w:val="PLChar"/>
        </w:rPr>
      </w:pPr>
    </w:p>
    <w:p w14:paraId="1D9743C4" w14:textId="77777777" w:rsidR="00147FD5" w:rsidRPr="00FD0425" w:rsidRDefault="00147FD5" w:rsidP="00147FD5">
      <w:pPr>
        <w:pStyle w:val="PL"/>
        <w:rPr>
          <w:rStyle w:val="PLChar"/>
        </w:rPr>
      </w:pPr>
    </w:p>
    <w:p w14:paraId="4F0F6EC6" w14:textId="77777777" w:rsidR="00147FD5" w:rsidRPr="00FD0425" w:rsidRDefault="00147FD5" w:rsidP="00147FD5">
      <w:pPr>
        <w:pStyle w:val="PL"/>
        <w:rPr>
          <w:snapToGrid w:val="0"/>
        </w:rPr>
      </w:pPr>
      <w:r w:rsidRPr="00FD0425">
        <w:t>PacketErrorRate</w:t>
      </w:r>
      <w:bookmarkStart w:id="205" w:name="_Hlk515425527"/>
      <w:r w:rsidRPr="00FD0425">
        <w:t xml:space="preserve"> ::= </w:t>
      </w:r>
      <w:r w:rsidRPr="00FD0425">
        <w:rPr>
          <w:snapToGrid w:val="0"/>
        </w:rPr>
        <w:t>SEQUENCE {</w:t>
      </w:r>
    </w:p>
    <w:p w14:paraId="1E198117" w14:textId="77777777" w:rsidR="00147FD5" w:rsidRPr="00FD0425" w:rsidRDefault="00147FD5" w:rsidP="00147FD5">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537A1D0E" w14:textId="77777777" w:rsidR="00147FD5" w:rsidRPr="00FD0425" w:rsidRDefault="00147FD5" w:rsidP="00147FD5">
      <w:pPr>
        <w:pStyle w:val="PL"/>
        <w:rPr>
          <w:snapToGrid w:val="0"/>
        </w:rPr>
      </w:pPr>
      <w:r w:rsidRPr="00FD0425">
        <w:rPr>
          <w:snapToGrid w:val="0"/>
        </w:rPr>
        <w:tab/>
        <w:t>pER-Exponent</w:t>
      </w:r>
      <w:r w:rsidRPr="00FD0425">
        <w:rPr>
          <w:snapToGrid w:val="0"/>
        </w:rPr>
        <w:tab/>
      </w:r>
      <w:r w:rsidRPr="00FD0425">
        <w:rPr>
          <w:snapToGrid w:val="0"/>
        </w:rPr>
        <w:tab/>
        <w:t>PER-Exponent,</w:t>
      </w:r>
    </w:p>
    <w:p w14:paraId="0EB989CA"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7EE7CCD7" w14:textId="77777777" w:rsidR="00147FD5" w:rsidRPr="00FD0425" w:rsidRDefault="00147FD5" w:rsidP="00147FD5">
      <w:pPr>
        <w:pStyle w:val="PL"/>
        <w:rPr>
          <w:snapToGrid w:val="0"/>
        </w:rPr>
      </w:pPr>
      <w:r w:rsidRPr="00FD0425">
        <w:rPr>
          <w:snapToGrid w:val="0"/>
        </w:rPr>
        <w:tab/>
        <w:t>...</w:t>
      </w:r>
    </w:p>
    <w:p w14:paraId="1DAA58BB" w14:textId="77777777" w:rsidR="00147FD5" w:rsidRPr="00FD0425" w:rsidRDefault="00147FD5" w:rsidP="00147FD5">
      <w:pPr>
        <w:pStyle w:val="PL"/>
        <w:rPr>
          <w:snapToGrid w:val="0"/>
        </w:rPr>
      </w:pPr>
      <w:r w:rsidRPr="00FD0425">
        <w:rPr>
          <w:snapToGrid w:val="0"/>
        </w:rPr>
        <w:t>}</w:t>
      </w:r>
    </w:p>
    <w:p w14:paraId="2B1AC4E4" w14:textId="77777777" w:rsidR="00147FD5" w:rsidRPr="00FD0425" w:rsidRDefault="00147FD5" w:rsidP="00147FD5">
      <w:pPr>
        <w:pStyle w:val="PL"/>
        <w:rPr>
          <w:snapToGrid w:val="0"/>
        </w:rPr>
      </w:pPr>
    </w:p>
    <w:p w14:paraId="3D003931" w14:textId="77777777" w:rsidR="00147FD5" w:rsidRPr="00FD0425" w:rsidRDefault="00147FD5" w:rsidP="00147FD5">
      <w:pPr>
        <w:pStyle w:val="PL"/>
        <w:rPr>
          <w:snapToGrid w:val="0"/>
        </w:rPr>
      </w:pPr>
      <w:r w:rsidRPr="00FD0425">
        <w:rPr>
          <w:snapToGrid w:val="0"/>
        </w:rPr>
        <w:t>PacketErrorRate-ExtIEs XNAP-PROTOCOL-EXTENSION ::= {</w:t>
      </w:r>
    </w:p>
    <w:p w14:paraId="4C9EE8E3" w14:textId="77777777" w:rsidR="00147FD5" w:rsidRPr="00FD0425" w:rsidRDefault="00147FD5" w:rsidP="00147FD5">
      <w:pPr>
        <w:pStyle w:val="PL"/>
        <w:rPr>
          <w:snapToGrid w:val="0"/>
        </w:rPr>
      </w:pPr>
      <w:r w:rsidRPr="00FD0425">
        <w:rPr>
          <w:snapToGrid w:val="0"/>
        </w:rPr>
        <w:tab/>
        <w:t>...</w:t>
      </w:r>
    </w:p>
    <w:p w14:paraId="07592F60" w14:textId="77777777" w:rsidR="00147FD5" w:rsidRPr="00FD0425" w:rsidRDefault="00147FD5" w:rsidP="00147FD5">
      <w:pPr>
        <w:pStyle w:val="PL"/>
        <w:rPr>
          <w:snapToGrid w:val="0"/>
        </w:rPr>
      </w:pPr>
      <w:r w:rsidRPr="00FD0425">
        <w:rPr>
          <w:snapToGrid w:val="0"/>
        </w:rPr>
        <w:t>}</w:t>
      </w:r>
    </w:p>
    <w:p w14:paraId="037B205D" w14:textId="77777777" w:rsidR="00147FD5" w:rsidRPr="00FD0425" w:rsidRDefault="00147FD5" w:rsidP="00147FD5">
      <w:pPr>
        <w:pStyle w:val="PL"/>
        <w:rPr>
          <w:snapToGrid w:val="0"/>
        </w:rPr>
      </w:pPr>
    </w:p>
    <w:p w14:paraId="259542E3" w14:textId="77777777" w:rsidR="00147FD5" w:rsidRDefault="00147FD5" w:rsidP="00147FD5">
      <w:pPr>
        <w:pStyle w:val="PL"/>
        <w:rPr>
          <w:snapToGrid w:val="0"/>
        </w:rPr>
      </w:pPr>
      <w:r w:rsidRPr="00963A70">
        <w:rPr>
          <w:snapToGrid w:val="0"/>
        </w:rPr>
        <w:t>PagingCause</w:t>
      </w:r>
      <w:r>
        <w:rPr>
          <w:snapToGrid w:val="0"/>
        </w:rPr>
        <w:t xml:space="preserve"> ::= ENUMERATED {</w:t>
      </w:r>
    </w:p>
    <w:p w14:paraId="6A33D3A8" w14:textId="77777777" w:rsidR="00147FD5" w:rsidRDefault="00147FD5" w:rsidP="00147FD5">
      <w:pPr>
        <w:pStyle w:val="PL"/>
        <w:rPr>
          <w:snapToGrid w:val="0"/>
        </w:rPr>
      </w:pPr>
      <w:r>
        <w:rPr>
          <w:snapToGrid w:val="0"/>
        </w:rPr>
        <w:tab/>
        <w:t>voice,</w:t>
      </w:r>
    </w:p>
    <w:p w14:paraId="614BC206" w14:textId="77777777" w:rsidR="00147FD5" w:rsidRDefault="00147FD5" w:rsidP="00147FD5">
      <w:pPr>
        <w:pStyle w:val="PL"/>
        <w:rPr>
          <w:snapToGrid w:val="0"/>
        </w:rPr>
      </w:pPr>
      <w:r>
        <w:rPr>
          <w:snapToGrid w:val="0"/>
        </w:rPr>
        <w:tab/>
        <w:t>...</w:t>
      </w:r>
    </w:p>
    <w:p w14:paraId="325F52E5" w14:textId="77777777" w:rsidR="00147FD5" w:rsidRDefault="00147FD5" w:rsidP="00147FD5">
      <w:pPr>
        <w:pStyle w:val="PL"/>
        <w:rPr>
          <w:snapToGrid w:val="0"/>
        </w:rPr>
      </w:pPr>
      <w:r>
        <w:rPr>
          <w:snapToGrid w:val="0"/>
        </w:rPr>
        <w:t>}</w:t>
      </w:r>
    </w:p>
    <w:p w14:paraId="0DFBF88E" w14:textId="77777777" w:rsidR="00147FD5" w:rsidRPr="00BC6E34" w:rsidRDefault="00147FD5" w:rsidP="00147FD5">
      <w:pPr>
        <w:pStyle w:val="PL"/>
        <w:rPr>
          <w:lang w:eastAsia="zh-CN"/>
        </w:rPr>
      </w:pPr>
    </w:p>
    <w:p w14:paraId="167B1F81" w14:textId="77777777" w:rsidR="00147FD5" w:rsidRPr="00AD1AFC" w:rsidRDefault="00147FD5" w:rsidP="00147FD5">
      <w:pPr>
        <w:pStyle w:val="PL"/>
        <w:rPr>
          <w:noProof w:val="0"/>
        </w:rPr>
      </w:pPr>
      <w:r w:rsidRPr="00AD1AFC">
        <w:t>PedestrianUE</w:t>
      </w:r>
      <w:r w:rsidRPr="00AD1AFC">
        <w:rPr>
          <w:noProof w:val="0"/>
        </w:rPr>
        <w:t xml:space="preserve"> ::= ENUMERATED { </w:t>
      </w:r>
    </w:p>
    <w:p w14:paraId="0C744905" w14:textId="77777777" w:rsidR="00147FD5" w:rsidRPr="00DA6DDA" w:rsidRDefault="00147FD5" w:rsidP="00147FD5">
      <w:pPr>
        <w:pStyle w:val="PL"/>
        <w:rPr>
          <w:noProof w:val="0"/>
          <w:snapToGrid w:val="0"/>
        </w:rPr>
      </w:pPr>
      <w:r w:rsidRPr="00AD1AFC">
        <w:rPr>
          <w:noProof w:val="0"/>
        </w:rPr>
        <w:tab/>
      </w:r>
      <w:r w:rsidRPr="00DA6DDA">
        <w:rPr>
          <w:noProof w:val="0"/>
        </w:rPr>
        <w:t>authorized</w:t>
      </w:r>
      <w:r w:rsidRPr="00DA6DDA">
        <w:rPr>
          <w:noProof w:val="0"/>
          <w:snapToGrid w:val="0"/>
        </w:rPr>
        <w:t>,</w:t>
      </w:r>
    </w:p>
    <w:p w14:paraId="6421FE49" w14:textId="77777777" w:rsidR="00147FD5" w:rsidRPr="00DA6DDA" w:rsidRDefault="00147FD5" w:rsidP="00147FD5">
      <w:pPr>
        <w:pStyle w:val="PL"/>
        <w:rPr>
          <w:noProof w:val="0"/>
        </w:rPr>
      </w:pPr>
      <w:r w:rsidRPr="00DA6DDA">
        <w:rPr>
          <w:noProof w:val="0"/>
          <w:snapToGrid w:val="0"/>
        </w:rPr>
        <w:tab/>
        <w:t>not-authorized,</w:t>
      </w:r>
    </w:p>
    <w:p w14:paraId="07251C93" w14:textId="77777777" w:rsidR="00147FD5" w:rsidRPr="00DA6DDA" w:rsidRDefault="00147FD5" w:rsidP="00147FD5">
      <w:pPr>
        <w:pStyle w:val="PL"/>
        <w:rPr>
          <w:noProof w:val="0"/>
        </w:rPr>
      </w:pPr>
      <w:r w:rsidRPr="00DA6DDA">
        <w:rPr>
          <w:noProof w:val="0"/>
        </w:rPr>
        <w:tab/>
        <w:t>...</w:t>
      </w:r>
    </w:p>
    <w:p w14:paraId="35C5F604" w14:textId="77777777" w:rsidR="00147FD5" w:rsidRPr="00DA6DDA" w:rsidRDefault="00147FD5" w:rsidP="00147FD5">
      <w:pPr>
        <w:pStyle w:val="PL"/>
        <w:rPr>
          <w:noProof w:val="0"/>
        </w:rPr>
      </w:pPr>
      <w:r w:rsidRPr="00DA6DDA">
        <w:rPr>
          <w:noProof w:val="0"/>
        </w:rPr>
        <w:t>}</w:t>
      </w:r>
    </w:p>
    <w:p w14:paraId="067BBD4A" w14:textId="77777777" w:rsidR="00147FD5" w:rsidRPr="00DA6DDA" w:rsidRDefault="00147FD5" w:rsidP="00147FD5">
      <w:pPr>
        <w:pStyle w:val="PL"/>
        <w:rPr>
          <w:rFonts w:eastAsia="Malgun Gothic"/>
        </w:rPr>
      </w:pPr>
    </w:p>
    <w:p w14:paraId="54197E72" w14:textId="77777777" w:rsidR="00147FD5" w:rsidRPr="00FD0425" w:rsidRDefault="00147FD5" w:rsidP="00147FD5">
      <w:pPr>
        <w:pStyle w:val="PL"/>
        <w:rPr>
          <w:snapToGrid w:val="0"/>
        </w:rPr>
      </w:pPr>
      <w:r w:rsidRPr="00FD0425">
        <w:rPr>
          <w:snapToGrid w:val="0"/>
        </w:rPr>
        <w:t>PER-Scalar ::= INTEGER (0..9</w:t>
      </w:r>
      <w:r w:rsidRPr="00FD0425">
        <w:t>, ...</w:t>
      </w:r>
      <w:r w:rsidRPr="00FD0425">
        <w:rPr>
          <w:snapToGrid w:val="0"/>
        </w:rPr>
        <w:t>)</w:t>
      </w:r>
    </w:p>
    <w:p w14:paraId="7114CEF3" w14:textId="77777777" w:rsidR="00147FD5" w:rsidRPr="00FD0425" w:rsidRDefault="00147FD5" w:rsidP="00147FD5">
      <w:pPr>
        <w:pStyle w:val="PL"/>
        <w:rPr>
          <w:snapToGrid w:val="0"/>
        </w:rPr>
      </w:pPr>
    </w:p>
    <w:p w14:paraId="465443ED" w14:textId="77777777" w:rsidR="00147FD5" w:rsidRPr="00AD1AFC" w:rsidRDefault="00147FD5" w:rsidP="00147FD5">
      <w:pPr>
        <w:pStyle w:val="PL"/>
        <w:rPr>
          <w:snapToGrid w:val="0"/>
          <w:lang w:val="fr-FR"/>
        </w:rPr>
      </w:pPr>
      <w:r w:rsidRPr="00AD1AFC">
        <w:rPr>
          <w:snapToGrid w:val="0"/>
          <w:lang w:val="fr-FR"/>
        </w:rPr>
        <w:t>PER-Exponent ::= INTEGER (0..9</w:t>
      </w:r>
      <w:r w:rsidRPr="00AD1AFC">
        <w:rPr>
          <w:lang w:val="fr-FR"/>
        </w:rPr>
        <w:t>, ...</w:t>
      </w:r>
      <w:r w:rsidRPr="00AD1AFC">
        <w:rPr>
          <w:snapToGrid w:val="0"/>
          <w:lang w:val="fr-FR"/>
        </w:rPr>
        <w:t>)</w:t>
      </w:r>
      <w:bookmarkEnd w:id="205"/>
    </w:p>
    <w:p w14:paraId="29BEBA7C" w14:textId="77777777" w:rsidR="00147FD5" w:rsidRPr="00AD1AFC" w:rsidRDefault="00147FD5" w:rsidP="00147FD5">
      <w:pPr>
        <w:pStyle w:val="PL"/>
        <w:rPr>
          <w:lang w:val="fr-FR"/>
        </w:rPr>
      </w:pPr>
    </w:p>
    <w:p w14:paraId="1504E34B" w14:textId="77777777" w:rsidR="00147FD5" w:rsidRPr="002C4F31" w:rsidRDefault="00147FD5" w:rsidP="00147FD5">
      <w:pPr>
        <w:pStyle w:val="PL"/>
        <w:rPr>
          <w:snapToGrid w:val="0"/>
          <w:lang w:val="fr-FR"/>
        </w:rPr>
      </w:pPr>
      <w:r w:rsidRPr="002C4F31">
        <w:rPr>
          <w:snapToGrid w:val="0"/>
          <w:lang w:val="fr-FR"/>
        </w:rPr>
        <w:t>PEIPSassistanceInformation ::= SEQUENCE {</w:t>
      </w:r>
    </w:p>
    <w:p w14:paraId="77906938" w14:textId="77777777" w:rsidR="00147FD5" w:rsidRPr="002C4F31" w:rsidRDefault="00147FD5" w:rsidP="00147FD5">
      <w:pPr>
        <w:pStyle w:val="PL"/>
        <w:rPr>
          <w:snapToGrid w:val="0"/>
          <w:lang w:val="fr-FR"/>
        </w:rPr>
      </w:pPr>
      <w:r w:rsidRPr="002C4F31">
        <w:rPr>
          <w:snapToGrid w:val="0"/>
          <w:lang w:val="fr-FR"/>
        </w:rPr>
        <w:tab/>
        <w:t>cNsubgroupID</w:t>
      </w:r>
      <w:r w:rsidRPr="002C4F31">
        <w:rPr>
          <w:snapToGrid w:val="0"/>
          <w:lang w:val="fr-FR"/>
        </w:rPr>
        <w:tab/>
      </w:r>
      <w:r w:rsidRPr="002C4F31">
        <w:rPr>
          <w:snapToGrid w:val="0"/>
          <w:lang w:val="fr-FR"/>
        </w:rPr>
        <w:tab/>
      </w:r>
      <w:r w:rsidRPr="002C4F31">
        <w:rPr>
          <w:snapToGrid w:val="0"/>
          <w:lang w:val="fr-FR"/>
        </w:rPr>
        <w:tab/>
        <w:t>CNsubgroupID,</w:t>
      </w:r>
    </w:p>
    <w:p w14:paraId="7A21734A" w14:textId="77777777" w:rsidR="00147FD5" w:rsidRPr="002C4F31" w:rsidRDefault="00147FD5" w:rsidP="00147FD5">
      <w:pPr>
        <w:pStyle w:val="PL"/>
        <w:rPr>
          <w:snapToGrid w:val="0"/>
          <w:lang w:val="fr-FR"/>
        </w:rPr>
      </w:pPr>
      <w:r w:rsidRPr="002C4F31">
        <w:rPr>
          <w:snapToGrid w:val="0"/>
          <w:lang w:val="fr-FR"/>
        </w:rPr>
        <w:tab/>
        <w:t>iE-Extensions</w:t>
      </w:r>
      <w:r w:rsidRPr="002C4F31">
        <w:rPr>
          <w:snapToGrid w:val="0"/>
          <w:lang w:val="fr-FR"/>
        </w:rPr>
        <w:tab/>
      </w:r>
      <w:r w:rsidRPr="002C4F31">
        <w:rPr>
          <w:snapToGrid w:val="0"/>
          <w:lang w:val="fr-FR"/>
        </w:rPr>
        <w:tab/>
        <w:t>ProtocolExtensionContainer { {PEIPSassistanceInformation-ExtIEs} } OPTIONAL,</w:t>
      </w:r>
    </w:p>
    <w:p w14:paraId="7050D817" w14:textId="77777777" w:rsidR="00147FD5" w:rsidRPr="002C4F31" w:rsidRDefault="00147FD5" w:rsidP="00147FD5">
      <w:pPr>
        <w:pStyle w:val="PL"/>
        <w:rPr>
          <w:snapToGrid w:val="0"/>
          <w:lang w:val="fr-FR"/>
        </w:rPr>
      </w:pPr>
      <w:r w:rsidRPr="002C4F31">
        <w:rPr>
          <w:snapToGrid w:val="0"/>
          <w:lang w:val="fr-FR"/>
        </w:rPr>
        <w:tab/>
        <w:t>...</w:t>
      </w:r>
    </w:p>
    <w:p w14:paraId="687ECE15" w14:textId="77777777" w:rsidR="00147FD5" w:rsidRPr="002C4F31" w:rsidRDefault="00147FD5" w:rsidP="00147FD5">
      <w:pPr>
        <w:pStyle w:val="PL"/>
        <w:rPr>
          <w:snapToGrid w:val="0"/>
          <w:lang w:val="fr-FR"/>
        </w:rPr>
      </w:pPr>
      <w:r w:rsidRPr="002C4F31">
        <w:rPr>
          <w:snapToGrid w:val="0"/>
          <w:lang w:val="fr-FR"/>
        </w:rPr>
        <w:t>}</w:t>
      </w:r>
    </w:p>
    <w:p w14:paraId="63B4F2D7" w14:textId="77777777" w:rsidR="00147FD5" w:rsidRPr="002C4F31" w:rsidRDefault="00147FD5" w:rsidP="00147FD5">
      <w:pPr>
        <w:pStyle w:val="PL"/>
        <w:rPr>
          <w:snapToGrid w:val="0"/>
          <w:lang w:val="fr-FR"/>
        </w:rPr>
      </w:pPr>
    </w:p>
    <w:p w14:paraId="2FD4FB92" w14:textId="77777777" w:rsidR="00147FD5" w:rsidRPr="002C4F31" w:rsidRDefault="00147FD5" w:rsidP="00147FD5">
      <w:pPr>
        <w:pStyle w:val="PL"/>
        <w:rPr>
          <w:snapToGrid w:val="0"/>
          <w:lang w:val="fr-FR"/>
        </w:rPr>
      </w:pPr>
      <w:r w:rsidRPr="002C4F31">
        <w:rPr>
          <w:snapToGrid w:val="0"/>
          <w:lang w:val="fr-FR"/>
        </w:rPr>
        <w:t>PEIPSassistanceInformation-ExtIEs XNAP-PROTOCOL-EXTENSION ::= {</w:t>
      </w:r>
    </w:p>
    <w:p w14:paraId="18C3E53C" w14:textId="77777777" w:rsidR="00147FD5" w:rsidRPr="00E501F3" w:rsidRDefault="00147FD5" w:rsidP="00147FD5">
      <w:pPr>
        <w:pStyle w:val="PL"/>
        <w:rPr>
          <w:snapToGrid w:val="0"/>
        </w:rPr>
      </w:pPr>
      <w:r w:rsidRPr="002C4F31">
        <w:rPr>
          <w:snapToGrid w:val="0"/>
          <w:lang w:val="fr-FR"/>
        </w:rPr>
        <w:tab/>
      </w:r>
      <w:r w:rsidRPr="00E501F3">
        <w:rPr>
          <w:snapToGrid w:val="0"/>
        </w:rPr>
        <w:t>...</w:t>
      </w:r>
    </w:p>
    <w:p w14:paraId="2E3DF66E" w14:textId="77777777" w:rsidR="00147FD5" w:rsidRDefault="00147FD5" w:rsidP="00147FD5">
      <w:pPr>
        <w:pStyle w:val="PL"/>
        <w:rPr>
          <w:snapToGrid w:val="0"/>
        </w:rPr>
      </w:pPr>
      <w:r w:rsidRPr="00E501F3">
        <w:rPr>
          <w:snapToGrid w:val="0"/>
        </w:rPr>
        <w:t>}</w:t>
      </w:r>
    </w:p>
    <w:p w14:paraId="1A23A651" w14:textId="77777777" w:rsidR="00147FD5" w:rsidRPr="00FD0425" w:rsidRDefault="00147FD5" w:rsidP="00147FD5">
      <w:pPr>
        <w:pStyle w:val="PL"/>
      </w:pPr>
    </w:p>
    <w:p w14:paraId="64B0286C" w14:textId="77777777" w:rsidR="00147FD5" w:rsidRPr="00FD0425" w:rsidRDefault="00147FD5" w:rsidP="00147FD5">
      <w:pPr>
        <w:pStyle w:val="PL"/>
      </w:pPr>
    </w:p>
    <w:p w14:paraId="550B9D83" w14:textId="77777777" w:rsidR="00147FD5" w:rsidRPr="00FD0425" w:rsidRDefault="00147FD5" w:rsidP="00147FD5">
      <w:pPr>
        <w:pStyle w:val="PL"/>
      </w:pPr>
      <w:r w:rsidRPr="00FD0425">
        <w:rPr>
          <w:rStyle w:val="PLChar"/>
        </w:rPr>
        <w:t>PacketLossRate ::= INTEGER (0..1000, ...)</w:t>
      </w:r>
    </w:p>
    <w:p w14:paraId="39A6821B" w14:textId="77777777" w:rsidR="00147FD5" w:rsidRPr="00FD0425" w:rsidRDefault="00147FD5" w:rsidP="00147FD5">
      <w:pPr>
        <w:pStyle w:val="PL"/>
      </w:pPr>
    </w:p>
    <w:p w14:paraId="43DA25A4" w14:textId="77777777" w:rsidR="00147FD5" w:rsidRPr="00FD0425" w:rsidRDefault="00147FD5" w:rsidP="00147FD5">
      <w:pPr>
        <w:pStyle w:val="PL"/>
      </w:pPr>
    </w:p>
    <w:p w14:paraId="22E2EAA2" w14:textId="77777777" w:rsidR="00147FD5" w:rsidRPr="00FD0425" w:rsidRDefault="00147FD5" w:rsidP="00147FD5">
      <w:pPr>
        <w:pStyle w:val="PL"/>
        <w:rPr>
          <w:noProof w:val="0"/>
        </w:rPr>
      </w:pPr>
      <w:r w:rsidRPr="00FD0425">
        <w:t>PagingDRX</w:t>
      </w:r>
      <w:r w:rsidRPr="00FD0425">
        <w:tab/>
        <w:t xml:space="preserve">::= </w:t>
      </w:r>
      <w:r w:rsidRPr="00FD0425">
        <w:rPr>
          <w:noProof w:val="0"/>
        </w:rPr>
        <w:t>ENUMERATED {</w:t>
      </w:r>
    </w:p>
    <w:p w14:paraId="76500B76" w14:textId="77777777" w:rsidR="00147FD5" w:rsidRPr="00FD0425" w:rsidRDefault="00147FD5" w:rsidP="00147FD5">
      <w:pPr>
        <w:pStyle w:val="PL"/>
        <w:rPr>
          <w:noProof w:val="0"/>
        </w:rPr>
      </w:pPr>
      <w:r w:rsidRPr="00FD0425">
        <w:rPr>
          <w:noProof w:val="0"/>
        </w:rPr>
        <w:tab/>
        <w:t>v32,</w:t>
      </w:r>
    </w:p>
    <w:p w14:paraId="77D49A10" w14:textId="77777777" w:rsidR="00147FD5" w:rsidRPr="00FD0425" w:rsidRDefault="00147FD5" w:rsidP="00147FD5">
      <w:pPr>
        <w:pStyle w:val="PL"/>
        <w:rPr>
          <w:noProof w:val="0"/>
        </w:rPr>
      </w:pPr>
      <w:r w:rsidRPr="00FD0425">
        <w:rPr>
          <w:noProof w:val="0"/>
        </w:rPr>
        <w:tab/>
        <w:t>v64,</w:t>
      </w:r>
    </w:p>
    <w:p w14:paraId="32273CBE" w14:textId="77777777" w:rsidR="00147FD5" w:rsidRPr="00FD0425" w:rsidRDefault="00147FD5" w:rsidP="00147FD5">
      <w:pPr>
        <w:pStyle w:val="PL"/>
        <w:rPr>
          <w:noProof w:val="0"/>
        </w:rPr>
      </w:pPr>
      <w:r w:rsidRPr="00FD0425">
        <w:rPr>
          <w:noProof w:val="0"/>
        </w:rPr>
        <w:tab/>
        <w:t>v128,</w:t>
      </w:r>
    </w:p>
    <w:p w14:paraId="26521247" w14:textId="77777777" w:rsidR="00147FD5" w:rsidRPr="00FD0425" w:rsidRDefault="00147FD5" w:rsidP="00147FD5">
      <w:pPr>
        <w:pStyle w:val="PL"/>
        <w:rPr>
          <w:noProof w:val="0"/>
        </w:rPr>
      </w:pPr>
      <w:r w:rsidRPr="00FD0425">
        <w:rPr>
          <w:noProof w:val="0"/>
        </w:rPr>
        <w:tab/>
        <w:t>v256,</w:t>
      </w:r>
    </w:p>
    <w:p w14:paraId="3593EBAF" w14:textId="77777777" w:rsidR="00147FD5" w:rsidRDefault="00147FD5" w:rsidP="00147FD5">
      <w:pPr>
        <w:pStyle w:val="PL"/>
        <w:rPr>
          <w:noProof w:val="0"/>
        </w:rPr>
      </w:pPr>
      <w:r w:rsidRPr="00FD0425">
        <w:rPr>
          <w:noProof w:val="0"/>
        </w:rPr>
        <w:tab/>
        <w:t>...</w:t>
      </w:r>
      <w:r w:rsidRPr="005E2956">
        <w:t xml:space="preserve"> </w:t>
      </w:r>
      <w:r>
        <w:rPr>
          <w:noProof w:val="0"/>
        </w:rPr>
        <w:t>,</w:t>
      </w:r>
    </w:p>
    <w:p w14:paraId="06C573C4" w14:textId="77777777" w:rsidR="00147FD5" w:rsidRDefault="00147FD5" w:rsidP="00147FD5">
      <w:pPr>
        <w:pStyle w:val="PL"/>
        <w:rPr>
          <w:noProof w:val="0"/>
        </w:rPr>
      </w:pPr>
      <w:r>
        <w:rPr>
          <w:noProof w:val="0"/>
        </w:rPr>
        <w:tab/>
        <w:t>v512,</w:t>
      </w:r>
    </w:p>
    <w:p w14:paraId="5FF6DBDA" w14:textId="77777777" w:rsidR="00147FD5" w:rsidRPr="00FD0425" w:rsidRDefault="00147FD5" w:rsidP="00147FD5">
      <w:pPr>
        <w:pStyle w:val="PL"/>
        <w:rPr>
          <w:noProof w:val="0"/>
        </w:rPr>
      </w:pPr>
      <w:r>
        <w:rPr>
          <w:noProof w:val="0"/>
        </w:rPr>
        <w:tab/>
        <w:t>v1024</w:t>
      </w:r>
    </w:p>
    <w:p w14:paraId="1C5D1623" w14:textId="77777777" w:rsidR="00147FD5" w:rsidRPr="00FD0425" w:rsidRDefault="00147FD5" w:rsidP="00147FD5">
      <w:pPr>
        <w:pStyle w:val="PL"/>
        <w:tabs>
          <w:tab w:val="clear" w:pos="384"/>
          <w:tab w:val="left" w:pos="310"/>
        </w:tabs>
        <w:rPr>
          <w:noProof w:val="0"/>
          <w:snapToGrid w:val="0"/>
        </w:rPr>
      </w:pPr>
      <w:r w:rsidRPr="00FD0425">
        <w:rPr>
          <w:noProof w:val="0"/>
        </w:rPr>
        <w:tab/>
        <w:t>}</w:t>
      </w:r>
    </w:p>
    <w:p w14:paraId="3A26EB52" w14:textId="77777777" w:rsidR="00147FD5" w:rsidRPr="00FD0425" w:rsidRDefault="00147FD5" w:rsidP="00147FD5">
      <w:pPr>
        <w:pStyle w:val="PL"/>
      </w:pPr>
    </w:p>
    <w:p w14:paraId="021E81E2" w14:textId="77777777" w:rsidR="00147FD5" w:rsidRPr="00672CBA" w:rsidRDefault="00147FD5" w:rsidP="00147FD5">
      <w:pPr>
        <w:pStyle w:val="PL"/>
      </w:pPr>
    </w:p>
    <w:p w14:paraId="67696D74" w14:textId="77777777" w:rsidR="00147FD5" w:rsidRPr="00FD0425" w:rsidRDefault="00147FD5" w:rsidP="00147FD5">
      <w:pPr>
        <w:pStyle w:val="PL"/>
        <w:rPr>
          <w:noProof w:val="0"/>
        </w:rPr>
      </w:pPr>
      <w:r w:rsidRPr="00FD0425">
        <w:rPr>
          <w:noProof w:val="0"/>
          <w:snapToGrid w:val="0"/>
        </w:rPr>
        <w:t xml:space="preserve">PagingPriority </w:t>
      </w:r>
      <w:r w:rsidRPr="00FD0425">
        <w:rPr>
          <w:noProof w:val="0"/>
        </w:rPr>
        <w:t>::= ENUMERATED {</w:t>
      </w:r>
    </w:p>
    <w:p w14:paraId="5298D761" w14:textId="77777777" w:rsidR="00147FD5" w:rsidRPr="00FD0425" w:rsidRDefault="00147FD5" w:rsidP="00147FD5">
      <w:pPr>
        <w:pStyle w:val="PL"/>
        <w:rPr>
          <w:noProof w:val="0"/>
        </w:rPr>
      </w:pPr>
      <w:r w:rsidRPr="00FD0425">
        <w:rPr>
          <w:noProof w:val="0"/>
        </w:rPr>
        <w:tab/>
        <w:t>priolevel1,</w:t>
      </w:r>
    </w:p>
    <w:p w14:paraId="4C8B85B8" w14:textId="77777777" w:rsidR="00147FD5" w:rsidRPr="00FD0425" w:rsidRDefault="00147FD5" w:rsidP="00147FD5">
      <w:pPr>
        <w:pStyle w:val="PL"/>
        <w:rPr>
          <w:noProof w:val="0"/>
        </w:rPr>
      </w:pPr>
      <w:r w:rsidRPr="00FD0425">
        <w:rPr>
          <w:noProof w:val="0"/>
        </w:rPr>
        <w:tab/>
        <w:t>priolevel2,</w:t>
      </w:r>
    </w:p>
    <w:p w14:paraId="1F95C9C0" w14:textId="77777777" w:rsidR="00147FD5" w:rsidRPr="00FD0425" w:rsidRDefault="00147FD5" w:rsidP="00147FD5">
      <w:pPr>
        <w:pStyle w:val="PL"/>
        <w:rPr>
          <w:noProof w:val="0"/>
        </w:rPr>
      </w:pPr>
      <w:r w:rsidRPr="00FD0425">
        <w:rPr>
          <w:noProof w:val="0"/>
        </w:rPr>
        <w:tab/>
        <w:t>priolevel3,</w:t>
      </w:r>
    </w:p>
    <w:p w14:paraId="50697F6D" w14:textId="77777777" w:rsidR="00147FD5" w:rsidRPr="00FD0425" w:rsidRDefault="00147FD5" w:rsidP="00147FD5">
      <w:pPr>
        <w:pStyle w:val="PL"/>
        <w:rPr>
          <w:noProof w:val="0"/>
        </w:rPr>
      </w:pPr>
      <w:r w:rsidRPr="00FD0425">
        <w:rPr>
          <w:noProof w:val="0"/>
        </w:rPr>
        <w:tab/>
        <w:t>priolevel4,</w:t>
      </w:r>
    </w:p>
    <w:p w14:paraId="7A4A46AB" w14:textId="77777777" w:rsidR="00147FD5" w:rsidRPr="00FD0425" w:rsidRDefault="00147FD5" w:rsidP="00147FD5">
      <w:pPr>
        <w:pStyle w:val="PL"/>
        <w:rPr>
          <w:noProof w:val="0"/>
        </w:rPr>
      </w:pPr>
      <w:r w:rsidRPr="00FD0425">
        <w:rPr>
          <w:noProof w:val="0"/>
        </w:rPr>
        <w:tab/>
        <w:t>priolevel5,</w:t>
      </w:r>
    </w:p>
    <w:p w14:paraId="0E8618AB" w14:textId="77777777" w:rsidR="00147FD5" w:rsidRPr="00FD0425" w:rsidRDefault="00147FD5" w:rsidP="00147FD5">
      <w:pPr>
        <w:pStyle w:val="PL"/>
        <w:rPr>
          <w:noProof w:val="0"/>
        </w:rPr>
      </w:pPr>
      <w:r w:rsidRPr="00FD0425">
        <w:rPr>
          <w:noProof w:val="0"/>
        </w:rPr>
        <w:tab/>
        <w:t>priolevel6,</w:t>
      </w:r>
    </w:p>
    <w:p w14:paraId="496D060D" w14:textId="77777777" w:rsidR="00147FD5" w:rsidRPr="00FD0425" w:rsidRDefault="00147FD5" w:rsidP="00147FD5">
      <w:pPr>
        <w:pStyle w:val="PL"/>
        <w:rPr>
          <w:noProof w:val="0"/>
        </w:rPr>
      </w:pPr>
      <w:r w:rsidRPr="00FD0425">
        <w:rPr>
          <w:noProof w:val="0"/>
        </w:rPr>
        <w:tab/>
        <w:t>priolevel7,</w:t>
      </w:r>
    </w:p>
    <w:p w14:paraId="768E07D2" w14:textId="77777777" w:rsidR="00147FD5" w:rsidRPr="00FD0425" w:rsidRDefault="00147FD5" w:rsidP="00147FD5">
      <w:pPr>
        <w:pStyle w:val="PL"/>
        <w:rPr>
          <w:noProof w:val="0"/>
        </w:rPr>
      </w:pPr>
      <w:r w:rsidRPr="00FD0425">
        <w:rPr>
          <w:noProof w:val="0"/>
        </w:rPr>
        <w:tab/>
        <w:t>priolevel8,</w:t>
      </w:r>
    </w:p>
    <w:p w14:paraId="41CF0118" w14:textId="77777777" w:rsidR="00147FD5" w:rsidRPr="00FD0425" w:rsidRDefault="00147FD5" w:rsidP="00147FD5">
      <w:pPr>
        <w:pStyle w:val="PL"/>
        <w:rPr>
          <w:noProof w:val="0"/>
        </w:rPr>
      </w:pPr>
      <w:r w:rsidRPr="00FD0425">
        <w:rPr>
          <w:noProof w:val="0"/>
        </w:rPr>
        <w:tab/>
        <w:t>...</w:t>
      </w:r>
    </w:p>
    <w:p w14:paraId="3D69CEA9" w14:textId="77777777" w:rsidR="00147FD5" w:rsidRPr="00FD0425" w:rsidRDefault="00147FD5" w:rsidP="00147FD5">
      <w:pPr>
        <w:pStyle w:val="PL"/>
        <w:rPr>
          <w:noProof w:val="0"/>
        </w:rPr>
      </w:pPr>
      <w:r w:rsidRPr="00FD0425">
        <w:rPr>
          <w:noProof w:val="0"/>
        </w:rPr>
        <w:t>}</w:t>
      </w:r>
    </w:p>
    <w:p w14:paraId="1F29F42D" w14:textId="77777777" w:rsidR="00147FD5" w:rsidRPr="00FD0425" w:rsidRDefault="00147FD5" w:rsidP="00147FD5">
      <w:pPr>
        <w:pStyle w:val="PL"/>
      </w:pPr>
    </w:p>
    <w:p w14:paraId="27892077" w14:textId="77777777" w:rsidR="00147FD5" w:rsidRDefault="00147FD5" w:rsidP="00147FD5">
      <w:pPr>
        <w:pStyle w:val="PL"/>
      </w:pPr>
      <w:r w:rsidRPr="006B233E">
        <w:t>PartialListIndicator ::= ENUMERATED {partial, ...}</w:t>
      </w:r>
    </w:p>
    <w:p w14:paraId="52AF3EF6" w14:textId="77777777" w:rsidR="00147FD5" w:rsidRPr="00FD0425" w:rsidRDefault="00147FD5" w:rsidP="00147FD5">
      <w:pPr>
        <w:pStyle w:val="PL"/>
      </w:pPr>
    </w:p>
    <w:p w14:paraId="280F3305" w14:textId="77777777" w:rsidR="00147FD5" w:rsidRPr="00DA6DDA" w:rsidRDefault="00147FD5" w:rsidP="00147FD5">
      <w:pPr>
        <w:pStyle w:val="PL"/>
        <w:rPr>
          <w:noProof w:val="0"/>
          <w:snapToGrid w:val="0"/>
          <w:lang w:eastAsia="zh-CN"/>
        </w:rPr>
      </w:pPr>
      <w:r w:rsidRPr="00DA6DDA">
        <w:rPr>
          <w:rFonts w:hint="eastAsia"/>
          <w:snapToGrid w:val="0"/>
          <w:lang w:eastAsia="zh-CN"/>
        </w:rPr>
        <w:t>PC5QoSParameters</w:t>
      </w:r>
      <w:r w:rsidRPr="00DA6DDA">
        <w:rPr>
          <w:noProof w:val="0"/>
          <w:snapToGrid w:val="0"/>
        </w:rPr>
        <w:t xml:space="preserve"> ::= SEQUENCE {</w:t>
      </w:r>
    </w:p>
    <w:p w14:paraId="6A24FD83" w14:textId="77777777" w:rsidR="00147FD5" w:rsidRPr="00DA6DDA" w:rsidRDefault="00147FD5" w:rsidP="00147FD5">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281E7B5C" w14:textId="77777777" w:rsidR="00147FD5" w:rsidRPr="00DA6DDA" w:rsidRDefault="00147FD5" w:rsidP="00147FD5">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346F3A0F" w14:textId="77777777" w:rsidR="00147FD5" w:rsidRPr="00AD1AFC" w:rsidRDefault="00147FD5" w:rsidP="00147FD5">
      <w:pPr>
        <w:pStyle w:val="PL"/>
        <w:rPr>
          <w:noProof w:val="0"/>
          <w:snapToGrid w:val="0"/>
        </w:rPr>
      </w:pPr>
      <w:r w:rsidRPr="00DA6DDA">
        <w:rPr>
          <w:noProof w:val="0"/>
          <w:snapToGrid w:val="0"/>
        </w:rPr>
        <w:tab/>
      </w:r>
      <w:r w:rsidRPr="00AD1AFC">
        <w:rPr>
          <w:noProof w:val="0"/>
          <w:snapToGrid w:val="0"/>
        </w:rPr>
        <w:t>iE-Extensions</w:t>
      </w:r>
      <w:r w:rsidRPr="00AD1AFC">
        <w:rPr>
          <w:noProof w:val="0"/>
          <w:snapToGrid w:val="0"/>
        </w:rPr>
        <w:tab/>
      </w:r>
      <w:r w:rsidRPr="00AD1AFC">
        <w:rPr>
          <w:noProof w:val="0"/>
          <w:snapToGrid w:val="0"/>
        </w:rPr>
        <w:tab/>
        <w:t>ProtocolExtensionContainer { {</w:t>
      </w:r>
      <w:r w:rsidRPr="00AD1AFC">
        <w:rPr>
          <w:rFonts w:eastAsia="Batang" w:hint="eastAsia"/>
          <w:lang w:eastAsia="ja-JP"/>
        </w:rPr>
        <w:t xml:space="preserve"> </w:t>
      </w:r>
      <w:r w:rsidRPr="00AD1AFC">
        <w:rPr>
          <w:rFonts w:hint="eastAsia"/>
          <w:snapToGrid w:val="0"/>
          <w:lang w:eastAsia="zh-CN"/>
        </w:rPr>
        <w:t>PC5QoSParameters</w:t>
      </w:r>
      <w:r w:rsidRPr="00AD1AFC">
        <w:rPr>
          <w:noProof w:val="0"/>
          <w:snapToGrid w:val="0"/>
        </w:rPr>
        <w:t>-ExtIEs} }</w:t>
      </w:r>
      <w:r w:rsidRPr="00AD1AFC">
        <w:rPr>
          <w:noProof w:val="0"/>
          <w:snapToGrid w:val="0"/>
        </w:rPr>
        <w:tab/>
        <w:t>OPTIONAL,</w:t>
      </w:r>
    </w:p>
    <w:p w14:paraId="2A132FC9" w14:textId="77777777" w:rsidR="00147FD5" w:rsidRPr="00DA6DDA" w:rsidRDefault="00147FD5" w:rsidP="00147FD5">
      <w:pPr>
        <w:pStyle w:val="PL"/>
        <w:rPr>
          <w:noProof w:val="0"/>
          <w:snapToGrid w:val="0"/>
        </w:rPr>
      </w:pPr>
      <w:r w:rsidRPr="00AD1AFC">
        <w:rPr>
          <w:noProof w:val="0"/>
          <w:snapToGrid w:val="0"/>
        </w:rPr>
        <w:tab/>
      </w:r>
      <w:r w:rsidRPr="00DA6DDA">
        <w:rPr>
          <w:noProof w:val="0"/>
          <w:snapToGrid w:val="0"/>
        </w:rPr>
        <w:t>...</w:t>
      </w:r>
    </w:p>
    <w:p w14:paraId="3D1CFFCC" w14:textId="77777777" w:rsidR="00147FD5" w:rsidRPr="00DA6DDA" w:rsidRDefault="00147FD5" w:rsidP="00147FD5">
      <w:pPr>
        <w:pStyle w:val="PL"/>
        <w:rPr>
          <w:noProof w:val="0"/>
          <w:snapToGrid w:val="0"/>
        </w:rPr>
      </w:pPr>
      <w:r w:rsidRPr="00DA6DDA">
        <w:rPr>
          <w:noProof w:val="0"/>
          <w:snapToGrid w:val="0"/>
        </w:rPr>
        <w:t>}</w:t>
      </w:r>
    </w:p>
    <w:p w14:paraId="1C8DFD6B" w14:textId="77777777" w:rsidR="00147FD5" w:rsidRPr="00DA6DDA" w:rsidRDefault="00147FD5" w:rsidP="00147FD5">
      <w:pPr>
        <w:pStyle w:val="PL"/>
        <w:rPr>
          <w:noProof w:val="0"/>
          <w:snapToGrid w:val="0"/>
          <w:lang w:eastAsia="zh-CN"/>
        </w:rPr>
      </w:pPr>
    </w:p>
    <w:p w14:paraId="0E3FB037" w14:textId="77777777" w:rsidR="00147FD5" w:rsidRPr="00DA6DDA" w:rsidRDefault="00147FD5" w:rsidP="00147FD5">
      <w:pPr>
        <w:pStyle w:val="PL"/>
        <w:rPr>
          <w:noProof w:val="0"/>
          <w:snapToGrid w:val="0"/>
          <w:lang w:eastAsia="zh-CN"/>
        </w:rPr>
      </w:pPr>
    </w:p>
    <w:p w14:paraId="3C57E641" w14:textId="77777777" w:rsidR="00147FD5" w:rsidRPr="00DA6DDA" w:rsidRDefault="00147FD5" w:rsidP="00147FD5">
      <w:pPr>
        <w:pStyle w:val="PL"/>
        <w:rPr>
          <w:noProof w:val="0"/>
          <w:snapToGrid w:val="0"/>
          <w:lang w:eastAsia="zh-CN"/>
        </w:rPr>
      </w:pPr>
      <w:r w:rsidRPr="00DA6DDA">
        <w:rPr>
          <w:noProof w:val="0"/>
          <w:snapToGrid w:val="0"/>
          <w:lang w:eastAsia="zh-CN"/>
        </w:rPr>
        <w:t>PC5QoSParameters-ExtIEs XNAP-PROTOCOL-EXTENSION ::= {</w:t>
      </w:r>
    </w:p>
    <w:p w14:paraId="13290EE7" w14:textId="77777777" w:rsidR="00147FD5" w:rsidRPr="00DA6DDA" w:rsidRDefault="00147FD5" w:rsidP="00147FD5">
      <w:pPr>
        <w:pStyle w:val="PL"/>
        <w:rPr>
          <w:noProof w:val="0"/>
          <w:snapToGrid w:val="0"/>
          <w:lang w:eastAsia="zh-CN"/>
        </w:rPr>
      </w:pPr>
      <w:r w:rsidRPr="00DA6DDA">
        <w:rPr>
          <w:noProof w:val="0"/>
          <w:snapToGrid w:val="0"/>
          <w:lang w:eastAsia="zh-CN"/>
        </w:rPr>
        <w:tab/>
        <w:t>...</w:t>
      </w:r>
    </w:p>
    <w:p w14:paraId="292D6BBE" w14:textId="77777777" w:rsidR="00147FD5" w:rsidRPr="00DA6DDA" w:rsidRDefault="00147FD5" w:rsidP="00147FD5">
      <w:pPr>
        <w:pStyle w:val="PL"/>
        <w:rPr>
          <w:noProof w:val="0"/>
          <w:snapToGrid w:val="0"/>
          <w:lang w:eastAsia="zh-CN"/>
        </w:rPr>
      </w:pPr>
      <w:r w:rsidRPr="00DA6DDA">
        <w:rPr>
          <w:noProof w:val="0"/>
          <w:snapToGrid w:val="0"/>
          <w:lang w:eastAsia="zh-CN"/>
        </w:rPr>
        <w:t>}</w:t>
      </w:r>
    </w:p>
    <w:p w14:paraId="4E8B17DD" w14:textId="77777777" w:rsidR="00147FD5" w:rsidRPr="00DA6DDA" w:rsidRDefault="00147FD5" w:rsidP="00147FD5">
      <w:pPr>
        <w:pStyle w:val="PL"/>
        <w:rPr>
          <w:noProof w:val="0"/>
          <w:snapToGrid w:val="0"/>
          <w:lang w:eastAsia="zh-CN"/>
        </w:rPr>
      </w:pPr>
    </w:p>
    <w:p w14:paraId="491F49D5" w14:textId="77777777" w:rsidR="00147FD5" w:rsidRPr="00DA6DDA" w:rsidRDefault="00147FD5" w:rsidP="00147FD5">
      <w:pPr>
        <w:pStyle w:val="PL"/>
        <w:rPr>
          <w:rFonts w:eastAsia="Batang"/>
          <w:lang w:eastAsia="ja-JP"/>
        </w:rPr>
      </w:pPr>
      <w:r w:rsidRPr="00DA6DDA">
        <w:rPr>
          <w:rFonts w:eastAsia="Batang" w:hint="eastAsia"/>
          <w:lang w:eastAsia="ja-JP"/>
        </w:rPr>
        <w:t>PC5QoSFlowList</w:t>
      </w:r>
      <w:r w:rsidRPr="00DA6DDA">
        <w:rPr>
          <w:snapToGrid w:val="0"/>
        </w:rPr>
        <w:t xml:space="preserve"> ::=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50605455" w14:textId="77777777" w:rsidR="00147FD5" w:rsidRDefault="00147FD5" w:rsidP="00147FD5">
      <w:pPr>
        <w:pStyle w:val="PL"/>
        <w:rPr>
          <w:lang w:eastAsia="ja-JP"/>
        </w:rPr>
      </w:pPr>
      <w:r>
        <w:rPr>
          <w:lang w:eastAsia="zh-CN"/>
        </w:rPr>
        <w:t xml:space="preserve">-- </w:t>
      </w:r>
      <w:r w:rsidRPr="000C5635">
        <w:rPr>
          <w:lang w:eastAsia="ja-JP"/>
        </w:rPr>
        <w:t xml:space="preserve">The </w:t>
      </w:r>
      <w:r>
        <w:rPr>
          <w:lang w:eastAsia="ja-JP"/>
        </w:rPr>
        <w:t>size of the PC5 QoS Flow List shall not exceed 2048 items</w:t>
      </w:r>
      <w:r w:rsidRPr="000C5635">
        <w:rPr>
          <w:lang w:eastAsia="ja-JP"/>
        </w:rPr>
        <w:t>.</w:t>
      </w:r>
    </w:p>
    <w:p w14:paraId="1A90268F" w14:textId="77777777" w:rsidR="00147FD5" w:rsidRPr="00DA6DDA" w:rsidRDefault="00147FD5" w:rsidP="00147FD5">
      <w:pPr>
        <w:pStyle w:val="PL"/>
        <w:rPr>
          <w:rFonts w:eastAsia="Batang"/>
          <w:lang w:eastAsia="ja-JP"/>
        </w:rPr>
      </w:pPr>
    </w:p>
    <w:p w14:paraId="27240215" w14:textId="77777777" w:rsidR="00147FD5" w:rsidRPr="00DA6DDA" w:rsidRDefault="00147FD5" w:rsidP="00147FD5">
      <w:pPr>
        <w:pStyle w:val="PL"/>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2B70BA12" w14:textId="77777777" w:rsidR="00147FD5" w:rsidRPr="00DA6DDA" w:rsidRDefault="00147FD5" w:rsidP="00147FD5">
      <w:pPr>
        <w:pStyle w:val="PL"/>
        <w:rPr>
          <w:snapToGrid w:val="0"/>
          <w:lang w:eastAsia="zh-CN"/>
        </w:rPr>
      </w:pPr>
      <w:r w:rsidRPr="00DA6DDA">
        <w:rPr>
          <w:snapToGrid w:val="0"/>
        </w:rPr>
        <w:tab/>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FiveQI,</w:t>
      </w:r>
    </w:p>
    <w:p w14:paraId="1E9F013C" w14:textId="77777777" w:rsidR="00147FD5" w:rsidRPr="00DA6DDA" w:rsidRDefault="00147FD5" w:rsidP="00147FD5">
      <w:pPr>
        <w:pStyle w:val="PL"/>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54FF1338" w14:textId="77777777" w:rsidR="00147FD5" w:rsidRPr="00DA6DDA" w:rsidRDefault="00147FD5" w:rsidP="00147FD5">
      <w:pPr>
        <w:pStyle w:val="PL"/>
        <w:rPr>
          <w:noProof w:val="0"/>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58911C91" w14:textId="77777777" w:rsidR="00147FD5" w:rsidRPr="00DA6DDA" w:rsidRDefault="00147FD5" w:rsidP="00147FD5">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w:t>
      </w:r>
      <w:r w:rsidRPr="00DA6DDA">
        <w:rPr>
          <w:rFonts w:eastAsia="Batang"/>
          <w:lang w:eastAsia="ja-JP"/>
        </w:rPr>
        <w:t xml:space="preserve"> PC5QoSFlowItem</w:t>
      </w:r>
      <w:r w:rsidRPr="00DA6DDA">
        <w:rPr>
          <w:noProof w:val="0"/>
          <w:snapToGrid w:val="0"/>
        </w:rPr>
        <w:t>-ExtIEs} }</w:t>
      </w:r>
      <w:r w:rsidRPr="00DA6DDA">
        <w:rPr>
          <w:noProof w:val="0"/>
          <w:snapToGrid w:val="0"/>
        </w:rPr>
        <w:tab/>
        <w:t>OPTIONAL,</w:t>
      </w:r>
    </w:p>
    <w:p w14:paraId="5201BC9E" w14:textId="77777777" w:rsidR="00147FD5" w:rsidRPr="00DA6DDA" w:rsidRDefault="00147FD5" w:rsidP="00147FD5">
      <w:pPr>
        <w:pStyle w:val="PL"/>
        <w:rPr>
          <w:noProof w:val="0"/>
          <w:snapToGrid w:val="0"/>
        </w:rPr>
      </w:pPr>
      <w:r w:rsidRPr="00DA6DDA">
        <w:rPr>
          <w:noProof w:val="0"/>
          <w:snapToGrid w:val="0"/>
        </w:rPr>
        <w:tab/>
        <w:t>...</w:t>
      </w:r>
    </w:p>
    <w:p w14:paraId="27ADE05A" w14:textId="77777777" w:rsidR="00147FD5" w:rsidRPr="00DA6DDA" w:rsidRDefault="00147FD5" w:rsidP="00147FD5">
      <w:pPr>
        <w:pStyle w:val="PL"/>
        <w:rPr>
          <w:noProof w:val="0"/>
          <w:snapToGrid w:val="0"/>
        </w:rPr>
      </w:pPr>
      <w:r w:rsidRPr="00DA6DDA">
        <w:rPr>
          <w:noProof w:val="0"/>
          <w:snapToGrid w:val="0"/>
        </w:rPr>
        <w:t>}</w:t>
      </w:r>
    </w:p>
    <w:p w14:paraId="5484A633" w14:textId="77777777" w:rsidR="00147FD5" w:rsidRPr="00DA6DDA" w:rsidRDefault="00147FD5" w:rsidP="00147FD5">
      <w:pPr>
        <w:pStyle w:val="PL"/>
        <w:rPr>
          <w:noProof w:val="0"/>
          <w:snapToGrid w:val="0"/>
        </w:rPr>
      </w:pPr>
    </w:p>
    <w:p w14:paraId="7FE8D3A1" w14:textId="77777777" w:rsidR="00147FD5" w:rsidRPr="00DA6DDA" w:rsidRDefault="00147FD5" w:rsidP="00147FD5">
      <w:pPr>
        <w:pStyle w:val="PL"/>
        <w:rPr>
          <w:noProof w:val="0"/>
          <w:snapToGrid w:val="0"/>
        </w:rPr>
      </w:pPr>
      <w:r w:rsidRPr="00DA6DDA">
        <w:rPr>
          <w:rFonts w:eastAsia="Batang"/>
          <w:lang w:eastAsia="ja-JP"/>
        </w:rPr>
        <w:t>PC5QoSFlowItem</w:t>
      </w:r>
      <w:r w:rsidRPr="00DA6DDA">
        <w:rPr>
          <w:noProof w:val="0"/>
          <w:snapToGrid w:val="0"/>
        </w:rPr>
        <w:t>-ExtIEs XNAP-PROTOCOL-EXTENSION ::= {</w:t>
      </w:r>
    </w:p>
    <w:p w14:paraId="220BD747" w14:textId="77777777" w:rsidR="00147FD5" w:rsidRPr="00DA6DDA" w:rsidRDefault="00147FD5" w:rsidP="00147FD5">
      <w:pPr>
        <w:pStyle w:val="PL"/>
        <w:rPr>
          <w:noProof w:val="0"/>
          <w:snapToGrid w:val="0"/>
        </w:rPr>
      </w:pPr>
      <w:r w:rsidRPr="00DA6DDA">
        <w:rPr>
          <w:noProof w:val="0"/>
          <w:snapToGrid w:val="0"/>
        </w:rPr>
        <w:tab/>
        <w:t>...</w:t>
      </w:r>
    </w:p>
    <w:p w14:paraId="3B4E8826" w14:textId="77777777" w:rsidR="00147FD5" w:rsidRPr="00DA6DDA" w:rsidRDefault="00147FD5" w:rsidP="00147FD5">
      <w:pPr>
        <w:pStyle w:val="PL"/>
        <w:rPr>
          <w:noProof w:val="0"/>
          <w:snapToGrid w:val="0"/>
        </w:rPr>
      </w:pPr>
      <w:r w:rsidRPr="00DA6DDA">
        <w:rPr>
          <w:noProof w:val="0"/>
          <w:snapToGrid w:val="0"/>
        </w:rPr>
        <w:t>}</w:t>
      </w:r>
    </w:p>
    <w:p w14:paraId="4EC9ECF9" w14:textId="77777777" w:rsidR="00147FD5" w:rsidRPr="00DA6DDA" w:rsidRDefault="00147FD5" w:rsidP="00147FD5">
      <w:pPr>
        <w:pStyle w:val="PL"/>
        <w:rPr>
          <w:noProof w:val="0"/>
          <w:snapToGrid w:val="0"/>
        </w:rPr>
      </w:pPr>
    </w:p>
    <w:p w14:paraId="3394FE20" w14:textId="77777777" w:rsidR="00147FD5" w:rsidRPr="00DA6DDA" w:rsidRDefault="00147FD5" w:rsidP="00147FD5">
      <w:pPr>
        <w:pStyle w:val="PL"/>
        <w:rPr>
          <w:lang w:eastAsia="zh-CN"/>
        </w:rPr>
      </w:pPr>
    </w:p>
    <w:p w14:paraId="75E5DA27" w14:textId="77777777" w:rsidR="00147FD5" w:rsidRPr="00DA6DDA" w:rsidRDefault="00147FD5" w:rsidP="00147FD5">
      <w:pPr>
        <w:pStyle w:val="PL"/>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0DEF03C8" w14:textId="77777777" w:rsidR="00147FD5" w:rsidRPr="00AD1AFC" w:rsidRDefault="00147FD5" w:rsidP="00147FD5">
      <w:pPr>
        <w:pStyle w:val="PL"/>
        <w:rPr>
          <w:snapToGrid w:val="0"/>
          <w:lang w:eastAsia="zh-CN"/>
        </w:rPr>
      </w:pPr>
      <w:r w:rsidRPr="00DA6DDA">
        <w:rPr>
          <w:rFonts w:hint="eastAsia"/>
          <w:snapToGrid w:val="0"/>
          <w:lang w:eastAsia="zh-CN"/>
        </w:rPr>
        <w:tab/>
      </w:r>
      <w:r w:rsidRPr="00AD1AFC">
        <w:rPr>
          <w:snapToGrid w:val="0"/>
        </w:rPr>
        <w:t>guaranteedFlowBitRate</w:t>
      </w:r>
      <w:r w:rsidRPr="00AD1AFC">
        <w:rPr>
          <w:snapToGrid w:val="0"/>
        </w:rPr>
        <w:tab/>
      </w:r>
      <w:r w:rsidRPr="00AD1AFC">
        <w:rPr>
          <w:snapToGrid w:val="0"/>
        </w:rPr>
        <w:tab/>
        <w:t>BitRate,</w:t>
      </w:r>
    </w:p>
    <w:p w14:paraId="2570BBA4" w14:textId="77777777" w:rsidR="00147FD5" w:rsidRPr="00AD1AFC" w:rsidRDefault="00147FD5" w:rsidP="00147FD5">
      <w:pPr>
        <w:pStyle w:val="PL"/>
        <w:rPr>
          <w:snapToGrid w:val="0"/>
          <w:lang w:eastAsia="zh-CN"/>
        </w:rPr>
      </w:pPr>
      <w:r w:rsidRPr="00AD1AFC">
        <w:rPr>
          <w:lang w:eastAsia="zh-CN"/>
        </w:rPr>
        <w:tab/>
        <w:t>m</w:t>
      </w:r>
      <w:r w:rsidRPr="00AD1AFC">
        <w:t>aximum</w:t>
      </w:r>
      <w:r w:rsidRPr="00AD1AFC">
        <w:rPr>
          <w:snapToGrid w:val="0"/>
        </w:rPr>
        <w:t>FlowBitRate</w:t>
      </w:r>
      <w:r w:rsidRPr="00AD1AFC">
        <w:rPr>
          <w:snapToGrid w:val="0"/>
        </w:rPr>
        <w:tab/>
      </w:r>
      <w:r w:rsidRPr="00AD1AFC">
        <w:rPr>
          <w:snapToGrid w:val="0"/>
        </w:rPr>
        <w:tab/>
      </w:r>
      <w:r w:rsidRPr="00AD1AFC">
        <w:rPr>
          <w:snapToGrid w:val="0"/>
          <w:lang w:eastAsia="zh-CN"/>
        </w:rPr>
        <w:tab/>
      </w:r>
      <w:r w:rsidRPr="00AD1AFC">
        <w:rPr>
          <w:snapToGrid w:val="0"/>
        </w:rPr>
        <w:t>BitRate,</w:t>
      </w:r>
    </w:p>
    <w:p w14:paraId="70DB4DF4" w14:textId="77777777" w:rsidR="00147FD5" w:rsidRPr="00AD1AFC" w:rsidRDefault="00147FD5" w:rsidP="00147FD5">
      <w:pPr>
        <w:pStyle w:val="PL"/>
        <w:rPr>
          <w:noProof w:val="0"/>
          <w:snapToGrid w:val="0"/>
        </w:rPr>
      </w:pPr>
      <w:r w:rsidRPr="00AD1AFC">
        <w:rPr>
          <w:noProof w:val="0"/>
          <w:snapToGrid w:val="0"/>
        </w:rPr>
        <w:tab/>
        <w:t>iE-Extensions</w:t>
      </w:r>
      <w:r w:rsidRPr="00AD1AFC">
        <w:rPr>
          <w:noProof w:val="0"/>
          <w:snapToGrid w:val="0"/>
        </w:rPr>
        <w:tab/>
      </w:r>
      <w:r w:rsidRPr="00AD1AFC">
        <w:rPr>
          <w:noProof w:val="0"/>
          <w:snapToGrid w:val="0"/>
        </w:rPr>
        <w:tab/>
        <w:t>ProtocolExtensionContainer { {</w:t>
      </w:r>
      <w:r w:rsidRPr="00AD1AFC">
        <w:rPr>
          <w:lang w:eastAsia="zh-CN"/>
        </w:rPr>
        <w:t xml:space="preserve"> PC</w:t>
      </w:r>
      <w:r w:rsidRPr="00AD1AFC">
        <w:rPr>
          <w:rFonts w:eastAsia="Batang"/>
          <w:lang w:eastAsia="ja-JP"/>
        </w:rPr>
        <w:t>5FlowBitRates</w:t>
      </w:r>
      <w:r w:rsidRPr="00AD1AFC">
        <w:rPr>
          <w:noProof w:val="0"/>
          <w:snapToGrid w:val="0"/>
        </w:rPr>
        <w:t>-ExtIEs} }</w:t>
      </w:r>
      <w:r w:rsidRPr="00AD1AFC">
        <w:rPr>
          <w:noProof w:val="0"/>
          <w:snapToGrid w:val="0"/>
        </w:rPr>
        <w:tab/>
        <w:t>OPTIONAL,</w:t>
      </w:r>
    </w:p>
    <w:p w14:paraId="284A7F81" w14:textId="77777777" w:rsidR="00147FD5" w:rsidRPr="00AD1AFC" w:rsidRDefault="00147FD5" w:rsidP="00147FD5">
      <w:pPr>
        <w:pStyle w:val="PL"/>
        <w:rPr>
          <w:noProof w:val="0"/>
          <w:snapToGrid w:val="0"/>
        </w:rPr>
      </w:pPr>
      <w:r w:rsidRPr="00AD1AFC">
        <w:rPr>
          <w:noProof w:val="0"/>
          <w:snapToGrid w:val="0"/>
        </w:rPr>
        <w:tab/>
        <w:t>...</w:t>
      </w:r>
    </w:p>
    <w:p w14:paraId="4D0A4710" w14:textId="77777777" w:rsidR="00147FD5" w:rsidRPr="00AD1AFC" w:rsidRDefault="00147FD5" w:rsidP="00147FD5">
      <w:pPr>
        <w:pStyle w:val="PL"/>
        <w:rPr>
          <w:noProof w:val="0"/>
          <w:snapToGrid w:val="0"/>
        </w:rPr>
      </w:pPr>
      <w:r w:rsidRPr="00AD1AFC">
        <w:rPr>
          <w:noProof w:val="0"/>
          <w:snapToGrid w:val="0"/>
        </w:rPr>
        <w:t>}</w:t>
      </w:r>
    </w:p>
    <w:p w14:paraId="1E550A6E" w14:textId="77777777" w:rsidR="00147FD5" w:rsidRPr="00AD1AFC" w:rsidRDefault="00147FD5" w:rsidP="00147FD5">
      <w:pPr>
        <w:pStyle w:val="PL"/>
        <w:rPr>
          <w:noProof w:val="0"/>
          <w:snapToGrid w:val="0"/>
        </w:rPr>
      </w:pPr>
    </w:p>
    <w:p w14:paraId="3F7DDABA" w14:textId="77777777" w:rsidR="00147FD5" w:rsidRPr="00AD1AFC" w:rsidRDefault="00147FD5" w:rsidP="00147FD5">
      <w:pPr>
        <w:pStyle w:val="PL"/>
        <w:rPr>
          <w:noProof w:val="0"/>
          <w:snapToGrid w:val="0"/>
        </w:rPr>
      </w:pPr>
      <w:r w:rsidRPr="00AD1AFC">
        <w:rPr>
          <w:rFonts w:hint="eastAsia"/>
          <w:lang w:eastAsia="zh-CN"/>
        </w:rPr>
        <w:t>PC</w:t>
      </w:r>
      <w:r w:rsidRPr="00AD1AFC">
        <w:rPr>
          <w:rFonts w:eastAsia="Batang"/>
          <w:lang w:eastAsia="ja-JP"/>
        </w:rPr>
        <w:t>5FlowBitRates</w:t>
      </w:r>
      <w:r w:rsidRPr="00AD1AFC">
        <w:rPr>
          <w:noProof w:val="0"/>
          <w:snapToGrid w:val="0"/>
        </w:rPr>
        <w:t>-ExtIEs XNAP-PROTOCOL-EXTENSION ::= {</w:t>
      </w:r>
    </w:p>
    <w:p w14:paraId="5A3CF752" w14:textId="77777777" w:rsidR="00147FD5" w:rsidRPr="00AD1AFC" w:rsidRDefault="00147FD5" w:rsidP="00147FD5">
      <w:pPr>
        <w:pStyle w:val="PL"/>
        <w:rPr>
          <w:noProof w:val="0"/>
          <w:snapToGrid w:val="0"/>
        </w:rPr>
      </w:pPr>
      <w:r w:rsidRPr="00AD1AFC">
        <w:rPr>
          <w:noProof w:val="0"/>
          <w:snapToGrid w:val="0"/>
        </w:rPr>
        <w:tab/>
        <w:t>...</w:t>
      </w:r>
    </w:p>
    <w:p w14:paraId="6FE8F840" w14:textId="77777777" w:rsidR="00147FD5" w:rsidRPr="00AD1AFC" w:rsidRDefault="00147FD5" w:rsidP="00147FD5">
      <w:pPr>
        <w:pStyle w:val="PL"/>
      </w:pPr>
      <w:r w:rsidRPr="00AD1AFC">
        <w:rPr>
          <w:noProof w:val="0"/>
          <w:snapToGrid w:val="0"/>
        </w:rPr>
        <w:t>}</w:t>
      </w:r>
    </w:p>
    <w:p w14:paraId="5788ABEE" w14:textId="77777777" w:rsidR="00147FD5" w:rsidRPr="00AD1AFC" w:rsidRDefault="00147FD5" w:rsidP="00147FD5">
      <w:pPr>
        <w:pStyle w:val="PL"/>
      </w:pPr>
    </w:p>
    <w:p w14:paraId="3138ACE4" w14:textId="77777777" w:rsidR="00147FD5" w:rsidRPr="00FD0425" w:rsidRDefault="00147FD5" w:rsidP="00147FD5">
      <w:pPr>
        <w:pStyle w:val="PL"/>
        <w:rPr>
          <w:noProof w:val="0"/>
          <w:snapToGrid w:val="0"/>
          <w:lang w:eastAsia="zh-CN"/>
        </w:rPr>
      </w:pPr>
      <w:r w:rsidRPr="00FD0425">
        <w:t>PDCPChangeIndication ::= CHOICE {</w:t>
      </w:r>
    </w:p>
    <w:p w14:paraId="664D8217" w14:textId="77777777" w:rsidR="00147FD5" w:rsidRPr="00FD0425" w:rsidRDefault="00147FD5" w:rsidP="00147FD5">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46848F56" w14:textId="77777777" w:rsidR="00147FD5" w:rsidRPr="00FD0425" w:rsidRDefault="00147FD5" w:rsidP="00147FD5">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667BAE0E" w14:textId="77777777" w:rsidR="00147FD5" w:rsidRPr="00FD0425" w:rsidRDefault="00147FD5" w:rsidP="00147FD5">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14:paraId="31D14ACB" w14:textId="77777777" w:rsidR="00147FD5" w:rsidRPr="00FD0425" w:rsidRDefault="00147FD5" w:rsidP="00147FD5">
      <w:pPr>
        <w:pStyle w:val="PL"/>
      </w:pPr>
      <w:r w:rsidRPr="00FD0425">
        <w:t>}</w:t>
      </w:r>
    </w:p>
    <w:p w14:paraId="452F2350" w14:textId="77777777" w:rsidR="00147FD5" w:rsidRPr="00FD0425" w:rsidRDefault="00147FD5" w:rsidP="00147FD5">
      <w:pPr>
        <w:pStyle w:val="PL"/>
      </w:pPr>
    </w:p>
    <w:p w14:paraId="3C6A9E89" w14:textId="77777777" w:rsidR="00147FD5" w:rsidRPr="00FD0425" w:rsidRDefault="00147FD5" w:rsidP="00147FD5">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6150CBE1"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73AA55F8" w14:textId="77777777" w:rsidR="00147FD5" w:rsidRPr="00FD0425" w:rsidRDefault="00147FD5" w:rsidP="00147FD5">
      <w:pPr>
        <w:pStyle w:val="PL"/>
        <w:rPr>
          <w:snapToGrid w:val="0"/>
          <w:lang w:eastAsia="zh-CN"/>
        </w:rPr>
      </w:pPr>
      <w:r w:rsidRPr="00FD0425">
        <w:rPr>
          <w:snapToGrid w:val="0"/>
          <w:lang w:eastAsia="zh-CN"/>
        </w:rPr>
        <w:t>}</w:t>
      </w:r>
    </w:p>
    <w:p w14:paraId="68B10620" w14:textId="77777777" w:rsidR="00147FD5" w:rsidRPr="00FD0425" w:rsidRDefault="00147FD5" w:rsidP="00147FD5">
      <w:pPr>
        <w:pStyle w:val="PL"/>
      </w:pPr>
    </w:p>
    <w:p w14:paraId="6A44DD5A" w14:textId="77777777" w:rsidR="00147FD5" w:rsidRPr="00FD0425" w:rsidRDefault="00147FD5" w:rsidP="00147FD5">
      <w:pPr>
        <w:pStyle w:val="PL"/>
      </w:pPr>
    </w:p>
    <w:p w14:paraId="6EECBCD4" w14:textId="77777777" w:rsidR="00147FD5" w:rsidRPr="00FD0425" w:rsidRDefault="00147FD5" w:rsidP="00147FD5">
      <w:pPr>
        <w:pStyle w:val="PL"/>
        <w:rPr>
          <w:bCs/>
          <w:iCs/>
          <w:lang w:eastAsia="ja-JP"/>
        </w:rPr>
      </w:pPr>
      <w:r w:rsidRPr="00FD0425">
        <w:rPr>
          <w:snapToGrid w:val="0"/>
        </w:rPr>
        <w:t>PDCPDuplicationConfiguration</w:t>
      </w:r>
      <w:r w:rsidRPr="00FD0425">
        <w:rPr>
          <w:bCs/>
          <w:iCs/>
          <w:lang w:eastAsia="ja-JP"/>
        </w:rPr>
        <w:t xml:space="preserve"> ::= ENUMERATED {</w:t>
      </w:r>
    </w:p>
    <w:p w14:paraId="0B1509E1" w14:textId="77777777" w:rsidR="00147FD5" w:rsidRPr="00FD0425" w:rsidRDefault="00147FD5" w:rsidP="00147FD5">
      <w:pPr>
        <w:pStyle w:val="PL"/>
        <w:rPr>
          <w:lang w:eastAsia="ja-JP"/>
        </w:rPr>
      </w:pPr>
      <w:r w:rsidRPr="00FD0425">
        <w:tab/>
      </w:r>
      <w:r w:rsidRPr="00FD0425">
        <w:rPr>
          <w:lang w:eastAsia="ja-JP"/>
        </w:rPr>
        <w:t>configured,</w:t>
      </w:r>
    </w:p>
    <w:p w14:paraId="4128AFC4" w14:textId="77777777" w:rsidR="00147FD5" w:rsidRPr="00FD0425" w:rsidRDefault="00147FD5" w:rsidP="00147FD5">
      <w:pPr>
        <w:pStyle w:val="PL"/>
        <w:rPr>
          <w:lang w:eastAsia="ja-JP"/>
        </w:rPr>
      </w:pPr>
      <w:r w:rsidRPr="00FD0425">
        <w:rPr>
          <w:lang w:eastAsia="ja-JP"/>
        </w:rPr>
        <w:tab/>
        <w:t>de-configured,</w:t>
      </w:r>
    </w:p>
    <w:p w14:paraId="50EBC06D" w14:textId="77777777" w:rsidR="00147FD5" w:rsidRPr="00FD0425" w:rsidRDefault="00147FD5" w:rsidP="00147FD5">
      <w:pPr>
        <w:pStyle w:val="PL"/>
      </w:pPr>
      <w:r w:rsidRPr="00FD0425">
        <w:tab/>
        <w:t>...</w:t>
      </w:r>
    </w:p>
    <w:p w14:paraId="7F4207B6" w14:textId="77777777" w:rsidR="00147FD5" w:rsidRPr="00FD0425" w:rsidRDefault="00147FD5" w:rsidP="00147FD5">
      <w:pPr>
        <w:pStyle w:val="PL"/>
      </w:pPr>
      <w:r w:rsidRPr="00FD0425">
        <w:t>}</w:t>
      </w:r>
    </w:p>
    <w:p w14:paraId="232EC376" w14:textId="77777777" w:rsidR="00147FD5" w:rsidRPr="00FD0425" w:rsidRDefault="00147FD5" w:rsidP="00147FD5">
      <w:pPr>
        <w:pStyle w:val="PL"/>
      </w:pPr>
    </w:p>
    <w:p w14:paraId="540D4089" w14:textId="77777777" w:rsidR="00147FD5" w:rsidRPr="00FD0425" w:rsidRDefault="00147FD5" w:rsidP="00147FD5">
      <w:pPr>
        <w:pStyle w:val="PL"/>
      </w:pPr>
    </w:p>
    <w:p w14:paraId="1B71AA3A" w14:textId="77777777" w:rsidR="00147FD5" w:rsidRPr="00FD0425" w:rsidRDefault="00147FD5" w:rsidP="00147FD5">
      <w:pPr>
        <w:pStyle w:val="PL"/>
      </w:pPr>
      <w:r w:rsidRPr="00FD0425">
        <w:t>PDCPSNLength ::= SEQUENCE {</w:t>
      </w:r>
    </w:p>
    <w:p w14:paraId="729C4078" w14:textId="77777777" w:rsidR="00147FD5" w:rsidRPr="00FD0425" w:rsidRDefault="00147FD5" w:rsidP="00147FD5">
      <w:pPr>
        <w:pStyle w:val="PL"/>
      </w:pPr>
      <w:r w:rsidRPr="00FD0425">
        <w:rPr>
          <w:lang w:eastAsia="zh-CN"/>
        </w:rPr>
        <w:tab/>
        <w:t>ulPDCPSNLength</w:t>
      </w:r>
      <w:r w:rsidRPr="00FD0425">
        <w:rPr>
          <w:lang w:eastAsia="zh-CN"/>
        </w:rPr>
        <w:tab/>
      </w:r>
      <w:r w:rsidRPr="00FD0425">
        <w:rPr>
          <w:lang w:eastAsia="zh-CN"/>
        </w:rPr>
        <w:tab/>
      </w:r>
      <w:r w:rsidRPr="00FD0425">
        <w:rPr>
          <w:lang w:eastAsia="zh-CN"/>
        </w:rPr>
        <w:tab/>
      </w:r>
      <w:r w:rsidRPr="00FD0425">
        <w:t>ENUMERATED {v12bits, v18bits, ...},</w:t>
      </w:r>
    </w:p>
    <w:p w14:paraId="6F622DC8" w14:textId="77777777" w:rsidR="00147FD5" w:rsidRPr="00FD0425" w:rsidRDefault="00147FD5" w:rsidP="00147FD5">
      <w:pPr>
        <w:pStyle w:val="PL"/>
      </w:pPr>
      <w:r w:rsidRPr="00FD0425">
        <w:rPr>
          <w:lang w:eastAsia="zh-CN"/>
        </w:rPr>
        <w:tab/>
        <w:t>dlPDCPSNLength</w:t>
      </w:r>
      <w:r w:rsidRPr="00FD0425">
        <w:tab/>
      </w:r>
      <w:r w:rsidRPr="00FD0425">
        <w:tab/>
      </w:r>
      <w:r w:rsidRPr="00FD0425">
        <w:tab/>
        <w:t>ENUMERATED {v12bits, v18bits, ...},</w:t>
      </w:r>
    </w:p>
    <w:p w14:paraId="24834AF8" w14:textId="77777777" w:rsidR="00147FD5" w:rsidRPr="00FD0425" w:rsidRDefault="00147FD5" w:rsidP="00147FD5">
      <w:pPr>
        <w:pStyle w:val="PL"/>
      </w:pPr>
      <w:r w:rsidRPr="00FD0425">
        <w:tab/>
        <w:t>iE-Extension</w:t>
      </w:r>
      <w:r w:rsidRPr="00FD0425">
        <w:tab/>
      </w:r>
      <w:r w:rsidRPr="00FD0425">
        <w:tab/>
      </w:r>
      <w:r w:rsidRPr="00FD0425">
        <w:tab/>
      </w:r>
      <w:r w:rsidRPr="00FD0425">
        <w:rPr>
          <w:snapToGrid w:val="0"/>
          <w:lang w:eastAsia="zh-CN"/>
        </w:rPr>
        <w:t>ProtocolExtensionCon</w:t>
      </w:r>
      <w:r w:rsidRPr="00FD0425">
        <w:t>tainer { {PDCPSNLength-ExtIEs} }</w:t>
      </w:r>
      <w:r w:rsidRPr="00FD0425">
        <w:tab/>
      </w:r>
      <w:r w:rsidRPr="00FD0425">
        <w:tab/>
      </w:r>
      <w:r w:rsidRPr="00FD0425">
        <w:rPr>
          <w:snapToGrid w:val="0"/>
          <w:lang w:eastAsia="zh-CN"/>
        </w:rPr>
        <w:t>OPTIONAL</w:t>
      </w:r>
      <w:r w:rsidRPr="00FD0425">
        <w:t>,</w:t>
      </w:r>
    </w:p>
    <w:p w14:paraId="5BDFC291" w14:textId="77777777" w:rsidR="00147FD5" w:rsidRPr="00FD0425" w:rsidRDefault="00147FD5" w:rsidP="00147FD5">
      <w:pPr>
        <w:pStyle w:val="PL"/>
      </w:pPr>
      <w:r w:rsidRPr="00FD0425">
        <w:tab/>
        <w:t>...</w:t>
      </w:r>
    </w:p>
    <w:p w14:paraId="3238108A" w14:textId="77777777" w:rsidR="00147FD5" w:rsidRPr="00FD0425" w:rsidRDefault="00147FD5" w:rsidP="00147FD5">
      <w:pPr>
        <w:pStyle w:val="PL"/>
      </w:pPr>
      <w:r w:rsidRPr="00FD0425">
        <w:t>}</w:t>
      </w:r>
    </w:p>
    <w:p w14:paraId="2BDF4C22" w14:textId="77777777" w:rsidR="00147FD5" w:rsidRPr="00FD0425" w:rsidRDefault="00147FD5" w:rsidP="00147FD5">
      <w:pPr>
        <w:pStyle w:val="PL"/>
      </w:pPr>
    </w:p>
    <w:p w14:paraId="30789190" w14:textId="77777777" w:rsidR="00147FD5" w:rsidRPr="00FD0425" w:rsidRDefault="00147FD5" w:rsidP="00147FD5">
      <w:pPr>
        <w:pStyle w:val="PL"/>
        <w:rPr>
          <w:snapToGrid w:val="0"/>
          <w:lang w:eastAsia="zh-CN"/>
        </w:rPr>
      </w:pPr>
      <w:r w:rsidRPr="00FD0425">
        <w:t>PDCPSNLength-ExtIEs</w:t>
      </w:r>
      <w:r w:rsidRPr="00FD0425">
        <w:rPr>
          <w:snapToGrid w:val="0"/>
          <w:lang w:eastAsia="zh-CN"/>
        </w:rPr>
        <w:t xml:space="preserve"> XNAP-PROTOCOL-EXTENSION ::= {</w:t>
      </w:r>
    </w:p>
    <w:p w14:paraId="1C7519A8" w14:textId="77777777" w:rsidR="00147FD5" w:rsidRPr="00FD0425" w:rsidRDefault="00147FD5" w:rsidP="00147FD5">
      <w:pPr>
        <w:pStyle w:val="PL"/>
        <w:rPr>
          <w:snapToGrid w:val="0"/>
          <w:lang w:eastAsia="zh-CN"/>
        </w:rPr>
      </w:pPr>
      <w:r w:rsidRPr="00FD0425">
        <w:rPr>
          <w:snapToGrid w:val="0"/>
          <w:lang w:eastAsia="zh-CN"/>
        </w:rPr>
        <w:tab/>
        <w:t>...</w:t>
      </w:r>
    </w:p>
    <w:p w14:paraId="5365FB6D" w14:textId="77777777" w:rsidR="00147FD5" w:rsidRPr="00FD0425" w:rsidRDefault="00147FD5" w:rsidP="00147FD5">
      <w:pPr>
        <w:pStyle w:val="PL"/>
        <w:rPr>
          <w:snapToGrid w:val="0"/>
          <w:lang w:eastAsia="zh-CN"/>
        </w:rPr>
      </w:pPr>
      <w:r w:rsidRPr="00FD0425">
        <w:rPr>
          <w:snapToGrid w:val="0"/>
          <w:lang w:eastAsia="zh-CN"/>
        </w:rPr>
        <w:t>}</w:t>
      </w:r>
    </w:p>
    <w:p w14:paraId="0A6B63AF" w14:textId="77777777" w:rsidR="00147FD5" w:rsidRPr="00FD0425" w:rsidRDefault="00147FD5" w:rsidP="00147FD5">
      <w:pPr>
        <w:pStyle w:val="PL"/>
      </w:pPr>
    </w:p>
    <w:p w14:paraId="54DBF74E" w14:textId="77777777" w:rsidR="00147FD5" w:rsidRDefault="00147FD5" w:rsidP="00147FD5">
      <w:pPr>
        <w:pStyle w:val="PL"/>
        <w:rPr>
          <w:ins w:id="206" w:author="Rapporteur" w:date="2023-10-25T00:25:00Z"/>
          <w:rFonts w:cs="Courier New"/>
          <w:lang w:eastAsia="zh-CN"/>
        </w:rPr>
      </w:pPr>
      <w:ins w:id="207" w:author="Rapporteur" w:date="2023-10-25T00:25:00Z">
        <w:r>
          <w:rPr>
            <w:snapToGrid w:val="0"/>
            <w:lang w:eastAsia="zh-CN"/>
          </w:rPr>
          <w:t>PDUSetQoSParameters</w:t>
        </w:r>
        <w:r>
          <w:rPr>
            <w:rFonts w:cs="Courier New"/>
            <w:lang w:eastAsia="zh-CN"/>
          </w:rPr>
          <w:tab/>
          <w:t>::= SEQUENCE {</w:t>
        </w:r>
      </w:ins>
    </w:p>
    <w:p w14:paraId="15AB5729" w14:textId="77777777" w:rsidR="00147FD5" w:rsidRDefault="00147FD5" w:rsidP="00147FD5">
      <w:pPr>
        <w:pStyle w:val="PL"/>
        <w:rPr>
          <w:ins w:id="208" w:author="Rapporteur" w:date="2023-10-25T00:25:00Z"/>
          <w:rFonts w:cs="Courier New"/>
          <w:lang w:eastAsia="zh-CN"/>
        </w:rPr>
      </w:pPr>
      <w:ins w:id="209" w:author="Rapporteur" w:date="2023-10-25T00:25:00Z">
        <w:r>
          <w:rPr>
            <w:rFonts w:cs="Courier New"/>
            <w:lang w:eastAsia="zh-CN"/>
          </w:rPr>
          <w:tab/>
          <w:t>pduSetDelayBudget</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ExtendedPacketDelayBudget</w:t>
        </w:r>
        <w:r>
          <w:rPr>
            <w:rFonts w:cs="Courier New"/>
            <w:lang w:eastAsia="zh-CN"/>
          </w:rPr>
          <w:tab/>
        </w:r>
        <w:r>
          <w:rPr>
            <w:rFonts w:cs="Courier New"/>
            <w:lang w:eastAsia="zh-CN"/>
          </w:rPr>
          <w:tab/>
          <w:t>OPTIONAL,</w:t>
        </w:r>
      </w:ins>
    </w:p>
    <w:p w14:paraId="693B81FB" w14:textId="77777777" w:rsidR="00147FD5" w:rsidRDefault="00147FD5" w:rsidP="00147FD5">
      <w:pPr>
        <w:pStyle w:val="PL"/>
        <w:rPr>
          <w:ins w:id="210" w:author="Rapporteur" w:date="2023-10-25T00:25:00Z"/>
          <w:rFonts w:cs="Courier New"/>
          <w:lang w:eastAsia="zh-CN"/>
        </w:rPr>
      </w:pPr>
      <w:ins w:id="211" w:author="Rapporteur" w:date="2023-10-25T00:25:00Z">
        <w:r>
          <w:rPr>
            <w:rFonts w:cs="Courier New"/>
            <w:lang w:eastAsia="zh-CN"/>
          </w:rPr>
          <w:tab/>
          <w:t>pduSetErrorRate</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PacketErrorRate</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OPTIONAL,</w:t>
        </w:r>
      </w:ins>
    </w:p>
    <w:p w14:paraId="2AF65BF7" w14:textId="4DD3C6CE" w:rsidR="00147FD5" w:rsidRDefault="00147FD5" w:rsidP="00147FD5">
      <w:pPr>
        <w:pStyle w:val="PL"/>
        <w:rPr>
          <w:ins w:id="212" w:author="Xiaomi-Lisi" w:date="2023-10-30T16:35:00Z"/>
          <w:rFonts w:cs="Courier New"/>
          <w:lang w:eastAsia="zh-CN"/>
        </w:rPr>
      </w:pPr>
      <w:ins w:id="213" w:author="Rapporteur" w:date="2023-10-25T00:25:00Z">
        <w:r>
          <w:rPr>
            <w:rFonts w:cs="Courier New"/>
            <w:lang w:eastAsia="zh-CN"/>
          </w:rPr>
          <w:tab/>
          <w:t>pduSetIntegratedHandlingInformation</w:t>
        </w:r>
        <w:r>
          <w:rPr>
            <w:rFonts w:cs="Courier New"/>
            <w:lang w:eastAsia="zh-CN"/>
          </w:rPr>
          <w:tab/>
        </w:r>
        <w:r>
          <w:rPr>
            <w:rFonts w:cs="Courier New"/>
            <w:lang w:eastAsia="zh-CN"/>
          </w:rPr>
          <w:tab/>
          <w:t>ENUMERATED {true, false, ...}</w:t>
        </w:r>
        <w:r>
          <w:rPr>
            <w:rFonts w:cs="Courier New"/>
            <w:lang w:eastAsia="zh-CN"/>
          </w:rPr>
          <w:tab/>
          <w:t>OPTIONAL,</w:t>
        </w:r>
      </w:ins>
    </w:p>
    <w:p w14:paraId="507EA374" w14:textId="2068AB7F" w:rsidR="00147FD5" w:rsidRDefault="00147FD5" w:rsidP="00147FD5">
      <w:pPr>
        <w:pStyle w:val="PL"/>
        <w:rPr>
          <w:ins w:id="214" w:author="Rapporteur" w:date="2023-10-25T00:25:00Z"/>
          <w:rFonts w:cs="Courier New"/>
          <w:lang w:eastAsia="zh-CN"/>
        </w:rPr>
      </w:pPr>
      <w:ins w:id="215" w:author="Xiaomi-Lisi" w:date="2023-10-30T16:35:00Z">
        <w:r>
          <w:rPr>
            <w:rFonts w:cs="Courier New"/>
            <w:lang w:eastAsia="zh-CN"/>
          </w:rPr>
          <w:tab/>
        </w:r>
      </w:ins>
      <w:ins w:id="216" w:author="Xiaomi-Lisi" w:date="2023-10-31T14:37:00Z">
        <w:r w:rsidR="00D4020D">
          <w:rPr>
            <w:snapToGrid w:val="0"/>
            <w:lang w:eastAsia="zh-CN"/>
          </w:rPr>
          <w:t>d</w:t>
        </w:r>
      </w:ins>
      <w:ins w:id="217" w:author="Xiaomi-Lisi" w:date="2023-10-30T16:36:00Z">
        <w:r w:rsidRPr="00147FD5">
          <w:rPr>
            <w:snapToGrid w:val="0"/>
            <w:lang w:eastAsia="zh-CN"/>
          </w:rPr>
          <w:t>irection</w:t>
        </w:r>
      </w:ins>
      <w:ins w:id="218" w:author="Xiaomi-Lisi" w:date="2023-10-31T14:37:00Z">
        <w:r w:rsidR="00D4020D">
          <w:rPr>
            <w:snapToGrid w:val="0"/>
            <w:lang w:eastAsia="zh-CN"/>
          </w:rPr>
          <w:t>Information</w:t>
        </w:r>
      </w:ins>
      <w:ins w:id="219" w:author="Xiaomi-Lisi" w:date="2023-10-30T16:36:00Z">
        <w:r>
          <w:rPr>
            <w:snapToGrid w:val="0"/>
            <w:lang w:eastAsia="zh-CN"/>
          </w:rPr>
          <w:tab/>
        </w:r>
        <w:r>
          <w:rPr>
            <w:snapToGrid w:val="0"/>
            <w:lang w:eastAsia="zh-CN"/>
          </w:rPr>
          <w:tab/>
        </w:r>
      </w:ins>
      <w:ins w:id="220" w:author="Xiaomi-Lisi" w:date="2023-10-30T16:35:00Z">
        <w:r>
          <w:rPr>
            <w:snapToGrid w:val="0"/>
            <w:lang w:eastAsia="zh-CN"/>
          </w:rPr>
          <w:tab/>
        </w:r>
        <w:r>
          <w:rPr>
            <w:snapToGrid w:val="0"/>
            <w:lang w:eastAsia="zh-CN"/>
          </w:rPr>
          <w:tab/>
        </w:r>
        <w:r>
          <w:rPr>
            <w:snapToGrid w:val="0"/>
            <w:lang w:eastAsia="zh-CN"/>
          </w:rPr>
          <w:tab/>
        </w:r>
      </w:ins>
      <w:ins w:id="221" w:author="Xiaomi-Lisi" w:date="2023-10-31T14:38:00Z">
        <w:r w:rsidR="00D4020D" w:rsidRPr="00D4020D">
          <w:rPr>
            <w:snapToGrid w:val="0"/>
            <w:lang w:eastAsia="zh-CN"/>
          </w:rPr>
          <w:t>ENUMERATED {uplink, downlink, both-uplink-and-downlink, ...}</w:t>
        </w:r>
        <w:r w:rsidR="00D4020D">
          <w:rPr>
            <w:rFonts w:cs="Courier New"/>
            <w:lang w:eastAsia="zh-CN"/>
          </w:rPr>
          <w:t xml:space="preserve">  </w:t>
        </w:r>
        <w:r w:rsidR="00D4020D">
          <w:rPr>
            <w:rFonts w:cs="Courier New"/>
            <w:lang w:eastAsia="zh-CN"/>
          </w:rPr>
          <w:tab/>
        </w:r>
      </w:ins>
      <w:ins w:id="222" w:author="Xiaomi-Lisi" w:date="2023-10-30T16:36:00Z">
        <w:r>
          <w:rPr>
            <w:rFonts w:cs="Courier New"/>
            <w:lang w:eastAsia="zh-CN"/>
          </w:rPr>
          <w:t>OPTIONAL,</w:t>
        </w:r>
      </w:ins>
    </w:p>
    <w:p w14:paraId="4832EE25" w14:textId="77777777" w:rsidR="00147FD5" w:rsidRDefault="00147FD5" w:rsidP="00147FD5">
      <w:pPr>
        <w:pStyle w:val="PL"/>
        <w:rPr>
          <w:ins w:id="223" w:author="Rapporteur" w:date="2023-10-25T00:25:00Z"/>
          <w:rFonts w:cs="Courier New"/>
          <w:lang w:eastAsia="zh-CN"/>
        </w:rPr>
      </w:pPr>
      <w:ins w:id="224" w:author="Rapporteur" w:date="2023-10-25T00:25:00Z">
        <w:r>
          <w:rPr>
            <w:rFonts w:cs="Courier New"/>
            <w:lang w:eastAsia="zh-CN"/>
          </w:rPr>
          <w:tab/>
          <w:t>iE-Extensions</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 xml:space="preserve">ProtocolExtensionContainer { { </w:t>
        </w:r>
        <w:r>
          <w:rPr>
            <w:snapToGrid w:val="0"/>
            <w:lang w:eastAsia="zh-CN"/>
          </w:rPr>
          <w:t>PDUSetQoSParameters</w:t>
        </w:r>
        <w:r>
          <w:rPr>
            <w:rFonts w:cs="Courier New"/>
            <w:lang w:eastAsia="zh-CN"/>
          </w:rPr>
          <w:t>-ExtIEs } }</w:t>
        </w:r>
        <w:r>
          <w:rPr>
            <w:rFonts w:cs="Courier New"/>
            <w:lang w:eastAsia="zh-CN"/>
          </w:rPr>
          <w:tab/>
          <w:t>OPTIONAL</w:t>
        </w:r>
      </w:ins>
    </w:p>
    <w:p w14:paraId="64E6CBFE" w14:textId="77777777" w:rsidR="00147FD5" w:rsidRDefault="00147FD5" w:rsidP="00147FD5">
      <w:pPr>
        <w:pStyle w:val="PL"/>
        <w:rPr>
          <w:ins w:id="225" w:author="Rapporteur" w:date="2023-10-25T00:25:00Z"/>
          <w:rFonts w:cs="Courier New"/>
          <w:lang w:eastAsia="zh-CN"/>
        </w:rPr>
      </w:pPr>
      <w:ins w:id="226" w:author="Rapporteur" w:date="2023-10-25T00:25:00Z">
        <w:r>
          <w:rPr>
            <w:rFonts w:cs="Courier New"/>
            <w:lang w:eastAsia="zh-CN"/>
          </w:rPr>
          <w:t>}</w:t>
        </w:r>
      </w:ins>
    </w:p>
    <w:p w14:paraId="052CC537" w14:textId="77777777" w:rsidR="00147FD5" w:rsidRDefault="00147FD5" w:rsidP="00147FD5">
      <w:pPr>
        <w:pStyle w:val="PL"/>
        <w:rPr>
          <w:ins w:id="227" w:author="Rapporteur" w:date="2023-10-25T00:25:00Z"/>
          <w:rFonts w:cs="Courier New"/>
          <w:lang w:eastAsia="zh-CN"/>
        </w:rPr>
      </w:pPr>
    </w:p>
    <w:p w14:paraId="21967EB6" w14:textId="77777777" w:rsidR="00147FD5" w:rsidRDefault="00147FD5" w:rsidP="00147FD5">
      <w:pPr>
        <w:pStyle w:val="PL"/>
        <w:rPr>
          <w:ins w:id="228" w:author="Rapporteur" w:date="2023-10-25T00:25:00Z"/>
          <w:rFonts w:cs="Courier New"/>
          <w:lang w:eastAsia="zh-CN"/>
        </w:rPr>
      </w:pPr>
      <w:ins w:id="229" w:author="Rapporteur" w:date="2023-10-25T00:25:00Z">
        <w:r w:rsidRPr="00AE6DF6">
          <w:rPr>
            <w:rFonts w:cs="Courier New"/>
            <w:lang w:eastAsia="zh-CN"/>
          </w:rPr>
          <w:t>PDUSetQoSParameters</w:t>
        </w:r>
        <w:r>
          <w:rPr>
            <w:rFonts w:cs="Courier New"/>
            <w:lang w:eastAsia="zh-CN"/>
          </w:rPr>
          <w:t>-ExtIEs XNAP-PROTOCOL-EXTENSION ::= {</w:t>
        </w:r>
      </w:ins>
    </w:p>
    <w:p w14:paraId="2587DAA5" w14:textId="77777777" w:rsidR="00147FD5" w:rsidRDefault="00147FD5" w:rsidP="00147FD5">
      <w:pPr>
        <w:pStyle w:val="PL"/>
        <w:rPr>
          <w:ins w:id="230" w:author="Rapporteur" w:date="2023-10-25T00:25:00Z"/>
          <w:rFonts w:cs="Courier New"/>
          <w:lang w:eastAsia="zh-CN"/>
        </w:rPr>
      </w:pPr>
      <w:ins w:id="231" w:author="Rapporteur" w:date="2023-10-25T00:25:00Z">
        <w:r>
          <w:rPr>
            <w:rFonts w:cs="Courier New"/>
            <w:lang w:eastAsia="zh-CN"/>
          </w:rPr>
          <w:tab/>
          <w:t>...</w:t>
        </w:r>
      </w:ins>
    </w:p>
    <w:p w14:paraId="67DBAD34" w14:textId="77777777" w:rsidR="00147FD5" w:rsidRDefault="00147FD5" w:rsidP="00147FD5">
      <w:pPr>
        <w:pStyle w:val="PL"/>
        <w:rPr>
          <w:ins w:id="232" w:author="Rapporteur" w:date="2023-10-25T00:25:00Z"/>
          <w:rFonts w:cs="Courier New"/>
          <w:lang w:eastAsia="zh-CN"/>
        </w:rPr>
      </w:pPr>
      <w:ins w:id="233" w:author="Rapporteur" w:date="2023-10-25T00:25:00Z">
        <w:r>
          <w:rPr>
            <w:rFonts w:cs="Courier New"/>
            <w:lang w:eastAsia="zh-CN"/>
          </w:rPr>
          <w:t>}</w:t>
        </w:r>
      </w:ins>
    </w:p>
    <w:p w14:paraId="719085BF" w14:textId="77777777" w:rsidR="00147FD5" w:rsidRDefault="00147FD5" w:rsidP="00147FD5">
      <w:pPr>
        <w:pStyle w:val="PL"/>
        <w:rPr>
          <w:ins w:id="234" w:author="Rapporteur" w:date="2023-10-25T00:25:00Z"/>
          <w:rFonts w:cs="Courier New"/>
          <w:lang w:eastAsia="zh-CN"/>
        </w:rPr>
      </w:pPr>
    </w:p>
    <w:p w14:paraId="5067D2C4" w14:textId="77777777" w:rsidR="00147FD5" w:rsidRPr="00FD0425" w:rsidRDefault="00147FD5" w:rsidP="00147FD5">
      <w:pPr>
        <w:pStyle w:val="PL"/>
      </w:pPr>
    </w:p>
    <w:p w14:paraId="3A0D9613" w14:textId="77777777" w:rsidR="00147FD5" w:rsidRPr="00FD0425" w:rsidRDefault="00147FD5" w:rsidP="00147FD5">
      <w:pPr>
        <w:pStyle w:val="PL"/>
      </w:pPr>
    </w:p>
    <w:p w14:paraId="36432DD2" w14:textId="77777777" w:rsidR="00147FD5" w:rsidRPr="00FD0425" w:rsidRDefault="00147FD5" w:rsidP="00147FD5">
      <w:pPr>
        <w:pStyle w:val="PL"/>
        <w:rPr>
          <w:snapToGrid w:val="0"/>
        </w:rPr>
      </w:pPr>
      <w:bookmarkStart w:id="235" w:name="_Hlk513990763"/>
      <w:r w:rsidRPr="00FD0425">
        <w:rPr>
          <w:snapToGrid w:val="0"/>
        </w:rPr>
        <w:t>PDUSessionAggregateMaximumBitRate ::= SEQUENCE {</w:t>
      </w:r>
    </w:p>
    <w:p w14:paraId="4A419FBD" w14:textId="77777777" w:rsidR="00147FD5" w:rsidRPr="00FD0425" w:rsidRDefault="00147FD5" w:rsidP="00147FD5">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5299F651" w14:textId="77777777" w:rsidR="00147FD5" w:rsidRPr="00FD0425" w:rsidRDefault="00147FD5" w:rsidP="00147FD5">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778B6766"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14:paraId="3A0ABC6D" w14:textId="77777777" w:rsidR="00147FD5" w:rsidRPr="00FD0425" w:rsidRDefault="00147FD5" w:rsidP="00147FD5">
      <w:pPr>
        <w:pStyle w:val="PL"/>
        <w:rPr>
          <w:snapToGrid w:val="0"/>
        </w:rPr>
      </w:pPr>
      <w:r w:rsidRPr="00FD0425">
        <w:rPr>
          <w:snapToGrid w:val="0"/>
        </w:rPr>
        <w:tab/>
        <w:t>...</w:t>
      </w:r>
    </w:p>
    <w:p w14:paraId="48EB6B8D" w14:textId="77777777" w:rsidR="00147FD5" w:rsidRPr="00FD0425" w:rsidRDefault="00147FD5" w:rsidP="00147FD5">
      <w:pPr>
        <w:pStyle w:val="PL"/>
        <w:rPr>
          <w:snapToGrid w:val="0"/>
        </w:rPr>
      </w:pPr>
      <w:r w:rsidRPr="00FD0425">
        <w:rPr>
          <w:snapToGrid w:val="0"/>
        </w:rPr>
        <w:t>}</w:t>
      </w:r>
    </w:p>
    <w:p w14:paraId="0A89E4C8" w14:textId="77777777" w:rsidR="00147FD5" w:rsidRPr="00FD0425" w:rsidRDefault="00147FD5" w:rsidP="00147FD5">
      <w:pPr>
        <w:pStyle w:val="PL"/>
        <w:rPr>
          <w:snapToGrid w:val="0"/>
        </w:rPr>
      </w:pPr>
    </w:p>
    <w:p w14:paraId="671A76FD" w14:textId="77777777" w:rsidR="00147FD5" w:rsidRPr="00FD0425" w:rsidRDefault="00147FD5" w:rsidP="00147FD5">
      <w:pPr>
        <w:pStyle w:val="PL"/>
        <w:rPr>
          <w:snapToGrid w:val="0"/>
        </w:rPr>
      </w:pPr>
      <w:r w:rsidRPr="00FD0425">
        <w:rPr>
          <w:snapToGrid w:val="0"/>
        </w:rPr>
        <w:t>PDUSessionAggregateMaximumBitRate-ExtIEs XNAP-PROTOCOL-EXTENSION ::= {</w:t>
      </w:r>
    </w:p>
    <w:p w14:paraId="7D53B9CC" w14:textId="77777777" w:rsidR="00147FD5" w:rsidRPr="00FD0425" w:rsidRDefault="00147FD5" w:rsidP="00147FD5">
      <w:pPr>
        <w:pStyle w:val="PL"/>
        <w:rPr>
          <w:snapToGrid w:val="0"/>
        </w:rPr>
      </w:pPr>
      <w:r w:rsidRPr="00FD0425">
        <w:rPr>
          <w:snapToGrid w:val="0"/>
        </w:rPr>
        <w:tab/>
        <w:t>...</w:t>
      </w:r>
    </w:p>
    <w:p w14:paraId="100BCAE9" w14:textId="77777777" w:rsidR="00147FD5" w:rsidRPr="00FD0425" w:rsidRDefault="00147FD5" w:rsidP="00147FD5">
      <w:pPr>
        <w:pStyle w:val="PL"/>
        <w:rPr>
          <w:snapToGrid w:val="0"/>
        </w:rPr>
      </w:pPr>
      <w:r w:rsidRPr="00FD0425">
        <w:rPr>
          <w:snapToGrid w:val="0"/>
        </w:rPr>
        <w:t>}</w:t>
      </w:r>
    </w:p>
    <w:p w14:paraId="2F74139A" w14:textId="77777777" w:rsidR="00147FD5" w:rsidRPr="00FD0425" w:rsidRDefault="00147FD5" w:rsidP="00147FD5">
      <w:pPr>
        <w:pStyle w:val="PL"/>
        <w:rPr>
          <w:snapToGrid w:val="0"/>
        </w:rPr>
      </w:pPr>
    </w:p>
    <w:p w14:paraId="1320D550" w14:textId="77777777" w:rsidR="00147FD5" w:rsidRPr="00FD0425" w:rsidRDefault="00147FD5" w:rsidP="00147FD5">
      <w:pPr>
        <w:pStyle w:val="PL"/>
        <w:rPr>
          <w:snapToGrid w:val="0"/>
        </w:rPr>
      </w:pPr>
    </w:p>
    <w:p w14:paraId="6DA413C9" w14:textId="77777777" w:rsidR="00147FD5" w:rsidRPr="00FD0425" w:rsidRDefault="00147FD5" w:rsidP="00147FD5">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4A97E8ED" w14:textId="77777777" w:rsidR="00147FD5" w:rsidRPr="00FD0425" w:rsidRDefault="00147FD5" w:rsidP="00147FD5">
      <w:pPr>
        <w:pStyle w:val="PL"/>
      </w:pPr>
    </w:p>
    <w:p w14:paraId="40CF9CF2" w14:textId="77777777" w:rsidR="00147FD5" w:rsidRPr="00FD0425" w:rsidRDefault="00147FD5" w:rsidP="00147FD5">
      <w:pPr>
        <w:pStyle w:val="PL"/>
      </w:pPr>
    </w:p>
    <w:p w14:paraId="77C4C960" w14:textId="77777777" w:rsidR="00147FD5" w:rsidRPr="00FD0425" w:rsidRDefault="00147FD5" w:rsidP="00147FD5">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536E636E" w14:textId="77777777" w:rsidR="00147FD5" w:rsidRPr="00FD0425" w:rsidRDefault="00147FD5" w:rsidP="00147FD5">
      <w:pPr>
        <w:pStyle w:val="PL"/>
        <w:rPr>
          <w:noProof w:val="0"/>
          <w:snapToGrid w:val="0"/>
        </w:rPr>
      </w:pPr>
    </w:p>
    <w:p w14:paraId="4CE96108" w14:textId="77777777" w:rsidR="00147FD5" w:rsidRPr="00FD0425" w:rsidRDefault="00147FD5" w:rsidP="00147FD5">
      <w:pPr>
        <w:pStyle w:val="PL"/>
        <w:rPr>
          <w:noProof w:val="0"/>
          <w:snapToGrid w:val="0"/>
        </w:rPr>
      </w:pPr>
      <w:r w:rsidRPr="00FD0425">
        <w:rPr>
          <w:noProof w:val="0"/>
          <w:snapToGrid w:val="0"/>
        </w:rPr>
        <w:t>PDUSession</w:t>
      </w:r>
      <w:r w:rsidRPr="00FD0425">
        <w:t>-List-withCause-Item ::= SEQUENCE {</w:t>
      </w:r>
    </w:p>
    <w:p w14:paraId="303C433A" w14:textId="77777777" w:rsidR="00147FD5" w:rsidRPr="00F94458" w:rsidRDefault="00147FD5" w:rsidP="00147FD5">
      <w:pPr>
        <w:pStyle w:val="PL"/>
        <w:rPr>
          <w:snapToGrid w:val="0"/>
          <w:lang w:val="fr-FR"/>
        </w:rPr>
      </w:pPr>
      <w:r w:rsidRPr="00FD0425">
        <w:rPr>
          <w:snapToGrid w:val="0"/>
        </w:rPr>
        <w:tab/>
      </w:r>
      <w:r w:rsidRPr="00F94458">
        <w:rPr>
          <w:snapToGrid w:val="0"/>
          <w:lang w:val="fr-FR"/>
        </w:rPr>
        <w:t>pduSessionId</w:t>
      </w:r>
      <w:r w:rsidRPr="00F94458">
        <w:rPr>
          <w:snapToGrid w:val="0"/>
          <w:lang w:val="fr-FR"/>
        </w:rPr>
        <w:tab/>
      </w:r>
      <w:r w:rsidRPr="00F94458">
        <w:rPr>
          <w:snapToGrid w:val="0"/>
          <w:lang w:val="fr-FR"/>
        </w:rPr>
        <w:tab/>
        <w:t>PDUSession</w:t>
      </w:r>
      <w:r w:rsidRPr="00F94458">
        <w:rPr>
          <w:lang w:val="fr-FR"/>
        </w:rPr>
        <w:t>-ID</w:t>
      </w:r>
      <w:r w:rsidRPr="00F94458">
        <w:rPr>
          <w:snapToGrid w:val="0"/>
          <w:lang w:val="fr-FR"/>
        </w:rPr>
        <w:t>,</w:t>
      </w:r>
    </w:p>
    <w:p w14:paraId="12EBE150" w14:textId="77777777" w:rsidR="00147FD5" w:rsidRPr="00F94458" w:rsidRDefault="00147FD5" w:rsidP="00147FD5">
      <w:pPr>
        <w:pStyle w:val="PL"/>
        <w:rPr>
          <w:lang w:val="fr-FR"/>
        </w:rPr>
      </w:pPr>
      <w:r w:rsidRPr="00F94458">
        <w:rPr>
          <w:lang w:val="fr-FR"/>
        </w:rPr>
        <w:tab/>
        <w:t>cause</w:t>
      </w:r>
      <w:r w:rsidRPr="00F94458">
        <w:rPr>
          <w:lang w:val="fr-FR"/>
        </w:rPr>
        <w:tab/>
      </w:r>
      <w:r w:rsidRPr="00F94458">
        <w:rPr>
          <w:lang w:val="fr-FR"/>
        </w:rPr>
        <w:tab/>
      </w:r>
      <w:r w:rsidRPr="00F94458">
        <w:rPr>
          <w:lang w:val="fr-FR"/>
        </w:rPr>
        <w:tab/>
      </w:r>
      <w:r w:rsidRPr="00F94458">
        <w:rPr>
          <w:lang w:val="fr-FR"/>
        </w:rPr>
        <w:tab/>
        <w:t>Cause</w:t>
      </w:r>
      <w:r w:rsidRPr="00F94458">
        <w:rPr>
          <w:lang w:val="fr-FR"/>
        </w:rPr>
        <w:tab/>
      </w:r>
      <w:r w:rsidRPr="00F94458">
        <w:rPr>
          <w:lang w:val="fr-FR"/>
        </w:rPr>
        <w:tab/>
      </w:r>
      <w:r w:rsidRPr="00F94458">
        <w:rPr>
          <w:lang w:val="fr-FR"/>
        </w:rPr>
        <w:tab/>
      </w:r>
      <w:r w:rsidRPr="00F94458">
        <w:rPr>
          <w:lang w:val="fr-FR"/>
        </w:rPr>
        <w:tab/>
        <w:t>OPTIONAL,</w:t>
      </w:r>
    </w:p>
    <w:p w14:paraId="7E2F7A59" w14:textId="77777777" w:rsidR="00147FD5" w:rsidRPr="00FD0425" w:rsidRDefault="00147FD5" w:rsidP="00147FD5">
      <w:pPr>
        <w:pStyle w:val="PL"/>
      </w:pPr>
      <w:r w:rsidRPr="00F94458">
        <w:rPr>
          <w:lang w:val="fr-FR"/>
        </w:rPr>
        <w:tab/>
      </w:r>
      <w:r w:rsidRPr="00FD0425">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7E75A2B0" w14:textId="77777777" w:rsidR="00147FD5" w:rsidRPr="00FD0425" w:rsidRDefault="00147FD5" w:rsidP="00147FD5">
      <w:pPr>
        <w:pStyle w:val="PL"/>
      </w:pPr>
      <w:r w:rsidRPr="00FD0425">
        <w:tab/>
        <w:t>...</w:t>
      </w:r>
    </w:p>
    <w:p w14:paraId="01EF2B9C" w14:textId="77777777" w:rsidR="00147FD5" w:rsidRPr="00FD0425" w:rsidRDefault="00147FD5" w:rsidP="00147FD5">
      <w:pPr>
        <w:pStyle w:val="PL"/>
      </w:pPr>
      <w:r w:rsidRPr="00FD0425">
        <w:t>}</w:t>
      </w:r>
    </w:p>
    <w:p w14:paraId="4F68A1EA" w14:textId="77777777" w:rsidR="00147FD5" w:rsidRPr="00FD0425" w:rsidRDefault="00147FD5" w:rsidP="00147FD5">
      <w:pPr>
        <w:pStyle w:val="PL"/>
      </w:pPr>
    </w:p>
    <w:p w14:paraId="7C186838" w14:textId="77777777" w:rsidR="00147FD5" w:rsidRPr="00FD0425" w:rsidRDefault="00147FD5" w:rsidP="00147FD5">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14:paraId="4F6337DC"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2C62D528"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66981806" w14:textId="77777777" w:rsidR="00147FD5" w:rsidRPr="00FD0425" w:rsidRDefault="00147FD5" w:rsidP="00147FD5">
      <w:pPr>
        <w:pStyle w:val="PL"/>
      </w:pPr>
    </w:p>
    <w:p w14:paraId="73DE9CBB" w14:textId="77777777" w:rsidR="00147FD5" w:rsidRPr="00FD0425" w:rsidRDefault="00147FD5" w:rsidP="00147FD5">
      <w:pPr>
        <w:pStyle w:val="PL"/>
        <w:rPr>
          <w:snapToGrid w:val="0"/>
        </w:rPr>
      </w:pPr>
    </w:p>
    <w:p w14:paraId="3E2FAA1E" w14:textId="77777777" w:rsidR="00147FD5" w:rsidRPr="00FD0425" w:rsidRDefault="00147FD5" w:rsidP="00147FD5">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459E2839" w14:textId="77777777" w:rsidR="00147FD5" w:rsidRPr="00FD0425" w:rsidRDefault="00147FD5" w:rsidP="00147FD5">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5F79FF0D" w14:textId="77777777" w:rsidR="00147FD5" w:rsidRPr="00FD0425" w:rsidRDefault="00147FD5" w:rsidP="00147FD5">
      <w:pPr>
        <w:pStyle w:val="PL"/>
        <w:rPr>
          <w:noProof w:val="0"/>
          <w:snapToGrid w:val="0"/>
        </w:rPr>
      </w:pPr>
    </w:p>
    <w:p w14:paraId="663A8896" w14:textId="77777777" w:rsidR="00147FD5" w:rsidRPr="00FD0425" w:rsidRDefault="00147FD5" w:rsidP="00147FD5">
      <w:pPr>
        <w:pStyle w:val="PL"/>
      </w:pPr>
      <w:r w:rsidRPr="00FD0425">
        <w:t>PDUSession-List-withDataForwardingFromTarget-Item ::= SEQUENCE {</w:t>
      </w:r>
    </w:p>
    <w:p w14:paraId="6E96CDC9" w14:textId="77777777" w:rsidR="00147FD5" w:rsidRPr="00FD0425" w:rsidRDefault="00147FD5" w:rsidP="00147FD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A619C6B" w14:textId="77777777" w:rsidR="00147FD5" w:rsidRPr="00FD0425" w:rsidRDefault="00147FD5" w:rsidP="00147FD5">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7DBA8D35" w14:textId="77777777" w:rsidR="00147FD5" w:rsidRPr="00FD0425" w:rsidRDefault="00147FD5" w:rsidP="00147FD5">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78C8305F" w14:textId="77777777" w:rsidR="00147FD5" w:rsidRPr="00FD0425" w:rsidRDefault="00147FD5" w:rsidP="00147FD5">
      <w:pPr>
        <w:pStyle w:val="PL"/>
      </w:pPr>
      <w:r w:rsidRPr="00FD0425">
        <w:tab/>
        <w:t>...</w:t>
      </w:r>
    </w:p>
    <w:p w14:paraId="32F4B21C" w14:textId="77777777" w:rsidR="00147FD5" w:rsidRPr="00FD0425" w:rsidRDefault="00147FD5" w:rsidP="00147FD5">
      <w:pPr>
        <w:pStyle w:val="PL"/>
      </w:pPr>
      <w:r w:rsidRPr="00FD0425">
        <w:t>}</w:t>
      </w:r>
    </w:p>
    <w:p w14:paraId="7061B0EA" w14:textId="77777777" w:rsidR="00147FD5" w:rsidRPr="00FD0425" w:rsidRDefault="00147FD5" w:rsidP="00147FD5">
      <w:pPr>
        <w:pStyle w:val="PL"/>
      </w:pPr>
    </w:p>
    <w:p w14:paraId="6ECCEB8E" w14:textId="77777777" w:rsidR="00147FD5" w:rsidRPr="00FD0425" w:rsidRDefault="00147FD5" w:rsidP="00147FD5">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46758BD0" w14:textId="77777777" w:rsidR="00147FD5" w:rsidRPr="00FD0425" w:rsidRDefault="00147FD5" w:rsidP="00147FD5">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268193B0"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540B9AB5"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5C3AEE70" w14:textId="77777777" w:rsidR="00147FD5" w:rsidRPr="00FD0425" w:rsidRDefault="00147FD5" w:rsidP="00147FD5">
      <w:pPr>
        <w:pStyle w:val="PL"/>
      </w:pPr>
    </w:p>
    <w:p w14:paraId="5BDA32FA" w14:textId="77777777" w:rsidR="00147FD5" w:rsidRPr="00FD0425" w:rsidRDefault="00147FD5" w:rsidP="00147FD5">
      <w:pPr>
        <w:pStyle w:val="PL"/>
        <w:rPr>
          <w:snapToGrid w:val="0"/>
        </w:rPr>
      </w:pPr>
    </w:p>
    <w:p w14:paraId="5CE27710" w14:textId="77777777" w:rsidR="00147FD5" w:rsidRPr="00FD0425" w:rsidRDefault="00147FD5" w:rsidP="00147FD5">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76FE7D45" w14:textId="77777777" w:rsidR="00147FD5" w:rsidRPr="00FD0425" w:rsidRDefault="00147FD5" w:rsidP="00147FD5">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1C18C5D1" w14:textId="77777777" w:rsidR="00147FD5" w:rsidRPr="00FD0425" w:rsidRDefault="00147FD5" w:rsidP="00147FD5">
      <w:pPr>
        <w:pStyle w:val="PL"/>
        <w:rPr>
          <w:noProof w:val="0"/>
          <w:snapToGrid w:val="0"/>
        </w:rPr>
      </w:pPr>
    </w:p>
    <w:p w14:paraId="7D699F3D" w14:textId="77777777" w:rsidR="00147FD5" w:rsidRPr="00FD0425" w:rsidRDefault="00147FD5" w:rsidP="00147FD5">
      <w:pPr>
        <w:pStyle w:val="PL"/>
      </w:pPr>
      <w:r w:rsidRPr="00FD0425">
        <w:t>PDUSession-List-withDataForwardingRequest-Item ::= SEQUENCE {</w:t>
      </w:r>
    </w:p>
    <w:p w14:paraId="580EEFD4" w14:textId="77777777" w:rsidR="00147FD5" w:rsidRPr="00FD0425" w:rsidRDefault="00147FD5" w:rsidP="00147FD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0137DD8" w14:textId="77777777" w:rsidR="00147FD5" w:rsidRPr="00FD0425" w:rsidRDefault="00147FD5" w:rsidP="00147FD5">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16CF9B8B" w14:textId="77777777" w:rsidR="00147FD5" w:rsidRPr="00FD0425" w:rsidRDefault="00147FD5" w:rsidP="00147FD5">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58ECF55" w14:textId="77777777" w:rsidR="00147FD5" w:rsidRPr="00FD0425" w:rsidRDefault="00147FD5" w:rsidP="00147FD5">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42B4AD52" w14:textId="77777777" w:rsidR="00147FD5" w:rsidRPr="00FD0425" w:rsidRDefault="00147FD5" w:rsidP="00147FD5">
      <w:pPr>
        <w:pStyle w:val="PL"/>
      </w:pPr>
      <w:r w:rsidRPr="00FD0425">
        <w:tab/>
        <w:t>...</w:t>
      </w:r>
    </w:p>
    <w:p w14:paraId="2869FA88" w14:textId="77777777" w:rsidR="00147FD5" w:rsidRPr="00FD0425" w:rsidRDefault="00147FD5" w:rsidP="00147FD5">
      <w:pPr>
        <w:pStyle w:val="PL"/>
      </w:pPr>
      <w:r w:rsidRPr="00FD0425">
        <w:t>}</w:t>
      </w:r>
    </w:p>
    <w:p w14:paraId="04BD01C9" w14:textId="77777777" w:rsidR="00147FD5" w:rsidRPr="00FD0425" w:rsidRDefault="00147FD5" w:rsidP="00147FD5">
      <w:pPr>
        <w:pStyle w:val="PL"/>
      </w:pPr>
    </w:p>
    <w:p w14:paraId="61FA2F58" w14:textId="77777777" w:rsidR="00147FD5" w:rsidRPr="00FD0425" w:rsidRDefault="00147FD5" w:rsidP="00147FD5">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55F72D11" w14:textId="77777777" w:rsidR="00147FD5" w:rsidRDefault="00147FD5" w:rsidP="00147FD5">
      <w:pPr>
        <w:pStyle w:val="PL"/>
      </w:pPr>
      <w:r w:rsidRPr="00FD0425">
        <w:rPr>
          <w:noProof w:val="0"/>
          <w:snapToGrid w:val="0"/>
          <w:lang w:eastAsia="zh-CN"/>
        </w:rPr>
        <w:tab/>
        <w:t>{</w:t>
      </w:r>
      <w:r>
        <w:rPr>
          <w:noProof w:val="0"/>
          <w:snapToGrid w:val="0"/>
          <w:lang w:eastAsia="zh-CN"/>
        </w:rPr>
        <w:t>ID id-C</w:t>
      </w:r>
      <w:r w:rsidRPr="00FD0425">
        <w:t>ause</w:t>
      </w:r>
      <w:r w:rsidRPr="00FD0425">
        <w:tab/>
      </w:r>
      <w:r w:rsidRPr="00FD0425">
        <w:tab/>
      </w:r>
      <w:r w:rsidRPr="00FD0425">
        <w:tab/>
      </w:r>
      <w:r w:rsidRPr="00FD0425">
        <w:tab/>
      </w:r>
      <w:r w:rsidRPr="00FD0425">
        <w:rPr>
          <w:noProof w:val="0"/>
          <w:snapToGrid w:val="0"/>
          <w:lang w:eastAsia="zh-CN"/>
        </w:rPr>
        <w:t xml:space="preserve">CRITICALITY </w:t>
      </w:r>
      <w:r>
        <w:rPr>
          <w:noProof w:val="0"/>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noProof w:val="0"/>
          <w:snapToGrid w:val="0"/>
          <w:lang w:eastAsia="zh-CN"/>
        </w:rPr>
        <w:t>PRESENCE optional}</w:t>
      </w:r>
      <w:r w:rsidRPr="00FD0425">
        <w:t>,</w:t>
      </w:r>
    </w:p>
    <w:p w14:paraId="0688C6D0"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483FC0AD"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50CF7FA5" w14:textId="77777777" w:rsidR="00147FD5" w:rsidRPr="00FD0425" w:rsidRDefault="00147FD5" w:rsidP="00147FD5">
      <w:pPr>
        <w:pStyle w:val="PL"/>
      </w:pPr>
    </w:p>
    <w:p w14:paraId="4360ABC4" w14:textId="77777777" w:rsidR="00147FD5" w:rsidRPr="00FD0425" w:rsidRDefault="00147FD5" w:rsidP="00147FD5">
      <w:pPr>
        <w:pStyle w:val="PL"/>
        <w:rPr>
          <w:snapToGrid w:val="0"/>
        </w:rPr>
      </w:pPr>
    </w:p>
    <w:bookmarkEnd w:id="235"/>
    <w:p w14:paraId="6EAA5B56" w14:textId="77777777" w:rsidR="00147FD5" w:rsidRPr="00FD0425" w:rsidRDefault="00147FD5" w:rsidP="00147FD5">
      <w:pPr>
        <w:pStyle w:val="PL"/>
        <w:rPr>
          <w:snapToGrid w:val="0"/>
        </w:rPr>
      </w:pPr>
    </w:p>
    <w:p w14:paraId="187EE9FB" w14:textId="77777777" w:rsidR="00147FD5" w:rsidRPr="00FD0425" w:rsidRDefault="00147FD5" w:rsidP="00147FD5">
      <w:pPr>
        <w:pStyle w:val="PL"/>
        <w:rPr>
          <w:snapToGrid w:val="0"/>
        </w:rPr>
      </w:pPr>
      <w:r w:rsidRPr="00FD0425">
        <w:rPr>
          <w:snapToGrid w:val="0"/>
        </w:rPr>
        <w:t>-- **************************************************************</w:t>
      </w:r>
    </w:p>
    <w:p w14:paraId="57E2FFD9" w14:textId="77777777" w:rsidR="00147FD5" w:rsidRPr="00FD0425" w:rsidRDefault="00147FD5" w:rsidP="00147FD5">
      <w:pPr>
        <w:pStyle w:val="PL"/>
      </w:pPr>
      <w:r w:rsidRPr="00FD0425">
        <w:t>--</w:t>
      </w:r>
    </w:p>
    <w:p w14:paraId="3A7E147B" w14:textId="77777777" w:rsidR="00147FD5" w:rsidRPr="00FD0425" w:rsidRDefault="00147FD5" w:rsidP="00147FD5">
      <w:pPr>
        <w:pStyle w:val="PL"/>
        <w:outlineLvl w:val="4"/>
      </w:pPr>
      <w:r w:rsidRPr="00FD0425">
        <w:t>-- PDU Session related message level IEs BEGIN</w:t>
      </w:r>
    </w:p>
    <w:p w14:paraId="11E474B3" w14:textId="77777777" w:rsidR="00147FD5" w:rsidRPr="00FD0425" w:rsidRDefault="00147FD5" w:rsidP="00147FD5">
      <w:pPr>
        <w:pStyle w:val="PL"/>
      </w:pPr>
      <w:r w:rsidRPr="00FD0425">
        <w:t>--</w:t>
      </w:r>
    </w:p>
    <w:p w14:paraId="045DAB7B" w14:textId="77777777" w:rsidR="00147FD5" w:rsidRPr="00FD0425" w:rsidRDefault="00147FD5" w:rsidP="00147FD5">
      <w:pPr>
        <w:pStyle w:val="PL"/>
        <w:rPr>
          <w:snapToGrid w:val="0"/>
        </w:rPr>
      </w:pPr>
      <w:r w:rsidRPr="00FD0425">
        <w:rPr>
          <w:snapToGrid w:val="0"/>
        </w:rPr>
        <w:t>-- **************************************************************</w:t>
      </w:r>
    </w:p>
    <w:p w14:paraId="188846DB" w14:textId="77777777" w:rsidR="00147FD5" w:rsidRPr="00FD0425" w:rsidRDefault="00147FD5" w:rsidP="00147FD5">
      <w:pPr>
        <w:pStyle w:val="PL"/>
        <w:rPr>
          <w:snapToGrid w:val="0"/>
        </w:rPr>
      </w:pPr>
    </w:p>
    <w:p w14:paraId="3F1309BD" w14:textId="77777777" w:rsidR="00147FD5" w:rsidRPr="00FD0425" w:rsidRDefault="00147FD5" w:rsidP="00147FD5">
      <w:pPr>
        <w:pStyle w:val="PL"/>
        <w:rPr>
          <w:snapToGrid w:val="0"/>
        </w:rPr>
      </w:pPr>
    </w:p>
    <w:p w14:paraId="58696AC1" w14:textId="77777777" w:rsidR="00147FD5" w:rsidRPr="00FD0425" w:rsidRDefault="00147FD5" w:rsidP="00147FD5">
      <w:pPr>
        <w:pStyle w:val="PL"/>
        <w:rPr>
          <w:snapToGrid w:val="0"/>
        </w:rPr>
      </w:pPr>
      <w:r w:rsidRPr="00FD0425">
        <w:rPr>
          <w:snapToGrid w:val="0"/>
        </w:rPr>
        <w:t>-- **************************************************************</w:t>
      </w:r>
    </w:p>
    <w:p w14:paraId="5F3158CF" w14:textId="77777777" w:rsidR="00147FD5" w:rsidRPr="00FD0425" w:rsidRDefault="00147FD5" w:rsidP="00147FD5">
      <w:pPr>
        <w:pStyle w:val="PL"/>
      </w:pPr>
      <w:r w:rsidRPr="00FD0425">
        <w:t>--</w:t>
      </w:r>
    </w:p>
    <w:p w14:paraId="0328F038" w14:textId="77777777" w:rsidR="00147FD5" w:rsidRPr="00FD0425" w:rsidRDefault="00147FD5" w:rsidP="00147FD5">
      <w:pPr>
        <w:pStyle w:val="PL"/>
        <w:outlineLvl w:val="5"/>
      </w:pPr>
      <w:r w:rsidRPr="00FD0425">
        <w:t>-- PDU Session Resources Admitted List</w:t>
      </w:r>
    </w:p>
    <w:p w14:paraId="549440DA" w14:textId="77777777" w:rsidR="00147FD5" w:rsidRPr="00FD0425" w:rsidRDefault="00147FD5" w:rsidP="00147FD5">
      <w:pPr>
        <w:pStyle w:val="PL"/>
      </w:pPr>
      <w:r w:rsidRPr="00FD0425">
        <w:t>--</w:t>
      </w:r>
    </w:p>
    <w:p w14:paraId="5688C0FD" w14:textId="77777777" w:rsidR="00147FD5" w:rsidRPr="00FD0425" w:rsidRDefault="00147FD5" w:rsidP="00147FD5">
      <w:pPr>
        <w:pStyle w:val="PL"/>
        <w:rPr>
          <w:snapToGrid w:val="0"/>
        </w:rPr>
      </w:pPr>
      <w:r w:rsidRPr="00FD0425">
        <w:rPr>
          <w:snapToGrid w:val="0"/>
        </w:rPr>
        <w:t>-- **************************************************************</w:t>
      </w:r>
    </w:p>
    <w:p w14:paraId="576099ED" w14:textId="77777777" w:rsidR="00147FD5" w:rsidRPr="00FD0425" w:rsidRDefault="00147FD5" w:rsidP="00147FD5">
      <w:pPr>
        <w:pStyle w:val="PL"/>
        <w:rPr>
          <w:snapToGrid w:val="0"/>
        </w:rPr>
      </w:pPr>
    </w:p>
    <w:p w14:paraId="2FFE0825" w14:textId="77777777" w:rsidR="00147FD5" w:rsidRPr="00FD0425" w:rsidRDefault="00147FD5" w:rsidP="00147FD5">
      <w:pPr>
        <w:pStyle w:val="PL"/>
        <w:rPr>
          <w:snapToGrid w:val="0"/>
        </w:rPr>
      </w:pPr>
    </w:p>
    <w:p w14:paraId="3F8B2E43" w14:textId="77777777" w:rsidR="00147FD5" w:rsidRPr="00FD0425" w:rsidRDefault="00147FD5" w:rsidP="00147FD5">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597A8A5E" w14:textId="77777777" w:rsidR="00147FD5" w:rsidRPr="00FD0425" w:rsidRDefault="00147FD5" w:rsidP="00147FD5">
      <w:pPr>
        <w:pStyle w:val="PL"/>
        <w:rPr>
          <w:snapToGrid w:val="0"/>
        </w:rPr>
      </w:pPr>
    </w:p>
    <w:p w14:paraId="4D1B23AC" w14:textId="77777777" w:rsidR="00147FD5" w:rsidRPr="00FD0425" w:rsidRDefault="00147FD5" w:rsidP="00147FD5">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25344A10" w14:textId="77777777" w:rsidR="00147FD5" w:rsidRPr="00FD0425" w:rsidRDefault="00147FD5" w:rsidP="00147FD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20A13B7" w14:textId="77777777" w:rsidR="00147FD5" w:rsidRPr="00FD0425" w:rsidRDefault="00147FD5" w:rsidP="00147FD5">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37A32D65"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0A115456" w14:textId="77777777" w:rsidR="00147FD5" w:rsidRPr="00FD0425" w:rsidRDefault="00147FD5" w:rsidP="00147FD5">
      <w:pPr>
        <w:pStyle w:val="PL"/>
        <w:rPr>
          <w:snapToGrid w:val="0"/>
        </w:rPr>
      </w:pPr>
      <w:r w:rsidRPr="00FD0425">
        <w:rPr>
          <w:snapToGrid w:val="0"/>
        </w:rPr>
        <w:tab/>
        <w:t>...</w:t>
      </w:r>
    </w:p>
    <w:p w14:paraId="55DD1625" w14:textId="77777777" w:rsidR="00147FD5" w:rsidRPr="00FD0425" w:rsidRDefault="00147FD5" w:rsidP="00147FD5">
      <w:pPr>
        <w:pStyle w:val="PL"/>
        <w:rPr>
          <w:snapToGrid w:val="0"/>
        </w:rPr>
      </w:pPr>
      <w:r w:rsidRPr="00FD0425">
        <w:rPr>
          <w:snapToGrid w:val="0"/>
        </w:rPr>
        <w:t>}</w:t>
      </w:r>
    </w:p>
    <w:p w14:paraId="1DA77E68" w14:textId="77777777" w:rsidR="00147FD5" w:rsidRPr="00FD0425" w:rsidRDefault="00147FD5" w:rsidP="00147FD5">
      <w:pPr>
        <w:pStyle w:val="PL"/>
        <w:rPr>
          <w:snapToGrid w:val="0"/>
        </w:rPr>
      </w:pPr>
    </w:p>
    <w:p w14:paraId="3DA92403" w14:textId="77777777" w:rsidR="00147FD5" w:rsidRPr="00FD0425" w:rsidRDefault="00147FD5" w:rsidP="00147FD5">
      <w:pPr>
        <w:pStyle w:val="PL"/>
        <w:rPr>
          <w:snapToGrid w:val="0"/>
        </w:rPr>
      </w:pPr>
      <w:r w:rsidRPr="00FD0425">
        <w:rPr>
          <w:snapToGrid w:val="0"/>
        </w:rPr>
        <w:t>PDUSessionResourcesAdmitted</w:t>
      </w:r>
      <w:r w:rsidRPr="00FD0425">
        <w:t>-Item</w:t>
      </w:r>
      <w:r w:rsidRPr="00FD0425">
        <w:rPr>
          <w:snapToGrid w:val="0"/>
        </w:rPr>
        <w:t>-ExtIEs XNAP-PROTOCOL-EXTENSION ::= {</w:t>
      </w:r>
    </w:p>
    <w:p w14:paraId="1CD764D4" w14:textId="77777777" w:rsidR="00147FD5" w:rsidRPr="00FD0425" w:rsidRDefault="00147FD5" w:rsidP="00147FD5">
      <w:pPr>
        <w:pStyle w:val="PL"/>
        <w:rPr>
          <w:snapToGrid w:val="0"/>
        </w:rPr>
      </w:pPr>
      <w:r w:rsidRPr="00FD0425">
        <w:rPr>
          <w:snapToGrid w:val="0"/>
        </w:rPr>
        <w:tab/>
        <w:t>...</w:t>
      </w:r>
    </w:p>
    <w:p w14:paraId="0E43D569" w14:textId="77777777" w:rsidR="00147FD5" w:rsidRPr="00FD0425" w:rsidRDefault="00147FD5" w:rsidP="00147FD5">
      <w:pPr>
        <w:pStyle w:val="PL"/>
        <w:rPr>
          <w:snapToGrid w:val="0"/>
        </w:rPr>
      </w:pPr>
      <w:r w:rsidRPr="00FD0425">
        <w:rPr>
          <w:snapToGrid w:val="0"/>
        </w:rPr>
        <w:t>}</w:t>
      </w:r>
    </w:p>
    <w:p w14:paraId="5B5EE00E" w14:textId="77777777" w:rsidR="00147FD5" w:rsidRPr="00FD0425" w:rsidRDefault="00147FD5" w:rsidP="00147FD5">
      <w:pPr>
        <w:pStyle w:val="PL"/>
        <w:rPr>
          <w:snapToGrid w:val="0"/>
        </w:rPr>
      </w:pPr>
    </w:p>
    <w:p w14:paraId="61C65ACA" w14:textId="77777777" w:rsidR="00147FD5" w:rsidRPr="00FD0425" w:rsidRDefault="00147FD5" w:rsidP="00147FD5">
      <w:pPr>
        <w:pStyle w:val="PL"/>
        <w:rPr>
          <w:snapToGrid w:val="0"/>
        </w:rPr>
      </w:pPr>
    </w:p>
    <w:p w14:paraId="1195F232" w14:textId="77777777" w:rsidR="00147FD5" w:rsidRPr="00FD0425" w:rsidRDefault="00147FD5" w:rsidP="00147FD5">
      <w:pPr>
        <w:pStyle w:val="PL"/>
        <w:rPr>
          <w:snapToGrid w:val="0"/>
        </w:rPr>
      </w:pPr>
      <w:r w:rsidRPr="00FD0425">
        <w:rPr>
          <w:snapToGrid w:val="0"/>
        </w:rPr>
        <w:t>PDUSessionResourceAdmittedInfo ::= SEQUENCE {</w:t>
      </w:r>
    </w:p>
    <w:p w14:paraId="4079107A" w14:textId="77777777" w:rsidR="00147FD5" w:rsidRPr="00FD0425" w:rsidRDefault="00147FD5" w:rsidP="00147FD5">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F79E784" w14:textId="77777777" w:rsidR="00147FD5" w:rsidRPr="00FD0425" w:rsidRDefault="00147FD5" w:rsidP="00147FD5">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02B3B2EF" w14:textId="77777777" w:rsidR="00147FD5" w:rsidRPr="00FD0425" w:rsidRDefault="00147FD5" w:rsidP="00147FD5">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2E43797" w14:textId="77777777" w:rsidR="00147FD5" w:rsidRPr="00FD0425" w:rsidRDefault="00147FD5" w:rsidP="00147FD5">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835819C"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47BA21C7" w14:textId="77777777" w:rsidR="00147FD5" w:rsidRPr="00FD0425" w:rsidRDefault="00147FD5" w:rsidP="00147FD5">
      <w:pPr>
        <w:pStyle w:val="PL"/>
        <w:rPr>
          <w:snapToGrid w:val="0"/>
        </w:rPr>
      </w:pPr>
      <w:r w:rsidRPr="00FD0425">
        <w:rPr>
          <w:snapToGrid w:val="0"/>
        </w:rPr>
        <w:tab/>
        <w:t>...</w:t>
      </w:r>
    </w:p>
    <w:p w14:paraId="4AAE9C8B" w14:textId="77777777" w:rsidR="00147FD5" w:rsidRPr="00FD0425" w:rsidRDefault="00147FD5" w:rsidP="00147FD5">
      <w:pPr>
        <w:pStyle w:val="PL"/>
        <w:rPr>
          <w:snapToGrid w:val="0"/>
        </w:rPr>
      </w:pPr>
      <w:r w:rsidRPr="00FD0425">
        <w:rPr>
          <w:snapToGrid w:val="0"/>
        </w:rPr>
        <w:t>}</w:t>
      </w:r>
    </w:p>
    <w:p w14:paraId="27B864C1" w14:textId="77777777" w:rsidR="00147FD5" w:rsidRPr="00FD0425" w:rsidRDefault="00147FD5" w:rsidP="00147FD5">
      <w:pPr>
        <w:pStyle w:val="PL"/>
        <w:rPr>
          <w:snapToGrid w:val="0"/>
        </w:rPr>
      </w:pPr>
    </w:p>
    <w:p w14:paraId="67FDF4F0" w14:textId="77777777" w:rsidR="00147FD5" w:rsidRPr="00FD0425" w:rsidRDefault="00147FD5" w:rsidP="00147FD5">
      <w:pPr>
        <w:pStyle w:val="PL"/>
        <w:rPr>
          <w:snapToGrid w:val="0"/>
        </w:rPr>
      </w:pPr>
      <w:r w:rsidRPr="00FD0425">
        <w:rPr>
          <w:snapToGrid w:val="0"/>
        </w:rPr>
        <w:t>PDUSessionResourceAdmittedInfo-ExtIEs XNAP-PROTOCOL-EXTENSION ::= {</w:t>
      </w:r>
    </w:p>
    <w:p w14:paraId="14AA7734" w14:textId="77777777" w:rsidR="00147FD5" w:rsidRPr="00FD0425" w:rsidRDefault="00147FD5" w:rsidP="00147FD5">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6AABBB76" w14:textId="77777777" w:rsidR="00147FD5" w:rsidRPr="00FD0425" w:rsidRDefault="00147FD5" w:rsidP="00147FD5">
      <w:pPr>
        <w:pStyle w:val="PL"/>
        <w:rPr>
          <w:snapToGrid w:val="0"/>
        </w:rPr>
      </w:pPr>
      <w:r w:rsidRPr="00FD0425">
        <w:rPr>
          <w:snapToGrid w:val="0"/>
        </w:rPr>
        <w:tab/>
        <w:t>...</w:t>
      </w:r>
    </w:p>
    <w:p w14:paraId="59439933" w14:textId="77777777" w:rsidR="00147FD5" w:rsidRPr="00FD0425" w:rsidRDefault="00147FD5" w:rsidP="00147FD5">
      <w:pPr>
        <w:pStyle w:val="PL"/>
        <w:rPr>
          <w:snapToGrid w:val="0"/>
        </w:rPr>
      </w:pPr>
      <w:r w:rsidRPr="00FD0425">
        <w:rPr>
          <w:snapToGrid w:val="0"/>
        </w:rPr>
        <w:t>}</w:t>
      </w:r>
    </w:p>
    <w:p w14:paraId="1159129F" w14:textId="77777777" w:rsidR="00147FD5" w:rsidRPr="00FD0425" w:rsidRDefault="00147FD5" w:rsidP="00147FD5">
      <w:pPr>
        <w:pStyle w:val="PL"/>
        <w:rPr>
          <w:snapToGrid w:val="0"/>
        </w:rPr>
      </w:pPr>
    </w:p>
    <w:p w14:paraId="212C101E" w14:textId="77777777" w:rsidR="00147FD5" w:rsidRPr="00FD0425" w:rsidRDefault="00147FD5" w:rsidP="00147FD5">
      <w:pPr>
        <w:pStyle w:val="PL"/>
        <w:rPr>
          <w:snapToGrid w:val="0"/>
        </w:rPr>
      </w:pPr>
    </w:p>
    <w:p w14:paraId="327304C6" w14:textId="77777777" w:rsidR="00147FD5" w:rsidRPr="00FD0425" w:rsidRDefault="00147FD5" w:rsidP="00147FD5">
      <w:pPr>
        <w:pStyle w:val="PL"/>
        <w:rPr>
          <w:snapToGrid w:val="0"/>
        </w:rPr>
      </w:pPr>
      <w:bookmarkStart w:id="236" w:name="_Hlk513990804"/>
      <w:r w:rsidRPr="00FD0425">
        <w:rPr>
          <w:snapToGrid w:val="0"/>
        </w:rPr>
        <w:t>-- **************************************************************</w:t>
      </w:r>
    </w:p>
    <w:p w14:paraId="018AEA6A" w14:textId="77777777" w:rsidR="00147FD5" w:rsidRPr="00FD0425" w:rsidRDefault="00147FD5" w:rsidP="00147FD5">
      <w:pPr>
        <w:pStyle w:val="PL"/>
      </w:pPr>
      <w:r w:rsidRPr="00FD0425">
        <w:t>--</w:t>
      </w:r>
    </w:p>
    <w:p w14:paraId="494F86C0" w14:textId="77777777" w:rsidR="00147FD5" w:rsidRPr="00FD0425" w:rsidRDefault="00147FD5" w:rsidP="00147FD5">
      <w:pPr>
        <w:pStyle w:val="PL"/>
        <w:outlineLvl w:val="5"/>
      </w:pPr>
      <w:r w:rsidRPr="00FD0425">
        <w:t>-- PDU Session Resources Not Admitted List</w:t>
      </w:r>
    </w:p>
    <w:p w14:paraId="0AF14DF8" w14:textId="77777777" w:rsidR="00147FD5" w:rsidRPr="00FD0425" w:rsidRDefault="00147FD5" w:rsidP="00147FD5">
      <w:pPr>
        <w:pStyle w:val="PL"/>
      </w:pPr>
      <w:r w:rsidRPr="00FD0425">
        <w:t>--</w:t>
      </w:r>
    </w:p>
    <w:p w14:paraId="6648D658" w14:textId="77777777" w:rsidR="00147FD5" w:rsidRPr="00FD0425" w:rsidRDefault="00147FD5" w:rsidP="00147FD5">
      <w:pPr>
        <w:pStyle w:val="PL"/>
        <w:rPr>
          <w:snapToGrid w:val="0"/>
        </w:rPr>
      </w:pPr>
      <w:r w:rsidRPr="00FD0425">
        <w:rPr>
          <w:snapToGrid w:val="0"/>
        </w:rPr>
        <w:t>-- **************************************************************</w:t>
      </w:r>
    </w:p>
    <w:p w14:paraId="1353D11A" w14:textId="77777777" w:rsidR="00147FD5" w:rsidRPr="00FD0425" w:rsidRDefault="00147FD5" w:rsidP="00147FD5">
      <w:pPr>
        <w:pStyle w:val="PL"/>
        <w:rPr>
          <w:snapToGrid w:val="0"/>
        </w:rPr>
      </w:pPr>
    </w:p>
    <w:p w14:paraId="118991D6" w14:textId="77777777" w:rsidR="00147FD5" w:rsidRPr="00FD0425" w:rsidRDefault="00147FD5" w:rsidP="00147FD5">
      <w:pPr>
        <w:pStyle w:val="PL"/>
        <w:rPr>
          <w:snapToGrid w:val="0"/>
        </w:rPr>
      </w:pPr>
    </w:p>
    <w:p w14:paraId="65AC8BD7" w14:textId="77777777" w:rsidR="00147FD5" w:rsidRPr="00FD0425" w:rsidRDefault="00147FD5" w:rsidP="00147FD5">
      <w:pPr>
        <w:pStyle w:val="PL"/>
        <w:rPr>
          <w:snapToGrid w:val="0"/>
        </w:rPr>
      </w:pPr>
      <w:r w:rsidRPr="00FD0425">
        <w:rPr>
          <w:snapToGrid w:val="0"/>
        </w:rPr>
        <w:t>PDUSessionResourcesNotAdmitted-List</w:t>
      </w:r>
      <w:bookmarkEnd w:id="236"/>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277DB3CA" w14:textId="77777777" w:rsidR="00147FD5" w:rsidRPr="00FD0425" w:rsidRDefault="00147FD5" w:rsidP="00147FD5">
      <w:pPr>
        <w:pStyle w:val="PL"/>
        <w:rPr>
          <w:snapToGrid w:val="0"/>
        </w:rPr>
      </w:pPr>
    </w:p>
    <w:p w14:paraId="1C670974" w14:textId="77777777" w:rsidR="00147FD5" w:rsidRPr="00FD0425" w:rsidRDefault="00147FD5" w:rsidP="00147FD5">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37E25C0A" w14:textId="77777777" w:rsidR="00147FD5" w:rsidRPr="00FD0425" w:rsidRDefault="00147FD5" w:rsidP="00147FD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1F1CE9E" w14:textId="77777777" w:rsidR="00147FD5" w:rsidRPr="00FD0425" w:rsidRDefault="00147FD5" w:rsidP="00147FD5">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349034DA" w14:textId="77777777" w:rsidR="00147FD5" w:rsidRPr="00FD0425" w:rsidRDefault="00147FD5" w:rsidP="00147FD5">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B48648B" w14:textId="77777777" w:rsidR="00147FD5" w:rsidRPr="00FD0425" w:rsidRDefault="00147FD5" w:rsidP="00147FD5">
      <w:pPr>
        <w:pStyle w:val="PL"/>
      </w:pPr>
      <w:r w:rsidRPr="00FD0425">
        <w:tab/>
        <w:t>...</w:t>
      </w:r>
    </w:p>
    <w:p w14:paraId="4345EEB4" w14:textId="77777777" w:rsidR="00147FD5" w:rsidRPr="00FD0425" w:rsidRDefault="00147FD5" w:rsidP="00147FD5">
      <w:pPr>
        <w:pStyle w:val="PL"/>
      </w:pPr>
      <w:r w:rsidRPr="00FD0425">
        <w:t>}</w:t>
      </w:r>
    </w:p>
    <w:p w14:paraId="6CE350CC" w14:textId="77777777" w:rsidR="00147FD5" w:rsidRPr="00FD0425" w:rsidRDefault="00147FD5" w:rsidP="00147FD5">
      <w:pPr>
        <w:pStyle w:val="PL"/>
      </w:pPr>
    </w:p>
    <w:p w14:paraId="679F810B" w14:textId="77777777" w:rsidR="00147FD5" w:rsidRPr="00FD0425" w:rsidRDefault="00147FD5" w:rsidP="00147FD5">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6D26623A"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7493461A"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50F5372D" w14:textId="77777777" w:rsidR="00147FD5" w:rsidRPr="00FD0425" w:rsidRDefault="00147FD5" w:rsidP="00147FD5">
      <w:pPr>
        <w:pStyle w:val="PL"/>
        <w:rPr>
          <w:snapToGrid w:val="0"/>
        </w:rPr>
      </w:pPr>
    </w:p>
    <w:p w14:paraId="6A528A31" w14:textId="77777777" w:rsidR="00147FD5" w:rsidRPr="00FD0425" w:rsidRDefault="00147FD5" w:rsidP="00147FD5">
      <w:pPr>
        <w:pStyle w:val="PL"/>
      </w:pPr>
    </w:p>
    <w:p w14:paraId="7B8C79A0" w14:textId="77777777" w:rsidR="00147FD5" w:rsidRPr="00FD0425" w:rsidRDefault="00147FD5" w:rsidP="00147FD5">
      <w:pPr>
        <w:pStyle w:val="PL"/>
        <w:rPr>
          <w:snapToGrid w:val="0"/>
        </w:rPr>
      </w:pPr>
      <w:bookmarkStart w:id="237" w:name="_Hlk513990739"/>
      <w:r w:rsidRPr="00FD0425">
        <w:rPr>
          <w:snapToGrid w:val="0"/>
        </w:rPr>
        <w:t>-- **************************************************************</w:t>
      </w:r>
    </w:p>
    <w:p w14:paraId="5722EAAE" w14:textId="77777777" w:rsidR="00147FD5" w:rsidRPr="00FD0425" w:rsidRDefault="00147FD5" w:rsidP="00147FD5">
      <w:pPr>
        <w:pStyle w:val="PL"/>
      </w:pPr>
      <w:r w:rsidRPr="00FD0425">
        <w:t>--</w:t>
      </w:r>
    </w:p>
    <w:p w14:paraId="71920347" w14:textId="77777777" w:rsidR="00147FD5" w:rsidRPr="00FD0425" w:rsidRDefault="00147FD5" w:rsidP="00147FD5">
      <w:pPr>
        <w:pStyle w:val="PL"/>
        <w:outlineLvl w:val="5"/>
      </w:pPr>
      <w:r w:rsidRPr="00FD0425">
        <w:t>-- PDU Session Resources To Be Setup List</w:t>
      </w:r>
    </w:p>
    <w:p w14:paraId="0994B47B" w14:textId="77777777" w:rsidR="00147FD5" w:rsidRPr="00FD0425" w:rsidRDefault="00147FD5" w:rsidP="00147FD5">
      <w:pPr>
        <w:pStyle w:val="PL"/>
      </w:pPr>
      <w:r w:rsidRPr="00FD0425">
        <w:t>--</w:t>
      </w:r>
    </w:p>
    <w:p w14:paraId="28DC8590" w14:textId="77777777" w:rsidR="00147FD5" w:rsidRPr="00FD0425" w:rsidRDefault="00147FD5" w:rsidP="00147FD5">
      <w:pPr>
        <w:pStyle w:val="PL"/>
        <w:rPr>
          <w:snapToGrid w:val="0"/>
        </w:rPr>
      </w:pPr>
      <w:r w:rsidRPr="00FD0425">
        <w:rPr>
          <w:snapToGrid w:val="0"/>
        </w:rPr>
        <w:t>-- **************************************************************</w:t>
      </w:r>
    </w:p>
    <w:p w14:paraId="2EFCA59A" w14:textId="77777777" w:rsidR="00147FD5" w:rsidRPr="00FD0425" w:rsidRDefault="00147FD5" w:rsidP="00147FD5">
      <w:pPr>
        <w:pStyle w:val="PL"/>
        <w:rPr>
          <w:snapToGrid w:val="0"/>
        </w:rPr>
      </w:pPr>
    </w:p>
    <w:p w14:paraId="2D69D8F1" w14:textId="77777777" w:rsidR="00147FD5" w:rsidRPr="00FD0425" w:rsidRDefault="00147FD5" w:rsidP="00147FD5">
      <w:pPr>
        <w:pStyle w:val="PL"/>
        <w:rPr>
          <w:snapToGrid w:val="0"/>
        </w:rPr>
      </w:pPr>
    </w:p>
    <w:p w14:paraId="50B460C7" w14:textId="77777777" w:rsidR="00147FD5" w:rsidRPr="00FD0425" w:rsidRDefault="00147FD5" w:rsidP="00147FD5">
      <w:pPr>
        <w:pStyle w:val="PL"/>
        <w:rPr>
          <w:snapToGrid w:val="0"/>
        </w:rPr>
      </w:pPr>
      <w:r w:rsidRPr="00FD0425">
        <w:rPr>
          <w:snapToGrid w:val="0"/>
        </w:rPr>
        <w:t>PDUSessionResourcesToBeSetup-List</w:t>
      </w:r>
      <w:bookmarkEnd w:id="237"/>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32F19A38" w14:textId="77777777" w:rsidR="00147FD5" w:rsidRPr="00FD0425" w:rsidRDefault="00147FD5" w:rsidP="00147FD5">
      <w:pPr>
        <w:pStyle w:val="PL"/>
        <w:rPr>
          <w:snapToGrid w:val="0"/>
        </w:rPr>
      </w:pPr>
    </w:p>
    <w:p w14:paraId="79B62DB5" w14:textId="77777777" w:rsidR="00147FD5" w:rsidRPr="00FD0425" w:rsidRDefault="00147FD5" w:rsidP="00147FD5">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5D047103" w14:textId="77777777" w:rsidR="00147FD5" w:rsidRPr="00FD0425" w:rsidRDefault="00147FD5" w:rsidP="00147FD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E706E76" w14:textId="77777777" w:rsidR="00147FD5" w:rsidRPr="00FD0425" w:rsidRDefault="00147FD5" w:rsidP="00147FD5">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0A4A6DB3" w14:textId="77777777" w:rsidR="00147FD5" w:rsidRPr="00FD0425" w:rsidRDefault="00147FD5" w:rsidP="00147FD5">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645F34C8" w14:textId="77777777" w:rsidR="00147FD5" w:rsidRPr="00FD0425" w:rsidRDefault="00147FD5" w:rsidP="00147FD5">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378C4CF" w14:textId="77777777" w:rsidR="00147FD5" w:rsidRPr="00FD0425" w:rsidRDefault="00147FD5" w:rsidP="00147FD5">
      <w:pPr>
        <w:pStyle w:val="PL"/>
        <w:rPr>
          <w:noProof w:val="0"/>
          <w:snapToGrid w:val="0"/>
        </w:rPr>
      </w:pPr>
      <w:r w:rsidRPr="00FD0425">
        <w:rPr>
          <w:snapToGrid w:val="0"/>
        </w:rPr>
        <w:tab/>
        <w:t xml:space="preserve">source-DL-NG-U-TNL-Information  </w:t>
      </w:r>
      <w:bookmarkStart w:id="238" w:name="_Hlk525922913"/>
      <w:r w:rsidRPr="00FD0425">
        <w:t>UPTransportLayerInformation</w:t>
      </w:r>
      <w:bookmarkEnd w:id="238"/>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B22FF1C" w14:textId="77777777" w:rsidR="00147FD5" w:rsidRPr="00FD0425" w:rsidRDefault="00147FD5" w:rsidP="00147FD5">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8A19AB5" w14:textId="77777777" w:rsidR="00147FD5" w:rsidRPr="00FD0425" w:rsidRDefault="00147FD5" w:rsidP="00147FD5">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7AB8DACE" w14:textId="77777777" w:rsidR="00147FD5" w:rsidRPr="00FD0425" w:rsidRDefault="00147FD5" w:rsidP="00147FD5">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0AF14DD" w14:textId="77777777" w:rsidR="00147FD5" w:rsidRPr="00FD0425" w:rsidRDefault="00147FD5" w:rsidP="00147FD5">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77C017DB" w14:textId="77777777" w:rsidR="00147FD5" w:rsidRPr="00FD0425" w:rsidRDefault="00147FD5" w:rsidP="00147FD5">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F6027E5"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46E72F11" w14:textId="77777777" w:rsidR="00147FD5" w:rsidRPr="00FD0425" w:rsidRDefault="00147FD5" w:rsidP="00147FD5">
      <w:pPr>
        <w:pStyle w:val="PL"/>
        <w:rPr>
          <w:snapToGrid w:val="0"/>
        </w:rPr>
      </w:pPr>
      <w:r w:rsidRPr="00FD0425">
        <w:rPr>
          <w:snapToGrid w:val="0"/>
        </w:rPr>
        <w:tab/>
        <w:t>...</w:t>
      </w:r>
    </w:p>
    <w:p w14:paraId="2E0585D4" w14:textId="77777777" w:rsidR="00147FD5" w:rsidRPr="00FD0425" w:rsidRDefault="00147FD5" w:rsidP="00147FD5">
      <w:pPr>
        <w:pStyle w:val="PL"/>
        <w:rPr>
          <w:snapToGrid w:val="0"/>
        </w:rPr>
      </w:pPr>
      <w:r w:rsidRPr="00FD0425">
        <w:rPr>
          <w:snapToGrid w:val="0"/>
        </w:rPr>
        <w:t>}</w:t>
      </w:r>
    </w:p>
    <w:p w14:paraId="24EBEA03" w14:textId="77777777" w:rsidR="00147FD5" w:rsidRPr="00FD0425" w:rsidRDefault="00147FD5" w:rsidP="00147FD5">
      <w:pPr>
        <w:pStyle w:val="PL"/>
        <w:rPr>
          <w:snapToGrid w:val="0"/>
        </w:rPr>
      </w:pPr>
    </w:p>
    <w:p w14:paraId="097D4052" w14:textId="77777777" w:rsidR="00147FD5" w:rsidRPr="00FD0425" w:rsidRDefault="00147FD5" w:rsidP="00147FD5">
      <w:pPr>
        <w:pStyle w:val="PL"/>
        <w:rPr>
          <w:snapToGrid w:val="0"/>
        </w:rPr>
      </w:pPr>
      <w:r w:rsidRPr="00FD0425">
        <w:rPr>
          <w:snapToGrid w:val="0"/>
        </w:rPr>
        <w:t>PDUSessionResourcesToBeSetup</w:t>
      </w:r>
      <w:r w:rsidRPr="00FD0425">
        <w:t>-Item</w:t>
      </w:r>
      <w:r w:rsidRPr="00FD0425">
        <w:rPr>
          <w:snapToGrid w:val="0"/>
        </w:rPr>
        <w:t>-ExtIEs XNAP-PROTOCOL-EXTENSION ::= {</w:t>
      </w:r>
    </w:p>
    <w:p w14:paraId="25194B5A" w14:textId="77777777" w:rsidR="00147FD5" w:rsidRPr="00FD0425" w:rsidRDefault="00147FD5" w:rsidP="00147FD5">
      <w:pPr>
        <w:pStyle w:val="PL"/>
        <w:rPr>
          <w:snapToGrid w:val="0"/>
        </w:rPr>
      </w:pP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ins w:id="239" w:author="Rapporteur" w:date="2023-10-25T00:25:00Z">
        <w:r>
          <w:rPr>
            <w:snapToGrid w:val="0"/>
          </w:rPr>
          <w:tab/>
        </w:r>
      </w:ins>
      <w:r w:rsidRPr="00FD0425">
        <w:rPr>
          <w:snapToGrid w:val="0"/>
        </w:rPr>
        <w:t>PRESENCE optional}|</w:t>
      </w:r>
    </w:p>
    <w:p w14:paraId="566C9310" w14:textId="77777777" w:rsidR="00147FD5" w:rsidRPr="00BF4347" w:rsidRDefault="00147FD5" w:rsidP="00147FD5">
      <w:pPr>
        <w:pStyle w:val="PL"/>
      </w:pP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r>
      <w:ins w:id="240" w:author="Rapporteur" w:date="2023-10-25T00:25:00Z">
        <w:r>
          <w:rPr>
            <w:snapToGrid w:val="0"/>
          </w:rPr>
          <w:tab/>
        </w:r>
      </w:ins>
      <w:r w:rsidRPr="00FD0425">
        <w:rPr>
          <w:snapToGrid w:val="0"/>
        </w:rPr>
        <w:t>PRESENCE optional}</w:t>
      </w:r>
      <w:r>
        <w:rPr>
          <w:snapToGrid w:val="0"/>
        </w:rPr>
        <w:t>|</w:t>
      </w:r>
    </w:p>
    <w:p w14:paraId="1E529EB6" w14:textId="77777777" w:rsidR="00147FD5" w:rsidRDefault="00147FD5" w:rsidP="00147FD5">
      <w:pPr>
        <w:pStyle w:val="PL"/>
        <w:rPr>
          <w:snapToGrid w:val="0"/>
        </w:rPr>
      </w:pP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ins w:id="241" w:author="Rapporteur" w:date="2023-10-25T00:25:00Z">
        <w:r>
          <w:rPr>
            <w:snapToGrid w:val="0"/>
          </w:rPr>
          <w:tab/>
        </w:r>
      </w:ins>
      <w:r w:rsidRPr="007E6716">
        <w:rPr>
          <w:snapToGrid w:val="0"/>
        </w:rPr>
        <w:t>PRESENCE optional}</w:t>
      </w:r>
      <w:bookmarkStart w:id="242" w:name="_Hlk44462442"/>
      <w:r w:rsidRPr="007E6716">
        <w:rPr>
          <w:snapToGrid w:val="0"/>
        </w:rPr>
        <w:t>|</w:t>
      </w:r>
    </w:p>
    <w:bookmarkEnd w:id="242"/>
    <w:p w14:paraId="629F740C" w14:textId="77777777" w:rsidR="00147FD5" w:rsidRDefault="00147FD5" w:rsidP="00147FD5">
      <w:pPr>
        <w:pStyle w:val="PL"/>
        <w:rPr>
          <w:snapToGrid w:val="0"/>
        </w:rPr>
      </w:pP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 xml:space="preserve">  </w:t>
      </w:r>
      <w:r>
        <w:rPr>
          <w:snapToGrid w:val="0"/>
        </w:rPr>
        <w:tab/>
      </w:r>
      <w:ins w:id="243" w:author="Rapporteur" w:date="2023-10-25T00:25:00Z">
        <w:r>
          <w:rPr>
            <w:snapToGrid w:val="0"/>
          </w:rPr>
          <w:tab/>
        </w:r>
      </w:ins>
      <w:r w:rsidRPr="007E6716">
        <w:rPr>
          <w:snapToGrid w:val="0"/>
        </w:rPr>
        <w:t>PRESENCE optional}|</w:t>
      </w:r>
    </w:p>
    <w:p w14:paraId="1A33D896" w14:textId="77777777" w:rsidR="00147FD5" w:rsidRDefault="00147FD5" w:rsidP="00147FD5">
      <w:pPr>
        <w:pStyle w:val="PL"/>
        <w:rPr>
          <w:snapToGrid w:val="0"/>
        </w:rPr>
      </w:pP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ins w:id="244" w:author="Rapporteur" w:date="2023-10-25T00:25:00Z">
        <w:r>
          <w:rPr>
            <w:snapToGrid w:val="0"/>
          </w:rPr>
          <w:tab/>
        </w:r>
      </w:ins>
      <w:r w:rsidRPr="007E6716">
        <w:rPr>
          <w:snapToGrid w:val="0"/>
        </w:rPr>
        <w:t>PRESENCE optional}</w:t>
      </w:r>
      <w:r>
        <w:rPr>
          <w:snapToGrid w:val="0"/>
        </w:rPr>
        <w:t>|</w:t>
      </w:r>
    </w:p>
    <w:p w14:paraId="5208BF5E" w14:textId="77777777" w:rsidR="00147FD5" w:rsidRPr="00A55578" w:rsidRDefault="00147FD5" w:rsidP="00147FD5">
      <w:pPr>
        <w:pStyle w:val="PL"/>
      </w:pP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ins w:id="245" w:author="Rapporteur" w:date="2023-10-25T00:25:00Z">
        <w:r>
          <w:rPr>
            <w:snapToGrid w:val="0"/>
          </w:rPr>
          <w:tab/>
        </w:r>
      </w:ins>
      <w:r w:rsidRPr="0064043F">
        <w:rPr>
          <w:snapToGrid w:val="0"/>
        </w:rPr>
        <w:t>PRESENCE optional}</w:t>
      </w:r>
      <w:r w:rsidRPr="00A55578">
        <w:t>|</w:t>
      </w:r>
    </w:p>
    <w:p w14:paraId="34A260ED" w14:textId="77777777" w:rsidR="00147FD5" w:rsidRPr="00871FA2" w:rsidRDefault="00147FD5" w:rsidP="00147FD5">
      <w:pPr>
        <w:pStyle w:val="PL"/>
        <w:rPr>
          <w:lang w:eastAsia="ko-KR"/>
        </w:rPr>
      </w:pPr>
      <w:r w:rsidRPr="00A55578">
        <w:t>{ ID id-MBS-SessionAssociatedInformation</w:t>
      </w:r>
      <w:r w:rsidRPr="00A55578">
        <w:tab/>
      </w:r>
      <w:r w:rsidRPr="00A55578">
        <w:tab/>
      </w:r>
      <w:r w:rsidRPr="00A55578">
        <w:tab/>
        <w:t>CRITICALITY ignore</w:t>
      </w:r>
      <w:r w:rsidRPr="00A55578">
        <w:tab/>
        <w:t>EXTENSION MBS-SessionAssociatedInformation</w:t>
      </w:r>
      <w:r w:rsidRPr="00A55578">
        <w:tab/>
      </w:r>
      <w:r w:rsidRPr="00A55578">
        <w:tab/>
      </w:r>
      <w:ins w:id="246" w:author="Rapporteur" w:date="2023-10-25T00:25:00Z">
        <w:r>
          <w:tab/>
        </w:r>
      </w:ins>
      <w:r w:rsidRPr="00A55578">
        <w:t>PRESENCE optional}</w:t>
      </w:r>
      <w:bookmarkStart w:id="247" w:name="_Hlk148702414"/>
      <w:ins w:id="248" w:author="Rapporteur" w:date="2023-10-25T00:25:00Z">
        <w:r w:rsidRPr="00871FA2">
          <w:rPr>
            <w:lang w:eastAsia="ko-KR"/>
          </w:rPr>
          <w:t>|</w:t>
        </w:r>
      </w:ins>
    </w:p>
    <w:p w14:paraId="546D2D87" w14:textId="77777777" w:rsidR="00147FD5" w:rsidRPr="00FD0425" w:rsidRDefault="00147FD5" w:rsidP="00147FD5">
      <w:pPr>
        <w:pStyle w:val="PL"/>
        <w:rPr>
          <w:ins w:id="249" w:author="Rapporteur" w:date="2023-10-25T00:25:00Z"/>
          <w:snapToGrid w:val="0"/>
        </w:rPr>
      </w:pPr>
      <w:ins w:id="250" w:author="Rapporteur" w:date="2023-10-25T00:25:00Z">
        <w:r w:rsidRPr="00871FA2">
          <w:rPr>
            <w:lang w:eastAsia="ko-KR"/>
          </w:rPr>
          <w:t>{</w:t>
        </w:r>
        <w:r>
          <w:rPr>
            <w:lang w:eastAsia="ko-KR"/>
          </w:rPr>
          <w:t xml:space="preserve"> </w:t>
        </w:r>
        <w:r w:rsidRPr="00871FA2">
          <w:rPr>
            <w:lang w:eastAsia="ko-KR"/>
          </w:rPr>
          <w:t>ID id-ECNMarkingCongestionMonitoringRequest</w:t>
        </w:r>
        <w:r w:rsidRPr="00871FA2">
          <w:rPr>
            <w:lang w:eastAsia="ko-KR"/>
          </w:rPr>
          <w:tab/>
        </w:r>
        <w:r>
          <w:rPr>
            <w:lang w:eastAsia="ko-KR"/>
          </w:rPr>
          <w:tab/>
        </w:r>
        <w:r w:rsidRPr="00871FA2">
          <w:rPr>
            <w:lang w:eastAsia="ko-KR"/>
          </w:rPr>
          <w:t>CRITICALITY ignore</w:t>
        </w:r>
        <w:r w:rsidRPr="00871FA2">
          <w:rPr>
            <w:lang w:eastAsia="ko-KR"/>
          </w:rPr>
          <w:tab/>
          <w:t>EXTENSION ECNMarkingCongestionMonitoringRequest</w:t>
        </w:r>
        <w:r w:rsidRPr="00871FA2">
          <w:rPr>
            <w:lang w:eastAsia="ko-KR"/>
          </w:rPr>
          <w:tab/>
          <w:t>PRESENCE optional}</w:t>
        </w:r>
      </w:ins>
      <w:bookmarkEnd w:id="247"/>
      <w:r w:rsidRPr="00FD0425">
        <w:rPr>
          <w:snapToGrid w:val="0"/>
        </w:rPr>
        <w:t>,</w:t>
      </w:r>
    </w:p>
    <w:p w14:paraId="7B786E2E" w14:textId="77777777" w:rsidR="00147FD5" w:rsidRPr="00FD0425" w:rsidRDefault="00147FD5" w:rsidP="00147FD5">
      <w:pPr>
        <w:pStyle w:val="PL"/>
        <w:rPr>
          <w:snapToGrid w:val="0"/>
        </w:rPr>
      </w:pPr>
      <w:r w:rsidRPr="00FD0425">
        <w:rPr>
          <w:snapToGrid w:val="0"/>
        </w:rPr>
        <w:tab/>
        <w:t>...</w:t>
      </w:r>
    </w:p>
    <w:p w14:paraId="5627C841" w14:textId="77777777" w:rsidR="00147FD5" w:rsidRPr="00FD0425" w:rsidRDefault="00147FD5" w:rsidP="00147FD5">
      <w:pPr>
        <w:pStyle w:val="PL"/>
        <w:rPr>
          <w:snapToGrid w:val="0"/>
        </w:rPr>
      </w:pPr>
      <w:r w:rsidRPr="00FD0425">
        <w:rPr>
          <w:snapToGrid w:val="0"/>
        </w:rPr>
        <w:t>}</w:t>
      </w:r>
    </w:p>
    <w:p w14:paraId="4F3A5508" w14:textId="77777777" w:rsidR="00147FD5" w:rsidRPr="00FD0425" w:rsidRDefault="00147FD5" w:rsidP="00147FD5">
      <w:pPr>
        <w:pStyle w:val="PL"/>
      </w:pPr>
    </w:p>
    <w:p w14:paraId="0BDCF192" w14:textId="77777777" w:rsidR="00147FD5" w:rsidRPr="00FD0425" w:rsidRDefault="00147FD5" w:rsidP="00147FD5">
      <w:pPr>
        <w:pStyle w:val="PL"/>
      </w:pPr>
    </w:p>
    <w:p w14:paraId="362C2377" w14:textId="77777777" w:rsidR="00147FD5" w:rsidRPr="00FD0425" w:rsidRDefault="00147FD5" w:rsidP="00147FD5">
      <w:pPr>
        <w:pStyle w:val="PL"/>
        <w:rPr>
          <w:snapToGrid w:val="0"/>
        </w:rPr>
      </w:pPr>
      <w:bookmarkStart w:id="251" w:name="_Hlk515434045"/>
      <w:r w:rsidRPr="00FD0425">
        <w:rPr>
          <w:snapToGrid w:val="0"/>
        </w:rPr>
        <w:t>-- **************************************************************</w:t>
      </w:r>
    </w:p>
    <w:p w14:paraId="56595343" w14:textId="77777777" w:rsidR="00147FD5" w:rsidRPr="00FD0425" w:rsidRDefault="00147FD5" w:rsidP="00147FD5">
      <w:pPr>
        <w:pStyle w:val="PL"/>
      </w:pPr>
      <w:r w:rsidRPr="00FD0425">
        <w:t>--</w:t>
      </w:r>
    </w:p>
    <w:p w14:paraId="3BDC12AC" w14:textId="77777777" w:rsidR="00147FD5" w:rsidRPr="00FD0425" w:rsidRDefault="00147FD5" w:rsidP="00147FD5">
      <w:pPr>
        <w:pStyle w:val="PL"/>
        <w:outlineLvl w:val="5"/>
      </w:pPr>
      <w:r w:rsidRPr="00FD0425">
        <w:t>-- PDU Session Resource Setup Info - SN terminated</w:t>
      </w:r>
    </w:p>
    <w:p w14:paraId="04C52874" w14:textId="77777777" w:rsidR="00147FD5" w:rsidRPr="00FD0425" w:rsidRDefault="00147FD5" w:rsidP="00147FD5">
      <w:pPr>
        <w:pStyle w:val="PL"/>
      </w:pPr>
      <w:r w:rsidRPr="00FD0425">
        <w:t>--</w:t>
      </w:r>
    </w:p>
    <w:p w14:paraId="1AADA70F" w14:textId="77777777" w:rsidR="00147FD5" w:rsidRPr="00FD0425" w:rsidRDefault="00147FD5" w:rsidP="00147FD5">
      <w:pPr>
        <w:pStyle w:val="PL"/>
        <w:rPr>
          <w:snapToGrid w:val="0"/>
        </w:rPr>
      </w:pPr>
      <w:r w:rsidRPr="00FD0425">
        <w:rPr>
          <w:snapToGrid w:val="0"/>
        </w:rPr>
        <w:t>-- **************************************************************</w:t>
      </w:r>
    </w:p>
    <w:p w14:paraId="12EEB7C7" w14:textId="77777777" w:rsidR="00147FD5" w:rsidRPr="00FD0425" w:rsidRDefault="00147FD5" w:rsidP="00147FD5">
      <w:pPr>
        <w:pStyle w:val="PL"/>
        <w:rPr>
          <w:snapToGrid w:val="0"/>
        </w:rPr>
      </w:pPr>
    </w:p>
    <w:p w14:paraId="6B0D1226" w14:textId="77777777" w:rsidR="00147FD5" w:rsidRPr="00FD0425" w:rsidRDefault="00147FD5" w:rsidP="00147FD5">
      <w:pPr>
        <w:pStyle w:val="PL"/>
        <w:rPr>
          <w:snapToGrid w:val="0"/>
        </w:rPr>
      </w:pPr>
    </w:p>
    <w:p w14:paraId="6F7E393B" w14:textId="77777777" w:rsidR="00147FD5" w:rsidRPr="00FD0425" w:rsidRDefault="00147FD5" w:rsidP="00147FD5">
      <w:pPr>
        <w:pStyle w:val="PL"/>
        <w:rPr>
          <w:noProof w:val="0"/>
          <w:snapToGrid w:val="0"/>
        </w:rPr>
      </w:pPr>
      <w:r w:rsidRPr="00FD0425">
        <w:rPr>
          <w:snapToGrid w:val="0"/>
        </w:rPr>
        <w:t>PDUSessionResourceSetupInfo-SNterminated</w:t>
      </w:r>
      <w:r w:rsidRPr="00FD0425">
        <w:rPr>
          <w:noProof w:val="0"/>
          <w:snapToGrid w:val="0"/>
        </w:rPr>
        <w:t xml:space="preserve"> ::= SEQUENCE {</w:t>
      </w:r>
    </w:p>
    <w:p w14:paraId="58668F55" w14:textId="77777777" w:rsidR="00147FD5" w:rsidRPr="00FD0425" w:rsidRDefault="00147FD5" w:rsidP="00147FD5">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7195964E" w14:textId="77777777" w:rsidR="00147FD5" w:rsidRPr="00FD0425" w:rsidRDefault="00147FD5" w:rsidP="00147FD5">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2B413CB" w14:textId="77777777" w:rsidR="00147FD5" w:rsidRPr="00FD0425" w:rsidRDefault="00147FD5" w:rsidP="00147FD5">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1680420" w14:textId="77777777" w:rsidR="00147FD5" w:rsidRPr="00FD0425" w:rsidRDefault="00147FD5" w:rsidP="00147FD5">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2E730E00" w14:textId="77777777" w:rsidR="00147FD5" w:rsidRPr="00FD0425" w:rsidRDefault="00147FD5" w:rsidP="00147FD5">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EECEFB1" w14:textId="77777777" w:rsidR="00147FD5" w:rsidRPr="00FD0425" w:rsidRDefault="00147FD5" w:rsidP="00147FD5">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2B41D09"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42CAC3E7" w14:textId="77777777" w:rsidR="00147FD5" w:rsidRPr="00FD0425" w:rsidRDefault="00147FD5" w:rsidP="00147FD5">
      <w:pPr>
        <w:pStyle w:val="PL"/>
        <w:rPr>
          <w:snapToGrid w:val="0"/>
        </w:rPr>
      </w:pPr>
      <w:r w:rsidRPr="00FD0425">
        <w:rPr>
          <w:snapToGrid w:val="0"/>
        </w:rPr>
        <w:tab/>
        <w:t>...</w:t>
      </w:r>
    </w:p>
    <w:p w14:paraId="77CA4264" w14:textId="77777777" w:rsidR="00147FD5" w:rsidRPr="00FD0425" w:rsidRDefault="00147FD5" w:rsidP="00147FD5">
      <w:pPr>
        <w:pStyle w:val="PL"/>
        <w:rPr>
          <w:snapToGrid w:val="0"/>
        </w:rPr>
      </w:pPr>
      <w:r w:rsidRPr="00FD0425">
        <w:rPr>
          <w:snapToGrid w:val="0"/>
        </w:rPr>
        <w:t>}</w:t>
      </w:r>
    </w:p>
    <w:p w14:paraId="2561EF7D" w14:textId="77777777" w:rsidR="00147FD5" w:rsidRPr="00FD0425" w:rsidRDefault="00147FD5" w:rsidP="00147FD5">
      <w:pPr>
        <w:pStyle w:val="PL"/>
        <w:rPr>
          <w:snapToGrid w:val="0"/>
        </w:rPr>
      </w:pPr>
    </w:p>
    <w:p w14:paraId="392D5D4F" w14:textId="77777777" w:rsidR="00147FD5" w:rsidRPr="00FD0425" w:rsidRDefault="00147FD5" w:rsidP="00147FD5">
      <w:pPr>
        <w:pStyle w:val="PL"/>
        <w:rPr>
          <w:snapToGrid w:val="0"/>
        </w:rPr>
      </w:pPr>
      <w:r w:rsidRPr="00FD0425">
        <w:rPr>
          <w:snapToGrid w:val="0"/>
        </w:rPr>
        <w:t>PDUSessionResourceSetupInfo-SNterminated-ExtIEs XNAP-PROTOCOL-EXTENSION ::= {</w:t>
      </w:r>
    </w:p>
    <w:p w14:paraId="1C6183CE" w14:textId="77777777" w:rsidR="00147FD5" w:rsidRPr="00FD0425" w:rsidRDefault="00147FD5" w:rsidP="00147FD5">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40A4316" w14:textId="77777777" w:rsidR="00147FD5" w:rsidRPr="00FD0425" w:rsidRDefault="00147FD5" w:rsidP="00147FD5">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78BC873E" w14:textId="77777777" w:rsidR="00147FD5" w:rsidRPr="00FD0425" w:rsidRDefault="00147FD5" w:rsidP="00147FD5">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39D5712" w14:textId="77777777" w:rsidR="00147FD5" w:rsidRPr="00FD0425" w:rsidRDefault="00147FD5" w:rsidP="00147FD5">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6224FFC" w14:textId="77777777" w:rsidR="00147FD5" w:rsidRPr="00FD0425" w:rsidRDefault="00147FD5" w:rsidP="00147FD5">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1D637FE5" w14:textId="77777777" w:rsidR="00147FD5" w:rsidRDefault="00147FD5" w:rsidP="00147FD5">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0D2E25B9" w14:textId="77777777" w:rsidR="00147FD5" w:rsidRDefault="00147FD5" w:rsidP="00147FD5">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3E69E028" w14:textId="77777777" w:rsidR="00147FD5" w:rsidRPr="00FD0425" w:rsidRDefault="00147FD5" w:rsidP="00147FD5">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7EC92FFA" w14:textId="77777777" w:rsidR="00147FD5" w:rsidRPr="00FD0425" w:rsidRDefault="00147FD5" w:rsidP="00147FD5">
      <w:pPr>
        <w:pStyle w:val="PL"/>
        <w:rPr>
          <w:snapToGrid w:val="0"/>
        </w:rPr>
      </w:pPr>
      <w:r w:rsidRPr="00FD0425">
        <w:rPr>
          <w:snapToGrid w:val="0"/>
        </w:rPr>
        <w:tab/>
        <w:t>...</w:t>
      </w:r>
    </w:p>
    <w:p w14:paraId="074274AC" w14:textId="77777777" w:rsidR="00147FD5" w:rsidRPr="00FD0425" w:rsidRDefault="00147FD5" w:rsidP="00147FD5">
      <w:pPr>
        <w:pStyle w:val="PL"/>
        <w:rPr>
          <w:snapToGrid w:val="0"/>
        </w:rPr>
      </w:pPr>
      <w:r w:rsidRPr="00FD0425">
        <w:rPr>
          <w:snapToGrid w:val="0"/>
        </w:rPr>
        <w:t>}</w:t>
      </w:r>
    </w:p>
    <w:p w14:paraId="1B829EDD" w14:textId="77777777" w:rsidR="00147FD5" w:rsidRPr="00FD0425" w:rsidRDefault="00147FD5" w:rsidP="00147FD5">
      <w:pPr>
        <w:pStyle w:val="PL"/>
      </w:pPr>
    </w:p>
    <w:p w14:paraId="7D15367C" w14:textId="77777777" w:rsidR="00147FD5" w:rsidRPr="00FD0425" w:rsidRDefault="00147FD5" w:rsidP="00147FD5">
      <w:pPr>
        <w:pStyle w:val="PL"/>
        <w:rPr>
          <w:snapToGrid w:val="0"/>
        </w:rPr>
      </w:pPr>
      <w:r w:rsidRPr="00FD0425">
        <w:rPr>
          <w:snapToGrid w:val="0"/>
        </w:rPr>
        <w:t>QoSFlowsToBeSetup-List-Setup-SNterminated ::= SEQUENCE (SIZE(1..maxnoofQoSFlows)) OF QoSFlowsToBeSetup-List-Setup-SNterminated-Item</w:t>
      </w:r>
    </w:p>
    <w:p w14:paraId="31D827B6" w14:textId="77777777" w:rsidR="00147FD5" w:rsidRPr="00FD0425" w:rsidRDefault="00147FD5" w:rsidP="00147FD5">
      <w:pPr>
        <w:pStyle w:val="PL"/>
      </w:pPr>
    </w:p>
    <w:p w14:paraId="4C7843EA" w14:textId="77777777" w:rsidR="00147FD5" w:rsidRPr="00FD0425" w:rsidRDefault="00147FD5" w:rsidP="00147FD5">
      <w:pPr>
        <w:pStyle w:val="PL"/>
      </w:pPr>
      <w:r w:rsidRPr="00FD0425">
        <w:rPr>
          <w:snapToGrid w:val="0"/>
        </w:rPr>
        <w:t>QoSFlowsToBeSetup-List-Setup-SNterminated-Item ::= SEQUENCE {</w:t>
      </w:r>
    </w:p>
    <w:p w14:paraId="3CD236D5" w14:textId="77777777" w:rsidR="00147FD5" w:rsidRPr="00FD0425" w:rsidRDefault="00147FD5" w:rsidP="00147FD5">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678E6683" w14:textId="77777777" w:rsidR="00147FD5" w:rsidRPr="00FD0425" w:rsidRDefault="00147FD5" w:rsidP="00147FD5">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5CFFA753" w14:textId="77777777" w:rsidR="00147FD5" w:rsidRPr="00FD0425" w:rsidRDefault="00147FD5" w:rsidP="00147FD5">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56C2FF08"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11BEB49E" w14:textId="77777777" w:rsidR="00147FD5" w:rsidRPr="00FD0425" w:rsidRDefault="00147FD5" w:rsidP="00147FD5">
      <w:pPr>
        <w:pStyle w:val="PL"/>
        <w:rPr>
          <w:snapToGrid w:val="0"/>
        </w:rPr>
      </w:pPr>
      <w:r w:rsidRPr="00FD0425">
        <w:rPr>
          <w:snapToGrid w:val="0"/>
        </w:rPr>
        <w:tab/>
        <w:t>...</w:t>
      </w:r>
    </w:p>
    <w:p w14:paraId="5C23DBA7" w14:textId="77777777" w:rsidR="00147FD5" w:rsidRPr="00FD0425" w:rsidRDefault="00147FD5" w:rsidP="00147FD5">
      <w:pPr>
        <w:pStyle w:val="PL"/>
        <w:rPr>
          <w:snapToGrid w:val="0"/>
        </w:rPr>
      </w:pPr>
      <w:r w:rsidRPr="00FD0425">
        <w:rPr>
          <w:snapToGrid w:val="0"/>
        </w:rPr>
        <w:t>}</w:t>
      </w:r>
    </w:p>
    <w:p w14:paraId="66AE6FBB" w14:textId="77777777" w:rsidR="00147FD5" w:rsidRPr="00FD0425" w:rsidRDefault="00147FD5" w:rsidP="00147FD5">
      <w:pPr>
        <w:pStyle w:val="PL"/>
        <w:rPr>
          <w:snapToGrid w:val="0"/>
        </w:rPr>
      </w:pPr>
    </w:p>
    <w:p w14:paraId="4D013F83" w14:textId="77777777" w:rsidR="00147FD5" w:rsidRPr="00FD0425" w:rsidRDefault="00147FD5" w:rsidP="00147FD5">
      <w:pPr>
        <w:pStyle w:val="PL"/>
        <w:rPr>
          <w:snapToGrid w:val="0"/>
        </w:rPr>
      </w:pPr>
      <w:r w:rsidRPr="00FD0425">
        <w:rPr>
          <w:snapToGrid w:val="0"/>
        </w:rPr>
        <w:t>QoSFlowsToBeSetup-List-Setup-SNterminated-Item-ExtIEs XNAP-PROTOCOL-EXTENSION ::= {</w:t>
      </w:r>
    </w:p>
    <w:p w14:paraId="43EE519E" w14:textId="77777777" w:rsidR="00147FD5" w:rsidRPr="007E6716" w:rsidRDefault="00147FD5" w:rsidP="00147FD5">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28BDE9C0" w14:textId="77777777" w:rsidR="00147FD5" w:rsidRPr="00FD0425" w:rsidRDefault="00147FD5" w:rsidP="00147FD5">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18BD2BF1" w14:textId="77777777" w:rsidR="00147FD5" w:rsidRPr="00FD0425" w:rsidRDefault="00147FD5" w:rsidP="00147FD5">
      <w:pPr>
        <w:pStyle w:val="PL"/>
        <w:rPr>
          <w:snapToGrid w:val="0"/>
        </w:rPr>
      </w:pPr>
      <w:r w:rsidRPr="00FD0425">
        <w:rPr>
          <w:snapToGrid w:val="0"/>
        </w:rPr>
        <w:tab/>
        <w:t>...</w:t>
      </w:r>
    </w:p>
    <w:p w14:paraId="2C4B7114" w14:textId="77777777" w:rsidR="00147FD5" w:rsidRPr="00FD0425" w:rsidRDefault="00147FD5" w:rsidP="00147FD5">
      <w:pPr>
        <w:pStyle w:val="PL"/>
        <w:rPr>
          <w:snapToGrid w:val="0"/>
        </w:rPr>
      </w:pPr>
      <w:r w:rsidRPr="00FD0425">
        <w:rPr>
          <w:snapToGrid w:val="0"/>
        </w:rPr>
        <w:t>}</w:t>
      </w:r>
    </w:p>
    <w:p w14:paraId="653DCC67" w14:textId="77777777" w:rsidR="00147FD5" w:rsidRPr="00FD0425" w:rsidRDefault="00147FD5" w:rsidP="00147FD5">
      <w:pPr>
        <w:pStyle w:val="PL"/>
      </w:pPr>
    </w:p>
    <w:p w14:paraId="0ED777D8" w14:textId="77777777" w:rsidR="00147FD5" w:rsidRPr="00FD0425" w:rsidRDefault="00147FD5" w:rsidP="00147FD5">
      <w:pPr>
        <w:pStyle w:val="PL"/>
        <w:rPr>
          <w:snapToGrid w:val="0"/>
        </w:rPr>
      </w:pPr>
      <w:r w:rsidRPr="00FD0425">
        <w:rPr>
          <w:snapToGrid w:val="0"/>
        </w:rPr>
        <w:t>-- **************************************************************</w:t>
      </w:r>
    </w:p>
    <w:p w14:paraId="7B1D4693" w14:textId="77777777" w:rsidR="00147FD5" w:rsidRPr="00FD0425" w:rsidRDefault="00147FD5" w:rsidP="00147FD5">
      <w:pPr>
        <w:pStyle w:val="PL"/>
      </w:pPr>
      <w:r w:rsidRPr="00FD0425">
        <w:t>--</w:t>
      </w:r>
    </w:p>
    <w:p w14:paraId="2D295C95" w14:textId="77777777" w:rsidR="00147FD5" w:rsidRPr="00FD0425" w:rsidRDefault="00147FD5" w:rsidP="00147FD5">
      <w:pPr>
        <w:pStyle w:val="PL"/>
        <w:outlineLvl w:val="5"/>
      </w:pPr>
      <w:r w:rsidRPr="00FD0425">
        <w:t>-- PDU Session Resource Setup Response Info - SN terminated</w:t>
      </w:r>
    </w:p>
    <w:p w14:paraId="26D17841" w14:textId="77777777" w:rsidR="00147FD5" w:rsidRPr="00FD0425" w:rsidRDefault="00147FD5" w:rsidP="00147FD5">
      <w:pPr>
        <w:pStyle w:val="PL"/>
      </w:pPr>
      <w:r w:rsidRPr="00FD0425">
        <w:t>--</w:t>
      </w:r>
    </w:p>
    <w:p w14:paraId="4CFF0AF6" w14:textId="77777777" w:rsidR="00147FD5" w:rsidRPr="00FD0425" w:rsidRDefault="00147FD5" w:rsidP="00147FD5">
      <w:pPr>
        <w:pStyle w:val="PL"/>
        <w:rPr>
          <w:snapToGrid w:val="0"/>
        </w:rPr>
      </w:pPr>
      <w:r w:rsidRPr="00FD0425">
        <w:rPr>
          <w:snapToGrid w:val="0"/>
        </w:rPr>
        <w:t>-- **************************************************************</w:t>
      </w:r>
    </w:p>
    <w:p w14:paraId="6F5465CB" w14:textId="77777777" w:rsidR="00147FD5" w:rsidRPr="00FD0425" w:rsidRDefault="00147FD5" w:rsidP="00147FD5">
      <w:pPr>
        <w:pStyle w:val="PL"/>
        <w:rPr>
          <w:snapToGrid w:val="0"/>
        </w:rPr>
      </w:pPr>
    </w:p>
    <w:p w14:paraId="13D20234" w14:textId="77777777" w:rsidR="00147FD5" w:rsidRPr="00FD0425" w:rsidRDefault="00147FD5" w:rsidP="00147FD5">
      <w:pPr>
        <w:pStyle w:val="PL"/>
        <w:rPr>
          <w:snapToGrid w:val="0"/>
        </w:rPr>
      </w:pPr>
    </w:p>
    <w:p w14:paraId="7AAB3644" w14:textId="77777777" w:rsidR="00147FD5" w:rsidRPr="00FD0425" w:rsidRDefault="00147FD5" w:rsidP="00147FD5">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154DC372" w14:textId="77777777" w:rsidR="00147FD5" w:rsidRPr="00FD0425" w:rsidRDefault="00147FD5" w:rsidP="00147FD5">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34F9FE3" w14:textId="77777777" w:rsidR="00147FD5" w:rsidRPr="00FD0425" w:rsidRDefault="00147FD5" w:rsidP="00147FD5">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00B5BF81" w14:textId="77777777" w:rsidR="00147FD5" w:rsidRPr="00FD0425" w:rsidRDefault="00147FD5" w:rsidP="00147FD5">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57806AE3" w14:textId="77777777" w:rsidR="00147FD5" w:rsidRPr="00FD0425" w:rsidRDefault="00147FD5" w:rsidP="00147FD5">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74917B0D" w14:textId="77777777" w:rsidR="00147FD5" w:rsidRPr="00FD0425" w:rsidRDefault="00147FD5" w:rsidP="00147FD5">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C2A9F4E"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5A2E374B" w14:textId="77777777" w:rsidR="00147FD5" w:rsidRPr="00FD0425" w:rsidRDefault="00147FD5" w:rsidP="00147FD5">
      <w:pPr>
        <w:pStyle w:val="PL"/>
        <w:rPr>
          <w:snapToGrid w:val="0"/>
        </w:rPr>
      </w:pPr>
      <w:r w:rsidRPr="00FD0425">
        <w:rPr>
          <w:snapToGrid w:val="0"/>
        </w:rPr>
        <w:tab/>
        <w:t>...</w:t>
      </w:r>
    </w:p>
    <w:p w14:paraId="3A0C2EC9" w14:textId="77777777" w:rsidR="00147FD5" w:rsidRPr="00FD0425" w:rsidRDefault="00147FD5" w:rsidP="00147FD5">
      <w:pPr>
        <w:pStyle w:val="PL"/>
        <w:rPr>
          <w:snapToGrid w:val="0"/>
        </w:rPr>
      </w:pPr>
      <w:r w:rsidRPr="00FD0425">
        <w:rPr>
          <w:snapToGrid w:val="0"/>
        </w:rPr>
        <w:t>}</w:t>
      </w:r>
    </w:p>
    <w:p w14:paraId="006B9623" w14:textId="77777777" w:rsidR="00147FD5" w:rsidRPr="00FD0425" w:rsidRDefault="00147FD5" w:rsidP="00147FD5">
      <w:pPr>
        <w:pStyle w:val="PL"/>
        <w:rPr>
          <w:snapToGrid w:val="0"/>
        </w:rPr>
      </w:pPr>
    </w:p>
    <w:p w14:paraId="3A6B6A46" w14:textId="77777777" w:rsidR="00147FD5" w:rsidRDefault="00147FD5" w:rsidP="00147FD5">
      <w:pPr>
        <w:pStyle w:val="PL"/>
        <w:rPr>
          <w:snapToGrid w:val="0"/>
        </w:rPr>
      </w:pPr>
      <w:r w:rsidRPr="00FD0425">
        <w:rPr>
          <w:snapToGrid w:val="0"/>
        </w:rPr>
        <w:t>PDUSessionResourceSetupResponseInfo-SNterminated-ExtIEs XNAP-PROTOCOL-EXTENSION ::= {</w:t>
      </w:r>
    </w:p>
    <w:p w14:paraId="45D8C3B1" w14:textId="77777777" w:rsidR="00147FD5" w:rsidRPr="00FD0425" w:rsidRDefault="00147FD5" w:rsidP="00147FD5">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t>PRESENCE optional}</w:t>
      </w:r>
      <w:r>
        <w:rPr>
          <w:snapToGrid w:val="0"/>
        </w:rPr>
        <w:t>|</w:t>
      </w:r>
    </w:p>
    <w:p w14:paraId="27D82E73" w14:textId="77777777" w:rsidR="00147FD5" w:rsidRDefault="00147FD5" w:rsidP="00147FD5">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Pr>
          <w:snapToGrid w:val="0"/>
        </w:rPr>
        <w:t>|</w:t>
      </w:r>
    </w:p>
    <w:p w14:paraId="2B7AC0C1" w14:textId="77777777" w:rsidR="00147FD5" w:rsidRPr="00385DB1" w:rsidRDefault="00147FD5" w:rsidP="00147FD5">
      <w:pPr>
        <w:pStyle w:val="PL"/>
        <w:rPr>
          <w:snapToGrid w:val="0"/>
          <w:lang w:eastAsia="zh-CN"/>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t>PRESENCE optional}</w:t>
      </w:r>
      <w:r>
        <w:rPr>
          <w:rFonts w:hint="eastAsia"/>
          <w:snapToGrid w:val="0"/>
          <w:lang w:eastAsia="zh-CN"/>
        </w:rPr>
        <w:t>,</w:t>
      </w:r>
    </w:p>
    <w:p w14:paraId="1F4170D3" w14:textId="77777777" w:rsidR="00147FD5" w:rsidRPr="00FD0425" w:rsidRDefault="00147FD5" w:rsidP="00147FD5">
      <w:pPr>
        <w:pStyle w:val="PL"/>
        <w:rPr>
          <w:snapToGrid w:val="0"/>
        </w:rPr>
      </w:pPr>
      <w:r w:rsidRPr="00FD0425">
        <w:rPr>
          <w:snapToGrid w:val="0"/>
        </w:rPr>
        <w:tab/>
        <w:t>...</w:t>
      </w:r>
    </w:p>
    <w:p w14:paraId="2C9217C9" w14:textId="77777777" w:rsidR="00147FD5" w:rsidRPr="00FD0425" w:rsidRDefault="00147FD5" w:rsidP="00147FD5">
      <w:pPr>
        <w:pStyle w:val="PL"/>
        <w:rPr>
          <w:snapToGrid w:val="0"/>
        </w:rPr>
      </w:pPr>
      <w:r w:rsidRPr="00FD0425">
        <w:rPr>
          <w:snapToGrid w:val="0"/>
        </w:rPr>
        <w:t>}</w:t>
      </w:r>
    </w:p>
    <w:p w14:paraId="7BA73848" w14:textId="77777777" w:rsidR="00147FD5" w:rsidRPr="00FD0425" w:rsidRDefault="00147FD5" w:rsidP="00147FD5">
      <w:pPr>
        <w:pStyle w:val="PL"/>
      </w:pPr>
    </w:p>
    <w:p w14:paraId="5927202F" w14:textId="77777777" w:rsidR="00147FD5" w:rsidRPr="00FD0425" w:rsidRDefault="00147FD5" w:rsidP="00147FD5">
      <w:pPr>
        <w:pStyle w:val="PL"/>
        <w:rPr>
          <w:snapToGrid w:val="0"/>
        </w:rPr>
      </w:pPr>
      <w:r w:rsidRPr="00FD0425">
        <w:rPr>
          <w:snapToGrid w:val="0"/>
        </w:rPr>
        <w:t>DRBsToBeSetupList-SetupResponse-SNterminated ::= SEQUENCE (SIZE(1..maxnoofDRBs)) OF DRBsToBeSetupList-SetupResponse-SNterminated-Item</w:t>
      </w:r>
    </w:p>
    <w:p w14:paraId="4D0A98FE" w14:textId="77777777" w:rsidR="00147FD5" w:rsidRPr="00FD0425" w:rsidRDefault="00147FD5" w:rsidP="00147FD5">
      <w:pPr>
        <w:pStyle w:val="PL"/>
      </w:pPr>
    </w:p>
    <w:p w14:paraId="2A9C3406" w14:textId="77777777" w:rsidR="00147FD5" w:rsidRPr="00FD0425" w:rsidRDefault="00147FD5" w:rsidP="00147FD5">
      <w:pPr>
        <w:pStyle w:val="PL"/>
        <w:rPr>
          <w:snapToGrid w:val="0"/>
        </w:rPr>
      </w:pPr>
      <w:r w:rsidRPr="00FD0425">
        <w:rPr>
          <w:snapToGrid w:val="0"/>
        </w:rPr>
        <w:t>DRBsToBeSetupList-SetupResponse-SNterminated-Item ::= SEQUENCE {</w:t>
      </w:r>
    </w:p>
    <w:p w14:paraId="4584854C" w14:textId="77777777" w:rsidR="00147FD5" w:rsidRPr="00FD0425" w:rsidRDefault="00147FD5" w:rsidP="00147FD5">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7FA9A84" w14:textId="77777777" w:rsidR="00147FD5" w:rsidRPr="00FD0425" w:rsidRDefault="00147FD5" w:rsidP="00147FD5">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34066EA1" w14:textId="77777777" w:rsidR="00147FD5" w:rsidRPr="00FD0425" w:rsidRDefault="00147FD5" w:rsidP="00147FD5">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75CEE490" w14:textId="77777777" w:rsidR="00147FD5" w:rsidRPr="00FD0425" w:rsidRDefault="00147FD5" w:rsidP="00147FD5">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1D234C7E" w14:textId="77777777" w:rsidR="00147FD5" w:rsidRPr="00F94458" w:rsidRDefault="00147FD5" w:rsidP="00147FD5">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6E3A5211" w14:textId="77777777" w:rsidR="00147FD5" w:rsidRPr="00F94458" w:rsidRDefault="00147FD5" w:rsidP="00147FD5">
      <w:pPr>
        <w:pStyle w:val="PL"/>
        <w:rPr>
          <w:noProof w:val="0"/>
          <w:snapToGrid w:val="0"/>
          <w:lang w:val="fr-FR"/>
        </w:rPr>
      </w:pPr>
      <w:r w:rsidRPr="00F94458">
        <w:rPr>
          <w:noProof w:val="0"/>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4E6B3D47" w14:textId="77777777" w:rsidR="00147FD5" w:rsidRPr="00FD0425" w:rsidRDefault="00147FD5" w:rsidP="00147FD5">
      <w:pPr>
        <w:pStyle w:val="PL"/>
        <w:rPr>
          <w:noProof w:val="0"/>
          <w:snapToGrid w:val="0"/>
        </w:rPr>
      </w:pPr>
      <w:r w:rsidRPr="00F94458">
        <w:rPr>
          <w:noProof w:val="0"/>
          <w:snapToGrid w:val="0"/>
          <w:lang w:val="fr-FR"/>
        </w:rPr>
        <w:tab/>
      </w:r>
      <w:r w:rsidRPr="00FD0425">
        <w:rPr>
          <w:noProof w:val="0"/>
          <w:snapToGrid w:val="0"/>
        </w:rPr>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31AA43D" w14:textId="77777777" w:rsidR="00147FD5" w:rsidRPr="00FD0425" w:rsidRDefault="00147FD5" w:rsidP="00147FD5">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301B6AAA" w14:textId="77777777" w:rsidR="00147FD5" w:rsidRPr="00FD0425" w:rsidRDefault="00147FD5" w:rsidP="00147FD5">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26D7BF92"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3DDD1D47" w14:textId="77777777" w:rsidR="00147FD5" w:rsidRPr="00FD0425" w:rsidRDefault="00147FD5" w:rsidP="00147FD5">
      <w:pPr>
        <w:pStyle w:val="PL"/>
        <w:rPr>
          <w:snapToGrid w:val="0"/>
        </w:rPr>
      </w:pPr>
      <w:r w:rsidRPr="00FD0425">
        <w:rPr>
          <w:snapToGrid w:val="0"/>
        </w:rPr>
        <w:tab/>
        <w:t>...</w:t>
      </w:r>
    </w:p>
    <w:p w14:paraId="66B91371" w14:textId="77777777" w:rsidR="00147FD5" w:rsidRPr="00FD0425" w:rsidRDefault="00147FD5" w:rsidP="00147FD5">
      <w:pPr>
        <w:pStyle w:val="PL"/>
        <w:rPr>
          <w:snapToGrid w:val="0"/>
        </w:rPr>
      </w:pPr>
      <w:r w:rsidRPr="00FD0425">
        <w:rPr>
          <w:snapToGrid w:val="0"/>
        </w:rPr>
        <w:t>}</w:t>
      </w:r>
    </w:p>
    <w:p w14:paraId="652BD068" w14:textId="77777777" w:rsidR="00147FD5" w:rsidRPr="00FD0425" w:rsidRDefault="00147FD5" w:rsidP="00147FD5">
      <w:pPr>
        <w:pStyle w:val="PL"/>
        <w:rPr>
          <w:snapToGrid w:val="0"/>
        </w:rPr>
      </w:pPr>
    </w:p>
    <w:p w14:paraId="5CE7175F" w14:textId="77777777" w:rsidR="00147FD5" w:rsidRPr="00FD0425" w:rsidRDefault="00147FD5" w:rsidP="00147FD5">
      <w:pPr>
        <w:pStyle w:val="PL"/>
        <w:rPr>
          <w:snapToGrid w:val="0"/>
        </w:rPr>
      </w:pPr>
      <w:r w:rsidRPr="00FD0425">
        <w:rPr>
          <w:snapToGrid w:val="0"/>
        </w:rPr>
        <w:t>DRBsToBeSetupList-SetupResponse-SNterminated-Item-ExtIEs XNAP-PROTOCOL-EXTENSION ::= {</w:t>
      </w:r>
    </w:p>
    <w:p w14:paraId="28787F70" w14:textId="77777777" w:rsidR="00147FD5" w:rsidRDefault="00147FD5" w:rsidP="00147FD5">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1BDC30E" w14:textId="77777777" w:rsidR="00147FD5" w:rsidRDefault="00147FD5" w:rsidP="00147FD5">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t>PRESENCE optional},</w:t>
      </w:r>
    </w:p>
    <w:p w14:paraId="57F0C1FB" w14:textId="77777777" w:rsidR="00147FD5" w:rsidRPr="00FD0425" w:rsidRDefault="00147FD5" w:rsidP="00147FD5">
      <w:pPr>
        <w:pStyle w:val="PL"/>
        <w:rPr>
          <w:snapToGrid w:val="0"/>
        </w:rPr>
      </w:pPr>
      <w:r w:rsidRPr="00FD0425">
        <w:rPr>
          <w:snapToGrid w:val="0"/>
        </w:rPr>
        <w:tab/>
        <w:t>...</w:t>
      </w:r>
    </w:p>
    <w:p w14:paraId="4A4EA87A" w14:textId="77777777" w:rsidR="00147FD5" w:rsidRPr="00FD0425" w:rsidRDefault="00147FD5" w:rsidP="00147FD5">
      <w:pPr>
        <w:pStyle w:val="PL"/>
        <w:rPr>
          <w:snapToGrid w:val="0"/>
        </w:rPr>
      </w:pPr>
      <w:r w:rsidRPr="00FD0425">
        <w:rPr>
          <w:snapToGrid w:val="0"/>
        </w:rPr>
        <w:t>}</w:t>
      </w:r>
    </w:p>
    <w:p w14:paraId="46A2388C" w14:textId="77777777" w:rsidR="00147FD5" w:rsidRPr="00FD0425" w:rsidRDefault="00147FD5" w:rsidP="00147FD5">
      <w:pPr>
        <w:pStyle w:val="PL"/>
      </w:pPr>
    </w:p>
    <w:p w14:paraId="58601FBC" w14:textId="77777777" w:rsidR="00147FD5" w:rsidRPr="00FD0425" w:rsidRDefault="00147FD5" w:rsidP="00147FD5">
      <w:pPr>
        <w:pStyle w:val="PL"/>
        <w:rPr>
          <w:noProof w:val="0"/>
          <w:snapToGrid w:val="0"/>
        </w:rPr>
      </w:pPr>
      <w:r w:rsidRPr="00FD0425">
        <w:rPr>
          <w:noProof w:val="0"/>
          <w:snapToGrid w:val="0"/>
        </w:rPr>
        <w:t>QoSFlowsMappedtoDRB-SetupResponse-SNterminated ::= SEQUENCE (SIZE(1..maxnoofQoSFlows)) OF</w:t>
      </w:r>
    </w:p>
    <w:p w14:paraId="7AAE5712" w14:textId="77777777" w:rsidR="00147FD5" w:rsidRPr="00FD0425" w:rsidRDefault="00147FD5" w:rsidP="00147FD5">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0D4F3D56" w14:textId="77777777" w:rsidR="00147FD5" w:rsidRPr="00FD0425" w:rsidRDefault="00147FD5" w:rsidP="00147FD5">
      <w:pPr>
        <w:pStyle w:val="PL"/>
      </w:pPr>
    </w:p>
    <w:p w14:paraId="33F0C005" w14:textId="77777777" w:rsidR="00147FD5" w:rsidRPr="00FD0425" w:rsidRDefault="00147FD5" w:rsidP="00147FD5">
      <w:pPr>
        <w:pStyle w:val="PL"/>
        <w:rPr>
          <w:noProof w:val="0"/>
          <w:snapToGrid w:val="0"/>
        </w:rPr>
      </w:pPr>
      <w:r w:rsidRPr="00FD0425">
        <w:rPr>
          <w:noProof w:val="0"/>
          <w:snapToGrid w:val="0"/>
        </w:rPr>
        <w:t>QoSFlowsMappedtoDRB-SetupResponse-SNterminated-Item ::= SEQUENCE {</w:t>
      </w:r>
    </w:p>
    <w:p w14:paraId="36034700" w14:textId="77777777" w:rsidR="00147FD5" w:rsidRPr="00FD0425" w:rsidRDefault="00147FD5" w:rsidP="00147FD5">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36C793E8" w14:textId="77777777" w:rsidR="00147FD5" w:rsidRPr="00FD0425" w:rsidRDefault="00147FD5" w:rsidP="00147FD5">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181FB02" w14:textId="77777777" w:rsidR="00147FD5" w:rsidRPr="00FD0425" w:rsidRDefault="00147FD5" w:rsidP="00147FD5">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12873965"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68B19DF9" w14:textId="77777777" w:rsidR="00147FD5" w:rsidRPr="00FD0425" w:rsidRDefault="00147FD5" w:rsidP="00147FD5">
      <w:pPr>
        <w:pStyle w:val="PL"/>
        <w:rPr>
          <w:snapToGrid w:val="0"/>
        </w:rPr>
      </w:pPr>
      <w:r w:rsidRPr="00FD0425">
        <w:rPr>
          <w:snapToGrid w:val="0"/>
        </w:rPr>
        <w:tab/>
        <w:t>...</w:t>
      </w:r>
    </w:p>
    <w:p w14:paraId="010641D6" w14:textId="77777777" w:rsidR="00147FD5" w:rsidRPr="00FD0425" w:rsidRDefault="00147FD5" w:rsidP="00147FD5">
      <w:pPr>
        <w:pStyle w:val="PL"/>
        <w:rPr>
          <w:snapToGrid w:val="0"/>
        </w:rPr>
      </w:pPr>
      <w:r w:rsidRPr="00FD0425">
        <w:rPr>
          <w:snapToGrid w:val="0"/>
        </w:rPr>
        <w:t>}</w:t>
      </w:r>
    </w:p>
    <w:p w14:paraId="68186331" w14:textId="77777777" w:rsidR="00147FD5" w:rsidRPr="00FD0425" w:rsidRDefault="00147FD5" w:rsidP="00147FD5">
      <w:pPr>
        <w:pStyle w:val="PL"/>
        <w:rPr>
          <w:snapToGrid w:val="0"/>
        </w:rPr>
      </w:pPr>
    </w:p>
    <w:p w14:paraId="0AA22E57" w14:textId="77777777" w:rsidR="00147FD5" w:rsidRPr="00FD0425" w:rsidRDefault="00147FD5" w:rsidP="00147FD5">
      <w:pPr>
        <w:pStyle w:val="PL"/>
        <w:rPr>
          <w:snapToGrid w:val="0"/>
        </w:rPr>
      </w:pPr>
      <w:r w:rsidRPr="00FD0425">
        <w:rPr>
          <w:noProof w:val="0"/>
          <w:snapToGrid w:val="0"/>
        </w:rPr>
        <w:t>QoSFlowsMappedtoDRB-SetupResponse-SNterminated-Item</w:t>
      </w:r>
      <w:r w:rsidRPr="00FD0425">
        <w:rPr>
          <w:snapToGrid w:val="0"/>
        </w:rPr>
        <w:t>-ExtIEs XNAP-PROTOCOL-EXTENSION ::= {</w:t>
      </w:r>
    </w:p>
    <w:p w14:paraId="0AD86EE4" w14:textId="77777777" w:rsidR="00147FD5" w:rsidRPr="007C0B2A" w:rsidRDefault="00147FD5" w:rsidP="00147FD5">
      <w:pPr>
        <w:pStyle w:val="PL"/>
        <w:rPr>
          <w:noProof w:val="0"/>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r w:rsidRPr="009B06A7">
        <w:rPr>
          <w:rFonts w:cs="Courier New"/>
          <w:noProof w:val="0"/>
          <w:snapToGrid w:val="0"/>
        </w:rPr>
        <w:t>|</w:t>
      </w:r>
    </w:p>
    <w:p w14:paraId="2C22C58B" w14:textId="77777777" w:rsidR="00147FD5" w:rsidRDefault="00147FD5" w:rsidP="00147FD5">
      <w:pPr>
        <w:pStyle w:val="PL"/>
        <w:rPr>
          <w:snapToGrid w:val="0"/>
        </w:rPr>
      </w:pPr>
      <w:r>
        <w:rPr>
          <w:rFonts w:cs="Courier New"/>
          <w:noProof w:val="0"/>
          <w:snapToGrid w:val="0"/>
        </w:rPr>
        <w:tab/>
      </w:r>
      <w:r w:rsidRPr="009B06A7">
        <w:rPr>
          <w:rFonts w:cs="Courier New"/>
          <w:noProof w:val="0"/>
          <w:snapToGrid w:val="0"/>
        </w:rPr>
        <w:t>{ ID id-</w:t>
      </w:r>
      <w:r>
        <w:rPr>
          <w:rFonts w:cs="Courier New"/>
          <w:noProof w:val="0"/>
          <w:snapToGrid w:val="0"/>
        </w:rPr>
        <w:t>SourceDLForwardingIP</w:t>
      </w:r>
      <w:r w:rsidRPr="009B06A7">
        <w:rPr>
          <w:rFonts w:cs="Courier New"/>
          <w:noProof w:val="0"/>
          <w:snapToGrid w:val="0"/>
        </w:rPr>
        <w:t>Address</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t>PRESENCE optional</w:t>
      </w:r>
      <w:r w:rsidRPr="00FD0425">
        <w:rPr>
          <w:noProof w:val="0"/>
          <w:snapToGrid w:val="0"/>
          <w:lang w:eastAsia="zh-CN"/>
        </w:rPr>
        <w:t>}</w:t>
      </w:r>
      <w:r>
        <w:rPr>
          <w:snapToGrid w:val="0"/>
        </w:rPr>
        <w:t>,</w:t>
      </w:r>
    </w:p>
    <w:p w14:paraId="4D013F7C" w14:textId="77777777" w:rsidR="00147FD5" w:rsidRPr="00FD0425" w:rsidRDefault="00147FD5" w:rsidP="00147FD5">
      <w:pPr>
        <w:pStyle w:val="PL"/>
        <w:rPr>
          <w:snapToGrid w:val="0"/>
        </w:rPr>
      </w:pPr>
      <w:r w:rsidRPr="00FD0425">
        <w:rPr>
          <w:snapToGrid w:val="0"/>
        </w:rPr>
        <w:tab/>
        <w:t>...</w:t>
      </w:r>
    </w:p>
    <w:p w14:paraId="43ED57A8" w14:textId="77777777" w:rsidR="00147FD5" w:rsidRPr="00FD0425" w:rsidRDefault="00147FD5" w:rsidP="00147FD5">
      <w:pPr>
        <w:pStyle w:val="PL"/>
        <w:rPr>
          <w:snapToGrid w:val="0"/>
        </w:rPr>
      </w:pPr>
      <w:r w:rsidRPr="00FD0425">
        <w:rPr>
          <w:snapToGrid w:val="0"/>
        </w:rPr>
        <w:t>}</w:t>
      </w:r>
    </w:p>
    <w:p w14:paraId="0348992F" w14:textId="77777777" w:rsidR="00147FD5" w:rsidRPr="00FD0425" w:rsidRDefault="00147FD5" w:rsidP="00147FD5">
      <w:pPr>
        <w:pStyle w:val="PL"/>
        <w:rPr>
          <w:snapToGrid w:val="0"/>
        </w:rPr>
      </w:pPr>
    </w:p>
    <w:p w14:paraId="132948B0" w14:textId="77777777" w:rsidR="00147FD5" w:rsidRPr="00FD0425" w:rsidRDefault="00147FD5" w:rsidP="00147FD5">
      <w:pPr>
        <w:pStyle w:val="PL"/>
        <w:rPr>
          <w:snapToGrid w:val="0"/>
        </w:rPr>
      </w:pPr>
    </w:p>
    <w:p w14:paraId="31D64CA6" w14:textId="77777777" w:rsidR="00147FD5" w:rsidRPr="00FD0425" w:rsidRDefault="00147FD5" w:rsidP="00147FD5">
      <w:pPr>
        <w:pStyle w:val="PL"/>
        <w:rPr>
          <w:snapToGrid w:val="0"/>
        </w:rPr>
      </w:pPr>
      <w:r w:rsidRPr="00FD0425">
        <w:rPr>
          <w:snapToGrid w:val="0"/>
        </w:rPr>
        <w:t>-- **************************************************************</w:t>
      </w:r>
    </w:p>
    <w:p w14:paraId="05475C71" w14:textId="77777777" w:rsidR="00147FD5" w:rsidRPr="00FD0425" w:rsidRDefault="00147FD5" w:rsidP="00147FD5">
      <w:pPr>
        <w:pStyle w:val="PL"/>
      </w:pPr>
      <w:r w:rsidRPr="00FD0425">
        <w:t>--</w:t>
      </w:r>
    </w:p>
    <w:p w14:paraId="1DB21041" w14:textId="77777777" w:rsidR="00147FD5" w:rsidRPr="00FD0425" w:rsidRDefault="00147FD5" w:rsidP="00147FD5">
      <w:pPr>
        <w:pStyle w:val="PL"/>
        <w:outlineLvl w:val="5"/>
      </w:pPr>
      <w:r w:rsidRPr="00FD0425">
        <w:t>-- PDU Session Resource Setup Info - MN terminated</w:t>
      </w:r>
    </w:p>
    <w:p w14:paraId="53263FBD" w14:textId="77777777" w:rsidR="00147FD5" w:rsidRPr="00FD0425" w:rsidRDefault="00147FD5" w:rsidP="00147FD5">
      <w:pPr>
        <w:pStyle w:val="PL"/>
      </w:pPr>
      <w:r w:rsidRPr="00FD0425">
        <w:t>--</w:t>
      </w:r>
    </w:p>
    <w:p w14:paraId="7D68235A" w14:textId="77777777" w:rsidR="00147FD5" w:rsidRPr="00FD0425" w:rsidRDefault="00147FD5" w:rsidP="00147FD5">
      <w:pPr>
        <w:pStyle w:val="PL"/>
        <w:rPr>
          <w:snapToGrid w:val="0"/>
        </w:rPr>
      </w:pPr>
      <w:r w:rsidRPr="00FD0425">
        <w:rPr>
          <w:snapToGrid w:val="0"/>
        </w:rPr>
        <w:t>-- **************************************************************</w:t>
      </w:r>
    </w:p>
    <w:p w14:paraId="1F2130E7" w14:textId="77777777" w:rsidR="00147FD5" w:rsidRPr="00FD0425" w:rsidRDefault="00147FD5" w:rsidP="00147FD5">
      <w:pPr>
        <w:pStyle w:val="PL"/>
        <w:rPr>
          <w:snapToGrid w:val="0"/>
        </w:rPr>
      </w:pPr>
    </w:p>
    <w:p w14:paraId="575DD579" w14:textId="77777777" w:rsidR="00147FD5" w:rsidRPr="00FD0425" w:rsidRDefault="00147FD5" w:rsidP="00147FD5">
      <w:pPr>
        <w:pStyle w:val="PL"/>
        <w:rPr>
          <w:snapToGrid w:val="0"/>
        </w:rPr>
      </w:pPr>
    </w:p>
    <w:p w14:paraId="45D36EB4" w14:textId="77777777" w:rsidR="00147FD5" w:rsidRPr="00FD0425" w:rsidRDefault="00147FD5" w:rsidP="00147FD5">
      <w:pPr>
        <w:pStyle w:val="PL"/>
        <w:rPr>
          <w:noProof w:val="0"/>
          <w:snapToGrid w:val="0"/>
        </w:rPr>
      </w:pPr>
      <w:r w:rsidRPr="00FD0425">
        <w:rPr>
          <w:snapToGrid w:val="0"/>
        </w:rPr>
        <w:t>PDUSessionResourceSetupInfo-MNterminated</w:t>
      </w:r>
      <w:r w:rsidRPr="00FD0425">
        <w:rPr>
          <w:noProof w:val="0"/>
          <w:snapToGrid w:val="0"/>
        </w:rPr>
        <w:t xml:space="preserve"> ::= SEQUENCE {</w:t>
      </w:r>
    </w:p>
    <w:p w14:paraId="5B4AD0DF" w14:textId="77777777" w:rsidR="00147FD5" w:rsidRPr="00FD0425" w:rsidRDefault="00147FD5" w:rsidP="00147FD5">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603BE0EA" w14:textId="77777777" w:rsidR="00147FD5" w:rsidRPr="00FD0425" w:rsidRDefault="00147FD5" w:rsidP="00147FD5">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74304C0B"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7BE2366E" w14:textId="77777777" w:rsidR="00147FD5" w:rsidRPr="00FD0425" w:rsidRDefault="00147FD5" w:rsidP="00147FD5">
      <w:pPr>
        <w:pStyle w:val="PL"/>
        <w:rPr>
          <w:snapToGrid w:val="0"/>
        </w:rPr>
      </w:pPr>
      <w:r w:rsidRPr="00FD0425">
        <w:rPr>
          <w:snapToGrid w:val="0"/>
        </w:rPr>
        <w:tab/>
        <w:t>...</w:t>
      </w:r>
    </w:p>
    <w:p w14:paraId="304F24A8" w14:textId="77777777" w:rsidR="00147FD5" w:rsidRPr="00FD0425" w:rsidRDefault="00147FD5" w:rsidP="00147FD5">
      <w:pPr>
        <w:pStyle w:val="PL"/>
        <w:rPr>
          <w:snapToGrid w:val="0"/>
        </w:rPr>
      </w:pPr>
      <w:r w:rsidRPr="00FD0425">
        <w:rPr>
          <w:snapToGrid w:val="0"/>
        </w:rPr>
        <w:t>}</w:t>
      </w:r>
    </w:p>
    <w:p w14:paraId="673DFCE6" w14:textId="77777777" w:rsidR="00147FD5" w:rsidRPr="00FD0425" w:rsidRDefault="00147FD5" w:rsidP="00147FD5">
      <w:pPr>
        <w:pStyle w:val="PL"/>
        <w:rPr>
          <w:snapToGrid w:val="0"/>
        </w:rPr>
      </w:pPr>
    </w:p>
    <w:p w14:paraId="501BE26A" w14:textId="77777777" w:rsidR="00147FD5" w:rsidRPr="00FD0425" w:rsidRDefault="00147FD5" w:rsidP="00147FD5">
      <w:pPr>
        <w:pStyle w:val="PL"/>
        <w:rPr>
          <w:snapToGrid w:val="0"/>
        </w:rPr>
      </w:pPr>
      <w:r w:rsidRPr="00FD0425">
        <w:rPr>
          <w:snapToGrid w:val="0"/>
        </w:rPr>
        <w:t>PDUSessionResourceSetupInfo-MNterminated-ExtIEs XNAP-PROTOCOL-EXTENSION ::= {</w:t>
      </w:r>
    </w:p>
    <w:p w14:paraId="58C9D4B2" w14:textId="77777777" w:rsidR="00147FD5" w:rsidRPr="00FD0425" w:rsidRDefault="00147FD5" w:rsidP="00147FD5">
      <w:pPr>
        <w:pStyle w:val="PL"/>
        <w:rPr>
          <w:snapToGrid w:val="0"/>
        </w:rPr>
      </w:pPr>
      <w:r w:rsidRPr="00FD0425">
        <w:rPr>
          <w:snapToGrid w:val="0"/>
        </w:rPr>
        <w:tab/>
        <w:t>...</w:t>
      </w:r>
    </w:p>
    <w:p w14:paraId="51F1A8D9" w14:textId="77777777" w:rsidR="00147FD5" w:rsidRPr="00FD0425" w:rsidRDefault="00147FD5" w:rsidP="00147FD5">
      <w:pPr>
        <w:pStyle w:val="PL"/>
        <w:rPr>
          <w:snapToGrid w:val="0"/>
        </w:rPr>
      </w:pPr>
      <w:r w:rsidRPr="00FD0425">
        <w:rPr>
          <w:snapToGrid w:val="0"/>
        </w:rPr>
        <w:t>}</w:t>
      </w:r>
    </w:p>
    <w:p w14:paraId="3EE77429" w14:textId="77777777" w:rsidR="00147FD5" w:rsidRPr="00FD0425" w:rsidRDefault="00147FD5" w:rsidP="00147FD5">
      <w:pPr>
        <w:pStyle w:val="PL"/>
      </w:pPr>
    </w:p>
    <w:p w14:paraId="50600EE0" w14:textId="77777777" w:rsidR="00147FD5" w:rsidRPr="00FD0425" w:rsidRDefault="00147FD5" w:rsidP="00147FD5">
      <w:pPr>
        <w:pStyle w:val="PL"/>
        <w:rPr>
          <w:snapToGrid w:val="0"/>
        </w:rPr>
      </w:pPr>
      <w:r w:rsidRPr="00FD0425">
        <w:rPr>
          <w:snapToGrid w:val="0"/>
        </w:rPr>
        <w:t>DRBsToBeSetupList-Setup-MNterminated ::= SEQUENCE (SIZE(1..maxnoofDRBs)) OF DRBsToBeSetupList-Setup-MNterminated-Item</w:t>
      </w:r>
    </w:p>
    <w:p w14:paraId="10279A3E" w14:textId="77777777" w:rsidR="00147FD5" w:rsidRPr="00FD0425" w:rsidRDefault="00147FD5" w:rsidP="00147FD5">
      <w:pPr>
        <w:pStyle w:val="PL"/>
      </w:pPr>
    </w:p>
    <w:p w14:paraId="5A550175" w14:textId="77777777" w:rsidR="00147FD5" w:rsidRPr="00FD0425" w:rsidRDefault="00147FD5" w:rsidP="00147FD5">
      <w:pPr>
        <w:pStyle w:val="PL"/>
        <w:rPr>
          <w:snapToGrid w:val="0"/>
        </w:rPr>
      </w:pPr>
      <w:r w:rsidRPr="00FD0425">
        <w:rPr>
          <w:snapToGrid w:val="0"/>
        </w:rPr>
        <w:t>DRBsToBeSetupList-Setup-MNterminated-Item ::= SEQUENCE {</w:t>
      </w:r>
    </w:p>
    <w:p w14:paraId="0A25C38B" w14:textId="77777777" w:rsidR="00147FD5" w:rsidRPr="00FD0425" w:rsidRDefault="00147FD5" w:rsidP="00147FD5">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5CB5D65" w14:textId="77777777" w:rsidR="00147FD5" w:rsidRPr="00FD0425" w:rsidRDefault="00147FD5" w:rsidP="00147FD5">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45CAEAD8" w14:textId="77777777" w:rsidR="00147FD5" w:rsidRPr="00F94458" w:rsidRDefault="00147FD5" w:rsidP="00147FD5">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14A043AD" w14:textId="77777777" w:rsidR="00147FD5" w:rsidRPr="00F94458" w:rsidRDefault="00147FD5" w:rsidP="00147FD5">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63510A34" w14:textId="77777777" w:rsidR="00147FD5" w:rsidRPr="00FD0425" w:rsidRDefault="00147FD5" w:rsidP="00147FD5">
      <w:pPr>
        <w:pStyle w:val="PL"/>
      </w:pPr>
      <w:r w:rsidRPr="00F94458">
        <w:rPr>
          <w:noProof w:val="0"/>
          <w:snapToGrid w:val="0"/>
          <w:lang w:val="fr-FR"/>
        </w:rPr>
        <w:tab/>
      </w:r>
      <w:r w:rsidRPr="00FD0425">
        <w:rPr>
          <w:noProof w:val="0"/>
          <w:snapToGrid w:val="0"/>
        </w:rPr>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37015C3C" w14:textId="77777777" w:rsidR="00147FD5" w:rsidRPr="00FD0425" w:rsidRDefault="00147FD5" w:rsidP="00147FD5">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4A3C407D" w14:textId="77777777" w:rsidR="00147FD5" w:rsidRPr="00FD0425" w:rsidRDefault="00147FD5" w:rsidP="00147FD5">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482DB53" w14:textId="77777777" w:rsidR="00147FD5" w:rsidRPr="00FD0425" w:rsidRDefault="00147FD5" w:rsidP="00147FD5">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2B249F73" w14:textId="77777777" w:rsidR="00147FD5" w:rsidRPr="00FD0425" w:rsidRDefault="00147FD5" w:rsidP="00147FD5">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3705BD45"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723AC645" w14:textId="77777777" w:rsidR="00147FD5" w:rsidRPr="00FD0425" w:rsidRDefault="00147FD5" w:rsidP="00147FD5">
      <w:pPr>
        <w:pStyle w:val="PL"/>
        <w:rPr>
          <w:snapToGrid w:val="0"/>
        </w:rPr>
      </w:pPr>
      <w:r w:rsidRPr="00FD0425">
        <w:rPr>
          <w:snapToGrid w:val="0"/>
        </w:rPr>
        <w:tab/>
        <w:t>...</w:t>
      </w:r>
    </w:p>
    <w:p w14:paraId="53D54CD6" w14:textId="77777777" w:rsidR="00147FD5" w:rsidRPr="00FD0425" w:rsidRDefault="00147FD5" w:rsidP="00147FD5">
      <w:pPr>
        <w:pStyle w:val="PL"/>
        <w:rPr>
          <w:snapToGrid w:val="0"/>
        </w:rPr>
      </w:pPr>
      <w:r w:rsidRPr="00FD0425">
        <w:rPr>
          <w:snapToGrid w:val="0"/>
        </w:rPr>
        <w:t>}</w:t>
      </w:r>
    </w:p>
    <w:p w14:paraId="38F18CAD" w14:textId="77777777" w:rsidR="00147FD5" w:rsidRPr="00FD0425" w:rsidRDefault="00147FD5" w:rsidP="00147FD5">
      <w:pPr>
        <w:pStyle w:val="PL"/>
        <w:rPr>
          <w:snapToGrid w:val="0"/>
        </w:rPr>
      </w:pPr>
    </w:p>
    <w:p w14:paraId="25AEA802" w14:textId="77777777" w:rsidR="00147FD5" w:rsidRPr="00FD0425" w:rsidRDefault="00147FD5" w:rsidP="00147FD5">
      <w:pPr>
        <w:pStyle w:val="PL"/>
        <w:rPr>
          <w:snapToGrid w:val="0"/>
        </w:rPr>
      </w:pPr>
      <w:r w:rsidRPr="00FD0425">
        <w:rPr>
          <w:snapToGrid w:val="0"/>
        </w:rPr>
        <w:t>DRBsToBeSetupList-Setup-MNterminated-Item-ExtIEs XNAP-PROTOCOL-EXTENSION ::= {</w:t>
      </w:r>
    </w:p>
    <w:p w14:paraId="3870226E" w14:textId="77777777" w:rsidR="00147FD5" w:rsidRDefault="00147FD5" w:rsidP="00147FD5">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0E5974C" w14:textId="77777777" w:rsidR="00147FD5" w:rsidRPr="00F07E70" w:rsidRDefault="00147FD5" w:rsidP="00147FD5">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t>PRESENCE optional},</w:t>
      </w:r>
    </w:p>
    <w:p w14:paraId="42EA276F" w14:textId="77777777" w:rsidR="00147FD5" w:rsidRPr="00FD0425" w:rsidRDefault="00147FD5" w:rsidP="00147FD5">
      <w:pPr>
        <w:pStyle w:val="PL"/>
        <w:rPr>
          <w:snapToGrid w:val="0"/>
        </w:rPr>
      </w:pPr>
      <w:r w:rsidRPr="00FD0425">
        <w:rPr>
          <w:snapToGrid w:val="0"/>
        </w:rPr>
        <w:tab/>
        <w:t>...</w:t>
      </w:r>
    </w:p>
    <w:p w14:paraId="2BF7AB96" w14:textId="77777777" w:rsidR="00147FD5" w:rsidRPr="00FD0425" w:rsidRDefault="00147FD5" w:rsidP="00147FD5">
      <w:pPr>
        <w:pStyle w:val="PL"/>
        <w:rPr>
          <w:snapToGrid w:val="0"/>
        </w:rPr>
      </w:pPr>
      <w:r w:rsidRPr="00FD0425">
        <w:rPr>
          <w:snapToGrid w:val="0"/>
        </w:rPr>
        <w:t>}</w:t>
      </w:r>
    </w:p>
    <w:p w14:paraId="577E604C" w14:textId="77777777" w:rsidR="00147FD5" w:rsidRPr="00FD0425" w:rsidRDefault="00147FD5" w:rsidP="00147FD5">
      <w:pPr>
        <w:pStyle w:val="PL"/>
      </w:pPr>
    </w:p>
    <w:p w14:paraId="26413667" w14:textId="77777777" w:rsidR="00147FD5" w:rsidRPr="00FD0425" w:rsidRDefault="00147FD5" w:rsidP="00147FD5">
      <w:pPr>
        <w:pStyle w:val="PL"/>
      </w:pPr>
      <w:r w:rsidRPr="00FD0425">
        <w:rPr>
          <w:noProof w:val="0"/>
          <w:snapToGrid w:val="0"/>
        </w:rPr>
        <w:t>QoSFlowsMappedtoDRB-Setup-MNterminated ::= SEQUENCE (SIZE(1..maxnoofQoSFlows)) OF QoSFlowsMappedtoDRB-Setup-MNterminated-Item</w:t>
      </w:r>
    </w:p>
    <w:p w14:paraId="2ED0CB63" w14:textId="77777777" w:rsidR="00147FD5" w:rsidRPr="00FD0425" w:rsidRDefault="00147FD5" w:rsidP="00147FD5">
      <w:pPr>
        <w:pStyle w:val="PL"/>
      </w:pPr>
    </w:p>
    <w:p w14:paraId="1B1750C3" w14:textId="77777777" w:rsidR="00147FD5" w:rsidRPr="00FD0425" w:rsidRDefault="00147FD5" w:rsidP="00147FD5">
      <w:pPr>
        <w:pStyle w:val="PL"/>
        <w:rPr>
          <w:noProof w:val="0"/>
          <w:snapToGrid w:val="0"/>
        </w:rPr>
      </w:pPr>
      <w:r w:rsidRPr="00FD0425">
        <w:rPr>
          <w:noProof w:val="0"/>
          <w:snapToGrid w:val="0"/>
        </w:rPr>
        <w:t>QoSFlowsMappedtoDRB-Setup-MNterminated-Item ::= SEQUENCE {</w:t>
      </w:r>
    </w:p>
    <w:p w14:paraId="6881FA5E" w14:textId="77777777" w:rsidR="00147FD5" w:rsidRPr="00FD0425" w:rsidRDefault="00147FD5" w:rsidP="00147FD5">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5D6EC475" w14:textId="77777777" w:rsidR="00147FD5" w:rsidRPr="00FD0425" w:rsidRDefault="00147FD5" w:rsidP="00147FD5">
      <w:pPr>
        <w:pStyle w:val="PL"/>
      </w:pPr>
      <w:r w:rsidRPr="00FD0425">
        <w:tab/>
        <w:t>qoSFlowLevelQoSParameters</w:t>
      </w:r>
      <w:r w:rsidRPr="00FD0425">
        <w:tab/>
      </w:r>
      <w:r w:rsidRPr="00FD0425">
        <w:tab/>
        <w:t>QoSFlowLevelQoSParameters,</w:t>
      </w:r>
    </w:p>
    <w:p w14:paraId="7D73B450" w14:textId="77777777" w:rsidR="00147FD5" w:rsidRPr="00FD0425" w:rsidRDefault="00147FD5" w:rsidP="00147FD5">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5AD94BE9"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5D420462" w14:textId="77777777" w:rsidR="00147FD5" w:rsidRPr="00FD0425" w:rsidRDefault="00147FD5" w:rsidP="00147FD5">
      <w:pPr>
        <w:pStyle w:val="PL"/>
        <w:rPr>
          <w:snapToGrid w:val="0"/>
        </w:rPr>
      </w:pPr>
      <w:r w:rsidRPr="00FD0425">
        <w:rPr>
          <w:snapToGrid w:val="0"/>
        </w:rPr>
        <w:tab/>
        <w:t>...</w:t>
      </w:r>
    </w:p>
    <w:p w14:paraId="48AEFC2B" w14:textId="77777777" w:rsidR="00147FD5" w:rsidRPr="00FD0425" w:rsidRDefault="00147FD5" w:rsidP="00147FD5">
      <w:pPr>
        <w:pStyle w:val="PL"/>
        <w:rPr>
          <w:snapToGrid w:val="0"/>
        </w:rPr>
      </w:pPr>
      <w:r w:rsidRPr="00FD0425">
        <w:rPr>
          <w:snapToGrid w:val="0"/>
        </w:rPr>
        <w:t>}</w:t>
      </w:r>
    </w:p>
    <w:p w14:paraId="7C0CCBEB" w14:textId="77777777" w:rsidR="00147FD5" w:rsidRPr="00FD0425" w:rsidRDefault="00147FD5" w:rsidP="00147FD5">
      <w:pPr>
        <w:pStyle w:val="PL"/>
        <w:rPr>
          <w:snapToGrid w:val="0"/>
        </w:rPr>
      </w:pPr>
    </w:p>
    <w:p w14:paraId="11F7EF75" w14:textId="77777777" w:rsidR="00147FD5" w:rsidRPr="00FD0425" w:rsidRDefault="00147FD5" w:rsidP="00147FD5">
      <w:pPr>
        <w:pStyle w:val="PL"/>
        <w:rPr>
          <w:snapToGrid w:val="0"/>
        </w:rPr>
      </w:pPr>
      <w:r w:rsidRPr="00FD0425">
        <w:rPr>
          <w:noProof w:val="0"/>
          <w:snapToGrid w:val="0"/>
        </w:rPr>
        <w:t>QoSFlowsMappedtoDRB-Setup-MNterminated-Item</w:t>
      </w:r>
      <w:r w:rsidRPr="00FD0425">
        <w:rPr>
          <w:snapToGrid w:val="0"/>
        </w:rPr>
        <w:t>-ExtIEs XNAP-PROTOCOL-EXTENSION ::= {</w:t>
      </w:r>
    </w:p>
    <w:p w14:paraId="6FAA235C" w14:textId="77777777" w:rsidR="00147FD5" w:rsidRDefault="00147FD5" w:rsidP="00147FD5">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6D1B61AD" w14:textId="77777777" w:rsidR="00147FD5" w:rsidRPr="00FD0425" w:rsidRDefault="00147FD5" w:rsidP="00147FD5">
      <w:pPr>
        <w:pStyle w:val="PL"/>
        <w:rPr>
          <w:snapToGrid w:val="0"/>
        </w:rPr>
      </w:pPr>
      <w:r w:rsidRPr="00FD0425">
        <w:rPr>
          <w:snapToGrid w:val="0"/>
        </w:rPr>
        <w:tab/>
        <w:t>...</w:t>
      </w:r>
    </w:p>
    <w:p w14:paraId="4E7F215C" w14:textId="77777777" w:rsidR="00147FD5" w:rsidRPr="00FD0425" w:rsidRDefault="00147FD5" w:rsidP="00147FD5">
      <w:pPr>
        <w:pStyle w:val="PL"/>
        <w:rPr>
          <w:snapToGrid w:val="0"/>
        </w:rPr>
      </w:pPr>
      <w:r w:rsidRPr="00FD0425">
        <w:rPr>
          <w:snapToGrid w:val="0"/>
        </w:rPr>
        <w:t>}</w:t>
      </w:r>
    </w:p>
    <w:p w14:paraId="7E2F9578" w14:textId="77777777" w:rsidR="00147FD5" w:rsidRPr="00FD0425" w:rsidRDefault="00147FD5" w:rsidP="00147FD5">
      <w:pPr>
        <w:pStyle w:val="PL"/>
        <w:rPr>
          <w:snapToGrid w:val="0"/>
        </w:rPr>
      </w:pPr>
    </w:p>
    <w:p w14:paraId="02860EA4" w14:textId="77777777" w:rsidR="00147FD5" w:rsidRPr="00FD0425" w:rsidRDefault="00147FD5" w:rsidP="00147FD5">
      <w:pPr>
        <w:pStyle w:val="PL"/>
        <w:rPr>
          <w:snapToGrid w:val="0"/>
        </w:rPr>
      </w:pPr>
    </w:p>
    <w:p w14:paraId="6BEC485F" w14:textId="77777777" w:rsidR="00147FD5" w:rsidRPr="00FD0425" w:rsidRDefault="00147FD5" w:rsidP="00147FD5">
      <w:pPr>
        <w:pStyle w:val="PL"/>
        <w:rPr>
          <w:snapToGrid w:val="0"/>
        </w:rPr>
      </w:pPr>
      <w:r w:rsidRPr="00FD0425">
        <w:rPr>
          <w:snapToGrid w:val="0"/>
        </w:rPr>
        <w:t>-- **************************************************************</w:t>
      </w:r>
    </w:p>
    <w:p w14:paraId="62A15774" w14:textId="77777777" w:rsidR="00147FD5" w:rsidRPr="00FD0425" w:rsidRDefault="00147FD5" w:rsidP="00147FD5">
      <w:pPr>
        <w:pStyle w:val="PL"/>
      </w:pPr>
      <w:r w:rsidRPr="00FD0425">
        <w:t>--</w:t>
      </w:r>
    </w:p>
    <w:p w14:paraId="62A4E01E" w14:textId="77777777" w:rsidR="00147FD5" w:rsidRPr="00FD0425" w:rsidRDefault="00147FD5" w:rsidP="00147FD5">
      <w:pPr>
        <w:pStyle w:val="PL"/>
        <w:outlineLvl w:val="5"/>
      </w:pPr>
      <w:r w:rsidRPr="00FD0425">
        <w:t>-- PDU Session Resource Setup Response Info - MN terminated</w:t>
      </w:r>
    </w:p>
    <w:p w14:paraId="6A36DD13" w14:textId="77777777" w:rsidR="00147FD5" w:rsidRPr="00FD0425" w:rsidRDefault="00147FD5" w:rsidP="00147FD5">
      <w:pPr>
        <w:pStyle w:val="PL"/>
      </w:pPr>
      <w:r w:rsidRPr="00FD0425">
        <w:t>--</w:t>
      </w:r>
    </w:p>
    <w:p w14:paraId="55CC1D9C" w14:textId="77777777" w:rsidR="00147FD5" w:rsidRPr="00FD0425" w:rsidRDefault="00147FD5" w:rsidP="00147FD5">
      <w:pPr>
        <w:pStyle w:val="PL"/>
        <w:rPr>
          <w:snapToGrid w:val="0"/>
        </w:rPr>
      </w:pPr>
      <w:r w:rsidRPr="00FD0425">
        <w:rPr>
          <w:snapToGrid w:val="0"/>
        </w:rPr>
        <w:t>-- **************************************************************</w:t>
      </w:r>
    </w:p>
    <w:p w14:paraId="1298BF3E" w14:textId="77777777" w:rsidR="00147FD5" w:rsidRPr="00FD0425" w:rsidRDefault="00147FD5" w:rsidP="00147FD5">
      <w:pPr>
        <w:pStyle w:val="PL"/>
        <w:rPr>
          <w:snapToGrid w:val="0"/>
        </w:rPr>
      </w:pPr>
    </w:p>
    <w:p w14:paraId="08ED71A3" w14:textId="77777777" w:rsidR="00147FD5" w:rsidRPr="00FD0425" w:rsidRDefault="00147FD5" w:rsidP="00147FD5">
      <w:pPr>
        <w:pStyle w:val="PL"/>
        <w:rPr>
          <w:snapToGrid w:val="0"/>
        </w:rPr>
      </w:pPr>
    </w:p>
    <w:p w14:paraId="182D31F7" w14:textId="77777777" w:rsidR="00147FD5" w:rsidRPr="00FD0425" w:rsidRDefault="00147FD5" w:rsidP="00147FD5">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18E2899B" w14:textId="77777777" w:rsidR="00147FD5" w:rsidRPr="00FD0425" w:rsidRDefault="00147FD5" w:rsidP="00147FD5">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45C5AD9D" w14:textId="77777777" w:rsidR="00147FD5" w:rsidRPr="00F94458" w:rsidRDefault="00147FD5" w:rsidP="00147FD5">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{PDUSessionResourceSetupResponseInfo-MNterminated-ExtIEs} } </w:t>
      </w:r>
      <w:r w:rsidRPr="00F94458">
        <w:rPr>
          <w:snapToGrid w:val="0"/>
          <w:lang w:val="fr-FR"/>
        </w:rPr>
        <w:tab/>
        <w:t>OPTIONAL,</w:t>
      </w:r>
    </w:p>
    <w:p w14:paraId="4BA2439D" w14:textId="77777777" w:rsidR="00147FD5" w:rsidRPr="00FD0425" w:rsidRDefault="00147FD5" w:rsidP="00147FD5">
      <w:pPr>
        <w:pStyle w:val="PL"/>
        <w:rPr>
          <w:snapToGrid w:val="0"/>
        </w:rPr>
      </w:pPr>
      <w:r w:rsidRPr="00F94458">
        <w:rPr>
          <w:snapToGrid w:val="0"/>
          <w:lang w:val="fr-FR"/>
        </w:rPr>
        <w:tab/>
      </w:r>
      <w:r w:rsidRPr="00FD0425">
        <w:rPr>
          <w:snapToGrid w:val="0"/>
        </w:rPr>
        <w:t>...</w:t>
      </w:r>
    </w:p>
    <w:p w14:paraId="2B08C73C" w14:textId="77777777" w:rsidR="00147FD5" w:rsidRPr="00FD0425" w:rsidRDefault="00147FD5" w:rsidP="00147FD5">
      <w:pPr>
        <w:pStyle w:val="PL"/>
        <w:rPr>
          <w:snapToGrid w:val="0"/>
        </w:rPr>
      </w:pPr>
      <w:r w:rsidRPr="00FD0425">
        <w:rPr>
          <w:snapToGrid w:val="0"/>
        </w:rPr>
        <w:t>}</w:t>
      </w:r>
    </w:p>
    <w:p w14:paraId="0AD0238A" w14:textId="77777777" w:rsidR="00147FD5" w:rsidRPr="00FD0425" w:rsidRDefault="00147FD5" w:rsidP="00147FD5">
      <w:pPr>
        <w:pStyle w:val="PL"/>
        <w:rPr>
          <w:snapToGrid w:val="0"/>
        </w:rPr>
      </w:pPr>
    </w:p>
    <w:p w14:paraId="6DF01755" w14:textId="77777777" w:rsidR="00147FD5" w:rsidRPr="00FD0425" w:rsidRDefault="00147FD5" w:rsidP="00147FD5">
      <w:pPr>
        <w:pStyle w:val="PL"/>
        <w:rPr>
          <w:snapToGrid w:val="0"/>
        </w:rPr>
      </w:pPr>
      <w:r w:rsidRPr="00FD0425">
        <w:rPr>
          <w:snapToGrid w:val="0"/>
        </w:rPr>
        <w:t>PDUSessionResourceSetupResponseInfo-MNterminated-ExtIEs XNAP-PROTOCOL-EXTENSION ::= {</w:t>
      </w:r>
    </w:p>
    <w:p w14:paraId="2EBC0C8B" w14:textId="77777777" w:rsidR="00147FD5" w:rsidRPr="00FD0425" w:rsidRDefault="00147FD5" w:rsidP="00147FD5">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7F3A034A" w14:textId="77777777" w:rsidR="00147FD5" w:rsidRPr="00FD0425" w:rsidRDefault="00147FD5" w:rsidP="00147FD5">
      <w:pPr>
        <w:pStyle w:val="PL"/>
        <w:rPr>
          <w:snapToGrid w:val="0"/>
        </w:rPr>
      </w:pPr>
      <w:r w:rsidRPr="00FD0425">
        <w:rPr>
          <w:snapToGrid w:val="0"/>
        </w:rPr>
        <w:tab/>
        <w:t>...</w:t>
      </w:r>
    </w:p>
    <w:p w14:paraId="6F9D2311" w14:textId="77777777" w:rsidR="00147FD5" w:rsidRPr="00FD0425" w:rsidRDefault="00147FD5" w:rsidP="00147FD5">
      <w:pPr>
        <w:pStyle w:val="PL"/>
        <w:rPr>
          <w:snapToGrid w:val="0"/>
        </w:rPr>
      </w:pPr>
      <w:r w:rsidRPr="00FD0425">
        <w:rPr>
          <w:snapToGrid w:val="0"/>
        </w:rPr>
        <w:t>}</w:t>
      </w:r>
    </w:p>
    <w:p w14:paraId="7A5746AC" w14:textId="77777777" w:rsidR="00147FD5" w:rsidRPr="00FD0425" w:rsidRDefault="00147FD5" w:rsidP="00147FD5">
      <w:pPr>
        <w:pStyle w:val="PL"/>
      </w:pPr>
    </w:p>
    <w:p w14:paraId="013F2C4D" w14:textId="77777777" w:rsidR="00147FD5" w:rsidRPr="00FD0425" w:rsidRDefault="00147FD5" w:rsidP="00147FD5">
      <w:pPr>
        <w:pStyle w:val="PL"/>
        <w:rPr>
          <w:snapToGrid w:val="0"/>
        </w:rPr>
      </w:pPr>
      <w:r w:rsidRPr="00FD0425">
        <w:rPr>
          <w:snapToGrid w:val="0"/>
        </w:rPr>
        <w:t>DRBsAdmittedList-SetupResponse-MNterminated ::= SEQUENCE (SIZE(1..maxnoofDRBs)) OF DRBsAdmittedList-SetupResponse-MNterminated-Item</w:t>
      </w:r>
    </w:p>
    <w:p w14:paraId="6F93242B" w14:textId="77777777" w:rsidR="00147FD5" w:rsidRPr="00FD0425" w:rsidRDefault="00147FD5" w:rsidP="00147FD5">
      <w:pPr>
        <w:pStyle w:val="PL"/>
      </w:pPr>
    </w:p>
    <w:p w14:paraId="7ADF672D" w14:textId="77777777" w:rsidR="00147FD5" w:rsidRPr="00FD0425" w:rsidRDefault="00147FD5" w:rsidP="00147FD5">
      <w:pPr>
        <w:pStyle w:val="PL"/>
        <w:rPr>
          <w:snapToGrid w:val="0"/>
        </w:rPr>
      </w:pPr>
      <w:r w:rsidRPr="00FD0425">
        <w:rPr>
          <w:snapToGrid w:val="0"/>
        </w:rPr>
        <w:t>DRBsAdmittedList-SetupResponse-MNterminated-Item ::= SEQUENCE {</w:t>
      </w:r>
    </w:p>
    <w:p w14:paraId="678621C1" w14:textId="77777777" w:rsidR="00147FD5" w:rsidRPr="00FD0425" w:rsidRDefault="00147FD5" w:rsidP="00147FD5">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FC9E56C" w14:textId="77777777" w:rsidR="00147FD5" w:rsidRPr="00FD0425" w:rsidRDefault="00147FD5" w:rsidP="00147FD5">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F7320D3" w14:textId="77777777" w:rsidR="00147FD5" w:rsidRPr="00FD0425" w:rsidRDefault="00147FD5" w:rsidP="00147FD5">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EBF0829" w14:textId="77777777" w:rsidR="00147FD5" w:rsidRPr="00FD0425" w:rsidRDefault="00147FD5" w:rsidP="00147FD5">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21A8C7A4"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62FFA1A3" w14:textId="77777777" w:rsidR="00147FD5" w:rsidRPr="00FD0425" w:rsidRDefault="00147FD5" w:rsidP="00147FD5">
      <w:pPr>
        <w:pStyle w:val="PL"/>
        <w:rPr>
          <w:snapToGrid w:val="0"/>
        </w:rPr>
      </w:pPr>
      <w:r w:rsidRPr="00FD0425">
        <w:rPr>
          <w:snapToGrid w:val="0"/>
        </w:rPr>
        <w:tab/>
        <w:t>...</w:t>
      </w:r>
    </w:p>
    <w:p w14:paraId="03E8D9DD" w14:textId="77777777" w:rsidR="00147FD5" w:rsidRPr="00FD0425" w:rsidRDefault="00147FD5" w:rsidP="00147FD5">
      <w:pPr>
        <w:pStyle w:val="PL"/>
        <w:rPr>
          <w:snapToGrid w:val="0"/>
        </w:rPr>
      </w:pPr>
      <w:r w:rsidRPr="00FD0425">
        <w:rPr>
          <w:snapToGrid w:val="0"/>
        </w:rPr>
        <w:t>}</w:t>
      </w:r>
    </w:p>
    <w:p w14:paraId="16FA9920" w14:textId="77777777" w:rsidR="00147FD5" w:rsidRPr="00FD0425" w:rsidRDefault="00147FD5" w:rsidP="00147FD5">
      <w:pPr>
        <w:pStyle w:val="PL"/>
        <w:rPr>
          <w:snapToGrid w:val="0"/>
        </w:rPr>
      </w:pPr>
    </w:p>
    <w:p w14:paraId="26D1300D" w14:textId="77777777" w:rsidR="00147FD5" w:rsidRPr="00FD0425" w:rsidRDefault="00147FD5" w:rsidP="00147FD5">
      <w:pPr>
        <w:pStyle w:val="PL"/>
        <w:rPr>
          <w:snapToGrid w:val="0"/>
        </w:rPr>
      </w:pPr>
      <w:r w:rsidRPr="00FD0425">
        <w:rPr>
          <w:snapToGrid w:val="0"/>
        </w:rPr>
        <w:t>DRBsAdmittedList-SetupResponse-MNterminated-Item-ExtIEs XNAP-PROTOCOL-EXTENSION ::= {</w:t>
      </w:r>
    </w:p>
    <w:p w14:paraId="422D2AE1" w14:textId="77777777" w:rsidR="00147FD5" w:rsidRPr="00794D6A" w:rsidRDefault="00147FD5" w:rsidP="00147FD5">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59D2D081" w14:textId="77777777" w:rsidR="00147FD5" w:rsidRDefault="00147FD5" w:rsidP="00147FD5">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0795CBBE" w14:textId="77777777" w:rsidR="00147FD5" w:rsidRPr="00FD0425" w:rsidRDefault="00147FD5" w:rsidP="00147FD5">
      <w:pPr>
        <w:pStyle w:val="PL"/>
        <w:rPr>
          <w:snapToGrid w:val="0"/>
        </w:rPr>
      </w:pPr>
      <w:r w:rsidRPr="00FD0425">
        <w:rPr>
          <w:snapToGrid w:val="0"/>
        </w:rPr>
        <w:tab/>
        <w:t>...</w:t>
      </w:r>
    </w:p>
    <w:p w14:paraId="18B5FA90" w14:textId="77777777" w:rsidR="00147FD5" w:rsidRPr="00FD0425" w:rsidRDefault="00147FD5" w:rsidP="00147FD5">
      <w:pPr>
        <w:pStyle w:val="PL"/>
        <w:rPr>
          <w:snapToGrid w:val="0"/>
        </w:rPr>
      </w:pPr>
      <w:r w:rsidRPr="00FD0425">
        <w:rPr>
          <w:snapToGrid w:val="0"/>
        </w:rPr>
        <w:t>}</w:t>
      </w:r>
    </w:p>
    <w:p w14:paraId="185A252E" w14:textId="77777777" w:rsidR="00147FD5" w:rsidRPr="00FD0425" w:rsidRDefault="00147FD5" w:rsidP="00147FD5">
      <w:pPr>
        <w:pStyle w:val="PL"/>
      </w:pPr>
    </w:p>
    <w:p w14:paraId="55511865" w14:textId="77777777" w:rsidR="00147FD5" w:rsidRDefault="00147FD5" w:rsidP="00147FD5">
      <w:pPr>
        <w:pStyle w:val="PL"/>
      </w:pPr>
      <w:r w:rsidRPr="000E1A59">
        <w:t>QoSFlowsMappedtoDRB-Setup</w:t>
      </w:r>
      <w:r>
        <w:t>Response</w:t>
      </w:r>
      <w:r w:rsidRPr="000E1A59">
        <w:t>-MNterminated ::= SEQUENCE (SIZE(1..maxnoofQoSFlows)) OF QoSFlowsMappedtoDRB-Setup</w:t>
      </w:r>
      <w:r>
        <w:t>Response</w:t>
      </w:r>
      <w:r w:rsidRPr="000E1A59">
        <w:t>-MNterminated-Item</w:t>
      </w:r>
    </w:p>
    <w:p w14:paraId="2321CDDC" w14:textId="77777777" w:rsidR="00147FD5" w:rsidRPr="00FD0425" w:rsidRDefault="00147FD5" w:rsidP="00147FD5">
      <w:pPr>
        <w:pStyle w:val="PL"/>
      </w:pPr>
    </w:p>
    <w:p w14:paraId="62E32B5D" w14:textId="77777777" w:rsidR="00147FD5" w:rsidRPr="00FD0425" w:rsidRDefault="00147FD5" w:rsidP="00147FD5">
      <w:pPr>
        <w:pStyle w:val="PL"/>
        <w:rPr>
          <w:noProof w:val="0"/>
          <w:snapToGrid w:val="0"/>
        </w:rPr>
      </w:pPr>
      <w:r w:rsidRPr="00FD0425">
        <w:rPr>
          <w:noProof w:val="0"/>
          <w:snapToGrid w:val="0"/>
        </w:rPr>
        <w:t>QoSFlowsMappedtoDRB-Setup</w:t>
      </w:r>
      <w:r>
        <w:rPr>
          <w:noProof w:val="0"/>
          <w:snapToGrid w:val="0"/>
        </w:rPr>
        <w:t>Response</w:t>
      </w:r>
      <w:r w:rsidRPr="00FD0425">
        <w:rPr>
          <w:noProof w:val="0"/>
          <w:snapToGrid w:val="0"/>
        </w:rPr>
        <w:t>-MNterminated-Item ::= SEQUENCE {</w:t>
      </w:r>
    </w:p>
    <w:p w14:paraId="400382B3" w14:textId="77777777" w:rsidR="00147FD5" w:rsidRPr="00FD0425" w:rsidRDefault="00147FD5" w:rsidP="00147FD5">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61B9E6CA" w14:textId="77777777" w:rsidR="00147FD5" w:rsidRPr="00FD0425" w:rsidRDefault="00147FD5" w:rsidP="00147FD5">
      <w:pPr>
        <w:pStyle w:val="PL"/>
      </w:pPr>
      <w:r w:rsidRPr="00FD0425">
        <w:tab/>
      </w:r>
      <w:r>
        <w:t>currentQoSParaSetIndex</w:t>
      </w:r>
      <w:r w:rsidRPr="00FD0425">
        <w:tab/>
      </w:r>
      <w:r>
        <w:tab/>
      </w:r>
      <w:r w:rsidRPr="00FD0425">
        <w:tab/>
      </w:r>
      <w:r w:rsidRPr="00DA6DDA">
        <w:t>QoSParaSetIndex</w:t>
      </w:r>
      <w:r w:rsidRPr="00FD0425">
        <w:t>,</w:t>
      </w:r>
    </w:p>
    <w:p w14:paraId="33D7C473" w14:textId="77777777" w:rsidR="00147FD5" w:rsidRPr="00FD0425" w:rsidRDefault="00147FD5" w:rsidP="00147FD5">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r w:rsidRPr="00740EFB">
        <w:rPr>
          <w:noProof w:val="0"/>
          <w:snapToGrid w:val="0"/>
        </w:rPr>
        <w:t>QoSFlowsMappedtoDRB-SetupResponse-MNterminated-Item</w:t>
      </w:r>
      <w:r w:rsidRPr="00740EFB">
        <w:rPr>
          <w:snapToGrid w:val="0"/>
        </w:rPr>
        <w:t xml:space="preserve">-ExtIEs} } </w:t>
      </w:r>
      <w:r w:rsidRPr="00740EFB">
        <w:rPr>
          <w:snapToGrid w:val="0"/>
        </w:rPr>
        <w:tab/>
        <w:t>OPTIONAL,</w:t>
      </w:r>
    </w:p>
    <w:p w14:paraId="77984D49" w14:textId="77777777" w:rsidR="00147FD5" w:rsidRPr="00FD0425" w:rsidRDefault="00147FD5" w:rsidP="00147FD5">
      <w:pPr>
        <w:pStyle w:val="PL"/>
        <w:rPr>
          <w:snapToGrid w:val="0"/>
        </w:rPr>
      </w:pPr>
      <w:r w:rsidRPr="00FD0425">
        <w:rPr>
          <w:snapToGrid w:val="0"/>
        </w:rPr>
        <w:tab/>
        <w:t>...</w:t>
      </w:r>
    </w:p>
    <w:p w14:paraId="28D9DDBC" w14:textId="77777777" w:rsidR="00147FD5" w:rsidRPr="00FD0425" w:rsidRDefault="00147FD5" w:rsidP="00147FD5">
      <w:pPr>
        <w:pStyle w:val="PL"/>
        <w:rPr>
          <w:snapToGrid w:val="0"/>
        </w:rPr>
      </w:pPr>
      <w:r w:rsidRPr="00FD0425">
        <w:rPr>
          <w:snapToGrid w:val="0"/>
        </w:rPr>
        <w:t>}</w:t>
      </w:r>
    </w:p>
    <w:p w14:paraId="491C44A5" w14:textId="77777777" w:rsidR="00147FD5" w:rsidRDefault="00147FD5" w:rsidP="00147FD5">
      <w:pPr>
        <w:pStyle w:val="PL"/>
        <w:rPr>
          <w:snapToGrid w:val="0"/>
        </w:rPr>
      </w:pPr>
    </w:p>
    <w:p w14:paraId="5C82557E" w14:textId="77777777" w:rsidR="00147FD5" w:rsidRPr="00740EFB" w:rsidRDefault="00147FD5" w:rsidP="00147FD5">
      <w:pPr>
        <w:pStyle w:val="PL"/>
        <w:rPr>
          <w:snapToGrid w:val="0"/>
        </w:rPr>
      </w:pPr>
      <w:r w:rsidRPr="00740EFB">
        <w:rPr>
          <w:noProof w:val="0"/>
          <w:snapToGrid w:val="0"/>
        </w:rPr>
        <w:t>QoSFlowsMappedtoDRB-SetupResponse-MNterminated-Item</w:t>
      </w:r>
      <w:r w:rsidRPr="00740EFB">
        <w:rPr>
          <w:snapToGrid w:val="0"/>
        </w:rPr>
        <w:t>-ExtIEs XNAP-PROTOCOL-EXTENSION ::= {</w:t>
      </w:r>
    </w:p>
    <w:p w14:paraId="0F169DAA" w14:textId="77777777" w:rsidR="00147FD5" w:rsidRPr="00740EFB" w:rsidRDefault="00147FD5" w:rsidP="00147FD5">
      <w:pPr>
        <w:pStyle w:val="PL"/>
        <w:rPr>
          <w:snapToGrid w:val="0"/>
        </w:rPr>
      </w:pPr>
      <w:r w:rsidRPr="00740EFB">
        <w:rPr>
          <w:snapToGrid w:val="0"/>
        </w:rPr>
        <w:tab/>
        <w:t>...</w:t>
      </w:r>
    </w:p>
    <w:p w14:paraId="71AB42E5" w14:textId="77777777" w:rsidR="00147FD5" w:rsidRDefault="00147FD5" w:rsidP="00147FD5">
      <w:pPr>
        <w:pStyle w:val="PL"/>
        <w:rPr>
          <w:snapToGrid w:val="0"/>
        </w:rPr>
      </w:pPr>
      <w:r w:rsidRPr="00740EFB">
        <w:rPr>
          <w:snapToGrid w:val="0"/>
        </w:rPr>
        <w:t>}</w:t>
      </w:r>
    </w:p>
    <w:p w14:paraId="5232379D" w14:textId="77777777" w:rsidR="00147FD5" w:rsidRDefault="00147FD5" w:rsidP="00147FD5">
      <w:pPr>
        <w:pStyle w:val="PL"/>
        <w:rPr>
          <w:snapToGrid w:val="0"/>
        </w:rPr>
      </w:pPr>
    </w:p>
    <w:p w14:paraId="6B8C5594" w14:textId="77777777" w:rsidR="00147FD5" w:rsidRPr="00FD0425" w:rsidRDefault="00147FD5" w:rsidP="00147FD5">
      <w:pPr>
        <w:pStyle w:val="PL"/>
        <w:rPr>
          <w:snapToGrid w:val="0"/>
        </w:rPr>
      </w:pPr>
    </w:p>
    <w:p w14:paraId="01BBFCEA" w14:textId="77777777" w:rsidR="00147FD5" w:rsidRPr="00FD0425" w:rsidRDefault="00147FD5" w:rsidP="00147FD5">
      <w:pPr>
        <w:pStyle w:val="PL"/>
        <w:rPr>
          <w:snapToGrid w:val="0"/>
        </w:rPr>
      </w:pPr>
      <w:r w:rsidRPr="00FD0425">
        <w:rPr>
          <w:snapToGrid w:val="0"/>
        </w:rPr>
        <w:t>-- **************************************************************</w:t>
      </w:r>
    </w:p>
    <w:p w14:paraId="23E25116" w14:textId="77777777" w:rsidR="00147FD5" w:rsidRPr="00FD0425" w:rsidRDefault="00147FD5" w:rsidP="00147FD5">
      <w:pPr>
        <w:pStyle w:val="PL"/>
      </w:pPr>
      <w:r w:rsidRPr="00FD0425">
        <w:t>--</w:t>
      </w:r>
    </w:p>
    <w:p w14:paraId="3C4D75B0" w14:textId="77777777" w:rsidR="00147FD5" w:rsidRPr="00FD0425" w:rsidRDefault="00147FD5" w:rsidP="00147FD5">
      <w:pPr>
        <w:pStyle w:val="PL"/>
        <w:outlineLvl w:val="5"/>
      </w:pPr>
      <w:r w:rsidRPr="00FD0425">
        <w:t>-- PDU Session Resource Modification Info - SN terminated</w:t>
      </w:r>
    </w:p>
    <w:p w14:paraId="02A8B05E" w14:textId="77777777" w:rsidR="00147FD5" w:rsidRPr="00FD0425" w:rsidRDefault="00147FD5" w:rsidP="00147FD5">
      <w:pPr>
        <w:pStyle w:val="PL"/>
      </w:pPr>
      <w:r w:rsidRPr="00FD0425">
        <w:t>--</w:t>
      </w:r>
    </w:p>
    <w:p w14:paraId="1C82A7F2" w14:textId="77777777" w:rsidR="00147FD5" w:rsidRPr="00FD0425" w:rsidRDefault="00147FD5" w:rsidP="00147FD5">
      <w:pPr>
        <w:pStyle w:val="PL"/>
        <w:rPr>
          <w:snapToGrid w:val="0"/>
        </w:rPr>
      </w:pPr>
      <w:r w:rsidRPr="00FD0425">
        <w:rPr>
          <w:snapToGrid w:val="0"/>
        </w:rPr>
        <w:t>-- **************************************************************</w:t>
      </w:r>
    </w:p>
    <w:p w14:paraId="5B719F52" w14:textId="77777777" w:rsidR="00147FD5" w:rsidRPr="00FD0425" w:rsidRDefault="00147FD5" w:rsidP="00147FD5">
      <w:pPr>
        <w:pStyle w:val="PL"/>
        <w:rPr>
          <w:snapToGrid w:val="0"/>
        </w:rPr>
      </w:pPr>
    </w:p>
    <w:p w14:paraId="30F9E44E" w14:textId="77777777" w:rsidR="00147FD5" w:rsidRPr="00FD0425" w:rsidRDefault="00147FD5" w:rsidP="00147FD5">
      <w:pPr>
        <w:pStyle w:val="PL"/>
        <w:rPr>
          <w:snapToGrid w:val="0"/>
        </w:rPr>
      </w:pPr>
    </w:p>
    <w:p w14:paraId="7DB8642A" w14:textId="77777777" w:rsidR="00147FD5" w:rsidRPr="00FD0425" w:rsidRDefault="00147FD5" w:rsidP="00147FD5">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25E7ABAD" w14:textId="77777777" w:rsidR="00147FD5" w:rsidRPr="00FD0425" w:rsidRDefault="00147FD5" w:rsidP="00147FD5">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43B1CE9C" w14:textId="77777777" w:rsidR="00147FD5" w:rsidRPr="00FD0425" w:rsidRDefault="00147FD5" w:rsidP="00147FD5">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17500A72" w14:textId="77777777" w:rsidR="00147FD5" w:rsidRPr="00FD0425" w:rsidRDefault="00147FD5" w:rsidP="00147FD5">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74AD6DBC" w14:textId="77777777" w:rsidR="00147FD5" w:rsidRPr="00FD0425" w:rsidRDefault="00147FD5" w:rsidP="00147FD5">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3C57B996" w14:textId="77777777" w:rsidR="00147FD5" w:rsidRPr="00FD0425" w:rsidRDefault="00147FD5" w:rsidP="00147FD5">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0C7785BD" w14:textId="77777777" w:rsidR="00147FD5" w:rsidRPr="00FD0425" w:rsidRDefault="00147FD5" w:rsidP="00147FD5">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05259C2" w14:textId="77777777" w:rsidR="00147FD5" w:rsidRPr="00FD0425" w:rsidRDefault="00147FD5" w:rsidP="00147FD5">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524A46DC" w14:textId="77777777" w:rsidR="00147FD5" w:rsidRPr="00FD0425" w:rsidRDefault="00147FD5" w:rsidP="00147FD5">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068D4888"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75243E61" w14:textId="77777777" w:rsidR="00147FD5" w:rsidRPr="00FD0425" w:rsidRDefault="00147FD5" w:rsidP="00147FD5">
      <w:pPr>
        <w:pStyle w:val="PL"/>
        <w:rPr>
          <w:snapToGrid w:val="0"/>
        </w:rPr>
      </w:pPr>
      <w:r w:rsidRPr="00FD0425">
        <w:rPr>
          <w:snapToGrid w:val="0"/>
        </w:rPr>
        <w:tab/>
        <w:t>...</w:t>
      </w:r>
    </w:p>
    <w:p w14:paraId="0A79F931" w14:textId="77777777" w:rsidR="00147FD5" w:rsidRPr="00FD0425" w:rsidRDefault="00147FD5" w:rsidP="00147FD5">
      <w:pPr>
        <w:pStyle w:val="PL"/>
        <w:rPr>
          <w:snapToGrid w:val="0"/>
        </w:rPr>
      </w:pPr>
      <w:r w:rsidRPr="00FD0425">
        <w:rPr>
          <w:snapToGrid w:val="0"/>
        </w:rPr>
        <w:t>}</w:t>
      </w:r>
    </w:p>
    <w:p w14:paraId="04597A49" w14:textId="77777777" w:rsidR="00147FD5" w:rsidRPr="00FD0425" w:rsidRDefault="00147FD5" w:rsidP="00147FD5">
      <w:pPr>
        <w:pStyle w:val="PL"/>
        <w:rPr>
          <w:snapToGrid w:val="0"/>
        </w:rPr>
      </w:pPr>
    </w:p>
    <w:p w14:paraId="77B4FFCF" w14:textId="77777777" w:rsidR="00147FD5" w:rsidRPr="00FD0425" w:rsidRDefault="00147FD5" w:rsidP="00147FD5">
      <w:pPr>
        <w:pStyle w:val="PL"/>
        <w:rPr>
          <w:snapToGrid w:val="0"/>
        </w:rPr>
      </w:pPr>
      <w:r w:rsidRPr="00FD0425">
        <w:rPr>
          <w:snapToGrid w:val="0"/>
        </w:rPr>
        <w:t>PDUSessionResourceModificationInfo-SNterminated-ExtIEs XNAP-PROTOCOL-EXTENSION ::= {</w:t>
      </w:r>
    </w:p>
    <w:p w14:paraId="75C6985D" w14:textId="77777777" w:rsidR="00147FD5" w:rsidRPr="00FD0425" w:rsidRDefault="00147FD5" w:rsidP="00147FD5">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5ED024D7" w14:textId="77777777" w:rsidR="00147FD5" w:rsidRPr="00FD0425" w:rsidRDefault="00147FD5" w:rsidP="00147FD5">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2222C16" w14:textId="77777777" w:rsidR="00147FD5" w:rsidRDefault="00147FD5" w:rsidP="00147FD5">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24023BFC" w14:textId="77777777" w:rsidR="00147FD5" w:rsidRDefault="00147FD5" w:rsidP="00147FD5">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04C3ECEC" w14:textId="77777777" w:rsidR="00147FD5" w:rsidRPr="00283AA6" w:rsidRDefault="00147FD5" w:rsidP="00147FD5">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sidRPr="00283AA6">
        <w:rPr>
          <w:snapToGrid w:val="0"/>
        </w:rPr>
        <w:t>|</w:t>
      </w:r>
    </w:p>
    <w:p w14:paraId="6B64B9F4" w14:textId="77777777" w:rsidR="00147FD5" w:rsidRPr="00FD0425" w:rsidRDefault="00147FD5" w:rsidP="00147FD5">
      <w:pPr>
        <w:pStyle w:val="PL"/>
        <w:rPr>
          <w:snapToGrid w:val="0"/>
        </w:rPr>
      </w:pPr>
      <w:r w:rsidRPr="00283AA6">
        <w:rPr>
          <w:snapToGrid w:val="0"/>
        </w:rPr>
        <w:tab/>
        <w:t>{ID id-</w:t>
      </w:r>
      <w:r>
        <w:rPr>
          <w:snapToGrid w:val="0"/>
        </w:rPr>
        <w:t>S</w:t>
      </w:r>
      <w:r w:rsidRPr="00283AA6">
        <w:rPr>
          <w:noProof w:val="0"/>
          <w:snapToGrid w:val="0"/>
        </w:rPr>
        <w:t>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EXTENSION </w:t>
      </w:r>
      <w:r w:rsidRPr="00283AA6">
        <w:t>SecurityIndication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Pr>
          <w:snapToGrid w:val="0"/>
        </w:rPr>
        <w:tab/>
      </w:r>
      <w:r w:rsidRPr="00283AA6">
        <w:rPr>
          <w:snapToGrid w:val="0"/>
        </w:rPr>
        <w:t>PRESENCE optional}</w:t>
      </w:r>
      <w:r w:rsidRPr="00FD0425">
        <w:rPr>
          <w:snapToGrid w:val="0"/>
        </w:rPr>
        <w:t>,</w:t>
      </w:r>
    </w:p>
    <w:p w14:paraId="123EA387" w14:textId="77777777" w:rsidR="00147FD5" w:rsidRPr="00FD0425" w:rsidRDefault="00147FD5" w:rsidP="00147FD5">
      <w:pPr>
        <w:pStyle w:val="PL"/>
        <w:rPr>
          <w:snapToGrid w:val="0"/>
        </w:rPr>
      </w:pPr>
      <w:r w:rsidRPr="00FD0425">
        <w:rPr>
          <w:snapToGrid w:val="0"/>
        </w:rPr>
        <w:tab/>
        <w:t>...</w:t>
      </w:r>
    </w:p>
    <w:p w14:paraId="08143C73" w14:textId="77777777" w:rsidR="00147FD5" w:rsidRPr="00FD0425" w:rsidRDefault="00147FD5" w:rsidP="00147FD5">
      <w:pPr>
        <w:pStyle w:val="PL"/>
        <w:rPr>
          <w:snapToGrid w:val="0"/>
        </w:rPr>
      </w:pPr>
      <w:r w:rsidRPr="00FD0425">
        <w:rPr>
          <w:snapToGrid w:val="0"/>
        </w:rPr>
        <w:t>}</w:t>
      </w:r>
    </w:p>
    <w:p w14:paraId="0B5FC96B" w14:textId="77777777" w:rsidR="00147FD5" w:rsidRPr="00FD0425" w:rsidRDefault="00147FD5" w:rsidP="00147FD5">
      <w:pPr>
        <w:pStyle w:val="PL"/>
      </w:pPr>
    </w:p>
    <w:p w14:paraId="74BEC5D7" w14:textId="77777777" w:rsidR="00147FD5" w:rsidRPr="00FD0425" w:rsidRDefault="00147FD5" w:rsidP="00147FD5">
      <w:pPr>
        <w:pStyle w:val="PL"/>
        <w:rPr>
          <w:snapToGrid w:val="0"/>
        </w:rPr>
      </w:pPr>
      <w:r w:rsidRPr="00FD0425">
        <w:rPr>
          <w:snapToGrid w:val="0"/>
        </w:rPr>
        <w:t>QoSFlowsToBeSetup-List-Modified-SNterminated ::= SEQUENCE (SIZE(1..maxnoofQoSFlows)) OF QoSFlowsToBeSetup-List-Modified-SNterminated-Item</w:t>
      </w:r>
    </w:p>
    <w:p w14:paraId="55B8BD3E" w14:textId="77777777" w:rsidR="00147FD5" w:rsidRPr="00FD0425" w:rsidRDefault="00147FD5" w:rsidP="00147FD5">
      <w:pPr>
        <w:pStyle w:val="PL"/>
      </w:pPr>
    </w:p>
    <w:p w14:paraId="2B40E258" w14:textId="77777777" w:rsidR="00147FD5" w:rsidRPr="00FD0425" w:rsidRDefault="00147FD5" w:rsidP="00147FD5">
      <w:pPr>
        <w:pStyle w:val="PL"/>
      </w:pPr>
      <w:r w:rsidRPr="00FD0425">
        <w:rPr>
          <w:snapToGrid w:val="0"/>
        </w:rPr>
        <w:t>QoSFlowsToBeSetup-List-Modified-SNterminated-Item ::= SEQUENCE {</w:t>
      </w:r>
    </w:p>
    <w:p w14:paraId="7338163E" w14:textId="77777777" w:rsidR="00147FD5" w:rsidRPr="00FD0425" w:rsidRDefault="00147FD5" w:rsidP="00147FD5">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49BA4547" w14:textId="77777777" w:rsidR="00147FD5" w:rsidRPr="00FD0425" w:rsidRDefault="00147FD5" w:rsidP="00147FD5">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0A009F45" w14:textId="77777777" w:rsidR="00147FD5" w:rsidRPr="00FD0425" w:rsidRDefault="00147FD5" w:rsidP="00147FD5">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54EAD1D0" w14:textId="77777777" w:rsidR="00147FD5" w:rsidRPr="00FD0425" w:rsidRDefault="00147FD5" w:rsidP="00147FD5">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4F7FF7CC"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7B5221C6" w14:textId="77777777" w:rsidR="00147FD5" w:rsidRPr="00FD0425" w:rsidRDefault="00147FD5" w:rsidP="00147FD5">
      <w:pPr>
        <w:pStyle w:val="PL"/>
        <w:rPr>
          <w:snapToGrid w:val="0"/>
        </w:rPr>
      </w:pPr>
      <w:r w:rsidRPr="00FD0425">
        <w:rPr>
          <w:snapToGrid w:val="0"/>
        </w:rPr>
        <w:tab/>
        <w:t>...</w:t>
      </w:r>
    </w:p>
    <w:p w14:paraId="18E6B2E0" w14:textId="77777777" w:rsidR="00147FD5" w:rsidRPr="00FD0425" w:rsidRDefault="00147FD5" w:rsidP="00147FD5">
      <w:pPr>
        <w:pStyle w:val="PL"/>
        <w:rPr>
          <w:snapToGrid w:val="0"/>
        </w:rPr>
      </w:pPr>
      <w:r w:rsidRPr="00FD0425">
        <w:rPr>
          <w:snapToGrid w:val="0"/>
        </w:rPr>
        <w:t>}</w:t>
      </w:r>
    </w:p>
    <w:p w14:paraId="6568FE49" w14:textId="77777777" w:rsidR="00147FD5" w:rsidRPr="00FD0425" w:rsidRDefault="00147FD5" w:rsidP="00147FD5">
      <w:pPr>
        <w:pStyle w:val="PL"/>
        <w:rPr>
          <w:snapToGrid w:val="0"/>
        </w:rPr>
      </w:pPr>
    </w:p>
    <w:p w14:paraId="07F0183B" w14:textId="77777777" w:rsidR="00147FD5" w:rsidRPr="00FD0425" w:rsidRDefault="00147FD5" w:rsidP="00147FD5">
      <w:pPr>
        <w:pStyle w:val="PL"/>
        <w:rPr>
          <w:snapToGrid w:val="0"/>
        </w:rPr>
      </w:pPr>
      <w:r w:rsidRPr="00FD0425">
        <w:rPr>
          <w:snapToGrid w:val="0"/>
        </w:rPr>
        <w:t>QoSFlowsToBeSetup-List-Modified-SNterminated-Item-ExtIEs XNAP-PROTOCOL-EXTENSION ::= {</w:t>
      </w:r>
    </w:p>
    <w:p w14:paraId="20DE3D84" w14:textId="77777777" w:rsidR="00147FD5" w:rsidRDefault="00147FD5" w:rsidP="00147FD5">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08EABFA2" w14:textId="77777777" w:rsidR="00147FD5" w:rsidRDefault="00147FD5" w:rsidP="00147FD5">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30C652B0" w14:textId="77777777" w:rsidR="00147FD5" w:rsidRPr="00FD0425" w:rsidRDefault="00147FD5" w:rsidP="00147FD5">
      <w:pPr>
        <w:pStyle w:val="PL"/>
        <w:rPr>
          <w:snapToGrid w:val="0"/>
        </w:rPr>
      </w:pPr>
      <w:r w:rsidRPr="00FD0425">
        <w:rPr>
          <w:snapToGrid w:val="0"/>
        </w:rPr>
        <w:tab/>
        <w:t>...</w:t>
      </w:r>
    </w:p>
    <w:p w14:paraId="435F038D" w14:textId="77777777" w:rsidR="00147FD5" w:rsidRPr="00FD0425" w:rsidRDefault="00147FD5" w:rsidP="00147FD5">
      <w:pPr>
        <w:pStyle w:val="PL"/>
        <w:rPr>
          <w:snapToGrid w:val="0"/>
        </w:rPr>
      </w:pPr>
      <w:r w:rsidRPr="00FD0425">
        <w:rPr>
          <w:snapToGrid w:val="0"/>
        </w:rPr>
        <w:t>}</w:t>
      </w:r>
    </w:p>
    <w:p w14:paraId="2F181B5B" w14:textId="77777777" w:rsidR="00147FD5" w:rsidRPr="00FD0425" w:rsidRDefault="00147FD5" w:rsidP="00147FD5">
      <w:pPr>
        <w:pStyle w:val="PL"/>
      </w:pPr>
    </w:p>
    <w:p w14:paraId="4ADE3173" w14:textId="77777777" w:rsidR="00147FD5" w:rsidRPr="00FD0425" w:rsidRDefault="00147FD5" w:rsidP="00147FD5">
      <w:pPr>
        <w:pStyle w:val="PL"/>
        <w:rPr>
          <w:snapToGrid w:val="0"/>
        </w:rPr>
      </w:pPr>
      <w:r w:rsidRPr="00FD0425">
        <w:rPr>
          <w:snapToGrid w:val="0"/>
        </w:rPr>
        <w:t>DRBsToBeModified-List-Modified-SNterminated ::= SEQUENCE (SIZE(1..maxnoofDRBs)) OF DRBsToBeModified-List-Modified-SNterminated-Item</w:t>
      </w:r>
    </w:p>
    <w:p w14:paraId="491BD5E1" w14:textId="77777777" w:rsidR="00147FD5" w:rsidRPr="00FD0425" w:rsidRDefault="00147FD5" w:rsidP="00147FD5">
      <w:pPr>
        <w:pStyle w:val="PL"/>
      </w:pPr>
    </w:p>
    <w:p w14:paraId="4BE8EF0E" w14:textId="77777777" w:rsidR="00147FD5" w:rsidRPr="00FD0425" w:rsidRDefault="00147FD5" w:rsidP="00147FD5">
      <w:pPr>
        <w:pStyle w:val="PL"/>
        <w:rPr>
          <w:snapToGrid w:val="0"/>
        </w:rPr>
      </w:pPr>
      <w:r w:rsidRPr="00FD0425">
        <w:rPr>
          <w:snapToGrid w:val="0"/>
        </w:rPr>
        <w:t>DRBsToBeModified-List-Modified-SNterminated-Item ::= SEQUENCE {</w:t>
      </w:r>
    </w:p>
    <w:p w14:paraId="4227CF84" w14:textId="77777777" w:rsidR="00147FD5" w:rsidRPr="00FD0425" w:rsidRDefault="00147FD5" w:rsidP="00147FD5">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C50D638" w14:textId="77777777" w:rsidR="00147FD5" w:rsidRPr="00FD0425" w:rsidRDefault="00147FD5" w:rsidP="00147FD5">
      <w:pPr>
        <w:pStyle w:val="PL"/>
        <w:rPr>
          <w:noProof w:val="0"/>
          <w:snapToGrid w:val="0"/>
        </w:rPr>
      </w:pPr>
      <w:r w:rsidRPr="00FD0425">
        <w:rPr>
          <w:noProof w:val="0"/>
          <w:snapToGrid w:val="0"/>
        </w:rPr>
        <w:tab/>
        <w:t>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1436DEF7" w14:textId="77777777" w:rsidR="00147FD5" w:rsidRPr="00FD0425" w:rsidRDefault="00147FD5" w:rsidP="00147FD5">
      <w:pPr>
        <w:pStyle w:val="PL"/>
        <w:rPr>
          <w:noProof w:val="0"/>
          <w:snapToGrid w:val="0"/>
        </w:rPr>
      </w:pPr>
      <w:r w:rsidRPr="00FD0425">
        <w:rPr>
          <w:noProof w:val="0"/>
          <w:snapToGrid w:val="0"/>
        </w:rPr>
        <w:tab/>
        <w:t>secondary-MN-DL-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18145B30" w14:textId="77777777" w:rsidR="00147FD5" w:rsidRPr="00FD0425" w:rsidRDefault="00147FD5" w:rsidP="00147FD5">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5FFAEF6A" w14:textId="77777777" w:rsidR="00147FD5" w:rsidRPr="00FD0425" w:rsidRDefault="00147FD5" w:rsidP="00147FD5">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8BFB171"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2D070029" w14:textId="77777777" w:rsidR="00147FD5" w:rsidRPr="00FD0425" w:rsidRDefault="00147FD5" w:rsidP="00147FD5">
      <w:pPr>
        <w:pStyle w:val="PL"/>
        <w:rPr>
          <w:snapToGrid w:val="0"/>
        </w:rPr>
      </w:pPr>
      <w:r w:rsidRPr="00FD0425">
        <w:rPr>
          <w:snapToGrid w:val="0"/>
        </w:rPr>
        <w:tab/>
        <w:t>...</w:t>
      </w:r>
    </w:p>
    <w:p w14:paraId="009E0302" w14:textId="77777777" w:rsidR="00147FD5" w:rsidRPr="00FD0425" w:rsidRDefault="00147FD5" w:rsidP="00147FD5">
      <w:pPr>
        <w:pStyle w:val="PL"/>
        <w:rPr>
          <w:snapToGrid w:val="0"/>
        </w:rPr>
      </w:pPr>
      <w:r w:rsidRPr="00FD0425">
        <w:rPr>
          <w:snapToGrid w:val="0"/>
        </w:rPr>
        <w:t>}</w:t>
      </w:r>
    </w:p>
    <w:p w14:paraId="48E61C99" w14:textId="77777777" w:rsidR="00147FD5" w:rsidRPr="00FD0425" w:rsidRDefault="00147FD5" w:rsidP="00147FD5">
      <w:pPr>
        <w:pStyle w:val="PL"/>
        <w:rPr>
          <w:snapToGrid w:val="0"/>
        </w:rPr>
      </w:pPr>
    </w:p>
    <w:p w14:paraId="3EE3EE41" w14:textId="77777777" w:rsidR="00147FD5" w:rsidRPr="00FD0425" w:rsidRDefault="00147FD5" w:rsidP="00147FD5">
      <w:pPr>
        <w:pStyle w:val="PL"/>
        <w:rPr>
          <w:snapToGrid w:val="0"/>
        </w:rPr>
      </w:pPr>
      <w:r w:rsidRPr="00FD0425">
        <w:rPr>
          <w:snapToGrid w:val="0"/>
        </w:rPr>
        <w:t>DRBsToBeModified-List-Modified-SNterminated-Item-ExtIEs XNAP-PROTOCOL-EXTENSION ::= {</w:t>
      </w:r>
    </w:p>
    <w:p w14:paraId="4937FC4B" w14:textId="77777777" w:rsidR="00147FD5" w:rsidRDefault="00147FD5" w:rsidP="00147FD5">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3D6AA6F" w14:textId="77777777" w:rsidR="00147FD5" w:rsidRPr="00FD0425" w:rsidRDefault="00147FD5" w:rsidP="00147FD5">
      <w:pPr>
        <w:pStyle w:val="PL"/>
        <w:rPr>
          <w:snapToGrid w:val="0"/>
        </w:rPr>
      </w:pPr>
      <w:r w:rsidRPr="00FD0425">
        <w:rPr>
          <w:snapToGrid w:val="0"/>
        </w:rPr>
        <w:tab/>
        <w:t>...</w:t>
      </w:r>
    </w:p>
    <w:p w14:paraId="5D5507FD" w14:textId="77777777" w:rsidR="00147FD5" w:rsidRPr="00FD0425" w:rsidRDefault="00147FD5" w:rsidP="00147FD5">
      <w:pPr>
        <w:pStyle w:val="PL"/>
        <w:rPr>
          <w:snapToGrid w:val="0"/>
        </w:rPr>
      </w:pPr>
      <w:r w:rsidRPr="00FD0425">
        <w:rPr>
          <w:snapToGrid w:val="0"/>
        </w:rPr>
        <w:t>}</w:t>
      </w:r>
    </w:p>
    <w:p w14:paraId="2220606F" w14:textId="77777777" w:rsidR="00147FD5" w:rsidRPr="00FD0425" w:rsidRDefault="00147FD5" w:rsidP="00147FD5">
      <w:pPr>
        <w:pStyle w:val="PL"/>
      </w:pPr>
    </w:p>
    <w:p w14:paraId="4F204EE6" w14:textId="77777777" w:rsidR="00147FD5" w:rsidRPr="00FD0425" w:rsidRDefault="00147FD5" w:rsidP="00147FD5">
      <w:pPr>
        <w:pStyle w:val="PL"/>
        <w:rPr>
          <w:snapToGrid w:val="0"/>
        </w:rPr>
      </w:pPr>
      <w:r w:rsidRPr="00FD0425">
        <w:rPr>
          <w:snapToGrid w:val="0"/>
        </w:rPr>
        <w:t>-- **************************************************************</w:t>
      </w:r>
    </w:p>
    <w:p w14:paraId="257FBFD3" w14:textId="77777777" w:rsidR="00147FD5" w:rsidRPr="00FD0425" w:rsidRDefault="00147FD5" w:rsidP="00147FD5">
      <w:pPr>
        <w:pStyle w:val="PL"/>
      </w:pPr>
      <w:r w:rsidRPr="00FD0425">
        <w:t>--</w:t>
      </w:r>
    </w:p>
    <w:p w14:paraId="30EEB534" w14:textId="77777777" w:rsidR="00147FD5" w:rsidRPr="00FD0425" w:rsidRDefault="00147FD5" w:rsidP="00147FD5">
      <w:pPr>
        <w:pStyle w:val="PL"/>
        <w:outlineLvl w:val="5"/>
      </w:pPr>
      <w:r w:rsidRPr="00FD0425">
        <w:t>-- PDU Session Resource Modification Response Info - SN terminated</w:t>
      </w:r>
    </w:p>
    <w:p w14:paraId="50AA6488" w14:textId="77777777" w:rsidR="00147FD5" w:rsidRPr="00FD0425" w:rsidRDefault="00147FD5" w:rsidP="00147FD5">
      <w:pPr>
        <w:pStyle w:val="PL"/>
      </w:pPr>
      <w:r w:rsidRPr="00FD0425">
        <w:t>--</w:t>
      </w:r>
    </w:p>
    <w:p w14:paraId="33DF8AAD" w14:textId="77777777" w:rsidR="00147FD5" w:rsidRPr="00FD0425" w:rsidRDefault="00147FD5" w:rsidP="00147FD5">
      <w:pPr>
        <w:pStyle w:val="PL"/>
        <w:rPr>
          <w:snapToGrid w:val="0"/>
        </w:rPr>
      </w:pPr>
      <w:r w:rsidRPr="00FD0425">
        <w:rPr>
          <w:snapToGrid w:val="0"/>
        </w:rPr>
        <w:t>-- **************************************************************</w:t>
      </w:r>
    </w:p>
    <w:p w14:paraId="21D7DD73" w14:textId="77777777" w:rsidR="00147FD5" w:rsidRPr="00FD0425" w:rsidRDefault="00147FD5" w:rsidP="00147FD5">
      <w:pPr>
        <w:pStyle w:val="PL"/>
        <w:rPr>
          <w:snapToGrid w:val="0"/>
        </w:rPr>
      </w:pPr>
    </w:p>
    <w:p w14:paraId="71574D01" w14:textId="77777777" w:rsidR="00147FD5" w:rsidRPr="00FD0425" w:rsidRDefault="00147FD5" w:rsidP="00147FD5">
      <w:pPr>
        <w:pStyle w:val="PL"/>
        <w:rPr>
          <w:snapToGrid w:val="0"/>
        </w:rPr>
      </w:pPr>
    </w:p>
    <w:p w14:paraId="3D322376" w14:textId="77777777" w:rsidR="00147FD5" w:rsidRPr="00FD0425" w:rsidRDefault="00147FD5" w:rsidP="00147FD5">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478748B3" w14:textId="77777777" w:rsidR="00147FD5" w:rsidRPr="00FD0425" w:rsidRDefault="00147FD5" w:rsidP="00147FD5">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2BFCC4E8" w14:textId="77777777" w:rsidR="00147FD5" w:rsidRPr="00FD0425" w:rsidRDefault="00147FD5" w:rsidP="00147FD5">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1B1AD5DF" w14:textId="77777777" w:rsidR="00147FD5" w:rsidRPr="00FD0425" w:rsidRDefault="00147FD5" w:rsidP="00147FD5">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6F8B7A77" w14:textId="77777777" w:rsidR="00147FD5" w:rsidRPr="00FD0425" w:rsidRDefault="00147FD5" w:rsidP="00147FD5">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54E618BF" w14:textId="77777777" w:rsidR="00147FD5" w:rsidRPr="00FD0425" w:rsidRDefault="00147FD5" w:rsidP="00147FD5">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A50386C" w14:textId="77777777" w:rsidR="00147FD5" w:rsidRPr="00FD0425" w:rsidRDefault="00147FD5" w:rsidP="00147FD5">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12914354" w14:textId="77777777" w:rsidR="00147FD5" w:rsidRPr="00FD0425" w:rsidRDefault="00147FD5" w:rsidP="00147FD5">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9D0BAEA" w14:textId="77777777" w:rsidR="00147FD5" w:rsidRPr="00FD0425" w:rsidRDefault="00147FD5" w:rsidP="00147FD5">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79F9534" w14:textId="77777777" w:rsidR="00147FD5" w:rsidRPr="00F94458" w:rsidRDefault="00147FD5" w:rsidP="00147FD5">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{PDUSessionResourceModificationResponseInfo-SNterminated-ExtIEs} } </w:t>
      </w:r>
      <w:r w:rsidRPr="00F94458">
        <w:rPr>
          <w:snapToGrid w:val="0"/>
          <w:lang w:val="fr-FR"/>
        </w:rPr>
        <w:tab/>
        <w:t>OPTIONAL,</w:t>
      </w:r>
    </w:p>
    <w:p w14:paraId="102B987A" w14:textId="77777777" w:rsidR="00147FD5" w:rsidRPr="00FD0425" w:rsidRDefault="00147FD5" w:rsidP="00147FD5">
      <w:pPr>
        <w:pStyle w:val="PL"/>
        <w:rPr>
          <w:snapToGrid w:val="0"/>
        </w:rPr>
      </w:pPr>
      <w:r w:rsidRPr="00F94458">
        <w:rPr>
          <w:snapToGrid w:val="0"/>
          <w:lang w:val="fr-FR"/>
        </w:rPr>
        <w:tab/>
      </w:r>
      <w:r w:rsidRPr="00FD0425">
        <w:rPr>
          <w:snapToGrid w:val="0"/>
        </w:rPr>
        <w:t>...</w:t>
      </w:r>
    </w:p>
    <w:p w14:paraId="738536B7" w14:textId="77777777" w:rsidR="00147FD5" w:rsidRPr="00FD0425" w:rsidRDefault="00147FD5" w:rsidP="00147FD5">
      <w:pPr>
        <w:pStyle w:val="PL"/>
        <w:rPr>
          <w:snapToGrid w:val="0"/>
        </w:rPr>
      </w:pPr>
      <w:r w:rsidRPr="00FD0425">
        <w:rPr>
          <w:snapToGrid w:val="0"/>
        </w:rPr>
        <w:t>}</w:t>
      </w:r>
    </w:p>
    <w:p w14:paraId="589105BD" w14:textId="77777777" w:rsidR="00147FD5" w:rsidRPr="00FD0425" w:rsidRDefault="00147FD5" w:rsidP="00147FD5">
      <w:pPr>
        <w:pStyle w:val="PL"/>
        <w:rPr>
          <w:snapToGrid w:val="0"/>
        </w:rPr>
      </w:pPr>
    </w:p>
    <w:p w14:paraId="4E95F5DB" w14:textId="77777777" w:rsidR="00147FD5" w:rsidRPr="00FD0425" w:rsidRDefault="00147FD5" w:rsidP="00147FD5">
      <w:pPr>
        <w:pStyle w:val="PL"/>
        <w:rPr>
          <w:snapToGrid w:val="0"/>
        </w:rPr>
      </w:pPr>
      <w:r w:rsidRPr="00FD0425">
        <w:rPr>
          <w:snapToGrid w:val="0"/>
        </w:rPr>
        <w:t>PDUSessionResourceModificationResponseInfo-SNterminated-ExtIEs XNAP-PROTOCOL-EXTENSION ::= {</w:t>
      </w:r>
    </w:p>
    <w:p w14:paraId="6A05B65C" w14:textId="77777777" w:rsidR="00147FD5" w:rsidRDefault="00147FD5" w:rsidP="00147FD5">
      <w:pPr>
        <w:pStyle w:val="PL"/>
        <w:rPr>
          <w:snapToGrid w:val="0"/>
        </w:rPr>
      </w:pPr>
      <w:r w:rsidRPr="00FD0425">
        <w:rPr>
          <w:snapToGrid w:val="0"/>
        </w:rPr>
        <w:tab/>
        <w:t>{ ID id-DRB-IDs-takenintouse</w:t>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EXTENSION DRB-List</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sidRPr="00377CDD">
        <w:rPr>
          <w:snapToGrid w:val="0"/>
        </w:rPr>
        <w:t>|</w:t>
      </w:r>
    </w:p>
    <w:p w14:paraId="7831E586" w14:textId="77777777" w:rsidR="00147FD5" w:rsidRPr="00283AA6" w:rsidRDefault="00147FD5" w:rsidP="00147FD5">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sidRPr="00283AA6">
        <w:rPr>
          <w:snapToGrid w:val="0"/>
        </w:rPr>
        <w:t>|</w:t>
      </w:r>
    </w:p>
    <w:p w14:paraId="2D3F3A6B" w14:textId="77777777" w:rsidR="00147FD5" w:rsidRPr="00FD0425" w:rsidRDefault="00147FD5" w:rsidP="00147FD5">
      <w:pPr>
        <w:pStyle w:val="PL"/>
        <w:rPr>
          <w:snapToGrid w:val="0"/>
        </w:rPr>
      </w:pPr>
      <w:r w:rsidRPr="00283AA6">
        <w:rPr>
          <w:snapToGrid w:val="0"/>
        </w:rPr>
        <w:tab/>
        <w:t>{</w:t>
      </w:r>
      <w:r>
        <w:rPr>
          <w:snapToGrid w:val="0"/>
        </w:rPr>
        <w:t xml:space="preserve"> </w:t>
      </w:r>
      <w:r w:rsidRPr="00283AA6">
        <w:rPr>
          <w:snapToGrid w:val="0"/>
        </w:rPr>
        <w:t xml:space="preserve">ID </w:t>
      </w:r>
      <w:r w:rsidRPr="00283AA6">
        <w:t>id-SecurityResult</w:t>
      </w:r>
      <w:r w:rsidRPr="00283AA6">
        <w:rPr>
          <w:snapToGrid w:val="0"/>
        </w:rPr>
        <w:tab/>
      </w:r>
      <w:r w:rsidRPr="00283AA6">
        <w:rPr>
          <w:snapToGrid w:val="0"/>
        </w:rPr>
        <w:tab/>
      </w:r>
      <w:r w:rsidRPr="00283AA6">
        <w:rPr>
          <w:snapToGrid w:val="0"/>
        </w:rPr>
        <w:tab/>
      </w:r>
      <w:r>
        <w:rPr>
          <w:snapToGrid w:val="0"/>
        </w:rPr>
        <w:tab/>
      </w:r>
      <w:r>
        <w:rPr>
          <w:snapToGrid w:val="0"/>
        </w:rPr>
        <w:tab/>
      </w:r>
      <w:r w:rsidRPr="00283AA6">
        <w:rPr>
          <w:snapToGrid w:val="0"/>
        </w:rPr>
        <w:t>CRITICALITY ignore</w:t>
      </w:r>
      <w:r w:rsidRPr="00283AA6">
        <w:rPr>
          <w:snapToGrid w:val="0"/>
        </w:rPr>
        <w:tab/>
        <w:t>EXTENSION SecurityResult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w:t>
      </w:r>
      <w:r w:rsidRPr="00FD0425">
        <w:rPr>
          <w:snapToGrid w:val="0"/>
        </w:rPr>
        <w:t>,</w:t>
      </w:r>
    </w:p>
    <w:p w14:paraId="6DB0F4B5" w14:textId="77777777" w:rsidR="00147FD5" w:rsidRPr="00FD0425" w:rsidRDefault="00147FD5" w:rsidP="00147FD5">
      <w:pPr>
        <w:pStyle w:val="PL"/>
        <w:rPr>
          <w:snapToGrid w:val="0"/>
        </w:rPr>
      </w:pPr>
      <w:r w:rsidRPr="00FD0425">
        <w:rPr>
          <w:snapToGrid w:val="0"/>
        </w:rPr>
        <w:tab/>
        <w:t>...</w:t>
      </w:r>
    </w:p>
    <w:p w14:paraId="38A8BBCA" w14:textId="77777777" w:rsidR="00147FD5" w:rsidRPr="00FD0425" w:rsidRDefault="00147FD5" w:rsidP="00147FD5">
      <w:pPr>
        <w:pStyle w:val="PL"/>
        <w:rPr>
          <w:snapToGrid w:val="0"/>
        </w:rPr>
      </w:pPr>
      <w:r w:rsidRPr="00FD0425">
        <w:rPr>
          <w:snapToGrid w:val="0"/>
        </w:rPr>
        <w:t>}</w:t>
      </w:r>
    </w:p>
    <w:p w14:paraId="3C390DEC" w14:textId="77777777" w:rsidR="00147FD5" w:rsidRPr="00FD0425" w:rsidRDefault="00147FD5" w:rsidP="00147FD5">
      <w:pPr>
        <w:pStyle w:val="PL"/>
      </w:pPr>
    </w:p>
    <w:p w14:paraId="73D7F2E5" w14:textId="77777777" w:rsidR="00147FD5" w:rsidRPr="00FD0425" w:rsidRDefault="00147FD5" w:rsidP="00147FD5">
      <w:pPr>
        <w:pStyle w:val="PL"/>
        <w:rPr>
          <w:snapToGrid w:val="0"/>
        </w:rPr>
      </w:pPr>
      <w:r w:rsidRPr="00FD0425">
        <w:rPr>
          <w:snapToGrid w:val="0"/>
        </w:rPr>
        <w:t xml:space="preserve">DRBsToBeModifiedList-ModificationResponse-SNterminated ::= SEQUENCE (SIZE(1..maxnoofDRBs)) OF </w:t>
      </w:r>
    </w:p>
    <w:p w14:paraId="3E8E2511" w14:textId="77777777" w:rsidR="00147FD5" w:rsidRPr="00FD0425" w:rsidRDefault="00147FD5" w:rsidP="00147FD5">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6E30C9FA" w14:textId="77777777" w:rsidR="00147FD5" w:rsidRPr="00FD0425" w:rsidRDefault="00147FD5" w:rsidP="00147FD5">
      <w:pPr>
        <w:pStyle w:val="PL"/>
      </w:pPr>
    </w:p>
    <w:p w14:paraId="60C15CA0" w14:textId="77777777" w:rsidR="00147FD5" w:rsidRPr="00FD0425" w:rsidRDefault="00147FD5" w:rsidP="00147FD5">
      <w:pPr>
        <w:pStyle w:val="PL"/>
        <w:rPr>
          <w:snapToGrid w:val="0"/>
        </w:rPr>
      </w:pPr>
      <w:r w:rsidRPr="00FD0425">
        <w:rPr>
          <w:snapToGrid w:val="0"/>
        </w:rPr>
        <w:t>DRBsToBeModifiedList-ModificationResponse-SNterminated-Item ::= SEQUENCE {</w:t>
      </w:r>
    </w:p>
    <w:p w14:paraId="750B5A09" w14:textId="77777777" w:rsidR="00147FD5" w:rsidRPr="00FD0425" w:rsidRDefault="00147FD5" w:rsidP="00147FD5">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F8A0B65" w14:textId="77777777" w:rsidR="00147FD5" w:rsidRPr="00FD0425" w:rsidRDefault="00147FD5" w:rsidP="00147FD5">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DE412E8" w14:textId="77777777" w:rsidR="00147FD5" w:rsidRPr="00FD0425" w:rsidRDefault="00147FD5" w:rsidP="00147FD5">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31B639BB" w14:textId="77777777" w:rsidR="00147FD5" w:rsidRPr="00FD0425" w:rsidRDefault="00147FD5" w:rsidP="00147FD5">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36D180B1"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1E42E443" w14:textId="77777777" w:rsidR="00147FD5" w:rsidRPr="00FD0425" w:rsidRDefault="00147FD5" w:rsidP="00147FD5">
      <w:pPr>
        <w:pStyle w:val="PL"/>
        <w:rPr>
          <w:snapToGrid w:val="0"/>
        </w:rPr>
      </w:pPr>
      <w:r w:rsidRPr="00FD0425">
        <w:rPr>
          <w:snapToGrid w:val="0"/>
        </w:rPr>
        <w:tab/>
        <w:t>...</w:t>
      </w:r>
    </w:p>
    <w:p w14:paraId="073BAFA4" w14:textId="77777777" w:rsidR="00147FD5" w:rsidRPr="00FD0425" w:rsidRDefault="00147FD5" w:rsidP="00147FD5">
      <w:pPr>
        <w:pStyle w:val="PL"/>
        <w:rPr>
          <w:snapToGrid w:val="0"/>
        </w:rPr>
      </w:pPr>
      <w:r w:rsidRPr="00FD0425">
        <w:rPr>
          <w:snapToGrid w:val="0"/>
        </w:rPr>
        <w:t>}</w:t>
      </w:r>
    </w:p>
    <w:p w14:paraId="17CDDD21" w14:textId="77777777" w:rsidR="00147FD5" w:rsidRPr="00FD0425" w:rsidRDefault="00147FD5" w:rsidP="00147FD5">
      <w:pPr>
        <w:pStyle w:val="PL"/>
        <w:rPr>
          <w:snapToGrid w:val="0"/>
        </w:rPr>
      </w:pPr>
    </w:p>
    <w:p w14:paraId="4FA8F774" w14:textId="77777777" w:rsidR="00147FD5" w:rsidRPr="00FD0425" w:rsidRDefault="00147FD5" w:rsidP="00147FD5">
      <w:pPr>
        <w:pStyle w:val="PL"/>
        <w:rPr>
          <w:snapToGrid w:val="0"/>
        </w:rPr>
      </w:pPr>
      <w:r w:rsidRPr="00FD0425">
        <w:rPr>
          <w:snapToGrid w:val="0"/>
        </w:rPr>
        <w:t>DRBsToBeModifiedList-ModificationResponse-SNterminated-Item-ExtIEs XNAP-PROTOCOL-EXTENSION ::= {</w:t>
      </w:r>
    </w:p>
    <w:p w14:paraId="202A0D63" w14:textId="77777777" w:rsidR="00147FD5" w:rsidRDefault="00147FD5" w:rsidP="00147FD5">
      <w:pPr>
        <w:pStyle w:val="PL"/>
        <w:rPr>
          <w:snapToGrid w:val="0"/>
        </w:rPr>
      </w:pPr>
      <w:bookmarkStart w:id="252"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8504631" w14:textId="77777777" w:rsidR="00147FD5" w:rsidRDefault="00147FD5" w:rsidP="00147FD5">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Pr>
          <w:snapToGrid w:val="0"/>
        </w:rPr>
        <w:tab/>
      </w:r>
      <w:r>
        <w:rPr>
          <w:snapToGrid w:val="0"/>
        </w:rPr>
        <w:tab/>
      </w:r>
      <w:r>
        <w:rPr>
          <w:snapToGrid w:val="0"/>
        </w:rPr>
        <w:tab/>
      </w:r>
      <w:r>
        <w:rPr>
          <w:snapToGrid w:val="0"/>
        </w:rPr>
        <w:tab/>
      </w:r>
      <w:r w:rsidRPr="00864A47">
        <w:rPr>
          <w:snapToGrid w:val="0"/>
        </w:rPr>
        <w:t>PRESENCE optional}</w:t>
      </w:r>
      <w:r>
        <w:rPr>
          <w:snapToGrid w:val="0"/>
        </w:rPr>
        <w:t>|</w:t>
      </w:r>
    </w:p>
    <w:p w14:paraId="0AA17443" w14:textId="77777777" w:rsidR="00147FD5" w:rsidRDefault="00147FD5" w:rsidP="00147FD5">
      <w:pPr>
        <w:pStyle w:val="PL"/>
      </w:pPr>
      <w:r>
        <w:rPr>
          <w:snapToGrid w:val="0"/>
        </w:rPr>
        <w:tab/>
        <w:t>{ ID 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r>
      <w:r>
        <w:tab/>
      </w:r>
      <w:r>
        <w:tab/>
        <w:t>PRESENCE optional}|</w:t>
      </w:r>
    </w:p>
    <w:p w14:paraId="6EF5D321" w14:textId="77777777" w:rsidR="00147FD5" w:rsidRDefault="00147FD5" w:rsidP="00147FD5">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Pr>
          <w:snapToGrid w:val="0"/>
        </w:rPr>
        <w:tab/>
      </w:r>
      <w:r>
        <w:rPr>
          <w:snapToGrid w:val="0"/>
        </w:rPr>
        <w:tab/>
        <w:t>PRESENCE optional}|</w:t>
      </w:r>
    </w:p>
    <w:p w14:paraId="67B179F2" w14:textId="77777777" w:rsidR="00147FD5" w:rsidRDefault="00147FD5" w:rsidP="00147FD5">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864A47">
        <w:rPr>
          <w:snapToGrid w:val="0"/>
        </w:rPr>
        <w:t>,</w:t>
      </w:r>
    </w:p>
    <w:bookmarkEnd w:id="252"/>
    <w:p w14:paraId="1EA0148E" w14:textId="77777777" w:rsidR="00147FD5" w:rsidRPr="00FD0425" w:rsidRDefault="00147FD5" w:rsidP="00147FD5">
      <w:pPr>
        <w:pStyle w:val="PL"/>
        <w:rPr>
          <w:snapToGrid w:val="0"/>
        </w:rPr>
      </w:pPr>
      <w:r w:rsidRPr="00FD0425">
        <w:rPr>
          <w:snapToGrid w:val="0"/>
        </w:rPr>
        <w:tab/>
        <w:t>...</w:t>
      </w:r>
    </w:p>
    <w:p w14:paraId="7E4144AE" w14:textId="77777777" w:rsidR="00147FD5" w:rsidRPr="00FD0425" w:rsidRDefault="00147FD5" w:rsidP="00147FD5">
      <w:pPr>
        <w:pStyle w:val="PL"/>
        <w:rPr>
          <w:snapToGrid w:val="0"/>
        </w:rPr>
      </w:pPr>
      <w:r w:rsidRPr="00FD0425">
        <w:rPr>
          <w:snapToGrid w:val="0"/>
        </w:rPr>
        <w:t>}</w:t>
      </w:r>
    </w:p>
    <w:p w14:paraId="28F4B0C9" w14:textId="77777777" w:rsidR="00147FD5" w:rsidRPr="00FD0425" w:rsidRDefault="00147FD5" w:rsidP="00147FD5">
      <w:pPr>
        <w:pStyle w:val="PL"/>
        <w:rPr>
          <w:snapToGrid w:val="0"/>
        </w:rPr>
      </w:pPr>
    </w:p>
    <w:p w14:paraId="4E2EE64F" w14:textId="77777777" w:rsidR="00147FD5" w:rsidRPr="00FD0425" w:rsidRDefault="00147FD5" w:rsidP="00147FD5">
      <w:pPr>
        <w:pStyle w:val="PL"/>
        <w:rPr>
          <w:snapToGrid w:val="0"/>
        </w:rPr>
      </w:pPr>
    </w:p>
    <w:p w14:paraId="784655FD" w14:textId="77777777" w:rsidR="00147FD5" w:rsidRPr="00FD0425" w:rsidRDefault="00147FD5" w:rsidP="00147FD5">
      <w:pPr>
        <w:pStyle w:val="PL"/>
        <w:rPr>
          <w:snapToGrid w:val="0"/>
        </w:rPr>
      </w:pPr>
      <w:r w:rsidRPr="00FD0425">
        <w:rPr>
          <w:snapToGrid w:val="0"/>
        </w:rPr>
        <w:t>-- **************************************************************</w:t>
      </w:r>
    </w:p>
    <w:p w14:paraId="3D5DBD53" w14:textId="77777777" w:rsidR="00147FD5" w:rsidRPr="00FD0425" w:rsidRDefault="00147FD5" w:rsidP="00147FD5">
      <w:pPr>
        <w:pStyle w:val="PL"/>
      </w:pPr>
      <w:r w:rsidRPr="00FD0425">
        <w:t>--</w:t>
      </w:r>
    </w:p>
    <w:p w14:paraId="50350114" w14:textId="77777777" w:rsidR="00147FD5" w:rsidRPr="00FD0425" w:rsidRDefault="00147FD5" w:rsidP="00147FD5">
      <w:pPr>
        <w:pStyle w:val="PL"/>
        <w:outlineLvl w:val="5"/>
      </w:pPr>
      <w:r w:rsidRPr="00FD0425">
        <w:t>-- PDU Session Resource Modification Info - MN terminated</w:t>
      </w:r>
    </w:p>
    <w:p w14:paraId="1C7733A2" w14:textId="77777777" w:rsidR="00147FD5" w:rsidRPr="00FD0425" w:rsidRDefault="00147FD5" w:rsidP="00147FD5">
      <w:pPr>
        <w:pStyle w:val="PL"/>
      </w:pPr>
      <w:r w:rsidRPr="00FD0425">
        <w:t>--</w:t>
      </w:r>
    </w:p>
    <w:p w14:paraId="24049FC0" w14:textId="77777777" w:rsidR="00147FD5" w:rsidRPr="00FD0425" w:rsidRDefault="00147FD5" w:rsidP="00147FD5">
      <w:pPr>
        <w:pStyle w:val="PL"/>
        <w:rPr>
          <w:snapToGrid w:val="0"/>
        </w:rPr>
      </w:pPr>
      <w:r w:rsidRPr="00FD0425">
        <w:rPr>
          <w:snapToGrid w:val="0"/>
        </w:rPr>
        <w:t>-- **************************************************************</w:t>
      </w:r>
    </w:p>
    <w:p w14:paraId="607150AE" w14:textId="77777777" w:rsidR="00147FD5" w:rsidRPr="00FD0425" w:rsidRDefault="00147FD5" w:rsidP="00147FD5">
      <w:pPr>
        <w:pStyle w:val="PL"/>
        <w:rPr>
          <w:snapToGrid w:val="0"/>
        </w:rPr>
      </w:pPr>
    </w:p>
    <w:p w14:paraId="76310B6F" w14:textId="77777777" w:rsidR="00147FD5" w:rsidRPr="00FD0425" w:rsidRDefault="00147FD5" w:rsidP="00147FD5">
      <w:pPr>
        <w:pStyle w:val="PL"/>
        <w:rPr>
          <w:snapToGrid w:val="0"/>
        </w:rPr>
      </w:pPr>
    </w:p>
    <w:p w14:paraId="52909490" w14:textId="77777777" w:rsidR="00147FD5" w:rsidRPr="00FD0425" w:rsidRDefault="00147FD5" w:rsidP="00147FD5">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0FA0403E" w14:textId="77777777" w:rsidR="00147FD5" w:rsidRPr="00FD0425" w:rsidRDefault="00147FD5" w:rsidP="00147FD5">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1CD3B88" w14:textId="77777777" w:rsidR="00147FD5" w:rsidRPr="00FD0425" w:rsidRDefault="00147FD5" w:rsidP="00147FD5">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9717BF1" w14:textId="77777777" w:rsidR="00147FD5" w:rsidRPr="00FD0425" w:rsidRDefault="00147FD5" w:rsidP="00147FD5">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61AC947B" w14:textId="77777777" w:rsidR="00147FD5" w:rsidRPr="00FD0425" w:rsidRDefault="00147FD5" w:rsidP="00147FD5">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4C91AE9"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221A2986" w14:textId="77777777" w:rsidR="00147FD5" w:rsidRPr="00FD0425" w:rsidRDefault="00147FD5" w:rsidP="00147FD5">
      <w:pPr>
        <w:pStyle w:val="PL"/>
        <w:rPr>
          <w:snapToGrid w:val="0"/>
        </w:rPr>
      </w:pPr>
      <w:r w:rsidRPr="00FD0425">
        <w:rPr>
          <w:snapToGrid w:val="0"/>
        </w:rPr>
        <w:tab/>
        <w:t>...</w:t>
      </w:r>
    </w:p>
    <w:p w14:paraId="60B7BB17" w14:textId="77777777" w:rsidR="00147FD5" w:rsidRPr="00FD0425" w:rsidRDefault="00147FD5" w:rsidP="00147FD5">
      <w:pPr>
        <w:pStyle w:val="PL"/>
        <w:rPr>
          <w:snapToGrid w:val="0"/>
        </w:rPr>
      </w:pPr>
      <w:r w:rsidRPr="00FD0425">
        <w:rPr>
          <w:snapToGrid w:val="0"/>
        </w:rPr>
        <w:t>}</w:t>
      </w:r>
    </w:p>
    <w:p w14:paraId="03915127" w14:textId="77777777" w:rsidR="00147FD5" w:rsidRPr="00FD0425" w:rsidRDefault="00147FD5" w:rsidP="00147FD5">
      <w:pPr>
        <w:pStyle w:val="PL"/>
        <w:rPr>
          <w:snapToGrid w:val="0"/>
        </w:rPr>
      </w:pPr>
    </w:p>
    <w:p w14:paraId="78E2F8F1" w14:textId="77777777" w:rsidR="00147FD5" w:rsidRPr="00FD0425" w:rsidRDefault="00147FD5" w:rsidP="00147FD5">
      <w:pPr>
        <w:pStyle w:val="PL"/>
        <w:rPr>
          <w:snapToGrid w:val="0"/>
        </w:rPr>
      </w:pPr>
      <w:r w:rsidRPr="00FD0425">
        <w:rPr>
          <w:snapToGrid w:val="0"/>
        </w:rPr>
        <w:t>PDUSessionResourceModificationInfo-MNterminated-ExtIEs XNAP-PROTOCOL-EXTENSION ::= {</w:t>
      </w:r>
    </w:p>
    <w:p w14:paraId="36752319" w14:textId="77777777" w:rsidR="00147FD5" w:rsidRPr="00FD0425" w:rsidRDefault="00147FD5" w:rsidP="00147FD5">
      <w:pPr>
        <w:pStyle w:val="PL"/>
        <w:rPr>
          <w:snapToGrid w:val="0"/>
        </w:rPr>
      </w:pPr>
      <w:r w:rsidRPr="00FD0425">
        <w:rPr>
          <w:snapToGrid w:val="0"/>
        </w:rPr>
        <w:tab/>
        <w:t>...</w:t>
      </w:r>
    </w:p>
    <w:p w14:paraId="46D03F23" w14:textId="77777777" w:rsidR="00147FD5" w:rsidRPr="00FD0425" w:rsidRDefault="00147FD5" w:rsidP="00147FD5">
      <w:pPr>
        <w:pStyle w:val="PL"/>
        <w:rPr>
          <w:snapToGrid w:val="0"/>
        </w:rPr>
      </w:pPr>
      <w:r w:rsidRPr="00FD0425">
        <w:rPr>
          <w:snapToGrid w:val="0"/>
        </w:rPr>
        <w:t>}</w:t>
      </w:r>
    </w:p>
    <w:p w14:paraId="3E12FF60" w14:textId="77777777" w:rsidR="00147FD5" w:rsidRPr="00FD0425" w:rsidRDefault="00147FD5" w:rsidP="00147FD5">
      <w:pPr>
        <w:pStyle w:val="PL"/>
      </w:pPr>
    </w:p>
    <w:p w14:paraId="79DBE1A9" w14:textId="77777777" w:rsidR="00147FD5" w:rsidRPr="00FD0425" w:rsidRDefault="00147FD5" w:rsidP="00147FD5">
      <w:pPr>
        <w:pStyle w:val="PL"/>
        <w:rPr>
          <w:snapToGrid w:val="0"/>
        </w:rPr>
      </w:pPr>
      <w:r w:rsidRPr="00FD0425">
        <w:rPr>
          <w:snapToGrid w:val="0"/>
        </w:rPr>
        <w:t>DRBsToBeModifiedList-Modification-MNterminated ::= SEQUENCE (SIZE(1..maxnoofDRBs)) OF</w:t>
      </w:r>
    </w:p>
    <w:p w14:paraId="036CFDCB" w14:textId="77777777" w:rsidR="00147FD5" w:rsidRPr="00FD0425" w:rsidRDefault="00147FD5" w:rsidP="00147FD5">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07510FB8" w14:textId="77777777" w:rsidR="00147FD5" w:rsidRPr="00FD0425" w:rsidRDefault="00147FD5" w:rsidP="00147FD5">
      <w:pPr>
        <w:pStyle w:val="PL"/>
      </w:pPr>
    </w:p>
    <w:p w14:paraId="4BD4B772" w14:textId="77777777" w:rsidR="00147FD5" w:rsidRPr="00FD0425" w:rsidRDefault="00147FD5" w:rsidP="00147FD5">
      <w:pPr>
        <w:pStyle w:val="PL"/>
        <w:rPr>
          <w:snapToGrid w:val="0"/>
        </w:rPr>
      </w:pPr>
      <w:r w:rsidRPr="00FD0425">
        <w:rPr>
          <w:snapToGrid w:val="0"/>
        </w:rPr>
        <w:t>DRBsToBeModifiedList-Modification-MNterminated-Item ::= SEQUENCE {</w:t>
      </w:r>
    </w:p>
    <w:p w14:paraId="3A8E73B2" w14:textId="77777777" w:rsidR="00147FD5" w:rsidRPr="00FD0425" w:rsidRDefault="00147FD5" w:rsidP="00147FD5">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5F940FE" w14:textId="77777777" w:rsidR="00147FD5" w:rsidRPr="00FD0425" w:rsidRDefault="00147FD5" w:rsidP="00147FD5">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463F1522" w14:textId="77777777" w:rsidR="00147FD5" w:rsidRPr="00FD0425" w:rsidRDefault="00147FD5" w:rsidP="00147FD5">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7D1A906A" w14:textId="77777777" w:rsidR="00147FD5" w:rsidRPr="00FD0425" w:rsidRDefault="00147FD5" w:rsidP="00147FD5">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7F233541" w14:textId="77777777" w:rsidR="00147FD5" w:rsidRPr="00F94458" w:rsidRDefault="00147FD5" w:rsidP="00147FD5">
      <w:pPr>
        <w:pStyle w:val="PL"/>
        <w:rPr>
          <w:noProof w:val="0"/>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04BEFD79" w14:textId="77777777" w:rsidR="00147FD5" w:rsidRPr="00F94458" w:rsidRDefault="00147FD5" w:rsidP="00147FD5">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PDCPDuplicationConfiguration </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2E0EAC00" w14:textId="77777777" w:rsidR="00147FD5" w:rsidRPr="00FD0425" w:rsidRDefault="00147FD5" w:rsidP="00147FD5">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3E959D0" w14:textId="77777777" w:rsidR="00147FD5" w:rsidRPr="00FD0425" w:rsidRDefault="00147FD5" w:rsidP="00147FD5">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2A2743ED"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3F6599E3" w14:textId="77777777" w:rsidR="00147FD5" w:rsidRPr="00FD0425" w:rsidRDefault="00147FD5" w:rsidP="00147FD5">
      <w:pPr>
        <w:pStyle w:val="PL"/>
        <w:rPr>
          <w:snapToGrid w:val="0"/>
        </w:rPr>
      </w:pPr>
      <w:r w:rsidRPr="00FD0425">
        <w:rPr>
          <w:snapToGrid w:val="0"/>
        </w:rPr>
        <w:tab/>
        <w:t>...</w:t>
      </w:r>
    </w:p>
    <w:p w14:paraId="37CD7B8C" w14:textId="77777777" w:rsidR="00147FD5" w:rsidRPr="00FD0425" w:rsidRDefault="00147FD5" w:rsidP="00147FD5">
      <w:pPr>
        <w:pStyle w:val="PL"/>
        <w:rPr>
          <w:snapToGrid w:val="0"/>
        </w:rPr>
      </w:pPr>
      <w:r w:rsidRPr="00FD0425">
        <w:rPr>
          <w:snapToGrid w:val="0"/>
        </w:rPr>
        <w:t>}</w:t>
      </w:r>
    </w:p>
    <w:p w14:paraId="61097AC8" w14:textId="77777777" w:rsidR="00147FD5" w:rsidRPr="00FD0425" w:rsidRDefault="00147FD5" w:rsidP="00147FD5">
      <w:pPr>
        <w:pStyle w:val="PL"/>
        <w:rPr>
          <w:snapToGrid w:val="0"/>
        </w:rPr>
      </w:pPr>
    </w:p>
    <w:p w14:paraId="43B82B17" w14:textId="77777777" w:rsidR="00147FD5" w:rsidRPr="00FD0425" w:rsidRDefault="00147FD5" w:rsidP="00147FD5">
      <w:pPr>
        <w:pStyle w:val="PL"/>
        <w:rPr>
          <w:snapToGrid w:val="0"/>
        </w:rPr>
      </w:pPr>
      <w:r w:rsidRPr="00FD0425">
        <w:rPr>
          <w:snapToGrid w:val="0"/>
        </w:rPr>
        <w:t>DRBsToBeModifiedList-Modification-MNterminated-Item-ExtIEs XNAP-PROTOCOL-EXTENSION ::= {</w:t>
      </w:r>
    </w:p>
    <w:p w14:paraId="0B59E26E" w14:textId="77777777" w:rsidR="00147FD5" w:rsidRDefault="00147FD5" w:rsidP="00147FD5">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2505DF8" w14:textId="77777777" w:rsidR="00147FD5" w:rsidRDefault="00147FD5" w:rsidP="00147FD5">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14:paraId="3031BBED" w14:textId="77777777" w:rsidR="00147FD5" w:rsidRPr="00FD0425" w:rsidRDefault="00147FD5" w:rsidP="00147FD5">
      <w:pPr>
        <w:pStyle w:val="PL"/>
        <w:rPr>
          <w:snapToGrid w:val="0"/>
        </w:rPr>
      </w:pPr>
      <w:r w:rsidRPr="00FD0425">
        <w:rPr>
          <w:snapToGrid w:val="0"/>
        </w:rPr>
        <w:tab/>
        <w:t>...</w:t>
      </w:r>
    </w:p>
    <w:p w14:paraId="7F033BD9" w14:textId="77777777" w:rsidR="00147FD5" w:rsidRPr="00FD0425" w:rsidRDefault="00147FD5" w:rsidP="00147FD5">
      <w:pPr>
        <w:pStyle w:val="PL"/>
        <w:rPr>
          <w:snapToGrid w:val="0"/>
        </w:rPr>
      </w:pPr>
      <w:r w:rsidRPr="00FD0425">
        <w:rPr>
          <w:snapToGrid w:val="0"/>
        </w:rPr>
        <w:t>}</w:t>
      </w:r>
    </w:p>
    <w:p w14:paraId="3A1C0259" w14:textId="77777777" w:rsidR="00147FD5" w:rsidRPr="00FD0425" w:rsidRDefault="00147FD5" w:rsidP="00147FD5">
      <w:pPr>
        <w:pStyle w:val="PL"/>
      </w:pPr>
    </w:p>
    <w:p w14:paraId="5F92D663" w14:textId="77777777" w:rsidR="00147FD5" w:rsidRPr="00FD0425" w:rsidRDefault="00147FD5" w:rsidP="00147FD5">
      <w:pPr>
        <w:pStyle w:val="PL"/>
        <w:rPr>
          <w:snapToGrid w:val="0"/>
        </w:rPr>
      </w:pPr>
    </w:p>
    <w:p w14:paraId="1F378DCD" w14:textId="77777777" w:rsidR="00147FD5" w:rsidRPr="00FD0425" w:rsidRDefault="00147FD5" w:rsidP="00147FD5">
      <w:pPr>
        <w:pStyle w:val="PL"/>
        <w:rPr>
          <w:snapToGrid w:val="0"/>
        </w:rPr>
      </w:pPr>
      <w:r w:rsidRPr="00FD0425">
        <w:rPr>
          <w:snapToGrid w:val="0"/>
        </w:rPr>
        <w:t>-- **************************************************************</w:t>
      </w:r>
    </w:p>
    <w:p w14:paraId="3147B249" w14:textId="77777777" w:rsidR="00147FD5" w:rsidRPr="00FD0425" w:rsidRDefault="00147FD5" w:rsidP="00147FD5">
      <w:pPr>
        <w:pStyle w:val="PL"/>
      </w:pPr>
      <w:r w:rsidRPr="00FD0425">
        <w:t>--</w:t>
      </w:r>
    </w:p>
    <w:p w14:paraId="268F78EE" w14:textId="77777777" w:rsidR="00147FD5" w:rsidRPr="00FD0425" w:rsidRDefault="00147FD5" w:rsidP="00147FD5">
      <w:pPr>
        <w:pStyle w:val="PL"/>
        <w:outlineLvl w:val="5"/>
      </w:pPr>
      <w:r w:rsidRPr="00FD0425">
        <w:t>-- PDU Session Resource Modification Response Info - MN terminated</w:t>
      </w:r>
    </w:p>
    <w:p w14:paraId="691F1734" w14:textId="77777777" w:rsidR="00147FD5" w:rsidRPr="00FD0425" w:rsidRDefault="00147FD5" w:rsidP="00147FD5">
      <w:pPr>
        <w:pStyle w:val="PL"/>
      </w:pPr>
      <w:r w:rsidRPr="00FD0425">
        <w:t>--</w:t>
      </w:r>
    </w:p>
    <w:p w14:paraId="68CA1070" w14:textId="77777777" w:rsidR="00147FD5" w:rsidRPr="00FD0425" w:rsidRDefault="00147FD5" w:rsidP="00147FD5">
      <w:pPr>
        <w:pStyle w:val="PL"/>
        <w:rPr>
          <w:snapToGrid w:val="0"/>
        </w:rPr>
      </w:pPr>
      <w:r w:rsidRPr="00FD0425">
        <w:rPr>
          <w:snapToGrid w:val="0"/>
        </w:rPr>
        <w:t>-- **************************************************************</w:t>
      </w:r>
    </w:p>
    <w:p w14:paraId="2AE57DC4" w14:textId="77777777" w:rsidR="00147FD5" w:rsidRPr="00FD0425" w:rsidRDefault="00147FD5" w:rsidP="00147FD5">
      <w:pPr>
        <w:pStyle w:val="PL"/>
        <w:rPr>
          <w:snapToGrid w:val="0"/>
        </w:rPr>
      </w:pPr>
    </w:p>
    <w:p w14:paraId="4116A351" w14:textId="77777777" w:rsidR="00147FD5" w:rsidRPr="00FD0425" w:rsidRDefault="00147FD5" w:rsidP="00147FD5">
      <w:pPr>
        <w:pStyle w:val="PL"/>
        <w:rPr>
          <w:snapToGrid w:val="0"/>
        </w:rPr>
      </w:pPr>
    </w:p>
    <w:p w14:paraId="1C842F79" w14:textId="77777777" w:rsidR="00147FD5" w:rsidRPr="00FD0425" w:rsidRDefault="00147FD5" w:rsidP="00147FD5">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161DEEA8" w14:textId="77777777" w:rsidR="00147FD5" w:rsidRPr="00FD0425" w:rsidRDefault="00147FD5" w:rsidP="00147FD5">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15595144" w14:textId="77777777" w:rsidR="00147FD5" w:rsidRPr="00FD0425" w:rsidRDefault="00147FD5" w:rsidP="00147FD5">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E8F53F4" w14:textId="77777777" w:rsidR="00147FD5" w:rsidRPr="00FD0425" w:rsidRDefault="00147FD5" w:rsidP="00147FD5">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B947E98" w14:textId="77777777" w:rsidR="00147FD5" w:rsidRPr="00F94458" w:rsidRDefault="00147FD5" w:rsidP="00147FD5">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{PDUSessionResourceModificationResponseInfo-MNterminated-ExtIEs} } </w:t>
      </w:r>
      <w:r w:rsidRPr="00F94458">
        <w:rPr>
          <w:snapToGrid w:val="0"/>
          <w:lang w:val="fr-FR"/>
        </w:rPr>
        <w:tab/>
        <w:t>OPTIONAL,</w:t>
      </w:r>
    </w:p>
    <w:p w14:paraId="0AC98DF3" w14:textId="77777777" w:rsidR="00147FD5" w:rsidRPr="00FD0425" w:rsidRDefault="00147FD5" w:rsidP="00147FD5">
      <w:pPr>
        <w:pStyle w:val="PL"/>
        <w:rPr>
          <w:snapToGrid w:val="0"/>
        </w:rPr>
      </w:pPr>
      <w:r w:rsidRPr="00F94458">
        <w:rPr>
          <w:snapToGrid w:val="0"/>
          <w:lang w:val="fr-FR"/>
        </w:rPr>
        <w:tab/>
      </w:r>
      <w:r w:rsidRPr="00FD0425">
        <w:rPr>
          <w:snapToGrid w:val="0"/>
        </w:rPr>
        <w:t>...</w:t>
      </w:r>
    </w:p>
    <w:p w14:paraId="71575926" w14:textId="77777777" w:rsidR="00147FD5" w:rsidRPr="00FD0425" w:rsidRDefault="00147FD5" w:rsidP="00147FD5">
      <w:pPr>
        <w:pStyle w:val="PL"/>
        <w:rPr>
          <w:snapToGrid w:val="0"/>
        </w:rPr>
      </w:pPr>
      <w:r w:rsidRPr="00FD0425">
        <w:rPr>
          <w:snapToGrid w:val="0"/>
        </w:rPr>
        <w:t>}</w:t>
      </w:r>
    </w:p>
    <w:p w14:paraId="3F03F7A6" w14:textId="77777777" w:rsidR="00147FD5" w:rsidRPr="00FD0425" w:rsidRDefault="00147FD5" w:rsidP="00147FD5">
      <w:pPr>
        <w:pStyle w:val="PL"/>
        <w:rPr>
          <w:snapToGrid w:val="0"/>
        </w:rPr>
      </w:pPr>
    </w:p>
    <w:p w14:paraId="16406410" w14:textId="77777777" w:rsidR="00147FD5" w:rsidRPr="00FD0425" w:rsidRDefault="00147FD5" w:rsidP="00147FD5">
      <w:pPr>
        <w:pStyle w:val="PL"/>
        <w:rPr>
          <w:snapToGrid w:val="0"/>
        </w:rPr>
      </w:pPr>
      <w:r w:rsidRPr="00FD0425">
        <w:rPr>
          <w:snapToGrid w:val="0"/>
        </w:rPr>
        <w:t>PDUSessionResourceModificationResponseInfo-MNterminated-ExtIEs XNAP-PROTOCOL-EXTENSION ::= {</w:t>
      </w:r>
    </w:p>
    <w:p w14:paraId="3F4B7B9A" w14:textId="77777777" w:rsidR="00147FD5" w:rsidRPr="00FD0425" w:rsidRDefault="00147FD5" w:rsidP="00147FD5">
      <w:pPr>
        <w:pStyle w:val="PL"/>
        <w:rPr>
          <w:snapToGrid w:val="0"/>
        </w:rPr>
      </w:pPr>
      <w:r w:rsidRPr="00FD0425">
        <w:rPr>
          <w:snapToGrid w:val="0"/>
        </w:rPr>
        <w:tab/>
        <w:t>...</w:t>
      </w:r>
    </w:p>
    <w:p w14:paraId="4DD188DA" w14:textId="77777777" w:rsidR="00147FD5" w:rsidRPr="00FD0425" w:rsidRDefault="00147FD5" w:rsidP="00147FD5">
      <w:pPr>
        <w:pStyle w:val="PL"/>
        <w:rPr>
          <w:snapToGrid w:val="0"/>
        </w:rPr>
      </w:pPr>
      <w:r w:rsidRPr="00FD0425">
        <w:rPr>
          <w:snapToGrid w:val="0"/>
        </w:rPr>
        <w:t>}</w:t>
      </w:r>
    </w:p>
    <w:p w14:paraId="7A7BFF17" w14:textId="77777777" w:rsidR="00147FD5" w:rsidRPr="00FD0425" w:rsidRDefault="00147FD5" w:rsidP="00147FD5">
      <w:pPr>
        <w:pStyle w:val="PL"/>
      </w:pPr>
    </w:p>
    <w:p w14:paraId="01F604C7" w14:textId="77777777" w:rsidR="00147FD5" w:rsidRPr="00FD0425" w:rsidRDefault="00147FD5" w:rsidP="00147FD5">
      <w:pPr>
        <w:pStyle w:val="PL"/>
        <w:rPr>
          <w:snapToGrid w:val="0"/>
        </w:rPr>
      </w:pPr>
      <w:r w:rsidRPr="00FD0425">
        <w:rPr>
          <w:snapToGrid w:val="0"/>
        </w:rPr>
        <w:t>DRBsAdmittedList-ModificationResponse-MNterminated ::= SEQUENCE (SIZE(1..maxnoofDRBs)) OF DRBsAdmittedList-ModificationResponse-MNterminated-Item</w:t>
      </w:r>
    </w:p>
    <w:p w14:paraId="5621FDAA" w14:textId="77777777" w:rsidR="00147FD5" w:rsidRPr="00FD0425" w:rsidRDefault="00147FD5" w:rsidP="00147FD5">
      <w:pPr>
        <w:pStyle w:val="PL"/>
      </w:pPr>
    </w:p>
    <w:p w14:paraId="710D4583" w14:textId="77777777" w:rsidR="00147FD5" w:rsidRPr="00FD0425" w:rsidRDefault="00147FD5" w:rsidP="00147FD5">
      <w:pPr>
        <w:pStyle w:val="PL"/>
        <w:rPr>
          <w:snapToGrid w:val="0"/>
        </w:rPr>
      </w:pPr>
      <w:r w:rsidRPr="00FD0425">
        <w:rPr>
          <w:snapToGrid w:val="0"/>
        </w:rPr>
        <w:t>DRBsAdmittedList-ModificationResponse-MNterminated-Item ::= SEQUENCE {</w:t>
      </w:r>
    </w:p>
    <w:p w14:paraId="2530B2DE" w14:textId="77777777" w:rsidR="00147FD5" w:rsidRPr="00FD0425" w:rsidRDefault="00147FD5" w:rsidP="00147FD5">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84AC74A" w14:textId="77777777" w:rsidR="00147FD5" w:rsidRPr="00FD0425" w:rsidRDefault="00147FD5" w:rsidP="00147FD5">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47CC3727" w14:textId="77777777" w:rsidR="00147FD5" w:rsidRPr="00FD0425" w:rsidRDefault="00147FD5" w:rsidP="00147FD5">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06CA1C6" w14:textId="77777777" w:rsidR="00147FD5" w:rsidRPr="00FD0425" w:rsidRDefault="00147FD5" w:rsidP="00147FD5">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6286CACC"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681ED1D8" w14:textId="77777777" w:rsidR="00147FD5" w:rsidRPr="00FD0425" w:rsidRDefault="00147FD5" w:rsidP="00147FD5">
      <w:pPr>
        <w:pStyle w:val="PL"/>
        <w:rPr>
          <w:snapToGrid w:val="0"/>
        </w:rPr>
      </w:pPr>
      <w:r w:rsidRPr="00FD0425">
        <w:rPr>
          <w:snapToGrid w:val="0"/>
        </w:rPr>
        <w:tab/>
        <w:t>...</w:t>
      </w:r>
    </w:p>
    <w:p w14:paraId="016539B1" w14:textId="77777777" w:rsidR="00147FD5" w:rsidRPr="00FD0425" w:rsidRDefault="00147FD5" w:rsidP="00147FD5">
      <w:pPr>
        <w:pStyle w:val="PL"/>
        <w:rPr>
          <w:snapToGrid w:val="0"/>
        </w:rPr>
      </w:pPr>
      <w:r w:rsidRPr="00FD0425">
        <w:rPr>
          <w:snapToGrid w:val="0"/>
        </w:rPr>
        <w:t>}</w:t>
      </w:r>
    </w:p>
    <w:p w14:paraId="2362F632" w14:textId="77777777" w:rsidR="00147FD5" w:rsidRPr="00FD0425" w:rsidRDefault="00147FD5" w:rsidP="00147FD5">
      <w:pPr>
        <w:pStyle w:val="PL"/>
        <w:rPr>
          <w:snapToGrid w:val="0"/>
        </w:rPr>
      </w:pPr>
    </w:p>
    <w:p w14:paraId="268BAD2A" w14:textId="77777777" w:rsidR="00147FD5" w:rsidRPr="00FD0425" w:rsidRDefault="00147FD5" w:rsidP="00147FD5">
      <w:pPr>
        <w:pStyle w:val="PL"/>
        <w:rPr>
          <w:snapToGrid w:val="0"/>
        </w:rPr>
      </w:pPr>
      <w:r w:rsidRPr="00FD0425">
        <w:rPr>
          <w:snapToGrid w:val="0"/>
        </w:rPr>
        <w:t>DRBsAdmittedList-ModificationResponse-MNterminated-Item-ExtIEs XNAP-PROTOCOL-EXTENSION ::= {</w:t>
      </w:r>
    </w:p>
    <w:p w14:paraId="577EF0CC" w14:textId="77777777" w:rsidR="00147FD5" w:rsidRPr="00794D6A" w:rsidRDefault="00147FD5" w:rsidP="00147FD5">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BE89DB6" w14:textId="77777777" w:rsidR="00147FD5" w:rsidRDefault="00147FD5" w:rsidP="00147FD5">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65F717F2" w14:textId="77777777" w:rsidR="00147FD5" w:rsidRPr="00FD0425" w:rsidRDefault="00147FD5" w:rsidP="00147FD5">
      <w:pPr>
        <w:pStyle w:val="PL"/>
        <w:rPr>
          <w:snapToGrid w:val="0"/>
        </w:rPr>
      </w:pPr>
      <w:r w:rsidRPr="00FD0425">
        <w:rPr>
          <w:snapToGrid w:val="0"/>
        </w:rPr>
        <w:tab/>
        <w:t>...</w:t>
      </w:r>
    </w:p>
    <w:p w14:paraId="535E8E08" w14:textId="77777777" w:rsidR="00147FD5" w:rsidRPr="00FD0425" w:rsidRDefault="00147FD5" w:rsidP="00147FD5">
      <w:pPr>
        <w:pStyle w:val="PL"/>
        <w:rPr>
          <w:snapToGrid w:val="0"/>
        </w:rPr>
      </w:pPr>
      <w:r w:rsidRPr="00FD0425">
        <w:rPr>
          <w:snapToGrid w:val="0"/>
        </w:rPr>
        <w:t>}</w:t>
      </w:r>
    </w:p>
    <w:p w14:paraId="6D7BB10E" w14:textId="77777777" w:rsidR="00147FD5" w:rsidRPr="00FD0425" w:rsidRDefault="00147FD5" w:rsidP="00147FD5">
      <w:pPr>
        <w:pStyle w:val="PL"/>
      </w:pPr>
    </w:p>
    <w:p w14:paraId="3D44525C" w14:textId="77777777" w:rsidR="00147FD5" w:rsidRPr="00FD0425" w:rsidRDefault="00147FD5" w:rsidP="00147FD5">
      <w:pPr>
        <w:pStyle w:val="PL"/>
        <w:rPr>
          <w:snapToGrid w:val="0"/>
        </w:rPr>
      </w:pPr>
    </w:p>
    <w:p w14:paraId="01185909" w14:textId="77777777" w:rsidR="00147FD5" w:rsidRPr="00FD0425" w:rsidRDefault="00147FD5" w:rsidP="00147FD5">
      <w:pPr>
        <w:pStyle w:val="PL"/>
        <w:rPr>
          <w:snapToGrid w:val="0"/>
        </w:rPr>
      </w:pPr>
      <w:r w:rsidRPr="00FD0425">
        <w:rPr>
          <w:snapToGrid w:val="0"/>
        </w:rPr>
        <w:t>-- **************************************************************</w:t>
      </w:r>
    </w:p>
    <w:p w14:paraId="1E1C57EF" w14:textId="77777777" w:rsidR="00147FD5" w:rsidRPr="00FD0425" w:rsidRDefault="00147FD5" w:rsidP="00147FD5">
      <w:pPr>
        <w:pStyle w:val="PL"/>
      </w:pPr>
      <w:r w:rsidRPr="00FD0425">
        <w:t>--</w:t>
      </w:r>
    </w:p>
    <w:p w14:paraId="40661F00" w14:textId="77777777" w:rsidR="00147FD5" w:rsidRPr="00FD0425" w:rsidRDefault="00147FD5" w:rsidP="00147FD5">
      <w:pPr>
        <w:pStyle w:val="PL"/>
        <w:outlineLvl w:val="5"/>
      </w:pPr>
      <w:r w:rsidRPr="00FD0425">
        <w:t>-- PDU Session Resource Change Required Info - SN terminated</w:t>
      </w:r>
    </w:p>
    <w:p w14:paraId="28C02AAA" w14:textId="77777777" w:rsidR="00147FD5" w:rsidRPr="00FD0425" w:rsidRDefault="00147FD5" w:rsidP="00147FD5">
      <w:pPr>
        <w:pStyle w:val="PL"/>
      </w:pPr>
      <w:r w:rsidRPr="00FD0425">
        <w:t>--</w:t>
      </w:r>
    </w:p>
    <w:p w14:paraId="6F318DE0" w14:textId="77777777" w:rsidR="00147FD5" w:rsidRPr="00FD0425" w:rsidRDefault="00147FD5" w:rsidP="00147FD5">
      <w:pPr>
        <w:pStyle w:val="PL"/>
        <w:rPr>
          <w:snapToGrid w:val="0"/>
        </w:rPr>
      </w:pPr>
      <w:r w:rsidRPr="00FD0425">
        <w:rPr>
          <w:snapToGrid w:val="0"/>
        </w:rPr>
        <w:t>-- **************************************************************</w:t>
      </w:r>
    </w:p>
    <w:p w14:paraId="5B1CCD93" w14:textId="77777777" w:rsidR="00147FD5" w:rsidRPr="00FD0425" w:rsidRDefault="00147FD5" w:rsidP="00147FD5">
      <w:pPr>
        <w:pStyle w:val="PL"/>
        <w:rPr>
          <w:snapToGrid w:val="0"/>
        </w:rPr>
      </w:pPr>
    </w:p>
    <w:p w14:paraId="7B075C56" w14:textId="77777777" w:rsidR="00147FD5" w:rsidRPr="00FD0425" w:rsidRDefault="00147FD5" w:rsidP="00147FD5">
      <w:pPr>
        <w:pStyle w:val="PL"/>
        <w:rPr>
          <w:snapToGrid w:val="0"/>
        </w:rPr>
      </w:pPr>
    </w:p>
    <w:p w14:paraId="646E4A93" w14:textId="77777777" w:rsidR="00147FD5" w:rsidRPr="00FD0425" w:rsidRDefault="00147FD5" w:rsidP="00147FD5">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762FC2A4" w14:textId="77777777" w:rsidR="00147FD5" w:rsidRPr="00FD0425" w:rsidRDefault="00147FD5" w:rsidP="00147FD5">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14AF43B"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53884F94" w14:textId="77777777" w:rsidR="00147FD5" w:rsidRPr="00FD0425" w:rsidRDefault="00147FD5" w:rsidP="00147FD5">
      <w:pPr>
        <w:pStyle w:val="PL"/>
        <w:rPr>
          <w:snapToGrid w:val="0"/>
        </w:rPr>
      </w:pPr>
      <w:r w:rsidRPr="00FD0425">
        <w:rPr>
          <w:snapToGrid w:val="0"/>
        </w:rPr>
        <w:tab/>
        <w:t>...</w:t>
      </w:r>
    </w:p>
    <w:p w14:paraId="2F61B9EE" w14:textId="77777777" w:rsidR="00147FD5" w:rsidRPr="00FD0425" w:rsidRDefault="00147FD5" w:rsidP="00147FD5">
      <w:pPr>
        <w:pStyle w:val="PL"/>
        <w:rPr>
          <w:snapToGrid w:val="0"/>
        </w:rPr>
      </w:pPr>
      <w:r w:rsidRPr="00FD0425">
        <w:rPr>
          <w:snapToGrid w:val="0"/>
        </w:rPr>
        <w:t>}</w:t>
      </w:r>
    </w:p>
    <w:p w14:paraId="5326BF25" w14:textId="77777777" w:rsidR="00147FD5" w:rsidRPr="00FD0425" w:rsidRDefault="00147FD5" w:rsidP="00147FD5">
      <w:pPr>
        <w:pStyle w:val="PL"/>
        <w:rPr>
          <w:snapToGrid w:val="0"/>
        </w:rPr>
      </w:pPr>
    </w:p>
    <w:p w14:paraId="107FC68F" w14:textId="77777777" w:rsidR="00147FD5" w:rsidRPr="00FD0425" w:rsidRDefault="00147FD5" w:rsidP="00147FD5">
      <w:pPr>
        <w:pStyle w:val="PL"/>
        <w:rPr>
          <w:snapToGrid w:val="0"/>
        </w:rPr>
      </w:pPr>
      <w:r w:rsidRPr="00FD0425">
        <w:rPr>
          <w:snapToGrid w:val="0"/>
        </w:rPr>
        <w:t>PDUSessionResourceChangeRequiredInfo-SNterminated-ExtIEs XNAP-PROTOCOL-EXTENSION ::= {</w:t>
      </w:r>
    </w:p>
    <w:p w14:paraId="10F126CE" w14:textId="77777777" w:rsidR="00147FD5" w:rsidRPr="00FD0425" w:rsidRDefault="00147FD5" w:rsidP="00147FD5">
      <w:pPr>
        <w:pStyle w:val="PL"/>
        <w:rPr>
          <w:snapToGrid w:val="0"/>
        </w:rPr>
      </w:pPr>
      <w:r w:rsidRPr="00FD0425">
        <w:rPr>
          <w:snapToGrid w:val="0"/>
        </w:rPr>
        <w:tab/>
        <w:t>...</w:t>
      </w:r>
    </w:p>
    <w:p w14:paraId="0E6A71EC" w14:textId="77777777" w:rsidR="00147FD5" w:rsidRPr="00FD0425" w:rsidRDefault="00147FD5" w:rsidP="00147FD5">
      <w:pPr>
        <w:pStyle w:val="PL"/>
        <w:rPr>
          <w:snapToGrid w:val="0"/>
        </w:rPr>
      </w:pPr>
      <w:r w:rsidRPr="00FD0425">
        <w:rPr>
          <w:snapToGrid w:val="0"/>
        </w:rPr>
        <w:t>}</w:t>
      </w:r>
    </w:p>
    <w:p w14:paraId="24A13058" w14:textId="77777777" w:rsidR="00147FD5" w:rsidRPr="00FD0425" w:rsidRDefault="00147FD5" w:rsidP="00147FD5">
      <w:pPr>
        <w:pStyle w:val="PL"/>
      </w:pPr>
    </w:p>
    <w:p w14:paraId="56C86FFE" w14:textId="77777777" w:rsidR="00147FD5" w:rsidRPr="00FD0425" w:rsidRDefault="00147FD5" w:rsidP="00147FD5">
      <w:pPr>
        <w:pStyle w:val="PL"/>
      </w:pPr>
    </w:p>
    <w:p w14:paraId="627D3CD0" w14:textId="77777777" w:rsidR="00147FD5" w:rsidRPr="00FD0425" w:rsidRDefault="00147FD5" w:rsidP="00147FD5">
      <w:pPr>
        <w:pStyle w:val="PL"/>
        <w:rPr>
          <w:snapToGrid w:val="0"/>
        </w:rPr>
      </w:pPr>
      <w:r w:rsidRPr="00FD0425">
        <w:rPr>
          <w:snapToGrid w:val="0"/>
        </w:rPr>
        <w:t>-- **************************************************************</w:t>
      </w:r>
    </w:p>
    <w:p w14:paraId="7992D3B9" w14:textId="77777777" w:rsidR="00147FD5" w:rsidRPr="00FD0425" w:rsidRDefault="00147FD5" w:rsidP="00147FD5">
      <w:pPr>
        <w:pStyle w:val="PL"/>
      </w:pPr>
      <w:r w:rsidRPr="00FD0425">
        <w:t>--</w:t>
      </w:r>
    </w:p>
    <w:p w14:paraId="10D14A15" w14:textId="77777777" w:rsidR="00147FD5" w:rsidRPr="00FD0425" w:rsidRDefault="00147FD5" w:rsidP="00147FD5">
      <w:pPr>
        <w:pStyle w:val="PL"/>
        <w:outlineLvl w:val="5"/>
      </w:pPr>
      <w:r w:rsidRPr="00FD0425">
        <w:t>-- PDU Session Resource Change Confirm Info - SN terminated</w:t>
      </w:r>
    </w:p>
    <w:p w14:paraId="4813D46E" w14:textId="77777777" w:rsidR="00147FD5" w:rsidRPr="00FD0425" w:rsidRDefault="00147FD5" w:rsidP="00147FD5">
      <w:pPr>
        <w:pStyle w:val="PL"/>
      </w:pPr>
      <w:r w:rsidRPr="00FD0425">
        <w:t>--</w:t>
      </w:r>
    </w:p>
    <w:p w14:paraId="3BC960C5" w14:textId="77777777" w:rsidR="00147FD5" w:rsidRPr="00FD0425" w:rsidRDefault="00147FD5" w:rsidP="00147FD5">
      <w:pPr>
        <w:pStyle w:val="PL"/>
        <w:rPr>
          <w:snapToGrid w:val="0"/>
        </w:rPr>
      </w:pPr>
      <w:r w:rsidRPr="00FD0425">
        <w:rPr>
          <w:snapToGrid w:val="0"/>
        </w:rPr>
        <w:t>-- **************************************************************</w:t>
      </w:r>
    </w:p>
    <w:p w14:paraId="3792331E" w14:textId="77777777" w:rsidR="00147FD5" w:rsidRPr="00FD0425" w:rsidRDefault="00147FD5" w:rsidP="00147FD5">
      <w:pPr>
        <w:pStyle w:val="PL"/>
        <w:rPr>
          <w:snapToGrid w:val="0"/>
        </w:rPr>
      </w:pPr>
    </w:p>
    <w:p w14:paraId="7EBFDFA9" w14:textId="77777777" w:rsidR="00147FD5" w:rsidRPr="00FD0425" w:rsidRDefault="00147FD5" w:rsidP="00147FD5">
      <w:pPr>
        <w:pStyle w:val="PL"/>
        <w:rPr>
          <w:snapToGrid w:val="0"/>
        </w:rPr>
      </w:pPr>
    </w:p>
    <w:p w14:paraId="21F44777" w14:textId="77777777" w:rsidR="00147FD5" w:rsidRPr="00FD0425" w:rsidRDefault="00147FD5" w:rsidP="00147FD5">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33665774" w14:textId="77777777" w:rsidR="00147FD5" w:rsidRPr="00FD0425" w:rsidRDefault="00147FD5" w:rsidP="00147FD5">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7835D1F5"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43C49585" w14:textId="77777777" w:rsidR="00147FD5" w:rsidRPr="00FD0425" w:rsidRDefault="00147FD5" w:rsidP="00147FD5">
      <w:pPr>
        <w:pStyle w:val="PL"/>
        <w:rPr>
          <w:snapToGrid w:val="0"/>
        </w:rPr>
      </w:pPr>
      <w:r w:rsidRPr="00FD0425">
        <w:rPr>
          <w:snapToGrid w:val="0"/>
        </w:rPr>
        <w:tab/>
        <w:t>...</w:t>
      </w:r>
    </w:p>
    <w:p w14:paraId="67A8F059" w14:textId="77777777" w:rsidR="00147FD5" w:rsidRPr="00FD0425" w:rsidRDefault="00147FD5" w:rsidP="00147FD5">
      <w:pPr>
        <w:pStyle w:val="PL"/>
        <w:rPr>
          <w:snapToGrid w:val="0"/>
        </w:rPr>
      </w:pPr>
      <w:r w:rsidRPr="00FD0425">
        <w:rPr>
          <w:snapToGrid w:val="0"/>
        </w:rPr>
        <w:t>}</w:t>
      </w:r>
    </w:p>
    <w:p w14:paraId="571968C9" w14:textId="77777777" w:rsidR="00147FD5" w:rsidRPr="00FD0425" w:rsidRDefault="00147FD5" w:rsidP="00147FD5">
      <w:pPr>
        <w:pStyle w:val="PL"/>
        <w:rPr>
          <w:snapToGrid w:val="0"/>
        </w:rPr>
      </w:pPr>
    </w:p>
    <w:p w14:paraId="04D5DACA" w14:textId="77777777" w:rsidR="00147FD5" w:rsidRPr="00FD0425" w:rsidRDefault="00147FD5" w:rsidP="00147FD5">
      <w:pPr>
        <w:pStyle w:val="PL"/>
        <w:rPr>
          <w:snapToGrid w:val="0"/>
        </w:rPr>
      </w:pPr>
      <w:r w:rsidRPr="00FD0425">
        <w:rPr>
          <w:snapToGrid w:val="0"/>
        </w:rPr>
        <w:t>PDUSessionResourceChangeConfirmInfo-SNterminated-ExtIEs XNAP-PROTOCOL-EXTENSION ::= {</w:t>
      </w:r>
    </w:p>
    <w:p w14:paraId="1B371CD9" w14:textId="77777777" w:rsidR="00147FD5" w:rsidRPr="00FD0425" w:rsidRDefault="00147FD5" w:rsidP="00147FD5">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2C5A83C7" w14:textId="77777777" w:rsidR="00147FD5" w:rsidRPr="00FD0425" w:rsidRDefault="00147FD5" w:rsidP="00147FD5">
      <w:pPr>
        <w:pStyle w:val="PL"/>
        <w:rPr>
          <w:snapToGrid w:val="0"/>
        </w:rPr>
      </w:pPr>
      <w:r w:rsidRPr="00FD0425">
        <w:rPr>
          <w:snapToGrid w:val="0"/>
        </w:rPr>
        <w:tab/>
        <w:t>...</w:t>
      </w:r>
    </w:p>
    <w:p w14:paraId="277E460E" w14:textId="77777777" w:rsidR="00147FD5" w:rsidRPr="00FD0425" w:rsidRDefault="00147FD5" w:rsidP="00147FD5">
      <w:pPr>
        <w:pStyle w:val="PL"/>
        <w:rPr>
          <w:snapToGrid w:val="0"/>
        </w:rPr>
      </w:pPr>
      <w:r w:rsidRPr="00FD0425">
        <w:rPr>
          <w:snapToGrid w:val="0"/>
        </w:rPr>
        <w:t>}</w:t>
      </w:r>
    </w:p>
    <w:p w14:paraId="32525BFB" w14:textId="77777777" w:rsidR="00147FD5" w:rsidRPr="00FD0425" w:rsidRDefault="00147FD5" w:rsidP="00147FD5">
      <w:pPr>
        <w:pStyle w:val="PL"/>
      </w:pPr>
    </w:p>
    <w:p w14:paraId="1C9F7E4F" w14:textId="77777777" w:rsidR="00147FD5" w:rsidRPr="00FD0425" w:rsidRDefault="00147FD5" w:rsidP="00147FD5">
      <w:pPr>
        <w:pStyle w:val="PL"/>
      </w:pPr>
    </w:p>
    <w:p w14:paraId="2DBD532C" w14:textId="77777777" w:rsidR="00147FD5" w:rsidRPr="00FD0425" w:rsidRDefault="00147FD5" w:rsidP="00147FD5">
      <w:pPr>
        <w:pStyle w:val="PL"/>
        <w:rPr>
          <w:snapToGrid w:val="0"/>
        </w:rPr>
      </w:pPr>
      <w:r w:rsidRPr="00FD0425">
        <w:rPr>
          <w:snapToGrid w:val="0"/>
        </w:rPr>
        <w:t>-- **************************************************************</w:t>
      </w:r>
    </w:p>
    <w:p w14:paraId="532C9AD8" w14:textId="77777777" w:rsidR="00147FD5" w:rsidRPr="00FD0425" w:rsidRDefault="00147FD5" w:rsidP="00147FD5">
      <w:pPr>
        <w:pStyle w:val="PL"/>
      </w:pPr>
      <w:r w:rsidRPr="00FD0425">
        <w:t>--</w:t>
      </w:r>
    </w:p>
    <w:p w14:paraId="713D44D4" w14:textId="77777777" w:rsidR="00147FD5" w:rsidRPr="00FD0425" w:rsidRDefault="00147FD5" w:rsidP="00147FD5">
      <w:pPr>
        <w:pStyle w:val="PL"/>
        <w:outlineLvl w:val="5"/>
      </w:pPr>
      <w:r w:rsidRPr="00FD0425">
        <w:t>-- PDU Session Resource Change Required Info - MN terminated</w:t>
      </w:r>
    </w:p>
    <w:p w14:paraId="56867C97" w14:textId="77777777" w:rsidR="00147FD5" w:rsidRPr="00FD0425" w:rsidRDefault="00147FD5" w:rsidP="00147FD5">
      <w:pPr>
        <w:pStyle w:val="PL"/>
      </w:pPr>
      <w:r w:rsidRPr="00FD0425">
        <w:t>--</w:t>
      </w:r>
    </w:p>
    <w:p w14:paraId="00668533" w14:textId="77777777" w:rsidR="00147FD5" w:rsidRPr="00FD0425" w:rsidRDefault="00147FD5" w:rsidP="00147FD5">
      <w:pPr>
        <w:pStyle w:val="PL"/>
        <w:rPr>
          <w:snapToGrid w:val="0"/>
        </w:rPr>
      </w:pPr>
      <w:r w:rsidRPr="00FD0425">
        <w:rPr>
          <w:snapToGrid w:val="0"/>
        </w:rPr>
        <w:t>-- **************************************************************</w:t>
      </w:r>
    </w:p>
    <w:p w14:paraId="7810AEEB" w14:textId="77777777" w:rsidR="00147FD5" w:rsidRPr="00FD0425" w:rsidRDefault="00147FD5" w:rsidP="00147FD5">
      <w:pPr>
        <w:pStyle w:val="PL"/>
        <w:rPr>
          <w:snapToGrid w:val="0"/>
        </w:rPr>
      </w:pPr>
    </w:p>
    <w:p w14:paraId="331372D2" w14:textId="77777777" w:rsidR="00147FD5" w:rsidRPr="00FD0425" w:rsidRDefault="00147FD5" w:rsidP="00147FD5">
      <w:pPr>
        <w:pStyle w:val="PL"/>
        <w:rPr>
          <w:snapToGrid w:val="0"/>
        </w:rPr>
      </w:pPr>
    </w:p>
    <w:p w14:paraId="0C28B77C" w14:textId="77777777" w:rsidR="00147FD5" w:rsidRPr="00FD0425" w:rsidRDefault="00147FD5" w:rsidP="00147FD5">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1113D7AE"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4145FA90" w14:textId="77777777" w:rsidR="00147FD5" w:rsidRPr="00FD0425" w:rsidRDefault="00147FD5" w:rsidP="00147FD5">
      <w:pPr>
        <w:pStyle w:val="PL"/>
        <w:rPr>
          <w:snapToGrid w:val="0"/>
        </w:rPr>
      </w:pPr>
      <w:r w:rsidRPr="00FD0425">
        <w:rPr>
          <w:snapToGrid w:val="0"/>
        </w:rPr>
        <w:tab/>
        <w:t>...</w:t>
      </w:r>
    </w:p>
    <w:p w14:paraId="34AA43AD" w14:textId="77777777" w:rsidR="00147FD5" w:rsidRPr="00FD0425" w:rsidRDefault="00147FD5" w:rsidP="00147FD5">
      <w:pPr>
        <w:pStyle w:val="PL"/>
        <w:rPr>
          <w:snapToGrid w:val="0"/>
        </w:rPr>
      </w:pPr>
      <w:r w:rsidRPr="00FD0425">
        <w:rPr>
          <w:snapToGrid w:val="0"/>
        </w:rPr>
        <w:t>}</w:t>
      </w:r>
    </w:p>
    <w:p w14:paraId="02F303C4" w14:textId="77777777" w:rsidR="00147FD5" w:rsidRPr="00FD0425" w:rsidRDefault="00147FD5" w:rsidP="00147FD5">
      <w:pPr>
        <w:pStyle w:val="PL"/>
        <w:rPr>
          <w:snapToGrid w:val="0"/>
        </w:rPr>
      </w:pPr>
    </w:p>
    <w:p w14:paraId="3FE4275B" w14:textId="77777777" w:rsidR="00147FD5" w:rsidRPr="00FD0425" w:rsidRDefault="00147FD5" w:rsidP="00147FD5">
      <w:pPr>
        <w:pStyle w:val="PL"/>
        <w:rPr>
          <w:snapToGrid w:val="0"/>
        </w:rPr>
      </w:pPr>
      <w:r w:rsidRPr="00FD0425">
        <w:rPr>
          <w:snapToGrid w:val="0"/>
        </w:rPr>
        <w:t>PDUSessionResourceChangeRequiredInfo-MNterminated-ExtIEs XNAP-PROTOCOL-EXTENSION ::= {</w:t>
      </w:r>
    </w:p>
    <w:p w14:paraId="2EC6ADE5" w14:textId="77777777" w:rsidR="00147FD5" w:rsidRPr="00FD0425" w:rsidRDefault="00147FD5" w:rsidP="00147FD5">
      <w:pPr>
        <w:pStyle w:val="PL"/>
        <w:rPr>
          <w:snapToGrid w:val="0"/>
        </w:rPr>
      </w:pPr>
      <w:r w:rsidRPr="00FD0425">
        <w:rPr>
          <w:snapToGrid w:val="0"/>
        </w:rPr>
        <w:tab/>
        <w:t>...</w:t>
      </w:r>
    </w:p>
    <w:p w14:paraId="170A00E3" w14:textId="77777777" w:rsidR="00147FD5" w:rsidRPr="00FD0425" w:rsidRDefault="00147FD5" w:rsidP="00147FD5">
      <w:pPr>
        <w:pStyle w:val="PL"/>
        <w:rPr>
          <w:snapToGrid w:val="0"/>
        </w:rPr>
      </w:pPr>
      <w:r w:rsidRPr="00FD0425">
        <w:rPr>
          <w:snapToGrid w:val="0"/>
        </w:rPr>
        <w:t>}</w:t>
      </w:r>
    </w:p>
    <w:p w14:paraId="75D0BE02" w14:textId="77777777" w:rsidR="00147FD5" w:rsidRPr="00FD0425" w:rsidRDefault="00147FD5" w:rsidP="00147FD5">
      <w:pPr>
        <w:pStyle w:val="PL"/>
      </w:pPr>
    </w:p>
    <w:p w14:paraId="64163FBF" w14:textId="77777777" w:rsidR="00147FD5" w:rsidRPr="00FD0425" w:rsidRDefault="00147FD5" w:rsidP="00147FD5">
      <w:pPr>
        <w:pStyle w:val="PL"/>
      </w:pPr>
    </w:p>
    <w:p w14:paraId="44986751" w14:textId="77777777" w:rsidR="00147FD5" w:rsidRPr="00FD0425" w:rsidRDefault="00147FD5" w:rsidP="00147FD5">
      <w:pPr>
        <w:pStyle w:val="PL"/>
        <w:rPr>
          <w:snapToGrid w:val="0"/>
        </w:rPr>
      </w:pPr>
      <w:r w:rsidRPr="00FD0425">
        <w:rPr>
          <w:snapToGrid w:val="0"/>
        </w:rPr>
        <w:t>-- **************************************************************</w:t>
      </w:r>
    </w:p>
    <w:p w14:paraId="25C05B9B" w14:textId="77777777" w:rsidR="00147FD5" w:rsidRPr="00FD0425" w:rsidRDefault="00147FD5" w:rsidP="00147FD5">
      <w:pPr>
        <w:pStyle w:val="PL"/>
      </w:pPr>
      <w:r w:rsidRPr="00FD0425">
        <w:t>--</w:t>
      </w:r>
    </w:p>
    <w:p w14:paraId="5F87003B" w14:textId="77777777" w:rsidR="00147FD5" w:rsidRPr="00FD0425" w:rsidRDefault="00147FD5" w:rsidP="00147FD5">
      <w:pPr>
        <w:pStyle w:val="PL"/>
        <w:outlineLvl w:val="5"/>
      </w:pPr>
      <w:r w:rsidRPr="00FD0425">
        <w:t>-- PDU Session Resource Change Confirm Info - MN terminated</w:t>
      </w:r>
    </w:p>
    <w:p w14:paraId="5920B6BE" w14:textId="77777777" w:rsidR="00147FD5" w:rsidRPr="00FD0425" w:rsidRDefault="00147FD5" w:rsidP="00147FD5">
      <w:pPr>
        <w:pStyle w:val="PL"/>
      </w:pPr>
      <w:r w:rsidRPr="00FD0425">
        <w:t>--</w:t>
      </w:r>
    </w:p>
    <w:p w14:paraId="570F72A9" w14:textId="77777777" w:rsidR="00147FD5" w:rsidRPr="00FD0425" w:rsidRDefault="00147FD5" w:rsidP="00147FD5">
      <w:pPr>
        <w:pStyle w:val="PL"/>
        <w:rPr>
          <w:snapToGrid w:val="0"/>
        </w:rPr>
      </w:pPr>
      <w:r w:rsidRPr="00FD0425">
        <w:rPr>
          <w:snapToGrid w:val="0"/>
        </w:rPr>
        <w:t>-- **************************************************************</w:t>
      </w:r>
    </w:p>
    <w:p w14:paraId="06AE9CDB" w14:textId="77777777" w:rsidR="00147FD5" w:rsidRPr="00FD0425" w:rsidRDefault="00147FD5" w:rsidP="00147FD5">
      <w:pPr>
        <w:pStyle w:val="PL"/>
        <w:rPr>
          <w:snapToGrid w:val="0"/>
        </w:rPr>
      </w:pPr>
    </w:p>
    <w:p w14:paraId="73C440C4" w14:textId="77777777" w:rsidR="00147FD5" w:rsidRPr="00FD0425" w:rsidRDefault="00147FD5" w:rsidP="00147FD5">
      <w:pPr>
        <w:pStyle w:val="PL"/>
        <w:rPr>
          <w:snapToGrid w:val="0"/>
        </w:rPr>
      </w:pPr>
    </w:p>
    <w:p w14:paraId="4AF59CC8" w14:textId="77777777" w:rsidR="00147FD5" w:rsidRPr="00FD0425" w:rsidRDefault="00147FD5" w:rsidP="00147FD5">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4B8C8EFB"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6A56035B" w14:textId="77777777" w:rsidR="00147FD5" w:rsidRPr="00FD0425" w:rsidRDefault="00147FD5" w:rsidP="00147FD5">
      <w:pPr>
        <w:pStyle w:val="PL"/>
        <w:rPr>
          <w:snapToGrid w:val="0"/>
        </w:rPr>
      </w:pPr>
      <w:r w:rsidRPr="00FD0425">
        <w:rPr>
          <w:snapToGrid w:val="0"/>
        </w:rPr>
        <w:tab/>
        <w:t>...</w:t>
      </w:r>
    </w:p>
    <w:p w14:paraId="00CBA18A" w14:textId="77777777" w:rsidR="00147FD5" w:rsidRPr="00FD0425" w:rsidRDefault="00147FD5" w:rsidP="00147FD5">
      <w:pPr>
        <w:pStyle w:val="PL"/>
        <w:rPr>
          <w:snapToGrid w:val="0"/>
        </w:rPr>
      </w:pPr>
      <w:r w:rsidRPr="00FD0425">
        <w:rPr>
          <w:snapToGrid w:val="0"/>
        </w:rPr>
        <w:t>}</w:t>
      </w:r>
    </w:p>
    <w:p w14:paraId="1F00D8B1" w14:textId="77777777" w:rsidR="00147FD5" w:rsidRPr="00FD0425" w:rsidRDefault="00147FD5" w:rsidP="00147FD5">
      <w:pPr>
        <w:pStyle w:val="PL"/>
        <w:rPr>
          <w:snapToGrid w:val="0"/>
        </w:rPr>
      </w:pPr>
    </w:p>
    <w:p w14:paraId="7E85C28F" w14:textId="77777777" w:rsidR="00147FD5" w:rsidRPr="00FD0425" w:rsidRDefault="00147FD5" w:rsidP="00147FD5">
      <w:pPr>
        <w:pStyle w:val="PL"/>
        <w:rPr>
          <w:snapToGrid w:val="0"/>
        </w:rPr>
      </w:pPr>
      <w:r w:rsidRPr="00FD0425">
        <w:rPr>
          <w:snapToGrid w:val="0"/>
        </w:rPr>
        <w:t>PDUSessionResourceChangeConfirmInfo-MNterminated-ExtIEs XNAP-PROTOCOL-EXTENSION ::= {</w:t>
      </w:r>
    </w:p>
    <w:p w14:paraId="6C85DF7F" w14:textId="77777777" w:rsidR="00147FD5" w:rsidRPr="00FD0425" w:rsidRDefault="00147FD5" w:rsidP="00147FD5">
      <w:pPr>
        <w:pStyle w:val="PL"/>
        <w:rPr>
          <w:snapToGrid w:val="0"/>
        </w:rPr>
      </w:pPr>
      <w:r w:rsidRPr="00FD0425">
        <w:rPr>
          <w:snapToGrid w:val="0"/>
        </w:rPr>
        <w:tab/>
        <w:t>...</w:t>
      </w:r>
    </w:p>
    <w:p w14:paraId="66DBF0D0" w14:textId="77777777" w:rsidR="00147FD5" w:rsidRPr="00FD0425" w:rsidRDefault="00147FD5" w:rsidP="00147FD5">
      <w:pPr>
        <w:pStyle w:val="PL"/>
        <w:rPr>
          <w:snapToGrid w:val="0"/>
        </w:rPr>
      </w:pPr>
      <w:r w:rsidRPr="00FD0425">
        <w:rPr>
          <w:snapToGrid w:val="0"/>
        </w:rPr>
        <w:t>}</w:t>
      </w:r>
    </w:p>
    <w:p w14:paraId="1EB24823" w14:textId="77777777" w:rsidR="00147FD5" w:rsidRPr="00FD0425" w:rsidRDefault="00147FD5" w:rsidP="00147FD5">
      <w:pPr>
        <w:pStyle w:val="PL"/>
      </w:pPr>
    </w:p>
    <w:p w14:paraId="388621C2" w14:textId="77777777" w:rsidR="00147FD5" w:rsidRPr="00FD0425" w:rsidRDefault="00147FD5" w:rsidP="00147FD5">
      <w:pPr>
        <w:pStyle w:val="PL"/>
      </w:pPr>
    </w:p>
    <w:p w14:paraId="0CC9EE6A" w14:textId="77777777" w:rsidR="00147FD5" w:rsidRPr="00FD0425" w:rsidRDefault="00147FD5" w:rsidP="00147FD5">
      <w:pPr>
        <w:pStyle w:val="PL"/>
        <w:rPr>
          <w:snapToGrid w:val="0"/>
        </w:rPr>
      </w:pPr>
      <w:r w:rsidRPr="00FD0425">
        <w:rPr>
          <w:snapToGrid w:val="0"/>
        </w:rPr>
        <w:t>-- **************************************************************</w:t>
      </w:r>
    </w:p>
    <w:p w14:paraId="39CC114E" w14:textId="77777777" w:rsidR="00147FD5" w:rsidRPr="00FD0425" w:rsidRDefault="00147FD5" w:rsidP="00147FD5">
      <w:pPr>
        <w:pStyle w:val="PL"/>
      </w:pPr>
      <w:r w:rsidRPr="00FD0425">
        <w:t>--</w:t>
      </w:r>
    </w:p>
    <w:p w14:paraId="64C0AB09" w14:textId="77777777" w:rsidR="00147FD5" w:rsidRPr="00FD0425" w:rsidRDefault="00147FD5" w:rsidP="00147FD5">
      <w:pPr>
        <w:pStyle w:val="PL"/>
        <w:outlineLvl w:val="5"/>
      </w:pPr>
      <w:r w:rsidRPr="00FD0425">
        <w:t>-- PDU Session Resource Modification Required Info - SN terminated</w:t>
      </w:r>
    </w:p>
    <w:p w14:paraId="4E6E5FF8" w14:textId="77777777" w:rsidR="00147FD5" w:rsidRPr="00FD0425" w:rsidRDefault="00147FD5" w:rsidP="00147FD5">
      <w:pPr>
        <w:pStyle w:val="PL"/>
      </w:pPr>
      <w:r w:rsidRPr="00FD0425">
        <w:t>--</w:t>
      </w:r>
    </w:p>
    <w:p w14:paraId="7B6495EA" w14:textId="77777777" w:rsidR="00147FD5" w:rsidRPr="00FD0425" w:rsidRDefault="00147FD5" w:rsidP="00147FD5">
      <w:pPr>
        <w:pStyle w:val="PL"/>
        <w:rPr>
          <w:snapToGrid w:val="0"/>
        </w:rPr>
      </w:pPr>
      <w:r w:rsidRPr="00FD0425">
        <w:rPr>
          <w:snapToGrid w:val="0"/>
        </w:rPr>
        <w:t>-- **************************************************************</w:t>
      </w:r>
    </w:p>
    <w:p w14:paraId="5CD836A1" w14:textId="77777777" w:rsidR="00147FD5" w:rsidRPr="00FD0425" w:rsidRDefault="00147FD5" w:rsidP="00147FD5">
      <w:pPr>
        <w:pStyle w:val="PL"/>
        <w:rPr>
          <w:snapToGrid w:val="0"/>
        </w:rPr>
      </w:pPr>
    </w:p>
    <w:p w14:paraId="6DB4ABCE" w14:textId="77777777" w:rsidR="00147FD5" w:rsidRPr="00FD0425" w:rsidRDefault="00147FD5" w:rsidP="00147FD5">
      <w:pPr>
        <w:pStyle w:val="PL"/>
        <w:rPr>
          <w:snapToGrid w:val="0"/>
        </w:rPr>
      </w:pPr>
    </w:p>
    <w:p w14:paraId="472FFE90" w14:textId="77777777" w:rsidR="00147FD5" w:rsidRPr="00FD0425" w:rsidRDefault="00147FD5" w:rsidP="00147FD5">
      <w:pPr>
        <w:pStyle w:val="PL"/>
        <w:rPr>
          <w:noProof w:val="0"/>
          <w:snapToGrid w:val="0"/>
        </w:rPr>
      </w:pPr>
      <w:r w:rsidRPr="00FD0425">
        <w:rPr>
          <w:snapToGrid w:val="0"/>
        </w:rPr>
        <w:t>PDUSessionResourceModRqdInfo-SNterminated</w:t>
      </w:r>
      <w:r w:rsidRPr="00FD0425">
        <w:rPr>
          <w:noProof w:val="0"/>
          <w:snapToGrid w:val="0"/>
        </w:rPr>
        <w:t xml:space="preserve"> ::= SEQUENCE {</w:t>
      </w:r>
    </w:p>
    <w:p w14:paraId="1745B68D" w14:textId="77777777" w:rsidR="00147FD5" w:rsidRPr="00FD0425" w:rsidRDefault="00147FD5" w:rsidP="00147FD5">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687909B3" w14:textId="77777777" w:rsidR="00147FD5" w:rsidRPr="00FD0425" w:rsidRDefault="00147FD5" w:rsidP="00147FD5">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6760700" w14:textId="77777777" w:rsidR="00147FD5" w:rsidRPr="00FD0425" w:rsidRDefault="00147FD5" w:rsidP="00147FD5">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78F73ED9" w14:textId="77777777" w:rsidR="00147FD5" w:rsidRPr="00FD0425" w:rsidRDefault="00147FD5" w:rsidP="00147FD5">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4032FF59" w14:textId="77777777" w:rsidR="00147FD5" w:rsidRPr="00FD0425" w:rsidRDefault="00147FD5" w:rsidP="00147FD5">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7F7ABE30" w14:textId="77777777" w:rsidR="00147FD5" w:rsidRPr="00FD0425" w:rsidRDefault="00147FD5" w:rsidP="00147FD5">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22DF34DF"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67FC052F" w14:textId="77777777" w:rsidR="00147FD5" w:rsidRPr="00FD0425" w:rsidRDefault="00147FD5" w:rsidP="00147FD5">
      <w:pPr>
        <w:pStyle w:val="PL"/>
        <w:rPr>
          <w:snapToGrid w:val="0"/>
        </w:rPr>
      </w:pPr>
      <w:r w:rsidRPr="00FD0425">
        <w:rPr>
          <w:snapToGrid w:val="0"/>
        </w:rPr>
        <w:tab/>
        <w:t>...</w:t>
      </w:r>
    </w:p>
    <w:p w14:paraId="4A5FC26D" w14:textId="77777777" w:rsidR="00147FD5" w:rsidRPr="00FD0425" w:rsidRDefault="00147FD5" w:rsidP="00147FD5">
      <w:pPr>
        <w:pStyle w:val="PL"/>
        <w:rPr>
          <w:snapToGrid w:val="0"/>
        </w:rPr>
      </w:pPr>
      <w:r w:rsidRPr="00FD0425">
        <w:rPr>
          <w:snapToGrid w:val="0"/>
        </w:rPr>
        <w:t>}</w:t>
      </w:r>
    </w:p>
    <w:p w14:paraId="56B2AE15" w14:textId="77777777" w:rsidR="00147FD5" w:rsidRPr="00FD0425" w:rsidRDefault="00147FD5" w:rsidP="00147FD5">
      <w:pPr>
        <w:pStyle w:val="PL"/>
        <w:rPr>
          <w:snapToGrid w:val="0"/>
        </w:rPr>
      </w:pPr>
    </w:p>
    <w:p w14:paraId="1FCD3758" w14:textId="77777777" w:rsidR="00147FD5" w:rsidRPr="00FD0425" w:rsidRDefault="00147FD5" w:rsidP="00147FD5">
      <w:pPr>
        <w:pStyle w:val="PL"/>
        <w:rPr>
          <w:snapToGrid w:val="0"/>
        </w:rPr>
      </w:pPr>
      <w:r w:rsidRPr="00FD0425">
        <w:rPr>
          <w:snapToGrid w:val="0"/>
        </w:rPr>
        <w:t>PDUSessionResourceModRqdInfo-SNterminated-ExtIEs XNAP-PROTOCOL-EXTENSION ::= {</w:t>
      </w:r>
    </w:p>
    <w:p w14:paraId="1ED0EB09" w14:textId="77777777" w:rsidR="00147FD5" w:rsidRPr="00FD0425" w:rsidRDefault="00147FD5" w:rsidP="00147FD5">
      <w:pPr>
        <w:pStyle w:val="PL"/>
        <w:rPr>
          <w:snapToGrid w:val="0"/>
        </w:rPr>
      </w:pPr>
      <w:r w:rsidRPr="00FD0425">
        <w:rPr>
          <w:snapToGrid w:val="0"/>
        </w:rPr>
        <w:tab/>
        <w:t>...</w:t>
      </w:r>
    </w:p>
    <w:p w14:paraId="4FD5775C" w14:textId="77777777" w:rsidR="00147FD5" w:rsidRPr="00FD0425" w:rsidRDefault="00147FD5" w:rsidP="00147FD5">
      <w:pPr>
        <w:pStyle w:val="PL"/>
        <w:rPr>
          <w:snapToGrid w:val="0"/>
        </w:rPr>
      </w:pPr>
      <w:r w:rsidRPr="00FD0425">
        <w:rPr>
          <w:snapToGrid w:val="0"/>
        </w:rPr>
        <w:t>}</w:t>
      </w:r>
    </w:p>
    <w:p w14:paraId="4B50DC03" w14:textId="77777777" w:rsidR="00147FD5" w:rsidRPr="00FD0425" w:rsidRDefault="00147FD5" w:rsidP="00147FD5">
      <w:pPr>
        <w:pStyle w:val="PL"/>
      </w:pPr>
    </w:p>
    <w:p w14:paraId="781545E3" w14:textId="77777777" w:rsidR="00147FD5" w:rsidRPr="00FD0425" w:rsidRDefault="00147FD5" w:rsidP="00147FD5">
      <w:pPr>
        <w:pStyle w:val="PL"/>
        <w:rPr>
          <w:snapToGrid w:val="0"/>
        </w:rPr>
      </w:pPr>
      <w:r w:rsidRPr="00FD0425">
        <w:rPr>
          <w:snapToGrid w:val="0"/>
        </w:rPr>
        <w:t>DRBsToBeSetup-List-ModRqd-SNterminated ::= SEQUENCE (SIZE(1..maxnoofDRBs)) OF DRBsToBeSetup-List-ModRqd-SNterminated-Item</w:t>
      </w:r>
    </w:p>
    <w:p w14:paraId="63271DC2" w14:textId="77777777" w:rsidR="00147FD5" w:rsidRPr="00FD0425" w:rsidRDefault="00147FD5" w:rsidP="00147FD5">
      <w:pPr>
        <w:pStyle w:val="PL"/>
      </w:pPr>
    </w:p>
    <w:p w14:paraId="6EAD84E6" w14:textId="77777777" w:rsidR="00147FD5" w:rsidRPr="00FD0425" w:rsidRDefault="00147FD5" w:rsidP="00147FD5">
      <w:pPr>
        <w:pStyle w:val="PL"/>
        <w:rPr>
          <w:snapToGrid w:val="0"/>
        </w:rPr>
      </w:pPr>
      <w:r w:rsidRPr="00FD0425">
        <w:rPr>
          <w:snapToGrid w:val="0"/>
        </w:rPr>
        <w:t>DRBsToBeSetup-List-ModRqd-SNterminated-Item ::= SEQUENCE {</w:t>
      </w:r>
    </w:p>
    <w:p w14:paraId="11D05B33" w14:textId="77777777" w:rsidR="00147FD5" w:rsidRPr="00FD0425" w:rsidRDefault="00147FD5" w:rsidP="00147FD5">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1477FE2" w14:textId="77777777" w:rsidR="00147FD5" w:rsidRPr="00FD0425" w:rsidRDefault="00147FD5" w:rsidP="00147FD5">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F01B81A" w14:textId="77777777" w:rsidR="00147FD5" w:rsidRPr="00FD0425" w:rsidRDefault="00147FD5" w:rsidP="00147FD5">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70007D5C" w14:textId="77777777" w:rsidR="00147FD5" w:rsidRPr="00FD0425" w:rsidRDefault="00147FD5" w:rsidP="00147FD5">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5DD61570" w14:textId="77777777" w:rsidR="00147FD5" w:rsidRPr="00FD0425" w:rsidRDefault="00147FD5" w:rsidP="00147FD5">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9015834" w14:textId="77777777" w:rsidR="00147FD5" w:rsidRPr="00FD0425" w:rsidRDefault="00147FD5" w:rsidP="00147FD5">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3A1C005" w14:textId="77777777" w:rsidR="00147FD5" w:rsidRPr="00FD0425" w:rsidRDefault="00147FD5" w:rsidP="00147FD5">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F5066D8" w14:textId="77777777" w:rsidR="00147FD5" w:rsidRPr="00FD0425" w:rsidRDefault="00147FD5" w:rsidP="00147FD5">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3A863CF1" w14:textId="77777777" w:rsidR="00147FD5" w:rsidRPr="00FD0425" w:rsidRDefault="00147FD5" w:rsidP="00147FD5">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4ADCC689"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12B95F92" w14:textId="77777777" w:rsidR="00147FD5" w:rsidRPr="00FD0425" w:rsidRDefault="00147FD5" w:rsidP="00147FD5">
      <w:pPr>
        <w:pStyle w:val="PL"/>
        <w:rPr>
          <w:snapToGrid w:val="0"/>
        </w:rPr>
      </w:pPr>
      <w:r w:rsidRPr="00FD0425">
        <w:rPr>
          <w:snapToGrid w:val="0"/>
        </w:rPr>
        <w:tab/>
        <w:t>...</w:t>
      </w:r>
    </w:p>
    <w:p w14:paraId="6C9429CB" w14:textId="77777777" w:rsidR="00147FD5" w:rsidRPr="00FD0425" w:rsidRDefault="00147FD5" w:rsidP="00147FD5">
      <w:pPr>
        <w:pStyle w:val="PL"/>
        <w:rPr>
          <w:snapToGrid w:val="0"/>
        </w:rPr>
      </w:pPr>
      <w:r w:rsidRPr="00FD0425">
        <w:rPr>
          <w:snapToGrid w:val="0"/>
        </w:rPr>
        <w:t>}</w:t>
      </w:r>
    </w:p>
    <w:p w14:paraId="0B145513" w14:textId="77777777" w:rsidR="00147FD5" w:rsidRPr="00FD0425" w:rsidRDefault="00147FD5" w:rsidP="00147FD5">
      <w:pPr>
        <w:pStyle w:val="PL"/>
        <w:rPr>
          <w:snapToGrid w:val="0"/>
        </w:rPr>
      </w:pPr>
    </w:p>
    <w:p w14:paraId="261064FD" w14:textId="77777777" w:rsidR="00147FD5" w:rsidRPr="00FD0425" w:rsidRDefault="00147FD5" w:rsidP="00147FD5">
      <w:pPr>
        <w:pStyle w:val="PL"/>
        <w:rPr>
          <w:snapToGrid w:val="0"/>
        </w:rPr>
      </w:pPr>
      <w:r w:rsidRPr="00FD0425">
        <w:rPr>
          <w:snapToGrid w:val="0"/>
        </w:rPr>
        <w:t>DRBsToBeSetup-List-ModRqd-SNterminated-Item-ExtIEs XNAP-PROTOCOL-EXTENSION ::= {</w:t>
      </w:r>
    </w:p>
    <w:p w14:paraId="5DFF0265" w14:textId="77777777" w:rsidR="00147FD5" w:rsidRDefault="00147FD5" w:rsidP="00147FD5">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B0BB748" w14:textId="77777777" w:rsidR="00147FD5" w:rsidRDefault="00147FD5" w:rsidP="00147FD5">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2B830FC9" w14:textId="77777777" w:rsidR="00147FD5" w:rsidRPr="00FD0425" w:rsidRDefault="00147FD5" w:rsidP="00147FD5">
      <w:pPr>
        <w:pStyle w:val="PL"/>
        <w:rPr>
          <w:snapToGrid w:val="0"/>
        </w:rPr>
      </w:pPr>
      <w:r w:rsidRPr="00FD0425">
        <w:rPr>
          <w:snapToGrid w:val="0"/>
        </w:rPr>
        <w:tab/>
        <w:t>...</w:t>
      </w:r>
    </w:p>
    <w:p w14:paraId="5E01688F" w14:textId="77777777" w:rsidR="00147FD5" w:rsidRPr="00FD0425" w:rsidRDefault="00147FD5" w:rsidP="00147FD5">
      <w:pPr>
        <w:pStyle w:val="PL"/>
        <w:rPr>
          <w:snapToGrid w:val="0"/>
        </w:rPr>
      </w:pPr>
      <w:r w:rsidRPr="00FD0425">
        <w:rPr>
          <w:snapToGrid w:val="0"/>
        </w:rPr>
        <w:t>}</w:t>
      </w:r>
    </w:p>
    <w:p w14:paraId="77152E48" w14:textId="77777777" w:rsidR="00147FD5" w:rsidRPr="00FD0425" w:rsidRDefault="00147FD5" w:rsidP="00147FD5">
      <w:pPr>
        <w:pStyle w:val="PL"/>
        <w:rPr>
          <w:snapToGrid w:val="0"/>
        </w:rPr>
      </w:pPr>
    </w:p>
    <w:p w14:paraId="029D756C" w14:textId="77777777" w:rsidR="00147FD5" w:rsidRPr="00FD0425" w:rsidRDefault="00147FD5" w:rsidP="00147FD5">
      <w:pPr>
        <w:pStyle w:val="PL"/>
        <w:rPr>
          <w:noProof w:val="0"/>
          <w:snapToGrid w:val="0"/>
        </w:rPr>
      </w:pPr>
      <w:r w:rsidRPr="00FD0425">
        <w:rPr>
          <w:noProof w:val="0"/>
          <w:snapToGrid w:val="0"/>
        </w:rPr>
        <w:t>QoSFlowsSetupMappedtoDRB-ModRqd-SNterminated ::= SEQUENCE (SIZE(1..maxnoofQoSFlows)) OF</w:t>
      </w:r>
    </w:p>
    <w:p w14:paraId="6DAE6E0C" w14:textId="77777777" w:rsidR="00147FD5" w:rsidRPr="00FD0425" w:rsidRDefault="00147FD5" w:rsidP="00147FD5">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57C0BCF1" w14:textId="77777777" w:rsidR="00147FD5" w:rsidRPr="00FD0425" w:rsidRDefault="00147FD5" w:rsidP="00147FD5">
      <w:pPr>
        <w:pStyle w:val="PL"/>
      </w:pPr>
    </w:p>
    <w:p w14:paraId="181D60C4" w14:textId="77777777" w:rsidR="00147FD5" w:rsidRPr="00FD0425" w:rsidRDefault="00147FD5" w:rsidP="00147FD5">
      <w:pPr>
        <w:pStyle w:val="PL"/>
        <w:rPr>
          <w:noProof w:val="0"/>
          <w:snapToGrid w:val="0"/>
        </w:rPr>
      </w:pPr>
      <w:r w:rsidRPr="00FD0425">
        <w:rPr>
          <w:noProof w:val="0"/>
          <w:snapToGrid w:val="0"/>
        </w:rPr>
        <w:t>QoSFlowsSetupMappedtoDRB-ModRqd-SNterminated-Item ::= SEQUENCE {</w:t>
      </w:r>
    </w:p>
    <w:p w14:paraId="3A15F24E" w14:textId="77777777" w:rsidR="00147FD5" w:rsidRPr="00FD0425" w:rsidRDefault="00147FD5" w:rsidP="00147FD5">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76FD6F87" w14:textId="77777777" w:rsidR="00147FD5" w:rsidRPr="00FD0425" w:rsidRDefault="00147FD5" w:rsidP="00147FD5">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3AC7C09"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3B1F57FC" w14:textId="77777777" w:rsidR="00147FD5" w:rsidRPr="00FD0425" w:rsidRDefault="00147FD5" w:rsidP="00147FD5">
      <w:pPr>
        <w:pStyle w:val="PL"/>
        <w:rPr>
          <w:snapToGrid w:val="0"/>
        </w:rPr>
      </w:pPr>
      <w:r w:rsidRPr="00FD0425">
        <w:rPr>
          <w:snapToGrid w:val="0"/>
        </w:rPr>
        <w:tab/>
        <w:t>...</w:t>
      </w:r>
    </w:p>
    <w:p w14:paraId="3C7F3BFC" w14:textId="77777777" w:rsidR="00147FD5" w:rsidRPr="00FD0425" w:rsidRDefault="00147FD5" w:rsidP="00147FD5">
      <w:pPr>
        <w:pStyle w:val="PL"/>
        <w:rPr>
          <w:snapToGrid w:val="0"/>
        </w:rPr>
      </w:pPr>
      <w:r w:rsidRPr="00FD0425">
        <w:rPr>
          <w:snapToGrid w:val="0"/>
        </w:rPr>
        <w:t>}</w:t>
      </w:r>
    </w:p>
    <w:p w14:paraId="782CF96D" w14:textId="77777777" w:rsidR="00147FD5" w:rsidRPr="00FD0425" w:rsidRDefault="00147FD5" w:rsidP="00147FD5">
      <w:pPr>
        <w:pStyle w:val="PL"/>
        <w:rPr>
          <w:snapToGrid w:val="0"/>
        </w:rPr>
      </w:pPr>
    </w:p>
    <w:p w14:paraId="7069C45A" w14:textId="77777777" w:rsidR="00147FD5" w:rsidRPr="00FD0425" w:rsidRDefault="00147FD5" w:rsidP="00147FD5">
      <w:pPr>
        <w:pStyle w:val="PL"/>
        <w:rPr>
          <w:snapToGrid w:val="0"/>
        </w:rPr>
      </w:pPr>
      <w:r w:rsidRPr="00FD0425">
        <w:rPr>
          <w:noProof w:val="0"/>
          <w:snapToGrid w:val="0"/>
        </w:rPr>
        <w:t>QoSFlowsSetupMappedtoDRB-ModRqd-SNterminated-Item</w:t>
      </w:r>
      <w:r w:rsidRPr="00FD0425">
        <w:rPr>
          <w:snapToGrid w:val="0"/>
        </w:rPr>
        <w:t>-ExtIEs XNAP-PROTOCOL-EXTENSION ::= {</w:t>
      </w:r>
    </w:p>
    <w:p w14:paraId="249EB758" w14:textId="77777777" w:rsidR="00147FD5" w:rsidRDefault="00147FD5" w:rsidP="00147FD5">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77EC6E2D" w14:textId="77777777" w:rsidR="00147FD5" w:rsidRPr="00FD0425" w:rsidRDefault="00147FD5" w:rsidP="00147FD5">
      <w:pPr>
        <w:pStyle w:val="PL"/>
        <w:rPr>
          <w:snapToGrid w:val="0"/>
        </w:rPr>
      </w:pPr>
      <w:r>
        <w:rPr>
          <w:snapToGrid w:val="0"/>
        </w:rPr>
        <w:tab/>
      </w:r>
      <w:r w:rsidRPr="00FD0425">
        <w:rPr>
          <w:snapToGrid w:val="0"/>
        </w:rPr>
        <w:t>...</w:t>
      </w:r>
    </w:p>
    <w:p w14:paraId="444BB1ED" w14:textId="77777777" w:rsidR="00147FD5" w:rsidRPr="00FD0425" w:rsidRDefault="00147FD5" w:rsidP="00147FD5">
      <w:pPr>
        <w:pStyle w:val="PL"/>
        <w:rPr>
          <w:snapToGrid w:val="0"/>
        </w:rPr>
      </w:pPr>
      <w:r w:rsidRPr="00FD0425">
        <w:rPr>
          <w:snapToGrid w:val="0"/>
        </w:rPr>
        <w:t>}</w:t>
      </w:r>
    </w:p>
    <w:p w14:paraId="26F5BB6C" w14:textId="77777777" w:rsidR="00147FD5" w:rsidRPr="00FD0425" w:rsidRDefault="00147FD5" w:rsidP="00147FD5">
      <w:pPr>
        <w:pStyle w:val="PL"/>
        <w:rPr>
          <w:snapToGrid w:val="0"/>
        </w:rPr>
      </w:pPr>
    </w:p>
    <w:p w14:paraId="3C23EE69" w14:textId="77777777" w:rsidR="00147FD5" w:rsidRPr="00FD0425" w:rsidRDefault="00147FD5" w:rsidP="00147FD5">
      <w:pPr>
        <w:pStyle w:val="PL"/>
        <w:rPr>
          <w:snapToGrid w:val="0"/>
        </w:rPr>
      </w:pPr>
      <w:r w:rsidRPr="00FD0425">
        <w:rPr>
          <w:snapToGrid w:val="0"/>
        </w:rPr>
        <w:t>DRBsToBeModified-List-ModRqd-SNterminated ::= SEQUENCE (SIZE(1..maxnoofDRBs)) OF DRBsToBeModified-List-ModRqd-SNterminated-Item</w:t>
      </w:r>
    </w:p>
    <w:p w14:paraId="497DF342" w14:textId="77777777" w:rsidR="00147FD5" w:rsidRPr="00FD0425" w:rsidRDefault="00147FD5" w:rsidP="00147FD5">
      <w:pPr>
        <w:pStyle w:val="PL"/>
      </w:pPr>
    </w:p>
    <w:p w14:paraId="7FE9FEE5" w14:textId="77777777" w:rsidR="00147FD5" w:rsidRPr="00FD0425" w:rsidRDefault="00147FD5" w:rsidP="00147FD5">
      <w:pPr>
        <w:pStyle w:val="PL"/>
        <w:rPr>
          <w:snapToGrid w:val="0"/>
        </w:rPr>
      </w:pPr>
      <w:r w:rsidRPr="00FD0425">
        <w:rPr>
          <w:snapToGrid w:val="0"/>
        </w:rPr>
        <w:t>DRBsToBeModified-List-ModRqd-SNterminated-Item ::= SEQUENCE {</w:t>
      </w:r>
    </w:p>
    <w:p w14:paraId="4EE481D0" w14:textId="77777777" w:rsidR="00147FD5" w:rsidRPr="00FD0425" w:rsidRDefault="00147FD5" w:rsidP="00147FD5">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F54F4AF" w14:textId="77777777" w:rsidR="00147FD5" w:rsidRPr="00FD0425" w:rsidRDefault="00147FD5" w:rsidP="00147FD5">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93BBB88" w14:textId="77777777" w:rsidR="00147FD5" w:rsidRPr="00FD0425" w:rsidRDefault="00147FD5" w:rsidP="00147FD5">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33964811" w14:textId="77777777" w:rsidR="00147FD5" w:rsidRPr="00FD0425" w:rsidRDefault="00147FD5" w:rsidP="00147FD5">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7579117" w14:textId="77777777" w:rsidR="00147FD5" w:rsidRPr="00F94458" w:rsidRDefault="00147FD5" w:rsidP="00147FD5">
      <w:pPr>
        <w:pStyle w:val="PL"/>
        <w:rPr>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6565DBD2" w14:textId="77777777" w:rsidR="00147FD5" w:rsidRPr="00F94458" w:rsidRDefault="00147FD5" w:rsidP="00147FD5">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0FAEF789" w14:textId="77777777" w:rsidR="00147FD5" w:rsidRPr="00FD0425" w:rsidRDefault="00147FD5" w:rsidP="00147FD5">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65AF9FE" w14:textId="77777777" w:rsidR="00147FD5" w:rsidRPr="00FD0425" w:rsidRDefault="00147FD5" w:rsidP="00147FD5">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B355A18"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38CE15DF" w14:textId="77777777" w:rsidR="00147FD5" w:rsidRPr="00FD0425" w:rsidRDefault="00147FD5" w:rsidP="00147FD5">
      <w:pPr>
        <w:pStyle w:val="PL"/>
        <w:rPr>
          <w:snapToGrid w:val="0"/>
        </w:rPr>
      </w:pPr>
      <w:r w:rsidRPr="00FD0425">
        <w:rPr>
          <w:snapToGrid w:val="0"/>
        </w:rPr>
        <w:tab/>
        <w:t>...</w:t>
      </w:r>
    </w:p>
    <w:p w14:paraId="5529ECF8" w14:textId="77777777" w:rsidR="00147FD5" w:rsidRPr="00FD0425" w:rsidRDefault="00147FD5" w:rsidP="00147FD5">
      <w:pPr>
        <w:pStyle w:val="PL"/>
        <w:rPr>
          <w:snapToGrid w:val="0"/>
        </w:rPr>
      </w:pPr>
      <w:r w:rsidRPr="00FD0425">
        <w:rPr>
          <w:snapToGrid w:val="0"/>
        </w:rPr>
        <w:t>}</w:t>
      </w:r>
    </w:p>
    <w:p w14:paraId="4474C195" w14:textId="77777777" w:rsidR="00147FD5" w:rsidRPr="00FD0425" w:rsidRDefault="00147FD5" w:rsidP="00147FD5">
      <w:pPr>
        <w:pStyle w:val="PL"/>
        <w:rPr>
          <w:snapToGrid w:val="0"/>
        </w:rPr>
      </w:pPr>
    </w:p>
    <w:p w14:paraId="4E3342A6" w14:textId="77777777" w:rsidR="00147FD5" w:rsidRPr="00FD0425" w:rsidRDefault="00147FD5" w:rsidP="00147FD5">
      <w:pPr>
        <w:pStyle w:val="PL"/>
        <w:rPr>
          <w:snapToGrid w:val="0"/>
        </w:rPr>
      </w:pPr>
      <w:r w:rsidRPr="00FD0425">
        <w:rPr>
          <w:snapToGrid w:val="0"/>
        </w:rPr>
        <w:t>DRBsToBeModified-List-ModRqd-SNterminated-Item-ExtIEs XNAP-PROTOCOL-EXTENSION ::= {</w:t>
      </w:r>
    </w:p>
    <w:p w14:paraId="1F90CC20" w14:textId="77777777" w:rsidR="00147FD5" w:rsidRDefault="00147FD5" w:rsidP="00147FD5">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0F397BB" w14:textId="77777777" w:rsidR="00147FD5" w:rsidRDefault="00147FD5" w:rsidP="00147FD5">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6C10ABEF" w14:textId="77777777" w:rsidR="00147FD5" w:rsidRPr="00FD0425" w:rsidRDefault="00147FD5" w:rsidP="00147FD5">
      <w:pPr>
        <w:pStyle w:val="PL"/>
        <w:rPr>
          <w:snapToGrid w:val="0"/>
        </w:rPr>
      </w:pPr>
      <w:r w:rsidRPr="00FD0425">
        <w:rPr>
          <w:snapToGrid w:val="0"/>
        </w:rPr>
        <w:tab/>
        <w:t>...</w:t>
      </w:r>
    </w:p>
    <w:p w14:paraId="56A0E935" w14:textId="77777777" w:rsidR="00147FD5" w:rsidRPr="00FD0425" w:rsidRDefault="00147FD5" w:rsidP="00147FD5">
      <w:pPr>
        <w:pStyle w:val="PL"/>
        <w:rPr>
          <w:snapToGrid w:val="0"/>
        </w:rPr>
      </w:pPr>
      <w:r w:rsidRPr="00FD0425">
        <w:rPr>
          <w:snapToGrid w:val="0"/>
        </w:rPr>
        <w:t>}</w:t>
      </w:r>
    </w:p>
    <w:p w14:paraId="761F79FB" w14:textId="77777777" w:rsidR="00147FD5" w:rsidRPr="00FD0425" w:rsidRDefault="00147FD5" w:rsidP="00147FD5">
      <w:pPr>
        <w:pStyle w:val="PL"/>
        <w:rPr>
          <w:snapToGrid w:val="0"/>
        </w:rPr>
      </w:pPr>
    </w:p>
    <w:p w14:paraId="30978952" w14:textId="77777777" w:rsidR="00147FD5" w:rsidRPr="00FD0425" w:rsidRDefault="00147FD5" w:rsidP="00147FD5">
      <w:pPr>
        <w:pStyle w:val="PL"/>
        <w:rPr>
          <w:noProof w:val="0"/>
          <w:snapToGrid w:val="0"/>
        </w:rPr>
      </w:pPr>
      <w:r w:rsidRPr="00FD0425">
        <w:rPr>
          <w:noProof w:val="0"/>
          <w:snapToGrid w:val="0"/>
        </w:rPr>
        <w:t>QoSFlowsModifiedMappedtoDRB-ModRqd-SNterminated ::= SEQUENCE (SIZE(1..maxnoofQoSFlows)) OF</w:t>
      </w:r>
    </w:p>
    <w:p w14:paraId="407BE16F" w14:textId="77777777" w:rsidR="00147FD5" w:rsidRPr="00FD0425" w:rsidRDefault="00147FD5" w:rsidP="00147FD5">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6B844693" w14:textId="77777777" w:rsidR="00147FD5" w:rsidRPr="00FD0425" w:rsidRDefault="00147FD5" w:rsidP="00147FD5">
      <w:pPr>
        <w:pStyle w:val="PL"/>
      </w:pPr>
    </w:p>
    <w:p w14:paraId="4C945AC8" w14:textId="77777777" w:rsidR="00147FD5" w:rsidRPr="00FD0425" w:rsidRDefault="00147FD5" w:rsidP="00147FD5">
      <w:pPr>
        <w:pStyle w:val="PL"/>
        <w:rPr>
          <w:noProof w:val="0"/>
          <w:snapToGrid w:val="0"/>
        </w:rPr>
      </w:pPr>
      <w:r w:rsidRPr="00FD0425">
        <w:rPr>
          <w:noProof w:val="0"/>
          <w:snapToGrid w:val="0"/>
        </w:rPr>
        <w:t>QoSFlowsModifiedMappedtoDRB-ModRqd-SNterminated-Item ::= SEQUENCE {</w:t>
      </w:r>
    </w:p>
    <w:p w14:paraId="726B7B5A" w14:textId="77777777" w:rsidR="00147FD5" w:rsidRPr="00FD0425" w:rsidRDefault="00147FD5" w:rsidP="00147FD5">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20681D97" w14:textId="77777777" w:rsidR="00147FD5" w:rsidRPr="00FD0425" w:rsidRDefault="00147FD5" w:rsidP="00147FD5">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543E0ED"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2818D158" w14:textId="77777777" w:rsidR="00147FD5" w:rsidRPr="00FD0425" w:rsidRDefault="00147FD5" w:rsidP="00147FD5">
      <w:pPr>
        <w:pStyle w:val="PL"/>
        <w:rPr>
          <w:snapToGrid w:val="0"/>
        </w:rPr>
      </w:pPr>
      <w:r w:rsidRPr="00FD0425">
        <w:rPr>
          <w:snapToGrid w:val="0"/>
        </w:rPr>
        <w:tab/>
        <w:t>...</w:t>
      </w:r>
    </w:p>
    <w:p w14:paraId="5B23F05D" w14:textId="77777777" w:rsidR="00147FD5" w:rsidRPr="00FD0425" w:rsidRDefault="00147FD5" w:rsidP="00147FD5">
      <w:pPr>
        <w:pStyle w:val="PL"/>
        <w:rPr>
          <w:snapToGrid w:val="0"/>
        </w:rPr>
      </w:pPr>
      <w:r w:rsidRPr="00FD0425">
        <w:rPr>
          <w:snapToGrid w:val="0"/>
        </w:rPr>
        <w:t>}</w:t>
      </w:r>
    </w:p>
    <w:p w14:paraId="0CC8FFFF" w14:textId="77777777" w:rsidR="00147FD5" w:rsidRPr="00FD0425" w:rsidRDefault="00147FD5" w:rsidP="00147FD5">
      <w:pPr>
        <w:pStyle w:val="PL"/>
        <w:rPr>
          <w:snapToGrid w:val="0"/>
        </w:rPr>
      </w:pPr>
    </w:p>
    <w:p w14:paraId="161195CF" w14:textId="77777777" w:rsidR="00147FD5" w:rsidRPr="00FD0425" w:rsidRDefault="00147FD5" w:rsidP="00147FD5">
      <w:pPr>
        <w:pStyle w:val="PL"/>
        <w:rPr>
          <w:snapToGrid w:val="0"/>
        </w:rPr>
      </w:pPr>
      <w:r w:rsidRPr="00FD0425">
        <w:rPr>
          <w:noProof w:val="0"/>
          <w:snapToGrid w:val="0"/>
        </w:rPr>
        <w:t>QoSFlowsModifiedMappedtoDRB-ModRqd-SNterminated-Item</w:t>
      </w:r>
      <w:r w:rsidRPr="00FD0425">
        <w:rPr>
          <w:snapToGrid w:val="0"/>
        </w:rPr>
        <w:t>-ExtIEs XNAP-PROTOCOL-EXTENSION ::= {</w:t>
      </w:r>
    </w:p>
    <w:p w14:paraId="3BACD435" w14:textId="77777777" w:rsidR="00147FD5" w:rsidRDefault="00147FD5" w:rsidP="00147FD5">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7055BCF5" w14:textId="77777777" w:rsidR="00147FD5" w:rsidRPr="00FD0425" w:rsidRDefault="00147FD5" w:rsidP="00147FD5">
      <w:pPr>
        <w:pStyle w:val="PL"/>
        <w:rPr>
          <w:snapToGrid w:val="0"/>
        </w:rPr>
      </w:pPr>
      <w:r>
        <w:rPr>
          <w:snapToGrid w:val="0"/>
        </w:rPr>
        <w:tab/>
      </w:r>
      <w:r w:rsidRPr="00FD0425">
        <w:rPr>
          <w:snapToGrid w:val="0"/>
        </w:rPr>
        <w:t>...</w:t>
      </w:r>
    </w:p>
    <w:p w14:paraId="243EFCB1" w14:textId="77777777" w:rsidR="00147FD5" w:rsidRPr="00FD0425" w:rsidRDefault="00147FD5" w:rsidP="00147FD5">
      <w:pPr>
        <w:pStyle w:val="PL"/>
        <w:rPr>
          <w:snapToGrid w:val="0"/>
        </w:rPr>
      </w:pPr>
      <w:r w:rsidRPr="00FD0425">
        <w:rPr>
          <w:snapToGrid w:val="0"/>
        </w:rPr>
        <w:t>}</w:t>
      </w:r>
    </w:p>
    <w:p w14:paraId="1F70C52E" w14:textId="77777777" w:rsidR="00147FD5" w:rsidRPr="00FD0425" w:rsidRDefault="00147FD5" w:rsidP="00147FD5">
      <w:pPr>
        <w:pStyle w:val="PL"/>
        <w:rPr>
          <w:snapToGrid w:val="0"/>
        </w:rPr>
      </w:pPr>
    </w:p>
    <w:p w14:paraId="44493600" w14:textId="77777777" w:rsidR="00147FD5" w:rsidRPr="00FD0425" w:rsidRDefault="00147FD5" w:rsidP="00147FD5">
      <w:pPr>
        <w:pStyle w:val="PL"/>
      </w:pPr>
    </w:p>
    <w:p w14:paraId="47A971FF" w14:textId="77777777" w:rsidR="00147FD5" w:rsidRPr="00FD0425" w:rsidRDefault="00147FD5" w:rsidP="00147FD5">
      <w:pPr>
        <w:pStyle w:val="PL"/>
        <w:rPr>
          <w:snapToGrid w:val="0"/>
        </w:rPr>
      </w:pPr>
      <w:r w:rsidRPr="00FD0425">
        <w:rPr>
          <w:snapToGrid w:val="0"/>
        </w:rPr>
        <w:t>-- **************************************************************</w:t>
      </w:r>
    </w:p>
    <w:p w14:paraId="4A870EDD" w14:textId="77777777" w:rsidR="00147FD5" w:rsidRPr="00FD0425" w:rsidRDefault="00147FD5" w:rsidP="00147FD5">
      <w:pPr>
        <w:pStyle w:val="PL"/>
      </w:pPr>
      <w:r w:rsidRPr="00FD0425">
        <w:t>--</w:t>
      </w:r>
    </w:p>
    <w:p w14:paraId="3A521C36" w14:textId="77777777" w:rsidR="00147FD5" w:rsidRPr="00FD0425" w:rsidRDefault="00147FD5" w:rsidP="00147FD5">
      <w:pPr>
        <w:pStyle w:val="PL"/>
        <w:outlineLvl w:val="5"/>
      </w:pPr>
      <w:r w:rsidRPr="00FD0425">
        <w:t>-- PDU Session Resource Modification Confirm Info - SN terminated</w:t>
      </w:r>
    </w:p>
    <w:p w14:paraId="7B111AFB" w14:textId="77777777" w:rsidR="00147FD5" w:rsidRPr="00FD0425" w:rsidRDefault="00147FD5" w:rsidP="00147FD5">
      <w:pPr>
        <w:pStyle w:val="PL"/>
      </w:pPr>
      <w:r w:rsidRPr="00FD0425">
        <w:t>--</w:t>
      </w:r>
    </w:p>
    <w:p w14:paraId="5A450771" w14:textId="77777777" w:rsidR="00147FD5" w:rsidRPr="00FD0425" w:rsidRDefault="00147FD5" w:rsidP="00147FD5">
      <w:pPr>
        <w:pStyle w:val="PL"/>
        <w:rPr>
          <w:snapToGrid w:val="0"/>
        </w:rPr>
      </w:pPr>
      <w:r w:rsidRPr="00FD0425">
        <w:rPr>
          <w:snapToGrid w:val="0"/>
        </w:rPr>
        <w:t>-- **************************************************************</w:t>
      </w:r>
    </w:p>
    <w:p w14:paraId="253B686C" w14:textId="77777777" w:rsidR="00147FD5" w:rsidRPr="00FD0425" w:rsidRDefault="00147FD5" w:rsidP="00147FD5">
      <w:pPr>
        <w:pStyle w:val="PL"/>
        <w:rPr>
          <w:snapToGrid w:val="0"/>
        </w:rPr>
      </w:pPr>
    </w:p>
    <w:p w14:paraId="7321C010" w14:textId="77777777" w:rsidR="00147FD5" w:rsidRPr="00FD0425" w:rsidRDefault="00147FD5" w:rsidP="00147FD5">
      <w:pPr>
        <w:pStyle w:val="PL"/>
        <w:rPr>
          <w:snapToGrid w:val="0"/>
        </w:rPr>
      </w:pPr>
    </w:p>
    <w:p w14:paraId="70D214EE" w14:textId="77777777" w:rsidR="00147FD5" w:rsidRPr="00FD0425" w:rsidRDefault="00147FD5" w:rsidP="00147FD5">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4679D6B0" w14:textId="77777777" w:rsidR="00147FD5" w:rsidRPr="00FD0425" w:rsidRDefault="00147FD5" w:rsidP="00147FD5">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B2DEAE3" w14:textId="77777777" w:rsidR="00147FD5" w:rsidRPr="00FD0425" w:rsidRDefault="00147FD5" w:rsidP="00147FD5">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3B98F536" w14:textId="77777777" w:rsidR="00147FD5" w:rsidRPr="00FD0425" w:rsidRDefault="00147FD5" w:rsidP="00147FD5">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603DDEC" w14:textId="77777777" w:rsidR="00147FD5" w:rsidRPr="00FD0425" w:rsidRDefault="00147FD5" w:rsidP="00147FD5">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0D65A79D"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0FDBF5B3" w14:textId="77777777" w:rsidR="00147FD5" w:rsidRPr="00FD0425" w:rsidRDefault="00147FD5" w:rsidP="00147FD5">
      <w:pPr>
        <w:pStyle w:val="PL"/>
        <w:rPr>
          <w:snapToGrid w:val="0"/>
        </w:rPr>
      </w:pPr>
      <w:r w:rsidRPr="00FD0425">
        <w:rPr>
          <w:snapToGrid w:val="0"/>
        </w:rPr>
        <w:tab/>
        <w:t>...</w:t>
      </w:r>
    </w:p>
    <w:p w14:paraId="046D8855" w14:textId="77777777" w:rsidR="00147FD5" w:rsidRPr="00FD0425" w:rsidRDefault="00147FD5" w:rsidP="00147FD5">
      <w:pPr>
        <w:pStyle w:val="PL"/>
        <w:rPr>
          <w:snapToGrid w:val="0"/>
        </w:rPr>
      </w:pPr>
      <w:r w:rsidRPr="00FD0425">
        <w:rPr>
          <w:snapToGrid w:val="0"/>
        </w:rPr>
        <w:t>}</w:t>
      </w:r>
    </w:p>
    <w:p w14:paraId="7913D01C" w14:textId="77777777" w:rsidR="00147FD5" w:rsidRPr="00FD0425" w:rsidRDefault="00147FD5" w:rsidP="00147FD5">
      <w:pPr>
        <w:pStyle w:val="PL"/>
        <w:rPr>
          <w:snapToGrid w:val="0"/>
        </w:rPr>
      </w:pPr>
    </w:p>
    <w:p w14:paraId="0823BAF6" w14:textId="77777777" w:rsidR="00147FD5" w:rsidRPr="00FD0425" w:rsidRDefault="00147FD5" w:rsidP="00147FD5">
      <w:pPr>
        <w:pStyle w:val="PL"/>
        <w:rPr>
          <w:snapToGrid w:val="0"/>
        </w:rPr>
      </w:pPr>
      <w:r w:rsidRPr="00FD0425">
        <w:rPr>
          <w:snapToGrid w:val="0"/>
        </w:rPr>
        <w:t>PDUSessionResourceModConfirmInfo-SNterminated-ExtIEs XNAP-PROTOCOL-EXTENSION ::= {</w:t>
      </w:r>
    </w:p>
    <w:p w14:paraId="5DC81B59" w14:textId="77777777" w:rsidR="00147FD5" w:rsidRPr="00FD0425" w:rsidRDefault="00147FD5" w:rsidP="00147FD5">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60CE1712" w14:textId="77777777" w:rsidR="00147FD5" w:rsidRPr="00FD0425" w:rsidRDefault="00147FD5" w:rsidP="00147FD5">
      <w:pPr>
        <w:pStyle w:val="PL"/>
        <w:rPr>
          <w:snapToGrid w:val="0"/>
        </w:rPr>
      </w:pPr>
      <w:r w:rsidRPr="00FD0425">
        <w:rPr>
          <w:snapToGrid w:val="0"/>
        </w:rPr>
        <w:tab/>
        <w:t>...</w:t>
      </w:r>
    </w:p>
    <w:p w14:paraId="5D580366" w14:textId="77777777" w:rsidR="00147FD5" w:rsidRPr="00FD0425" w:rsidRDefault="00147FD5" w:rsidP="00147FD5">
      <w:pPr>
        <w:pStyle w:val="PL"/>
        <w:rPr>
          <w:snapToGrid w:val="0"/>
        </w:rPr>
      </w:pPr>
      <w:r w:rsidRPr="00FD0425">
        <w:rPr>
          <w:snapToGrid w:val="0"/>
        </w:rPr>
        <w:t>}</w:t>
      </w:r>
    </w:p>
    <w:p w14:paraId="1487558C" w14:textId="77777777" w:rsidR="00147FD5" w:rsidRPr="00FD0425" w:rsidRDefault="00147FD5" w:rsidP="00147FD5">
      <w:pPr>
        <w:pStyle w:val="PL"/>
      </w:pPr>
    </w:p>
    <w:p w14:paraId="26E98825" w14:textId="77777777" w:rsidR="00147FD5" w:rsidRPr="00FD0425" w:rsidRDefault="00147FD5" w:rsidP="00147FD5">
      <w:pPr>
        <w:pStyle w:val="PL"/>
        <w:rPr>
          <w:snapToGrid w:val="0"/>
        </w:rPr>
      </w:pPr>
      <w:r w:rsidRPr="00FD0425">
        <w:rPr>
          <w:snapToGrid w:val="0"/>
        </w:rPr>
        <w:t xml:space="preserve">DRBsAdmittedList-ModConfirm-SNterminated ::= SEQUENCE (SIZE(1..maxnoofDRBs)) OF </w:t>
      </w:r>
    </w:p>
    <w:p w14:paraId="6818B454" w14:textId="77777777" w:rsidR="00147FD5" w:rsidRPr="00FD0425" w:rsidRDefault="00147FD5" w:rsidP="00147FD5">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16CADFE5" w14:textId="77777777" w:rsidR="00147FD5" w:rsidRPr="00FD0425" w:rsidRDefault="00147FD5" w:rsidP="00147FD5">
      <w:pPr>
        <w:pStyle w:val="PL"/>
      </w:pPr>
    </w:p>
    <w:p w14:paraId="7FFC24D0" w14:textId="77777777" w:rsidR="00147FD5" w:rsidRPr="00FD0425" w:rsidRDefault="00147FD5" w:rsidP="00147FD5">
      <w:pPr>
        <w:pStyle w:val="PL"/>
        <w:rPr>
          <w:snapToGrid w:val="0"/>
        </w:rPr>
      </w:pPr>
      <w:r w:rsidRPr="00FD0425">
        <w:rPr>
          <w:snapToGrid w:val="0"/>
        </w:rPr>
        <w:t>DRBsAdmittedList-ModConfirm-SNterminated-Item ::= SEQUENCE {</w:t>
      </w:r>
    </w:p>
    <w:p w14:paraId="071D2A7D" w14:textId="77777777" w:rsidR="00147FD5" w:rsidRPr="00FD0425" w:rsidRDefault="00147FD5" w:rsidP="00147FD5">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4F3B8AF" w14:textId="77777777" w:rsidR="00147FD5" w:rsidRPr="00FD0425" w:rsidRDefault="00147FD5" w:rsidP="00147FD5">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500B8B1" w14:textId="77777777" w:rsidR="00147FD5" w:rsidRPr="00FD0425" w:rsidRDefault="00147FD5" w:rsidP="00147FD5">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7BA0ABB" w14:textId="77777777" w:rsidR="00147FD5" w:rsidRPr="00FD0425" w:rsidRDefault="00147FD5" w:rsidP="00147FD5">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173A9D20"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3EAA8B66" w14:textId="77777777" w:rsidR="00147FD5" w:rsidRPr="00FD0425" w:rsidRDefault="00147FD5" w:rsidP="00147FD5">
      <w:pPr>
        <w:pStyle w:val="PL"/>
        <w:rPr>
          <w:snapToGrid w:val="0"/>
        </w:rPr>
      </w:pPr>
      <w:r w:rsidRPr="00FD0425">
        <w:rPr>
          <w:snapToGrid w:val="0"/>
        </w:rPr>
        <w:tab/>
        <w:t>...</w:t>
      </w:r>
    </w:p>
    <w:p w14:paraId="2FB2996E" w14:textId="77777777" w:rsidR="00147FD5" w:rsidRPr="00FD0425" w:rsidRDefault="00147FD5" w:rsidP="00147FD5">
      <w:pPr>
        <w:pStyle w:val="PL"/>
        <w:rPr>
          <w:snapToGrid w:val="0"/>
        </w:rPr>
      </w:pPr>
      <w:r w:rsidRPr="00FD0425">
        <w:rPr>
          <w:snapToGrid w:val="0"/>
        </w:rPr>
        <w:t>}</w:t>
      </w:r>
    </w:p>
    <w:p w14:paraId="71B4CE79" w14:textId="77777777" w:rsidR="00147FD5" w:rsidRPr="00FD0425" w:rsidRDefault="00147FD5" w:rsidP="00147FD5">
      <w:pPr>
        <w:pStyle w:val="PL"/>
        <w:rPr>
          <w:snapToGrid w:val="0"/>
        </w:rPr>
      </w:pPr>
    </w:p>
    <w:p w14:paraId="4061FD08" w14:textId="77777777" w:rsidR="00147FD5" w:rsidRPr="00FD0425" w:rsidRDefault="00147FD5" w:rsidP="00147FD5">
      <w:pPr>
        <w:pStyle w:val="PL"/>
        <w:rPr>
          <w:snapToGrid w:val="0"/>
        </w:rPr>
      </w:pPr>
      <w:r w:rsidRPr="00FD0425">
        <w:rPr>
          <w:snapToGrid w:val="0"/>
        </w:rPr>
        <w:t>DRBsAdmittedList-ModConfirm-SNterminated-Item-ExtIEs XNAP-PROTOCOL-EXTENSION ::= {</w:t>
      </w:r>
    </w:p>
    <w:p w14:paraId="0A34E62A" w14:textId="77777777" w:rsidR="00147FD5" w:rsidRDefault="00147FD5" w:rsidP="00147FD5">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A6E8CF6" w14:textId="77777777" w:rsidR="00147FD5" w:rsidRPr="00FD0425" w:rsidRDefault="00147FD5" w:rsidP="00147FD5">
      <w:pPr>
        <w:pStyle w:val="PL"/>
        <w:rPr>
          <w:snapToGrid w:val="0"/>
        </w:rPr>
      </w:pPr>
      <w:r w:rsidRPr="00FD0425">
        <w:rPr>
          <w:snapToGrid w:val="0"/>
        </w:rPr>
        <w:tab/>
        <w:t>...</w:t>
      </w:r>
    </w:p>
    <w:p w14:paraId="6E227994" w14:textId="77777777" w:rsidR="00147FD5" w:rsidRPr="00FD0425" w:rsidRDefault="00147FD5" w:rsidP="00147FD5">
      <w:pPr>
        <w:pStyle w:val="PL"/>
        <w:rPr>
          <w:snapToGrid w:val="0"/>
        </w:rPr>
      </w:pPr>
      <w:r w:rsidRPr="00FD0425">
        <w:rPr>
          <w:snapToGrid w:val="0"/>
        </w:rPr>
        <w:t>}</w:t>
      </w:r>
    </w:p>
    <w:p w14:paraId="3B9F1628" w14:textId="77777777" w:rsidR="00147FD5" w:rsidRPr="00FD0425" w:rsidRDefault="00147FD5" w:rsidP="00147FD5">
      <w:pPr>
        <w:pStyle w:val="PL"/>
        <w:rPr>
          <w:snapToGrid w:val="0"/>
        </w:rPr>
      </w:pPr>
    </w:p>
    <w:p w14:paraId="6121CBE1" w14:textId="77777777" w:rsidR="00147FD5" w:rsidRPr="00FD0425" w:rsidRDefault="00147FD5" w:rsidP="00147FD5">
      <w:pPr>
        <w:pStyle w:val="PL"/>
        <w:rPr>
          <w:snapToGrid w:val="0"/>
        </w:rPr>
      </w:pPr>
    </w:p>
    <w:p w14:paraId="68975E49" w14:textId="77777777" w:rsidR="00147FD5" w:rsidRPr="00FD0425" w:rsidRDefault="00147FD5" w:rsidP="00147FD5">
      <w:pPr>
        <w:pStyle w:val="PL"/>
        <w:rPr>
          <w:snapToGrid w:val="0"/>
        </w:rPr>
      </w:pPr>
      <w:r w:rsidRPr="00FD0425">
        <w:rPr>
          <w:snapToGrid w:val="0"/>
        </w:rPr>
        <w:t>-- **************************************************************</w:t>
      </w:r>
    </w:p>
    <w:p w14:paraId="120917C6" w14:textId="77777777" w:rsidR="00147FD5" w:rsidRPr="00FD0425" w:rsidRDefault="00147FD5" w:rsidP="00147FD5">
      <w:pPr>
        <w:pStyle w:val="PL"/>
      </w:pPr>
      <w:r w:rsidRPr="00FD0425">
        <w:t>--</w:t>
      </w:r>
    </w:p>
    <w:p w14:paraId="01E1C713" w14:textId="77777777" w:rsidR="00147FD5" w:rsidRPr="00FD0425" w:rsidRDefault="00147FD5" w:rsidP="00147FD5">
      <w:pPr>
        <w:pStyle w:val="PL"/>
        <w:outlineLvl w:val="5"/>
      </w:pPr>
      <w:r w:rsidRPr="00FD0425">
        <w:t>-- PDU Session Resource Modification Required Info - MN terminated</w:t>
      </w:r>
    </w:p>
    <w:p w14:paraId="4D9EC399" w14:textId="77777777" w:rsidR="00147FD5" w:rsidRPr="00FD0425" w:rsidRDefault="00147FD5" w:rsidP="00147FD5">
      <w:pPr>
        <w:pStyle w:val="PL"/>
      </w:pPr>
      <w:r w:rsidRPr="00FD0425">
        <w:t>--</w:t>
      </w:r>
    </w:p>
    <w:p w14:paraId="5EC2980E" w14:textId="77777777" w:rsidR="00147FD5" w:rsidRPr="00FD0425" w:rsidRDefault="00147FD5" w:rsidP="00147FD5">
      <w:pPr>
        <w:pStyle w:val="PL"/>
        <w:rPr>
          <w:snapToGrid w:val="0"/>
        </w:rPr>
      </w:pPr>
      <w:r w:rsidRPr="00FD0425">
        <w:rPr>
          <w:snapToGrid w:val="0"/>
        </w:rPr>
        <w:t>-- **************************************************************</w:t>
      </w:r>
    </w:p>
    <w:p w14:paraId="6A5028E6" w14:textId="77777777" w:rsidR="00147FD5" w:rsidRPr="00FD0425" w:rsidRDefault="00147FD5" w:rsidP="00147FD5">
      <w:pPr>
        <w:pStyle w:val="PL"/>
        <w:rPr>
          <w:snapToGrid w:val="0"/>
        </w:rPr>
      </w:pPr>
    </w:p>
    <w:p w14:paraId="203DFB43" w14:textId="77777777" w:rsidR="00147FD5" w:rsidRPr="00FD0425" w:rsidRDefault="00147FD5" w:rsidP="00147FD5">
      <w:pPr>
        <w:pStyle w:val="PL"/>
        <w:rPr>
          <w:snapToGrid w:val="0"/>
        </w:rPr>
      </w:pPr>
    </w:p>
    <w:p w14:paraId="04DD0EE9" w14:textId="77777777" w:rsidR="00147FD5" w:rsidRPr="00FD0425" w:rsidRDefault="00147FD5" w:rsidP="00147FD5">
      <w:pPr>
        <w:pStyle w:val="PL"/>
        <w:rPr>
          <w:noProof w:val="0"/>
          <w:snapToGrid w:val="0"/>
        </w:rPr>
      </w:pPr>
      <w:r w:rsidRPr="00FD0425">
        <w:rPr>
          <w:snapToGrid w:val="0"/>
        </w:rPr>
        <w:t>PDUSessionResourceModRqdInfo-MNterminated</w:t>
      </w:r>
      <w:r w:rsidRPr="00FD0425">
        <w:rPr>
          <w:noProof w:val="0"/>
          <w:snapToGrid w:val="0"/>
        </w:rPr>
        <w:t xml:space="preserve"> ::= SEQUENCE {</w:t>
      </w:r>
    </w:p>
    <w:p w14:paraId="2F91C4C1" w14:textId="77777777" w:rsidR="00147FD5" w:rsidRPr="00FD0425" w:rsidRDefault="00147FD5" w:rsidP="00147FD5">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0635FE3A" w14:textId="77777777" w:rsidR="00147FD5" w:rsidRPr="00FD0425" w:rsidRDefault="00147FD5" w:rsidP="00147FD5">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066AFF0"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5E788538" w14:textId="77777777" w:rsidR="00147FD5" w:rsidRPr="00FD0425" w:rsidRDefault="00147FD5" w:rsidP="00147FD5">
      <w:pPr>
        <w:pStyle w:val="PL"/>
        <w:rPr>
          <w:snapToGrid w:val="0"/>
        </w:rPr>
      </w:pPr>
      <w:r w:rsidRPr="00FD0425">
        <w:rPr>
          <w:snapToGrid w:val="0"/>
        </w:rPr>
        <w:tab/>
        <w:t>...</w:t>
      </w:r>
    </w:p>
    <w:p w14:paraId="509B98EC" w14:textId="77777777" w:rsidR="00147FD5" w:rsidRPr="00FD0425" w:rsidRDefault="00147FD5" w:rsidP="00147FD5">
      <w:pPr>
        <w:pStyle w:val="PL"/>
        <w:rPr>
          <w:snapToGrid w:val="0"/>
        </w:rPr>
      </w:pPr>
      <w:r w:rsidRPr="00FD0425">
        <w:rPr>
          <w:snapToGrid w:val="0"/>
        </w:rPr>
        <w:t>}</w:t>
      </w:r>
    </w:p>
    <w:p w14:paraId="7C467EEE" w14:textId="77777777" w:rsidR="00147FD5" w:rsidRPr="00FD0425" w:rsidRDefault="00147FD5" w:rsidP="00147FD5">
      <w:pPr>
        <w:pStyle w:val="PL"/>
        <w:rPr>
          <w:snapToGrid w:val="0"/>
        </w:rPr>
      </w:pPr>
    </w:p>
    <w:p w14:paraId="37807190" w14:textId="77777777" w:rsidR="00147FD5" w:rsidRPr="00FD0425" w:rsidRDefault="00147FD5" w:rsidP="00147FD5">
      <w:pPr>
        <w:pStyle w:val="PL"/>
        <w:rPr>
          <w:snapToGrid w:val="0"/>
        </w:rPr>
      </w:pPr>
      <w:r w:rsidRPr="00FD0425">
        <w:rPr>
          <w:snapToGrid w:val="0"/>
        </w:rPr>
        <w:t>PDUSessionResourceModRqdInfo-MNterminated-ExtIEs XNAP-PROTOCOL-EXTENSION ::= {</w:t>
      </w:r>
    </w:p>
    <w:p w14:paraId="559179F4" w14:textId="77777777" w:rsidR="00147FD5" w:rsidRPr="00FD0425" w:rsidRDefault="00147FD5" w:rsidP="00147FD5">
      <w:pPr>
        <w:pStyle w:val="PL"/>
        <w:rPr>
          <w:snapToGrid w:val="0"/>
        </w:rPr>
      </w:pPr>
      <w:r w:rsidRPr="00FD0425">
        <w:rPr>
          <w:snapToGrid w:val="0"/>
        </w:rPr>
        <w:tab/>
        <w:t>...</w:t>
      </w:r>
    </w:p>
    <w:p w14:paraId="49005AE9" w14:textId="77777777" w:rsidR="00147FD5" w:rsidRPr="00FD0425" w:rsidRDefault="00147FD5" w:rsidP="00147FD5">
      <w:pPr>
        <w:pStyle w:val="PL"/>
        <w:rPr>
          <w:snapToGrid w:val="0"/>
        </w:rPr>
      </w:pPr>
      <w:r w:rsidRPr="00FD0425">
        <w:rPr>
          <w:snapToGrid w:val="0"/>
        </w:rPr>
        <w:t>}</w:t>
      </w:r>
    </w:p>
    <w:p w14:paraId="2DAC6B3F" w14:textId="77777777" w:rsidR="00147FD5" w:rsidRPr="00FD0425" w:rsidRDefault="00147FD5" w:rsidP="00147FD5">
      <w:pPr>
        <w:pStyle w:val="PL"/>
        <w:rPr>
          <w:snapToGrid w:val="0"/>
        </w:rPr>
      </w:pPr>
    </w:p>
    <w:p w14:paraId="4A9B181E" w14:textId="77777777" w:rsidR="00147FD5" w:rsidRPr="00FD0425" w:rsidRDefault="00147FD5" w:rsidP="00147FD5">
      <w:pPr>
        <w:pStyle w:val="PL"/>
        <w:rPr>
          <w:snapToGrid w:val="0"/>
        </w:rPr>
      </w:pPr>
    </w:p>
    <w:p w14:paraId="3AF914A2" w14:textId="77777777" w:rsidR="00147FD5" w:rsidRPr="00FD0425" w:rsidRDefault="00147FD5" w:rsidP="00147FD5">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00996D9C" w14:textId="77777777" w:rsidR="00147FD5" w:rsidRPr="00FD0425" w:rsidRDefault="00147FD5" w:rsidP="00147FD5">
      <w:pPr>
        <w:pStyle w:val="PL"/>
      </w:pPr>
    </w:p>
    <w:p w14:paraId="190EBC96" w14:textId="77777777" w:rsidR="00147FD5" w:rsidRPr="00FD0425" w:rsidRDefault="00147FD5" w:rsidP="00147FD5">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656581D6" w14:textId="77777777" w:rsidR="00147FD5" w:rsidRPr="00FD0425" w:rsidRDefault="00147FD5" w:rsidP="00147FD5">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232CEB1" w14:textId="77777777" w:rsidR="00147FD5" w:rsidRPr="00FD0425" w:rsidRDefault="00147FD5" w:rsidP="00147FD5">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7230134C" w14:textId="77777777" w:rsidR="00147FD5" w:rsidRPr="00FD0425" w:rsidRDefault="00147FD5" w:rsidP="00147FD5">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396130E4" w14:textId="77777777" w:rsidR="00147FD5" w:rsidRPr="00FD0425" w:rsidRDefault="00147FD5" w:rsidP="00147FD5">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609D62FB" w14:textId="77777777" w:rsidR="00147FD5" w:rsidRPr="00FD0425" w:rsidRDefault="00147FD5" w:rsidP="00147FD5">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10EB3451"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2A42C7F1" w14:textId="77777777" w:rsidR="00147FD5" w:rsidRPr="00FD0425" w:rsidRDefault="00147FD5" w:rsidP="00147FD5">
      <w:pPr>
        <w:pStyle w:val="PL"/>
        <w:rPr>
          <w:snapToGrid w:val="0"/>
        </w:rPr>
      </w:pPr>
      <w:r w:rsidRPr="00FD0425">
        <w:rPr>
          <w:snapToGrid w:val="0"/>
        </w:rPr>
        <w:tab/>
        <w:t>...</w:t>
      </w:r>
    </w:p>
    <w:p w14:paraId="5EFD2B16" w14:textId="77777777" w:rsidR="00147FD5" w:rsidRPr="00FD0425" w:rsidRDefault="00147FD5" w:rsidP="00147FD5">
      <w:pPr>
        <w:pStyle w:val="PL"/>
        <w:rPr>
          <w:snapToGrid w:val="0"/>
        </w:rPr>
      </w:pPr>
      <w:r w:rsidRPr="00FD0425">
        <w:rPr>
          <w:snapToGrid w:val="0"/>
        </w:rPr>
        <w:t>}</w:t>
      </w:r>
    </w:p>
    <w:p w14:paraId="316AD039" w14:textId="77777777" w:rsidR="00147FD5" w:rsidRPr="00FD0425" w:rsidRDefault="00147FD5" w:rsidP="00147FD5">
      <w:pPr>
        <w:pStyle w:val="PL"/>
        <w:rPr>
          <w:snapToGrid w:val="0"/>
        </w:rPr>
      </w:pPr>
    </w:p>
    <w:p w14:paraId="69C2DD64" w14:textId="77777777" w:rsidR="00147FD5" w:rsidRPr="00FD0425" w:rsidRDefault="00147FD5" w:rsidP="00147FD5">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73B4387D" w14:textId="77777777" w:rsidR="00147FD5" w:rsidRDefault="00147FD5" w:rsidP="00147FD5">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3E81A94" w14:textId="77777777" w:rsidR="00147FD5" w:rsidRPr="00FD0425" w:rsidRDefault="00147FD5" w:rsidP="00147FD5">
      <w:pPr>
        <w:pStyle w:val="PL"/>
        <w:rPr>
          <w:snapToGrid w:val="0"/>
        </w:rPr>
      </w:pPr>
      <w:r w:rsidRPr="00FD0425">
        <w:rPr>
          <w:snapToGrid w:val="0"/>
        </w:rPr>
        <w:tab/>
        <w:t>...</w:t>
      </w:r>
    </w:p>
    <w:p w14:paraId="5A5093AE" w14:textId="77777777" w:rsidR="00147FD5" w:rsidRPr="00FD0425" w:rsidRDefault="00147FD5" w:rsidP="00147FD5">
      <w:pPr>
        <w:pStyle w:val="PL"/>
        <w:rPr>
          <w:snapToGrid w:val="0"/>
        </w:rPr>
      </w:pPr>
      <w:r w:rsidRPr="00FD0425">
        <w:rPr>
          <w:snapToGrid w:val="0"/>
        </w:rPr>
        <w:t>}</w:t>
      </w:r>
    </w:p>
    <w:p w14:paraId="603E53F9" w14:textId="77777777" w:rsidR="00147FD5" w:rsidRPr="00FD0425" w:rsidRDefault="00147FD5" w:rsidP="00147FD5">
      <w:pPr>
        <w:pStyle w:val="PL"/>
      </w:pPr>
    </w:p>
    <w:p w14:paraId="52286886" w14:textId="77777777" w:rsidR="00147FD5" w:rsidRPr="00FD0425" w:rsidRDefault="00147FD5" w:rsidP="00147FD5">
      <w:pPr>
        <w:pStyle w:val="PL"/>
        <w:rPr>
          <w:snapToGrid w:val="0"/>
        </w:rPr>
      </w:pPr>
    </w:p>
    <w:p w14:paraId="733EBA30" w14:textId="77777777" w:rsidR="00147FD5" w:rsidRPr="00FD0425" w:rsidRDefault="00147FD5" w:rsidP="00147FD5">
      <w:pPr>
        <w:pStyle w:val="PL"/>
        <w:rPr>
          <w:snapToGrid w:val="0"/>
        </w:rPr>
      </w:pPr>
      <w:r w:rsidRPr="00FD0425">
        <w:rPr>
          <w:snapToGrid w:val="0"/>
        </w:rPr>
        <w:t>-- **************************************************************</w:t>
      </w:r>
    </w:p>
    <w:p w14:paraId="4879B7A7" w14:textId="77777777" w:rsidR="00147FD5" w:rsidRPr="00FD0425" w:rsidRDefault="00147FD5" w:rsidP="00147FD5">
      <w:pPr>
        <w:pStyle w:val="PL"/>
      </w:pPr>
      <w:r w:rsidRPr="00FD0425">
        <w:t>--</w:t>
      </w:r>
    </w:p>
    <w:p w14:paraId="00875105" w14:textId="77777777" w:rsidR="00147FD5" w:rsidRPr="00FD0425" w:rsidRDefault="00147FD5" w:rsidP="00147FD5">
      <w:pPr>
        <w:pStyle w:val="PL"/>
        <w:outlineLvl w:val="5"/>
      </w:pPr>
      <w:r w:rsidRPr="00FD0425">
        <w:t>-- PDU Session Resource Modification Confirm Info - MN terminated</w:t>
      </w:r>
    </w:p>
    <w:p w14:paraId="623BEE01" w14:textId="77777777" w:rsidR="00147FD5" w:rsidRPr="00FD0425" w:rsidRDefault="00147FD5" w:rsidP="00147FD5">
      <w:pPr>
        <w:pStyle w:val="PL"/>
      </w:pPr>
      <w:r w:rsidRPr="00FD0425">
        <w:t>--</w:t>
      </w:r>
    </w:p>
    <w:p w14:paraId="30267741" w14:textId="77777777" w:rsidR="00147FD5" w:rsidRPr="00FD0425" w:rsidRDefault="00147FD5" w:rsidP="00147FD5">
      <w:pPr>
        <w:pStyle w:val="PL"/>
        <w:rPr>
          <w:snapToGrid w:val="0"/>
        </w:rPr>
      </w:pPr>
      <w:r w:rsidRPr="00FD0425">
        <w:rPr>
          <w:snapToGrid w:val="0"/>
        </w:rPr>
        <w:t>-- **************************************************************</w:t>
      </w:r>
    </w:p>
    <w:p w14:paraId="4EB9C437" w14:textId="77777777" w:rsidR="00147FD5" w:rsidRPr="00FD0425" w:rsidRDefault="00147FD5" w:rsidP="00147FD5">
      <w:pPr>
        <w:pStyle w:val="PL"/>
        <w:rPr>
          <w:snapToGrid w:val="0"/>
        </w:rPr>
      </w:pPr>
    </w:p>
    <w:p w14:paraId="47A95662" w14:textId="77777777" w:rsidR="00147FD5" w:rsidRPr="00FD0425" w:rsidRDefault="00147FD5" w:rsidP="00147FD5">
      <w:pPr>
        <w:pStyle w:val="PL"/>
        <w:rPr>
          <w:snapToGrid w:val="0"/>
        </w:rPr>
      </w:pPr>
    </w:p>
    <w:p w14:paraId="4663D6BA" w14:textId="77777777" w:rsidR="00147FD5" w:rsidRPr="00FD0425" w:rsidRDefault="00147FD5" w:rsidP="00147FD5">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7F317156"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26D5F34B" w14:textId="77777777" w:rsidR="00147FD5" w:rsidRPr="00FD0425" w:rsidRDefault="00147FD5" w:rsidP="00147FD5">
      <w:pPr>
        <w:pStyle w:val="PL"/>
        <w:rPr>
          <w:snapToGrid w:val="0"/>
        </w:rPr>
      </w:pPr>
      <w:r w:rsidRPr="00FD0425">
        <w:rPr>
          <w:snapToGrid w:val="0"/>
        </w:rPr>
        <w:tab/>
        <w:t>...</w:t>
      </w:r>
    </w:p>
    <w:p w14:paraId="78E3523E" w14:textId="77777777" w:rsidR="00147FD5" w:rsidRPr="00FD0425" w:rsidRDefault="00147FD5" w:rsidP="00147FD5">
      <w:pPr>
        <w:pStyle w:val="PL"/>
        <w:rPr>
          <w:snapToGrid w:val="0"/>
        </w:rPr>
      </w:pPr>
      <w:r w:rsidRPr="00FD0425">
        <w:rPr>
          <w:snapToGrid w:val="0"/>
        </w:rPr>
        <w:t>}</w:t>
      </w:r>
    </w:p>
    <w:p w14:paraId="43D71819" w14:textId="77777777" w:rsidR="00147FD5" w:rsidRPr="00FD0425" w:rsidRDefault="00147FD5" w:rsidP="00147FD5">
      <w:pPr>
        <w:pStyle w:val="PL"/>
        <w:rPr>
          <w:snapToGrid w:val="0"/>
        </w:rPr>
      </w:pPr>
    </w:p>
    <w:p w14:paraId="2DC44F6D" w14:textId="77777777" w:rsidR="00147FD5" w:rsidRPr="00FD0425" w:rsidRDefault="00147FD5" w:rsidP="00147FD5">
      <w:pPr>
        <w:pStyle w:val="PL"/>
        <w:rPr>
          <w:snapToGrid w:val="0"/>
        </w:rPr>
      </w:pPr>
      <w:r w:rsidRPr="00FD0425">
        <w:rPr>
          <w:snapToGrid w:val="0"/>
        </w:rPr>
        <w:t>PDUSessionResourceModConfirmInfo-MNterminated-ExtIEs XNAP-PROTOCOL-EXTENSION ::= {</w:t>
      </w:r>
    </w:p>
    <w:p w14:paraId="5F27C1FE" w14:textId="77777777" w:rsidR="00147FD5" w:rsidRPr="00FD0425" w:rsidRDefault="00147FD5" w:rsidP="00147FD5">
      <w:pPr>
        <w:pStyle w:val="PL"/>
        <w:rPr>
          <w:snapToGrid w:val="0"/>
        </w:rPr>
      </w:pPr>
      <w:r w:rsidRPr="00FD0425">
        <w:rPr>
          <w:snapToGrid w:val="0"/>
        </w:rPr>
        <w:tab/>
        <w:t>...</w:t>
      </w:r>
    </w:p>
    <w:p w14:paraId="134A0C5C" w14:textId="77777777" w:rsidR="00147FD5" w:rsidRPr="00FD0425" w:rsidRDefault="00147FD5" w:rsidP="00147FD5">
      <w:pPr>
        <w:pStyle w:val="PL"/>
        <w:rPr>
          <w:snapToGrid w:val="0"/>
        </w:rPr>
      </w:pPr>
      <w:r w:rsidRPr="00FD0425">
        <w:rPr>
          <w:snapToGrid w:val="0"/>
        </w:rPr>
        <w:t>}</w:t>
      </w:r>
    </w:p>
    <w:p w14:paraId="1AC8EC28" w14:textId="77777777" w:rsidR="00147FD5" w:rsidRPr="00FD0425" w:rsidRDefault="00147FD5" w:rsidP="00147FD5">
      <w:pPr>
        <w:pStyle w:val="PL"/>
      </w:pPr>
    </w:p>
    <w:p w14:paraId="29187FFE" w14:textId="77777777" w:rsidR="00147FD5" w:rsidRPr="00FD0425" w:rsidRDefault="00147FD5" w:rsidP="00147FD5">
      <w:pPr>
        <w:pStyle w:val="PL"/>
        <w:rPr>
          <w:snapToGrid w:val="0"/>
        </w:rPr>
      </w:pPr>
    </w:p>
    <w:p w14:paraId="2BF2F55D" w14:textId="77777777" w:rsidR="00147FD5" w:rsidRPr="00FD0425" w:rsidRDefault="00147FD5" w:rsidP="00147FD5">
      <w:pPr>
        <w:pStyle w:val="PL"/>
        <w:rPr>
          <w:snapToGrid w:val="0"/>
        </w:rPr>
      </w:pPr>
      <w:r w:rsidRPr="00FD0425">
        <w:rPr>
          <w:snapToGrid w:val="0"/>
        </w:rPr>
        <w:t>-- **************************************************************</w:t>
      </w:r>
    </w:p>
    <w:p w14:paraId="22BBAC35" w14:textId="77777777" w:rsidR="00147FD5" w:rsidRPr="00FD0425" w:rsidRDefault="00147FD5" w:rsidP="00147FD5">
      <w:pPr>
        <w:pStyle w:val="PL"/>
      </w:pPr>
      <w:r w:rsidRPr="00FD0425">
        <w:t>--</w:t>
      </w:r>
    </w:p>
    <w:p w14:paraId="14CA224E" w14:textId="77777777" w:rsidR="00147FD5" w:rsidRPr="00FD0425" w:rsidRDefault="00147FD5" w:rsidP="00147FD5">
      <w:pPr>
        <w:pStyle w:val="PL"/>
      </w:pPr>
      <w:r w:rsidRPr="00FD0425">
        <w:t>-- PDU Session Resource Setup Complete Info - SN terminated</w:t>
      </w:r>
    </w:p>
    <w:p w14:paraId="2992D4E4" w14:textId="77777777" w:rsidR="00147FD5" w:rsidRPr="00FD0425" w:rsidRDefault="00147FD5" w:rsidP="00147FD5">
      <w:pPr>
        <w:pStyle w:val="PL"/>
      </w:pPr>
      <w:r w:rsidRPr="00FD0425">
        <w:t>--</w:t>
      </w:r>
    </w:p>
    <w:p w14:paraId="00FDFE68" w14:textId="77777777" w:rsidR="00147FD5" w:rsidRPr="00FD0425" w:rsidRDefault="00147FD5" w:rsidP="00147FD5">
      <w:pPr>
        <w:pStyle w:val="PL"/>
        <w:rPr>
          <w:snapToGrid w:val="0"/>
        </w:rPr>
      </w:pPr>
      <w:r w:rsidRPr="00FD0425">
        <w:rPr>
          <w:snapToGrid w:val="0"/>
        </w:rPr>
        <w:t>-- **************************************************************</w:t>
      </w:r>
    </w:p>
    <w:p w14:paraId="2B158B83" w14:textId="77777777" w:rsidR="00147FD5" w:rsidRPr="00FD0425" w:rsidRDefault="00147FD5" w:rsidP="00147FD5">
      <w:pPr>
        <w:pStyle w:val="PL"/>
        <w:rPr>
          <w:snapToGrid w:val="0"/>
        </w:rPr>
      </w:pPr>
    </w:p>
    <w:p w14:paraId="7495EF1D" w14:textId="77777777" w:rsidR="00147FD5" w:rsidRPr="00FD0425" w:rsidRDefault="00147FD5" w:rsidP="00147FD5">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37031EAA" w14:textId="77777777" w:rsidR="00147FD5" w:rsidRPr="00FD0425" w:rsidRDefault="00147FD5" w:rsidP="00147FD5">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14:paraId="0DBC2A04"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06A48F28" w14:textId="77777777" w:rsidR="00147FD5" w:rsidRPr="00FD0425" w:rsidRDefault="00147FD5" w:rsidP="00147FD5">
      <w:pPr>
        <w:pStyle w:val="PL"/>
        <w:rPr>
          <w:snapToGrid w:val="0"/>
        </w:rPr>
      </w:pPr>
      <w:r w:rsidRPr="00FD0425">
        <w:rPr>
          <w:snapToGrid w:val="0"/>
        </w:rPr>
        <w:tab/>
        <w:t>...</w:t>
      </w:r>
    </w:p>
    <w:p w14:paraId="7214B1BE" w14:textId="77777777" w:rsidR="00147FD5" w:rsidRPr="00FD0425" w:rsidRDefault="00147FD5" w:rsidP="00147FD5">
      <w:pPr>
        <w:pStyle w:val="PL"/>
        <w:rPr>
          <w:snapToGrid w:val="0"/>
        </w:rPr>
      </w:pPr>
      <w:r w:rsidRPr="00FD0425">
        <w:rPr>
          <w:snapToGrid w:val="0"/>
        </w:rPr>
        <w:t>}</w:t>
      </w:r>
    </w:p>
    <w:p w14:paraId="1EF3B96A" w14:textId="77777777" w:rsidR="00147FD5" w:rsidRPr="00FD0425" w:rsidRDefault="00147FD5" w:rsidP="00147FD5">
      <w:pPr>
        <w:pStyle w:val="PL"/>
        <w:rPr>
          <w:snapToGrid w:val="0"/>
        </w:rPr>
      </w:pPr>
    </w:p>
    <w:p w14:paraId="071CE6DC" w14:textId="77777777" w:rsidR="00147FD5" w:rsidRPr="00FD0425" w:rsidRDefault="00147FD5" w:rsidP="00147FD5">
      <w:pPr>
        <w:pStyle w:val="PL"/>
        <w:rPr>
          <w:snapToGrid w:val="0"/>
        </w:rPr>
      </w:pPr>
      <w:r w:rsidRPr="00FD0425">
        <w:rPr>
          <w:snapToGrid w:val="0"/>
        </w:rPr>
        <w:t>PDUSessionResourceBearerSetupCompleteInfo-SNterminated-ExtIEs XNAP-PROTOCOL-EXTENSION ::= {</w:t>
      </w:r>
    </w:p>
    <w:p w14:paraId="7AD1471B" w14:textId="77777777" w:rsidR="00147FD5" w:rsidRPr="00FD0425" w:rsidRDefault="00147FD5" w:rsidP="00147FD5">
      <w:pPr>
        <w:pStyle w:val="PL"/>
        <w:rPr>
          <w:snapToGrid w:val="0"/>
        </w:rPr>
      </w:pPr>
      <w:r w:rsidRPr="00FD0425">
        <w:rPr>
          <w:snapToGrid w:val="0"/>
        </w:rPr>
        <w:tab/>
        <w:t>...</w:t>
      </w:r>
    </w:p>
    <w:p w14:paraId="49A1D80F" w14:textId="77777777" w:rsidR="00147FD5" w:rsidRPr="00FD0425" w:rsidRDefault="00147FD5" w:rsidP="00147FD5">
      <w:pPr>
        <w:pStyle w:val="PL"/>
        <w:rPr>
          <w:snapToGrid w:val="0"/>
        </w:rPr>
      </w:pPr>
      <w:r w:rsidRPr="00FD0425">
        <w:rPr>
          <w:snapToGrid w:val="0"/>
        </w:rPr>
        <w:t>}</w:t>
      </w:r>
    </w:p>
    <w:p w14:paraId="60EA9E06" w14:textId="77777777" w:rsidR="00147FD5" w:rsidRPr="00FD0425" w:rsidRDefault="00147FD5" w:rsidP="00147FD5">
      <w:pPr>
        <w:pStyle w:val="PL"/>
        <w:rPr>
          <w:snapToGrid w:val="0"/>
        </w:rPr>
      </w:pPr>
    </w:p>
    <w:p w14:paraId="23BD3F92" w14:textId="77777777" w:rsidR="00147FD5" w:rsidRPr="00FD0425" w:rsidRDefault="00147FD5" w:rsidP="00147FD5">
      <w:pPr>
        <w:pStyle w:val="PL"/>
        <w:rPr>
          <w:noProof w:val="0"/>
        </w:rPr>
      </w:pPr>
      <w:r w:rsidRPr="00FD0425">
        <w:rPr>
          <w:noProof w:val="0"/>
        </w:rPr>
        <w:t>DRBsToBeSetupList-BearerSetupComplete-SNterminated-Item ::= SEQUENCE {</w:t>
      </w:r>
    </w:p>
    <w:p w14:paraId="2E3C9364" w14:textId="77777777" w:rsidR="00147FD5" w:rsidRPr="00FD0425" w:rsidRDefault="00147FD5" w:rsidP="00147FD5">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4EF2484" w14:textId="77777777" w:rsidR="00147FD5" w:rsidRPr="00FD0425" w:rsidRDefault="00147FD5" w:rsidP="00147FD5">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4558B6D7"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776B3C9B" w14:textId="77777777" w:rsidR="00147FD5" w:rsidRPr="00FD0425" w:rsidRDefault="00147FD5" w:rsidP="00147FD5">
      <w:pPr>
        <w:pStyle w:val="PL"/>
        <w:rPr>
          <w:snapToGrid w:val="0"/>
        </w:rPr>
      </w:pPr>
      <w:r w:rsidRPr="00FD0425">
        <w:rPr>
          <w:snapToGrid w:val="0"/>
        </w:rPr>
        <w:tab/>
        <w:t>...</w:t>
      </w:r>
    </w:p>
    <w:p w14:paraId="6800F2BA" w14:textId="77777777" w:rsidR="00147FD5" w:rsidRPr="00FD0425" w:rsidRDefault="00147FD5" w:rsidP="00147FD5">
      <w:pPr>
        <w:pStyle w:val="PL"/>
        <w:rPr>
          <w:snapToGrid w:val="0"/>
        </w:rPr>
      </w:pPr>
      <w:r w:rsidRPr="00FD0425">
        <w:rPr>
          <w:snapToGrid w:val="0"/>
        </w:rPr>
        <w:t>}</w:t>
      </w:r>
    </w:p>
    <w:p w14:paraId="076CC37B" w14:textId="77777777" w:rsidR="00147FD5" w:rsidRPr="00FD0425" w:rsidRDefault="00147FD5" w:rsidP="00147FD5">
      <w:pPr>
        <w:pStyle w:val="PL"/>
        <w:rPr>
          <w:snapToGrid w:val="0"/>
        </w:rPr>
      </w:pPr>
    </w:p>
    <w:p w14:paraId="72940D76" w14:textId="77777777" w:rsidR="00147FD5" w:rsidRPr="00FD0425" w:rsidRDefault="00147FD5" w:rsidP="00147FD5">
      <w:pPr>
        <w:pStyle w:val="PL"/>
        <w:rPr>
          <w:snapToGrid w:val="0"/>
        </w:rPr>
      </w:pPr>
      <w:r w:rsidRPr="00FD0425">
        <w:rPr>
          <w:noProof w:val="0"/>
        </w:rPr>
        <w:t>DRBsToBeSetupList-BearerSetupComplete-SNterminated-Item</w:t>
      </w:r>
      <w:r w:rsidRPr="00FD0425">
        <w:rPr>
          <w:snapToGrid w:val="0"/>
        </w:rPr>
        <w:t>-ExtIEs XNAP-PROTOCOL-EXTENSION ::= {</w:t>
      </w:r>
    </w:p>
    <w:p w14:paraId="34D56885" w14:textId="77777777" w:rsidR="00147FD5" w:rsidRPr="00FD0425" w:rsidRDefault="00147FD5" w:rsidP="00147FD5">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7A178B82" w14:textId="77777777" w:rsidR="00147FD5" w:rsidRPr="00FD0425" w:rsidRDefault="00147FD5" w:rsidP="00147FD5">
      <w:pPr>
        <w:pStyle w:val="PL"/>
        <w:rPr>
          <w:snapToGrid w:val="0"/>
        </w:rPr>
      </w:pPr>
      <w:r w:rsidRPr="00FD0425">
        <w:rPr>
          <w:snapToGrid w:val="0"/>
        </w:rPr>
        <w:tab/>
        <w:t>...</w:t>
      </w:r>
    </w:p>
    <w:p w14:paraId="744FE838" w14:textId="77777777" w:rsidR="00147FD5" w:rsidRPr="00FD0425" w:rsidRDefault="00147FD5" w:rsidP="00147FD5">
      <w:pPr>
        <w:pStyle w:val="PL"/>
        <w:rPr>
          <w:snapToGrid w:val="0"/>
        </w:rPr>
      </w:pPr>
      <w:r w:rsidRPr="00FD0425">
        <w:rPr>
          <w:snapToGrid w:val="0"/>
        </w:rPr>
        <w:t>}</w:t>
      </w:r>
    </w:p>
    <w:p w14:paraId="388C9F0F" w14:textId="77777777" w:rsidR="00147FD5" w:rsidRPr="00FD0425" w:rsidRDefault="00147FD5" w:rsidP="00147FD5">
      <w:pPr>
        <w:pStyle w:val="PL"/>
        <w:rPr>
          <w:snapToGrid w:val="0"/>
        </w:rPr>
      </w:pPr>
    </w:p>
    <w:p w14:paraId="05BEDFE4" w14:textId="77777777" w:rsidR="00147FD5" w:rsidRPr="00FD0425" w:rsidRDefault="00147FD5" w:rsidP="00147FD5">
      <w:pPr>
        <w:pStyle w:val="PL"/>
        <w:rPr>
          <w:snapToGrid w:val="0"/>
        </w:rPr>
      </w:pPr>
      <w:r w:rsidRPr="00FD0425">
        <w:rPr>
          <w:snapToGrid w:val="0"/>
        </w:rPr>
        <w:t>-- **************************************************************</w:t>
      </w:r>
    </w:p>
    <w:p w14:paraId="069FCE5A" w14:textId="77777777" w:rsidR="00147FD5" w:rsidRPr="00FD0425" w:rsidRDefault="00147FD5" w:rsidP="00147FD5">
      <w:pPr>
        <w:pStyle w:val="PL"/>
      </w:pPr>
      <w:r w:rsidRPr="00FD0425">
        <w:t>--</w:t>
      </w:r>
    </w:p>
    <w:p w14:paraId="3BBBFFBA" w14:textId="77777777" w:rsidR="00147FD5" w:rsidRPr="00FD0425" w:rsidRDefault="00147FD5" w:rsidP="00147FD5">
      <w:pPr>
        <w:pStyle w:val="PL"/>
        <w:outlineLvl w:val="4"/>
      </w:pPr>
      <w:r w:rsidRPr="00FD0425">
        <w:t>-- PDU Session related message level IEs END</w:t>
      </w:r>
    </w:p>
    <w:p w14:paraId="364E62C7" w14:textId="77777777" w:rsidR="00147FD5" w:rsidRPr="00FD0425" w:rsidRDefault="00147FD5" w:rsidP="00147FD5">
      <w:pPr>
        <w:pStyle w:val="PL"/>
      </w:pPr>
      <w:r w:rsidRPr="00FD0425">
        <w:t>--</w:t>
      </w:r>
    </w:p>
    <w:p w14:paraId="78304ED2" w14:textId="77777777" w:rsidR="00147FD5" w:rsidRPr="00FD0425" w:rsidRDefault="00147FD5" w:rsidP="00147FD5">
      <w:pPr>
        <w:pStyle w:val="PL"/>
        <w:rPr>
          <w:snapToGrid w:val="0"/>
        </w:rPr>
      </w:pPr>
      <w:r w:rsidRPr="00FD0425">
        <w:rPr>
          <w:snapToGrid w:val="0"/>
        </w:rPr>
        <w:t>-- **************************************************************</w:t>
      </w:r>
    </w:p>
    <w:p w14:paraId="704CC905" w14:textId="77777777" w:rsidR="00147FD5" w:rsidRPr="00FD0425" w:rsidRDefault="00147FD5" w:rsidP="00147FD5">
      <w:pPr>
        <w:pStyle w:val="PL"/>
        <w:rPr>
          <w:snapToGrid w:val="0"/>
        </w:rPr>
      </w:pPr>
    </w:p>
    <w:p w14:paraId="4CC8B309" w14:textId="77777777" w:rsidR="00147FD5" w:rsidRPr="00FD0425" w:rsidRDefault="00147FD5" w:rsidP="00147FD5">
      <w:pPr>
        <w:pStyle w:val="PL"/>
        <w:rPr>
          <w:snapToGrid w:val="0"/>
        </w:rPr>
      </w:pPr>
      <w:r w:rsidRPr="00FD0425">
        <w:rPr>
          <w:snapToGrid w:val="0"/>
        </w:rPr>
        <w:t>PDUSessionResourceSecondaryRATUsageList ::= SEQUENCE (SIZE(1..maxnoofPDUSessions)) OF PDUSessionResourceSecondaryRATUsageItem</w:t>
      </w:r>
    </w:p>
    <w:p w14:paraId="4A89419A" w14:textId="77777777" w:rsidR="00147FD5" w:rsidRPr="00FD0425" w:rsidRDefault="00147FD5" w:rsidP="00147FD5">
      <w:pPr>
        <w:pStyle w:val="PL"/>
        <w:rPr>
          <w:snapToGrid w:val="0"/>
        </w:rPr>
      </w:pPr>
    </w:p>
    <w:p w14:paraId="0EA688EA" w14:textId="77777777" w:rsidR="00147FD5" w:rsidRPr="00FD0425" w:rsidRDefault="00147FD5" w:rsidP="00147FD5">
      <w:pPr>
        <w:pStyle w:val="PL"/>
        <w:rPr>
          <w:snapToGrid w:val="0"/>
        </w:rPr>
      </w:pPr>
      <w:r w:rsidRPr="00FD0425">
        <w:rPr>
          <w:snapToGrid w:val="0"/>
        </w:rPr>
        <w:t>PDUSessionResourceSecondaryRATUsageItem ::= SEQUENCE {</w:t>
      </w:r>
    </w:p>
    <w:p w14:paraId="25DF35ED" w14:textId="77777777" w:rsidR="00147FD5" w:rsidRPr="00FD0425" w:rsidRDefault="00147FD5" w:rsidP="00147FD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7F24926C" w14:textId="77777777" w:rsidR="00147FD5" w:rsidRPr="00FD0425" w:rsidRDefault="00147FD5" w:rsidP="00147FD5">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39122475"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080D73A6" w14:textId="77777777" w:rsidR="00147FD5" w:rsidRPr="00FD0425" w:rsidRDefault="00147FD5" w:rsidP="00147FD5">
      <w:pPr>
        <w:pStyle w:val="PL"/>
        <w:rPr>
          <w:snapToGrid w:val="0"/>
        </w:rPr>
      </w:pPr>
      <w:r w:rsidRPr="00FD0425">
        <w:rPr>
          <w:snapToGrid w:val="0"/>
        </w:rPr>
        <w:tab/>
        <w:t>...</w:t>
      </w:r>
    </w:p>
    <w:p w14:paraId="071A644D" w14:textId="77777777" w:rsidR="00147FD5" w:rsidRPr="00FD0425" w:rsidRDefault="00147FD5" w:rsidP="00147FD5">
      <w:pPr>
        <w:pStyle w:val="PL"/>
        <w:rPr>
          <w:snapToGrid w:val="0"/>
        </w:rPr>
      </w:pPr>
      <w:r w:rsidRPr="00FD0425">
        <w:rPr>
          <w:snapToGrid w:val="0"/>
        </w:rPr>
        <w:t>}</w:t>
      </w:r>
    </w:p>
    <w:p w14:paraId="1A868BE8" w14:textId="77777777" w:rsidR="00147FD5" w:rsidRPr="00FD0425" w:rsidRDefault="00147FD5" w:rsidP="00147FD5">
      <w:pPr>
        <w:pStyle w:val="PL"/>
        <w:rPr>
          <w:snapToGrid w:val="0"/>
        </w:rPr>
      </w:pPr>
    </w:p>
    <w:p w14:paraId="36B20405" w14:textId="77777777" w:rsidR="00147FD5" w:rsidRPr="00FD0425" w:rsidRDefault="00147FD5" w:rsidP="00147FD5">
      <w:pPr>
        <w:pStyle w:val="PL"/>
        <w:rPr>
          <w:snapToGrid w:val="0"/>
        </w:rPr>
      </w:pPr>
      <w:r w:rsidRPr="00FD0425">
        <w:rPr>
          <w:snapToGrid w:val="0"/>
        </w:rPr>
        <w:t>PDUSessionResourceSecondaryRATUsageItem-ExtIEs XNAP-PROTOCOL-EXTENSION ::= {</w:t>
      </w:r>
    </w:p>
    <w:p w14:paraId="66510B41" w14:textId="77777777" w:rsidR="00147FD5" w:rsidRPr="00FD0425" w:rsidRDefault="00147FD5" w:rsidP="00147FD5">
      <w:pPr>
        <w:pStyle w:val="PL"/>
        <w:rPr>
          <w:snapToGrid w:val="0"/>
        </w:rPr>
      </w:pPr>
      <w:r w:rsidRPr="00FD0425">
        <w:rPr>
          <w:snapToGrid w:val="0"/>
        </w:rPr>
        <w:tab/>
        <w:t>...</w:t>
      </w:r>
    </w:p>
    <w:p w14:paraId="4E29BBD7" w14:textId="77777777" w:rsidR="00147FD5" w:rsidRPr="00FD0425" w:rsidRDefault="00147FD5" w:rsidP="00147FD5">
      <w:pPr>
        <w:pStyle w:val="PL"/>
        <w:rPr>
          <w:snapToGrid w:val="0"/>
        </w:rPr>
      </w:pPr>
      <w:r w:rsidRPr="00FD0425">
        <w:rPr>
          <w:snapToGrid w:val="0"/>
        </w:rPr>
        <w:t>}</w:t>
      </w:r>
    </w:p>
    <w:p w14:paraId="32181148" w14:textId="77777777" w:rsidR="00147FD5" w:rsidRPr="00FD0425" w:rsidRDefault="00147FD5" w:rsidP="00147FD5">
      <w:pPr>
        <w:pStyle w:val="PL"/>
        <w:rPr>
          <w:snapToGrid w:val="0"/>
        </w:rPr>
      </w:pPr>
    </w:p>
    <w:p w14:paraId="605BB964" w14:textId="77777777" w:rsidR="00147FD5" w:rsidRPr="00FD0425" w:rsidRDefault="00147FD5" w:rsidP="00147FD5">
      <w:pPr>
        <w:pStyle w:val="PL"/>
        <w:rPr>
          <w:snapToGrid w:val="0"/>
        </w:rPr>
      </w:pPr>
      <w:r w:rsidRPr="00FD0425">
        <w:rPr>
          <w:snapToGrid w:val="0"/>
        </w:rPr>
        <w:t>PDUSessionUsageReport ::= SEQUENCE {</w:t>
      </w:r>
    </w:p>
    <w:p w14:paraId="39E4210C" w14:textId="77777777" w:rsidR="00147FD5" w:rsidRPr="00FD0425" w:rsidRDefault="00147FD5" w:rsidP="00147FD5">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7FD49C87" w14:textId="77777777" w:rsidR="00147FD5" w:rsidRPr="00FD0425" w:rsidRDefault="00147FD5" w:rsidP="00147FD5">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1A85D8B6"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1BD786BA" w14:textId="77777777" w:rsidR="00147FD5" w:rsidRPr="00FD0425" w:rsidRDefault="00147FD5" w:rsidP="00147FD5">
      <w:pPr>
        <w:pStyle w:val="PL"/>
        <w:rPr>
          <w:snapToGrid w:val="0"/>
        </w:rPr>
      </w:pPr>
      <w:r w:rsidRPr="00FD0425">
        <w:rPr>
          <w:snapToGrid w:val="0"/>
        </w:rPr>
        <w:t>...</w:t>
      </w:r>
    </w:p>
    <w:p w14:paraId="3658416C" w14:textId="77777777" w:rsidR="00147FD5" w:rsidRPr="00FD0425" w:rsidRDefault="00147FD5" w:rsidP="00147FD5">
      <w:pPr>
        <w:pStyle w:val="PL"/>
        <w:rPr>
          <w:snapToGrid w:val="0"/>
        </w:rPr>
      </w:pPr>
      <w:r w:rsidRPr="00FD0425">
        <w:rPr>
          <w:snapToGrid w:val="0"/>
        </w:rPr>
        <w:t>}</w:t>
      </w:r>
    </w:p>
    <w:p w14:paraId="72D29A62" w14:textId="77777777" w:rsidR="00147FD5" w:rsidRPr="00FD0425" w:rsidRDefault="00147FD5" w:rsidP="00147FD5">
      <w:pPr>
        <w:pStyle w:val="PL"/>
        <w:rPr>
          <w:snapToGrid w:val="0"/>
        </w:rPr>
      </w:pPr>
    </w:p>
    <w:p w14:paraId="14798CC1" w14:textId="77777777" w:rsidR="00147FD5" w:rsidRPr="00FD0425" w:rsidRDefault="00147FD5" w:rsidP="00147FD5">
      <w:pPr>
        <w:pStyle w:val="PL"/>
        <w:rPr>
          <w:snapToGrid w:val="0"/>
        </w:rPr>
      </w:pPr>
      <w:r w:rsidRPr="00FD0425">
        <w:rPr>
          <w:snapToGrid w:val="0"/>
        </w:rPr>
        <w:t>PDUSessionUsageReport-ExtIEs XNAP-PROTOCOL-EXTENSION ::= {</w:t>
      </w:r>
    </w:p>
    <w:p w14:paraId="16197200" w14:textId="77777777" w:rsidR="00147FD5" w:rsidRPr="00FD0425" w:rsidRDefault="00147FD5" w:rsidP="00147FD5">
      <w:pPr>
        <w:pStyle w:val="PL"/>
        <w:rPr>
          <w:snapToGrid w:val="0"/>
        </w:rPr>
      </w:pPr>
      <w:r w:rsidRPr="00FD0425">
        <w:rPr>
          <w:snapToGrid w:val="0"/>
        </w:rPr>
        <w:tab/>
        <w:t>...</w:t>
      </w:r>
    </w:p>
    <w:p w14:paraId="69373214" w14:textId="77777777" w:rsidR="00147FD5" w:rsidRPr="00FD0425" w:rsidRDefault="00147FD5" w:rsidP="00147FD5">
      <w:pPr>
        <w:pStyle w:val="PL"/>
        <w:rPr>
          <w:snapToGrid w:val="0"/>
        </w:rPr>
      </w:pPr>
      <w:r w:rsidRPr="00FD0425">
        <w:rPr>
          <w:snapToGrid w:val="0"/>
        </w:rPr>
        <w:t>}</w:t>
      </w:r>
    </w:p>
    <w:p w14:paraId="05891F6E" w14:textId="77777777" w:rsidR="00147FD5" w:rsidRPr="00FD0425" w:rsidRDefault="00147FD5" w:rsidP="00147FD5">
      <w:pPr>
        <w:pStyle w:val="PL"/>
        <w:rPr>
          <w:snapToGrid w:val="0"/>
        </w:rPr>
      </w:pPr>
    </w:p>
    <w:p w14:paraId="78878398" w14:textId="77777777" w:rsidR="00147FD5" w:rsidRPr="00FD0425" w:rsidRDefault="00147FD5" w:rsidP="00147FD5">
      <w:pPr>
        <w:pStyle w:val="PL"/>
      </w:pPr>
      <w:r w:rsidRPr="00FD0425">
        <w:t>PDUSessionType</w:t>
      </w:r>
      <w:bookmarkEnd w:id="251"/>
      <w:r w:rsidRPr="00FD0425">
        <w:t xml:space="preserve"> ::= ENUMERATED {ipv4, ipv6, ipv4v6, ethernet, unstructured, ...}</w:t>
      </w:r>
    </w:p>
    <w:p w14:paraId="01D046BF" w14:textId="77777777" w:rsidR="00147FD5" w:rsidRPr="00FD0425" w:rsidRDefault="00147FD5" w:rsidP="00147FD5">
      <w:pPr>
        <w:pStyle w:val="PL"/>
      </w:pPr>
    </w:p>
    <w:p w14:paraId="2E36CFD9" w14:textId="77777777" w:rsidR="00147FD5" w:rsidRPr="00FD0425" w:rsidRDefault="00147FD5" w:rsidP="00147FD5">
      <w:pPr>
        <w:pStyle w:val="PL"/>
      </w:pPr>
      <w:bookmarkStart w:id="253" w:name="_Hlk513550486"/>
      <w:r w:rsidRPr="00FD0425">
        <w:t>PDUSession-ID</w:t>
      </w:r>
      <w:bookmarkEnd w:id="253"/>
      <w:r w:rsidRPr="00FD0425">
        <w:tab/>
        <w:t>::= INTEGER (0..255)</w:t>
      </w:r>
    </w:p>
    <w:p w14:paraId="07D09619" w14:textId="77777777" w:rsidR="00147FD5" w:rsidRPr="00FD0425" w:rsidRDefault="00147FD5" w:rsidP="00147FD5">
      <w:pPr>
        <w:pStyle w:val="PL"/>
      </w:pPr>
    </w:p>
    <w:p w14:paraId="681AF487" w14:textId="77777777" w:rsidR="00147FD5" w:rsidRPr="00FD0425" w:rsidRDefault="00147FD5" w:rsidP="00147FD5">
      <w:pPr>
        <w:pStyle w:val="PL"/>
      </w:pPr>
      <w:r w:rsidRPr="00FD0425">
        <w:t>PDUSessionNetworkInstance</w:t>
      </w:r>
      <w:r w:rsidRPr="00FD0425">
        <w:tab/>
        <w:t>::= INTEGER (1..256, ...)</w:t>
      </w:r>
    </w:p>
    <w:p w14:paraId="6D23C8C4" w14:textId="77777777" w:rsidR="00147FD5" w:rsidRPr="00FD0425" w:rsidRDefault="00147FD5" w:rsidP="00147FD5">
      <w:pPr>
        <w:pStyle w:val="PL"/>
      </w:pPr>
    </w:p>
    <w:p w14:paraId="10D9EC5C" w14:textId="77777777" w:rsidR="00147FD5" w:rsidRDefault="00147FD5" w:rsidP="00147FD5">
      <w:pPr>
        <w:pStyle w:val="PL"/>
      </w:pPr>
      <w:r w:rsidRPr="00FD0425">
        <w:t>PDUSessionCommonNetworkInstance</w:t>
      </w:r>
      <w:r w:rsidRPr="00FD0425">
        <w:tab/>
        <w:t>::= OCTET STRING</w:t>
      </w:r>
    </w:p>
    <w:p w14:paraId="134D414B" w14:textId="77777777" w:rsidR="00147FD5" w:rsidRDefault="00147FD5" w:rsidP="00147FD5">
      <w:pPr>
        <w:pStyle w:val="PL"/>
      </w:pPr>
    </w:p>
    <w:p w14:paraId="15CE92BF" w14:textId="77777777" w:rsidR="00147FD5" w:rsidRPr="009F231E" w:rsidRDefault="00147FD5" w:rsidP="00147FD5">
      <w:pPr>
        <w:pStyle w:val="PL"/>
      </w:pPr>
      <w:r w:rsidRPr="009F231E">
        <w:t>PDUSession</w:t>
      </w:r>
      <w:r>
        <w:t>-PairID</w:t>
      </w:r>
      <w:r w:rsidRPr="009F231E">
        <w:tab/>
        <w:t>::= INTEGER (</w:t>
      </w:r>
      <w:r>
        <w:t>0</w:t>
      </w:r>
      <w:r w:rsidRPr="009F231E">
        <w:t>..25</w:t>
      </w:r>
      <w:r>
        <w:t>5</w:t>
      </w:r>
      <w:r w:rsidRPr="009F231E">
        <w:t>, ...)</w:t>
      </w:r>
    </w:p>
    <w:p w14:paraId="30E05B37" w14:textId="77777777" w:rsidR="00147FD5" w:rsidRPr="00FD0425" w:rsidRDefault="00147FD5" w:rsidP="00147FD5">
      <w:pPr>
        <w:pStyle w:val="PL"/>
      </w:pPr>
    </w:p>
    <w:p w14:paraId="2A181ECE" w14:textId="77777777" w:rsidR="00147FD5" w:rsidRPr="00FD0425" w:rsidRDefault="00147FD5" w:rsidP="00147FD5">
      <w:pPr>
        <w:pStyle w:val="PL"/>
      </w:pPr>
    </w:p>
    <w:p w14:paraId="7A6285CC" w14:textId="77777777" w:rsidR="00147FD5" w:rsidRPr="00F32326" w:rsidRDefault="00147FD5" w:rsidP="00147FD5">
      <w:pPr>
        <w:pStyle w:val="PL"/>
        <w:rPr>
          <w:noProof w:val="0"/>
          <w:snapToGrid w:val="0"/>
        </w:rPr>
      </w:pPr>
      <w:r>
        <w:rPr>
          <w:noProof w:val="0"/>
          <w:snapToGrid w:val="0"/>
        </w:rPr>
        <w:t>Periodical</w:t>
      </w:r>
      <w:r w:rsidRPr="00F32326">
        <w:rPr>
          <w:noProof w:val="0"/>
          <w:snapToGrid w:val="0"/>
        </w:rPr>
        <w:t xml:space="preserve"> ::= SEQUENCE {</w:t>
      </w:r>
    </w:p>
    <w:p w14:paraId="30B3CF75" w14:textId="77777777" w:rsidR="00147FD5" w:rsidRPr="00F32326" w:rsidRDefault="00147FD5" w:rsidP="00147FD5">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Periodical</w:t>
      </w:r>
      <w:r w:rsidRPr="00F32326">
        <w:rPr>
          <w:noProof w:val="0"/>
          <w:snapToGrid w:val="0"/>
        </w:rPr>
        <w:t>-ExtIEs} } OPTIONAL,</w:t>
      </w:r>
    </w:p>
    <w:p w14:paraId="7D2A8827" w14:textId="77777777" w:rsidR="00147FD5" w:rsidRPr="00F32326" w:rsidRDefault="00147FD5" w:rsidP="00147FD5">
      <w:pPr>
        <w:pStyle w:val="PL"/>
        <w:rPr>
          <w:noProof w:val="0"/>
          <w:snapToGrid w:val="0"/>
        </w:rPr>
      </w:pPr>
      <w:r w:rsidRPr="00F32326">
        <w:rPr>
          <w:noProof w:val="0"/>
          <w:snapToGrid w:val="0"/>
        </w:rPr>
        <w:tab/>
        <w:t>...</w:t>
      </w:r>
    </w:p>
    <w:p w14:paraId="63B63966" w14:textId="77777777" w:rsidR="00147FD5" w:rsidRPr="00F32326" w:rsidRDefault="00147FD5" w:rsidP="00147FD5">
      <w:pPr>
        <w:pStyle w:val="PL"/>
        <w:rPr>
          <w:noProof w:val="0"/>
          <w:snapToGrid w:val="0"/>
        </w:rPr>
      </w:pPr>
      <w:r w:rsidRPr="00F32326">
        <w:rPr>
          <w:noProof w:val="0"/>
          <w:snapToGrid w:val="0"/>
        </w:rPr>
        <w:t>}</w:t>
      </w:r>
    </w:p>
    <w:p w14:paraId="60C4FA5C" w14:textId="77777777" w:rsidR="00147FD5" w:rsidRPr="00F32326" w:rsidRDefault="00147FD5" w:rsidP="00147FD5">
      <w:pPr>
        <w:pStyle w:val="PL"/>
        <w:rPr>
          <w:noProof w:val="0"/>
          <w:snapToGrid w:val="0"/>
        </w:rPr>
      </w:pPr>
    </w:p>
    <w:p w14:paraId="7FC5825F" w14:textId="77777777" w:rsidR="00147FD5" w:rsidRPr="00F32326" w:rsidRDefault="00147FD5" w:rsidP="00147FD5">
      <w:pPr>
        <w:pStyle w:val="PL"/>
        <w:rPr>
          <w:noProof w:val="0"/>
          <w:snapToGrid w:val="0"/>
        </w:rPr>
      </w:pPr>
      <w:r>
        <w:rPr>
          <w:noProof w:val="0"/>
          <w:snapToGrid w:val="0"/>
        </w:rPr>
        <w:t>Periodical</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57276661" w14:textId="77777777" w:rsidR="00147FD5" w:rsidRPr="00F32326" w:rsidRDefault="00147FD5" w:rsidP="00147FD5">
      <w:pPr>
        <w:pStyle w:val="PL"/>
        <w:rPr>
          <w:noProof w:val="0"/>
          <w:snapToGrid w:val="0"/>
        </w:rPr>
      </w:pPr>
      <w:r w:rsidRPr="00F32326">
        <w:rPr>
          <w:noProof w:val="0"/>
          <w:snapToGrid w:val="0"/>
        </w:rPr>
        <w:tab/>
        <w:t>...</w:t>
      </w:r>
    </w:p>
    <w:p w14:paraId="1D8F786C" w14:textId="77777777" w:rsidR="00147FD5" w:rsidRPr="00F32326" w:rsidRDefault="00147FD5" w:rsidP="00147FD5">
      <w:pPr>
        <w:pStyle w:val="PL"/>
        <w:rPr>
          <w:noProof w:val="0"/>
          <w:snapToGrid w:val="0"/>
        </w:rPr>
      </w:pPr>
      <w:r w:rsidRPr="00F32326">
        <w:rPr>
          <w:noProof w:val="0"/>
          <w:snapToGrid w:val="0"/>
        </w:rPr>
        <w:t>}</w:t>
      </w:r>
    </w:p>
    <w:p w14:paraId="240B9144" w14:textId="77777777" w:rsidR="00147FD5" w:rsidRPr="00F32326" w:rsidRDefault="00147FD5" w:rsidP="00147FD5">
      <w:pPr>
        <w:pStyle w:val="PL"/>
        <w:rPr>
          <w:noProof w:val="0"/>
          <w:snapToGrid w:val="0"/>
        </w:rPr>
      </w:pPr>
    </w:p>
    <w:p w14:paraId="6AD0A2DC" w14:textId="77777777" w:rsidR="00147FD5" w:rsidRPr="00F60149" w:rsidRDefault="00147FD5" w:rsidP="00147FD5">
      <w:pPr>
        <w:pStyle w:val="PL"/>
      </w:pPr>
      <w:r w:rsidRPr="00F60149">
        <w:t>Permutation ::= ENUMERATED {dfu, ufd, ...}</w:t>
      </w:r>
    </w:p>
    <w:p w14:paraId="6104C4DC" w14:textId="77777777" w:rsidR="00147FD5" w:rsidRPr="00F60149" w:rsidRDefault="00147FD5" w:rsidP="00147FD5">
      <w:pPr>
        <w:pStyle w:val="PL"/>
        <w:rPr>
          <w:rFonts w:cs="Courier New"/>
          <w:noProof w:val="0"/>
          <w:snapToGrid w:val="0"/>
          <w:szCs w:val="16"/>
        </w:rPr>
      </w:pPr>
    </w:p>
    <w:p w14:paraId="0F011E57" w14:textId="77777777" w:rsidR="00147FD5" w:rsidRPr="00FD0425" w:rsidRDefault="00147FD5" w:rsidP="00147FD5">
      <w:pPr>
        <w:pStyle w:val="PL"/>
      </w:pPr>
    </w:p>
    <w:p w14:paraId="38F5B118" w14:textId="77777777" w:rsidR="00147FD5" w:rsidRPr="00FD0425" w:rsidRDefault="00147FD5" w:rsidP="00147FD5">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4497B61E" w14:textId="77777777" w:rsidR="00147FD5" w:rsidRDefault="00147FD5" w:rsidP="00147FD5">
      <w:pPr>
        <w:pStyle w:val="PL"/>
      </w:pPr>
    </w:p>
    <w:p w14:paraId="0B3272EB" w14:textId="77777777" w:rsidR="00147FD5" w:rsidRPr="0071506B" w:rsidRDefault="00147FD5" w:rsidP="00147FD5">
      <w:pPr>
        <w:pStyle w:val="PL"/>
        <w:rPr>
          <w:noProof w:val="0"/>
          <w:snapToGrid w:val="0"/>
        </w:rPr>
      </w:pPr>
      <w:r w:rsidRPr="0071506B">
        <w:rPr>
          <w:noProof w:val="0"/>
          <w:snapToGrid w:val="0"/>
        </w:rPr>
        <w:t>PLMNAreaBasedQMC ::= SEQUENCE {</w:t>
      </w:r>
    </w:p>
    <w:p w14:paraId="296F68EE" w14:textId="77777777" w:rsidR="00147FD5" w:rsidRPr="0071506B" w:rsidRDefault="00147FD5" w:rsidP="00147FD5">
      <w:pPr>
        <w:pStyle w:val="PL"/>
        <w:rPr>
          <w:noProof w:val="0"/>
          <w:snapToGrid w:val="0"/>
        </w:rPr>
      </w:pPr>
      <w:r w:rsidRPr="0071506B">
        <w:rPr>
          <w:noProof w:val="0"/>
          <w:snapToGrid w:val="0"/>
        </w:rPr>
        <w:tab/>
        <w:t>plmnListforQMC</w:t>
      </w:r>
      <w:r w:rsidRPr="0071506B">
        <w:rPr>
          <w:noProof w:val="0"/>
          <w:snapToGrid w:val="0"/>
        </w:rPr>
        <w:tab/>
      </w:r>
      <w:r w:rsidRPr="0071506B">
        <w:rPr>
          <w:noProof w:val="0"/>
          <w:snapToGrid w:val="0"/>
        </w:rPr>
        <w:tab/>
        <w:t>PLMNListforQMC,</w:t>
      </w:r>
    </w:p>
    <w:p w14:paraId="321937D9" w14:textId="77777777" w:rsidR="00147FD5" w:rsidRPr="0071506B" w:rsidRDefault="00147FD5" w:rsidP="00147FD5">
      <w:pPr>
        <w:pStyle w:val="PL"/>
        <w:rPr>
          <w:noProof w:val="0"/>
          <w:snapToGrid w:val="0"/>
        </w:rPr>
      </w:pPr>
      <w:r w:rsidRPr="0071506B">
        <w:rPr>
          <w:noProof w:val="0"/>
          <w:snapToGrid w:val="0"/>
        </w:rPr>
        <w:tab/>
        <w:t>iE-Extensions</w:t>
      </w:r>
      <w:r w:rsidRPr="0071506B">
        <w:rPr>
          <w:noProof w:val="0"/>
          <w:snapToGrid w:val="0"/>
        </w:rPr>
        <w:tab/>
      </w:r>
      <w:r w:rsidRPr="0071506B">
        <w:rPr>
          <w:noProof w:val="0"/>
          <w:snapToGrid w:val="0"/>
        </w:rPr>
        <w:tab/>
        <w:t>ProtocolExtensionContainer { {PLMNAreaBasedQMC-ExtIEs} } OPTIONAL,</w:t>
      </w:r>
    </w:p>
    <w:p w14:paraId="0C803AF4" w14:textId="77777777" w:rsidR="00147FD5" w:rsidRPr="0071506B" w:rsidRDefault="00147FD5" w:rsidP="00147FD5">
      <w:pPr>
        <w:pStyle w:val="PL"/>
        <w:rPr>
          <w:noProof w:val="0"/>
          <w:snapToGrid w:val="0"/>
        </w:rPr>
      </w:pPr>
      <w:r w:rsidRPr="0071506B">
        <w:rPr>
          <w:noProof w:val="0"/>
          <w:snapToGrid w:val="0"/>
        </w:rPr>
        <w:tab/>
        <w:t>...</w:t>
      </w:r>
    </w:p>
    <w:p w14:paraId="2E62622E" w14:textId="77777777" w:rsidR="00147FD5" w:rsidRPr="0071506B" w:rsidRDefault="00147FD5" w:rsidP="00147FD5">
      <w:pPr>
        <w:pStyle w:val="PL"/>
        <w:rPr>
          <w:noProof w:val="0"/>
          <w:snapToGrid w:val="0"/>
        </w:rPr>
      </w:pPr>
      <w:r w:rsidRPr="0071506B">
        <w:rPr>
          <w:noProof w:val="0"/>
          <w:snapToGrid w:val="0"/>
        </w:rPr>
        <w:t>}</w:t>
      </w:r>
    </w:p>
    <w:p w14:paraId="0F5D59C1" w14:textId="77777777" w:rsidR="00147FD5" w:rsidRPr="0071506B" w:rsidRDefault="00147FD5" w:rsidP="00147FD5">
      <w:pPr>
        <w:pStyle w:val="PL"/>
        <w:rPr>
          <w:noProof w:val="0"/>
          <w:snapToGrid w:val="0"/>
        </w:rPr>
      </w:pPr>
    </w:p>
    <w:p w14:paraId="0B48E8D4" w14:textId="77777777" w:rsidR="00147FD5" w:rsidRPr="0071506B" w:rsidRDefault="00147FD5" w:rsidP="00147FD5">
      <w:pPr>
        <w:pStyle w:val="PL"/>
        <w:rPr>
          <w:noProof w:val="0"/>
          <w:snapToGrid w:val="0"/>
        </w:rPr>
      </w:pPr>
      <w:r w:rsidRPr="0071506B">
        <w:rPr>
          <w:noProof w:val="0"/>
          <w:snapToGrid w:val="0"/>
        </w:rPr>
        <w:t>PLMNAreaBasedQMC-ExtIEs XNAP-PROTOCOL-EXTENSION ::= {</w:t>
      </w:r>
    </w:p>
    <w:p w14:paraId="0718CAD6" w14:textId="77777777" w:rsidR="00147FD5" w:rsidRPr="0071506B" w:rsidRDefault="00147FD5" w:rsidP="00147FD5">
      <w:pPr>
        <w:pStyle w:val="PL"/>
        <w:rPr>
          <w:noProof w:val="0"/>
          <w:snapToGrid w:val="0"/>
        </w:rPr>
      </w:pPr>
      <w:r w:rsidRPr="0071506B">
        <w:rPr>
          <w:noProof w:val="0"/>
          <w:snapToGrid w:val="0"/>
        </w:rPr>
        <w:tab/>
        <w:t>...</w:t>
      </w:r>
    </w:p>
    <w:p w14:paraId="5D2A2199" w14:textId="77777777" w:rsidR="00147FD5" w:rsidRPr="0071506B" w:rsidRDefault="00147FD5" w:rsidP="00147FD5">
      <w:pPr>
        <w:pStyle w:val="PL"/>
        <w:rPr>
          <w:noProof w:val="0"/>
          <w:snapToGrid w:val="0"/>
        </w:rPr>
      </w:pPr>
      <w:r w:rsidRPr="0071506B">
        <w:rPr>
          <w:noProof w:val="0"/>
          <w:snapToGrid w:val="0"/>
        </w:rPr>
        <w:t>}</w:t>
      </w:r>
    </w:p>
    <w:p w14:paraId="3457CAB7" w14:textId="77777777" w:rsidR="00147FD5" w:rsidRPr="0071506B" w:rsidRDefault="00147FD5" w:rsidP="00147FD5">
      <w:pPr>
        <w:pStyle w:val="PL"/>
        <w:rPr>
          <w:noProof w:val="0"/>
          <w:snapToGrid w:val="0"/>
        </w:rPr>
      </w:pPr>
    </w:p>
    <w:p w14:paraId="2708AA0B" w14:textId="77777777" w:rsidR="00147FD5" w:rsidRPr="00FD0425" w:rsidRDefault="00147FD5" w:rsidP="00147FD5">
      <w:pPr>
        <w:pStyle w:val="PL"/>
        <w:rPr>
          <w:noProof w:val="0"/>
          <w:snapToGrid w:val="0"/>
        </w:rPr>
      </w:pPr>
      <w:r w:rsidRPr="0071506B">
        <w:rPr>
          <w:noProof w:val="0"/>
          <w:snapToGrid w:val="0"/>
        </w:rPr>
        <w:t>PLMNListforQMC ::= SEQUENCE (SIZE(1..maxnoofPLMNforQMC)) OF PLMN-Identity</w:t>
      </w:r>
    </w:p>
    <w:p w14:paraId="1270407D" w14:textId="77777777" w:rsidR="00147FD5" w:rsidRDefault="00147FD5" w:rsidP="00147FD5">
      <w:pPr>
        <w:pStyle w:val="PL"/>
        <w:rPr>
          <w:noProof w:val="0"/>
          <w:snapToGrid w:val="0"/>
        </w:rPr>
      </w:pPr>
    </w:p>
    <w:p w14:paraId="7766C2BD" w14:textId="77777777" w:rsidR="00147FD5" w:rsidRPr="009354E2" w:rsidRDefault="00147FD5" w:rsidP="00147FD5">
      <w:pPr>
        <w:pStyle w:val="PL"/>
        <w:rPr>
          <w:noProof w:val="0"/>
          <w:snapToGrid w:val="0"/>
        </w:rPr>
      </w:pPr>
      <w:r w:rsidRPr="009354E2">
        <w:rPr>
          <w:noProof w:val="0"/>
          <w:snapToGrid w:val="0"/>
        </w:rPr>
        <w:t>PCIListForMDT ::= SEQUENCE (SIZE(1.. maxnoofNeighPCIforMDT)) OF NRPCI</w:t>
      </w:r>
    </w:p>
    <w:p w14:paraId="3C49C9DE" w14:textId="77777777" w:rsidR="00147FD5" w:rsidRDefault="00147FD5" w:rsidP="00147FD5">
      <w:pPr>
        <w:pStyle w:val="PL"/>
      </w:pPr>
    </w:p>
    <w:p w14:paraId="75D21134" w14:textId="77777777" w:rsidR="00147FD5" w:rsidRPr="00FD0425" w:rsidRDefault="00147FD5" w:rsidP="00147FD5">
      <w:pPr>
        <w:pStyle w:val="PL"/>
      </w:pPr>
    </w:p>
    <w:p w14:paraId="16EAE3A4" w14:textId="77777777" w:rsidR="00147FD5" w:rsidRDefault="00147FD5" w:rsidP="00147FD5">
      <w:pPr>
        <w:pStyle w:val="PL"/>
        <w:rPr>
          <w:noProof w:val="0"/>
          <w:snapToGrid w:val="0"/>
        </w:rPr>
      </w:pPr>
      <w:r>
        <w:rPr>
          <w:noProof w:val="0"/>
          <w:snapToGrid w:val="0"/>
        </w:rPr>
        <w:t>PNI-NPN-Restricted-Information ::= ENUMERATED { restriced, not-restricted, ...}</w:t>
      </w:r>
    </w:p>
    <w:p w14:paraId="4C2BC5D9" w14:textId="77777777" w:rsidR="00147FD5" w:rsidRDefault="00147FD5" w:rsidP="00147FD5">
      <w:pPr>
        <w:pStyle w:val="PL"/>
        <w:rPr>
          <w:noProof w:val="0"/>
          <w:snapToGrid w:val="0"/>
        </w:rPr>
      </w:pPr>
    </w:p>
    <w:p w14:paraId="4651E34F" w14:textId="77777777" w:rsidR="00147FD5" w:rsidRPr="00FD0425" w:rsidRDefault="00147FD5" w:rsidP="00147FD5">
      <w:pPr>
        <w:pStyle w:val="PL"/>
      </w:pPr>
      <w:r w:rsidRPr="00FD0425">
        <w:t>PortNumber ::= BIT STRING (SIZE (16))</w:t>
      </w:r>
    </w:p>
    <w:p w14:paraId="4E8A207F" w14:textId="77777777" w:rsidR="00147FD5" w:rsidRPr="00FD0425" w:rsidRDefault="00147FD5" w:rsidP="00147FD5">
      <w:pPr>
        <w:pStyle w:val="PL"/>
      </w:pPr>
    </w:p>
    <w:p w14:paraId="240D76F7" w14:textId="77777777" w:rsidR="00147FD5" w:rsidRPr="00FD0425" w:rsidRDefault="00147FD5" w:rsidP="00147FD5">
      <w:pPr>
        <w:pStyle w:val="PL"/>
        <w:rPr>
          <w:snapToGrid w:val="0"/>
        </w:rPr>
      </w:pPr>
      <w:r w:rsidRPr="00FD0425">
        <w:rPr>
          <w:snapToGrid w:val="0"/>
        </w:rPr>
        <w:t>PriorityLevelQoS ::= INTEGER (1..127</w:t>
      </w:r>
      <w:r w:rsidRPr="00FD0425">
        <w:t>, ...</w:t>
      </w:r>
      <w:r w:rsidRPr="00FD0425">
        <w:rPr>
          <w:snapToGrid w:val="0"/>
        </w:rPr>
        <w:t>)</w:t>
      </w:r>
    </w:p>
    <w:p w14:paraId="33999881" w14:textId="77777777" w:rsidR="00147FD5" w:rsidRPr="00FD0425" w:rsidRDefault="00147FD5" w:rsidP="00147FD5">
      <w:pPr>
        <w:pStyle w:val="PL"/>
      </w:pPr>
    </w:p>
    <w:p w14:paraId="267C5E3D" w14:textId="77777777" w:rsidR="00147FD5" w:rsidRPr="00FD0425" w:rsidRDefault="00147FD5" w:rsidP="00147FD5">
      <w:pPr>
        <w:pStyle w:val="PL"/>
      </w:pPr>
    </w:p>
    <w:p w14:paraId="0C3807AE" w14:textId="77777777" w:rsidR="00147FD5" w:rsidRPr="00FD0425" w:rsidRDefault="00147FD5" w:rsidP="00147FD5">
      <w:pPr>
        <w:pStyle w:val="PL"/>
      </w:pPr>
      <w:r w:rsidRPr="00FD0425">
        <w:t>ProtectedE-UTRAResourceIndication ::= SEQUENCE {</w:t>
      </w:r>
    </w:p>
    <w:p w14:paraId="5C8B568E" w14:textId="77777777" w:rsidR="00147FD5" w:rsidRPr="00FD0425" w:rsidRDefault="00147FD5" w:rsidP="00147FD5">
      <w:pPr>
        <w:pStyle w:val="PL"/>
      </w:pPr>
      <w:r w:rsidRPr="00FD0425">
        <w:tab/>
        <w:t>activationSFN</w:t>
      </w:r>
      <w:r w:rsidRPr="00FD0425">
        <w:tab/>
      </w:r>
      <w:r w:rsidRPr="00FD0425">
        <w:tab/>
      </w:r>
      <w:r w:rsidRPr="00FD0425">
        <w:tab/>
      </w:r>
      <w:r w:rsidRPr="00FD0425">
        <w:tab/>
      </w:r>
      <w:r w:rsidRPr="00FD0425">
        <w:tab/>
        <w:t>ActivationSFN,</w:t>
      </w:r>
    </w:p>
    <w:p w14:paraId="68847633" w14:textId="77777777" w:rsidR="00147FD5" w:rsidRPr="00FD0425" w:rsidRDefault="00147FD5" w:rsidP="00147FD5">
      <w:pPr>
        <w:pStyle w:val="PL"/>
      </w:pPr>
      <w:r w:rsidRPr="00FD0425">
        <w:tab/>
        <w:t>protectedResourceList</w:t>
      </w:r>
      <w:r w:rsidRPr="00FD0425">
        <w:tab/>
      </w:r>
      <w:r w:rsidRPr="00FD0425">
        <w:tab/>
      </w:r>
      <w:r w:rsidRPr="00FD0425">
        <w:tab/>
        <w:t>ProtectedE-UTRAResourceList,</w:t>
      </w:r>
    </w:p>
    <w:p w14:paraId="3CB782F4" w14:textId="77777777" w:rsidR="00147FD5" w:rsidRPr="00FD0425" w:rsidRDefault="00147FD5" w:rsidP="00147FD5">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6727B137" w14:textId="77777777" w:rsidR="00147FD5" w:rsidRPr="00FD0425" w:rsidRDefault="00147FD5" w:rsidP="00147FD5">
      <w:pPr>
        <w:pStyle w:val="PL"/>
      </w:pPr>
      <w:r w:rsidRPr="00FD0425">
        <w:tab/>
        <w:t>pDCCHRegionLength</w:t>
      </w:r>
      <w:r w:rsidRPr="00FD0425">
        <w:tab/>
      </w:r>
      <w:r w:rsidRPr="00FD0425">
        <w:tab/>
      </w:r>
      <w:r w:rsidRPr="00FD0425">
        <w:tab/>
      </w:r>
      <w:r w:rsidRPr="00FD0425">
        <w:tab/>
        <w:t>INTEGER (1..3),</w:t>
      </w:r>
    </w:p>
    <w:p w14:paraId="78C67E5E"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71EAD1DC" w14:textId="77777777" w:rsidR="00147FD5" w:rsidRPr="00FD0425" w:rsidRDefault="00147FD5" w:rsidP="00147FD5">
      <w:pPr>
        <w:pStyle w:val="PL"/>
        <w:rPr>
          <w:snapToGrid w:val="0"/>
        </w:rPr>
      </w:pPr>
      <w:r w:rsidRPr="00FD0425">
        <w:rPr>
          <w:snapToGrid w:val="0"/>
        </w:rPr>
        <w:tab/>
        <w:t>...</w:t>
      </w:r>
    </w:p>
    <w:p w14:paraId="5881CC8C" w14:textId="77777777" w:rsidR="00147FD5" w:rsidRPr="00FD0425" w:rsidRDefault="00147FD5" w:rsidP="00147FD5">
      <w:pPr>
        <w:pStyle w:val="PL"/>
        <w:rPr>
          <w:snapToGrid w:val="0"/>
        </w:rPr>
      </w:pPr>
      <w:r w:rsidRPr="00FD0425">
        <w:rPr>
          <w:snapToGrid w:val="0"/>
        </w:rPr>
        <w:t>}</w:t>
      </w:r>
    </w:p>
    <w:p w14:paraId="0690F8CB" w14:textId="77777777" w:rsidR="00147FD5" w:rsidRPr="00FD0425" w:rsidRDefault="00147FD5" w:rsidP="00147FD5">
      <w:pPr>
        <w:pStyle w:val="PL"/>
        <w:rPr>
          <w:snapToGrid w:val="0"/>
        </w:rPr>
      </w:pPr>
    </w:p>
    <w:p w14:paraId="02A546BC" w14:textId="77777777" w:rsidR="00147FD5" w:rsidRPr="00FD0425" w:rsidRDefault="00147FD5" w:rsidP="00147FD5">
      <w:pPr>
        <w:pStyle w:val="PL"/>
        <w:rPr>
          <w:snapToGrid w:val="0"/>
        </w:rPr>
      </w:pPr>
      <w:r w:rsidRPr="00FD0425">
        <w:t>ProtectedE-UTRAResourceIndication</w:t>
      </w:r>
      <w:r w:rsidRPr="00FD0425">
        <w:rPr>
          <w:snapToGrid w:val="0"/>
        </w:rPr>
        <w:t>-ExtIEs XNAP-PROTOCOL-EXTENSION ::= {</w:t>
      </w:r>
    </w:p>
    <w:p w14:paraId="19975C9C" w14:textId="77777777" w:rsidR="00147FD5" w:rsidRPr="00FD0425" w:rsidRDefault="00147FD5" w:rsidP="00147FD5">
      <w:pPr>
        <w:pStyle w:val="PL"/>
        <w:rPr>
          <w:snapToGrid w:val="0"/>
        </w:rPr>
      </w:pPr>
      <w:r w:rsidRPr="00FD0425">
        <w:rPr>
          <w:snapToGrid w:val="0"/>
        </w:rPr>
        <w:tab/>
        <w:t>...</w:t>
      </w:r>
    </w:p>
    <w:p w14:paraId="5EC89CFF" w14:textId="77777777" w:rsidR="00147FD5" w:rsidRPr="00FD0425" w:rsidRDefault="00147FD5" w:rsidP="00147FD5">
      <w:pPr>
        <w:pStyle w:val="PL"/>
        <w:rPr>
          <w:snapToGrid w:val="0"/>
        </w:rPr>
      </w:pPr>
      <w:r w:rsidRPr="00FD0425">
        <w:rPr>
          <w:snapToGrid w:val="0"/>
        </w:rPr>
        <w:t>}</w:t>
      </w:r>
    </w:p>
    <w:p w14:paraId="513BC8B0" w14:textId="77777777" w:rsidR="00147FD5" w:rsidRPr="00FD0425" w:rsidRDefault="00147FD5" w:rsidP="00147FD5">
      <w:pPr>
        <w:pStyle w:val="PL"/>
      </w:pPr>
    </w:p>
    <w:p w14:paraId="7D8EF0E9" w14:textId="77777777" w:rsidR="00147FD5" w:rsidRPr="00FD0425" w:rsidRDefault="00147FD5" w:rsidP="00147FD5">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6FBD06D7" w14:textId="77777777" w:rsidR="00147FD5" w:rsidRPr="00FD0425" w:rsidRDefault="00147FD5" w:rsidP="00147FD5">
      <w:pPr>
        <w:pStyle w:val="PL"/>
      </w:pPr>
    </w:p>
    <w:p w14:paraId="41BC4B09" w14:textId="77777777" w:rsidR="00147FD5" w:rsidRPr="00FD0425" w:rsidRDefault="00147FD5" w:rsidP="00147FD5">
      <w:pPr>
        <w:pStyle w:val="PL"/>
      </w:pPr>
      <w:r w:rsidRPr="00FD0425">
        <w:t>ProtectedE-UTRAResource-Item ::= SEQUENCE {</w:t>
      </w:r>
    </w:p>
    <w:p w14:paraId="6F976585" w14:textId="77777777" w:rsidR="00147FD5" w:rsidRPr="00FD0425" w:rsidRDefault="00147FD5" w:rsidP="00147FD5">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1E1E8393" w14:textId="77777777" w:rsidR="00147FD5" w:rsidRPr="00FD0425" w:rsidRDefault="00147FD5" w:rsidP="00147FD5">
      <w:pPr>
        <w:pStyle w:val="PL"/>
      </w:pPr>
      <w:r w:rsidRPr="00FD0425">
        <w:tab/>
        <w:t>intra-PRBProtectedResourceFootprint</w:t>
      </w:r>
      <w:r w:rsidRPr="00FD0425">
        <w:tab/>
      </w:r>
      <w:r w:rsidRPr="00FD0425">
        <w:tab/>
        <w:t>BIT STRING (SIZE(84, ...)),</w:t>
      </w:r>
    </w:p>
    <w:p w14:paraId="13AA5361" w14:textId="77777777" w:rsidR="00147FD5" w:rsidRPr="00FD0425" w:rsidRDefault="00147FD5" w:rsidP="00147FD5">
      <w:pPr>
        <w:pStyle w:val="PL"/>
      </w:pPr>
      <w:r w:rsidRPr="00FD0425">
        <w:tab/>
        <w:t>protectedFootprintFrequencyPattern</w:t>
      </w:r>
      <w:r w:rsidRPr="00FD0425">
        <w:tab/>
      </w:r>
      <w:r w:rsidRPr="00FD0425">
        <w:tab/>
        <w:t>BIT STRING (SIZE(6..110, ...)),</w:t>
      </w:r>
    </w:p>
    <w:p w14:paraId="084D73D4" w14:textId="77777777" w:rsidR="00147FD5" w:rsidRPr="00FD0425" w:rsidRDefault="00147FD5" w:rsidP="00147FD5">
      <w:pPr>
        <w:pStyle w:val="PL"/>
      </w:pPr>
      <w:r w:rsidRPr="00FD0425">
        <w:tab/>
        <w:t>protectedFootprintTimePattern</w:t>
      </w:r>
      <w:r w:rsidRPr="00FD0425">
        <w:tab/>
      </w:r>
      <w:r w:rsidRPr="00FD0425">
        <w:tab/>
      </w:r>
      <w:r w:rsidRPr="00FD0425">
        <w:tab/>
        <w:t>ProtectedE-UTRAFootprintTimePattern,</w:t>
      </w:r>
    </w:p>
    <w:p w14:paraId="1E61395A"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12E1E10E" w14:textId="77777777" w:rsidR="00147FD5" w:rsidRPr="00FD0425" w:rsidRDefault="00147FD5" w:rsidP="00147FD5">
      <w:pPr>
        <w:pStyle w:val="PL"/>
        <w:rPr>
          <w:snapToGrid w:val="0"/>
        </w:rPr>
      </w:pPr>
      <w:r w:rsidRPr="00FD0425">
        <w:rPr>
          <w:snapToGrid w:val="0"/>
        </w:rPr>
        <w:tab/>
        <w:t>...</w:t>
      </w:r>
    </w:p>
    <w:p w14:paraId="7E8381C4" w14:textId="77777777" w:rsidR="00147FD5" w:rsidRPr="00FD0425" w:rsidRDefault="00147FD5" w:rsidP="00147FD5">
      <w:pPr>
        <w:pStyle w:val="PL"/>
        <w:rPr>
          <w:snapToGrid w:val="0"/>
        </w:rPr>
      </w:pPr>
      <w:r w:rsidRPr="00FD0425">
        <w:rPr>
          <w:snapToGrid w:val="0"/>
        </w:rPr>
        <w:t>}</w:t>
      </w:r>
    </w:p>
    <w:p w14:paraId="16163870" w14:textId="77777777" w:rsidR="00147FD5" w:rsidRPr="00FD0425" w:rsidRDefault="00147FD5" w:rsidP="00147FD5">
      <w:pPr>
        <w:pStyle w:val="PL"/>
        <w:rPr>
          <w:snapToGrid w:val="0"/>
        </w:rPr>
      </w:pPr>
    </w:p>
    <w:p w14:paraId="6D7FDA74" w14:textId="77777777" w:rsidR="00147FD5" w:rsidRPr="00FD0425" w:rsidRDefault="00147FD5" w:rsidP="00147FD5">
      <w:pPr>
        <w:pStyle w:val="PL"/>
        <w:rPr>
          <w:snapToGrid w:val="0"/>
        </w:rPr>
      </w:pPr>
      <w:r w:rsidRPr="00FD0425">
        <w:t>ProtectedE-UTRAResource-Item</w:t>
      </w:r>
      <w:r w:rsidRPr="00FD0425">
        <w:rPr>
          <w:snapToGrid w:val="0"/>
        </w:rPr>
        <w:t>-ExtIEs XNAP-PROTOCOL-EXTENSION ::= {</w:t>
      </w:r>
    </w:p>
    <w:p w14:paraId="5CEC9611" w14:textId="77777777" w:rsidR="00147FD5" w:rsidRPr="00FD0425" w:rsidRDefault="00147FD5" w:rsidP="00147FD5">
      <w:pPr>
        <w:pStyle w:val="PL"/>
        <w:rPr>
          <w:snapToGrid w:val="0"/>
        </w:rPr>
      </w:pPr>
      <w:r w:rsidRPr="00FD0425">
        <w:rPr>
          <w:snapToGrid w:val="0"/>
        </w:rPr>
        <w:tab/>
        <w:t>...</w:t>
      </w:r>
    </w:p>
    <w:p w14:paraId="7B45E2D0" w14:textId="77777777" w:rsidR="00147FD5" w:rsidRPr="00FD0425" w:rsidRDefault="00147FD5" w:rsidP="00147FD5">
      <w:pPr>
        <w:pStyle w:val="PL"/>
        <w:rPr>
          <w:snapToGrid w:val="0"/>
        </w:rPr>
      </w:pPr>
      <w:r w:rsidRPr="00FD0425">
        <w:rPr>
          <w:snapToGrid w:val="0"/>
        </w:rPr>
        <w:t>}</w:t>
      </w:r>
    </w:p>
    <w:p w14:paraId="431B4132" w14:textId="77777777" w:rsidR="00147FD5" w:rsidRPr="00FD0425" w:rsidRDefault="00147FD5" w:rsidP="00147FD5">
      <w:pPr>
        <w:pStyle w:val="PL"/>
      </w:pPr>
    </w:p>
    <w:p w14:paraId="07A0E9EB" w14:textId="77777777" w:rsidR="00147FD5" w:rsidRPr="00FD0425" w:rsidRDefault="00147FD5" w:rsidP="00147FD5">
      <w:pPr>
        <w:pStyle w:val="PL"/>
      </w:pPr>
    </w:p>
    <w:p w14:paraId="433A8C2D" w14:textId="77777777" w:rsidR="00147FD5" w:rsidRPr="00FD0425" w:rsidRDefault="00147FD5" w:rsidP="00147FD5">
      <w:pPr>
        <w:pStyle w:val="PL"/>
      </w:pPr>
      <w:r w:rsidRPr="00FD0425">
        <w:t>ProtectedE-UTRAFootprintTimePattern ::= SEQUENCE {</w:t>
      </w:r>
    </w:p>
    <w:p w14:paraId="38206FD7" w14:textId="77777777" w:rsidR="00147FD5" w:rsidRPr="00FD0425" w:rsidRDefault="00147FD5" w:rsidP="00147FD5">
      <w:pPr>
        <w:pStyle w:val="PL"/>
      </w:pPr>
      <w:r w:rsidRPr="00FD0425">
        <w:tab/>
        <w:t>protectedFootprintTimeperiodicity</w:t>
      </w:r>
      <w:r w:rsidRPr="00FD0425">
        <w:tab/>
      </w:r>
      <w:r w:rsidRPr="00FD0425">
        <w:tab/>
      </w:r>
      <w:r w:rsidRPr="00FD0425">
        <w:tab/>
        <w:t>INTEGER (1..320, ...),</w:t>
      </w:r>
    </w:p>
    <w:p w14:paraId="4F6F6E9C" w14:textId="77777777" w:rsidR="00147FD5" w:rsidRPr="00FD0425" w:rsidRDefault="00147FD5" w:rsidP="00147FD5">
      <w:pPr>
        <w:pStyle w:val="PL"/>
      </w:pPr>
      <w:r w:rsidRPr="00FD0425">
        <w:tab/>
        <w:t>protectedFootrpintStartTime</w:t>
      </w:r>
      <w:r w:rsidRPr="00FD0425">
        <w:tab/>
      </w:r>
      <w:r w:rsidRPr="00FD0425">
        <w:tab/>
      </w:r>
      <w:r w:rsidRPr="00FD0425">
        <w:tab/>
      </w:r>
      <w:r w:rsidRPr="00FD0425">
        <w:tab/>
      </w:r>
      <w:r w:rsidRPr="00FD0425">
        <w:tab/>
        <w:t>INTEGER (1..20, ...),</w:t>
      </w:r>
    </w:p>
    <w:p w14:paraId="00F338E8"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0DDAD4C8" w14:textId="77777777" w:rsidR="00147FD5" w:rsidRPr="00FD0425" w:rsidRDefault="00147FD5" w:rsidP="00147FD5">
      <w:pPr>
        <w:pStyle w:val="PL"/>
        <w:rPr>
          <w:snapToGrid w:val="0"/>
        </w:rPr>
      </w:pPr>
      <w:r w:rsidRPr="00FD0425">
        <w:rPr>
          <w:snapToGrid w:val="0"/>
        </w:rPr>
        <w:tab/>
        <w:t>...</w:t>
      </w:r>
    </w:p>
    <w:p w14:paraId="1F21AE7D" w14:textId="77777777" w:rsidR="00147FD5" w:rsidRPr="00FD0425" w:rsidRDefault="00147FD5" w:rsidP="00147FD5">
      <w:pPr>
        <w:pStyle w:val="PL"/>
        <w:rPr>
          <w:snapToGrid w:val="0"/>
        </w:rPr>
      </w:pPr>
      <w:r w:rsidRPr="00FD0425">
        <w:rPr>
          <w:snapToGrid w:val="0"/>
        </w:rPr>
        <w:t>}</w:t>
      </w:r>
    </w:p>
    <w:p w14:paraId="6A2FA85E" w14:textId="77777777" w:rsidR="00147FD5" w:rsidRPr="00FD0425" w:rsidRDefault="00147FD5" w:rsidP="00147FD5">
      <w:pPr>
        <w:pStyle w:val="PL"/>
        <w:rPr>
          <w:snapToGrid w:val="0"/>
        </w:rPr>
      </w:pPr>
    </w:p>
    <w:p w14:paraId="415B1420" w14:textId="77777777" w:rsidR="00147FD5" w:rsidRPr="00FD0425" w:rsidRDefault="00147FD5" w:rsidP="00147FD5">
      <w:pPr>
        <w:pStyle w:val="PL"/>
        <w:rPr>
          <w:snapToGrid w:val="0"/>
        </w:rPr>
      </w:pPr>
      <w:r w:rsidRPr="00FD0425">
        <w:t>ProtectedE-UTRAFootprintTimePattern</w:t>
      </w:r>
      <w:r w:rsidRPr="00FD0425">
        <w:rPr>
          <w:snapToGrid w:val="0"/>
        </w:rPr>
        <w:t>-ExtIEs XNAP-PROTOCOL-EXTENSION ::= {</w:t>
      </w:r>
    </w:p>
    <w:p w14:paraId="5E1FD60E" w14:textId="77777777" w:rsidR="00147FD5" w:rsidRPr="00FD0425" w:rsidRDefault="00147FD5" w:rsidP="00147FD5">
      <w:pPr>
        <w:pStyle w:val="PL"/>
        <w:rPr>
          <w:snapToGrid w:val="0"/>
        </w:rPr>
      </w:pPr>
      <w:r w:rsidRPr="00FD0425">
        <w:rPr>
          <w:snapToGrid w:val="0"/>
        </w:rPr>
        <w:tab/>
        <w:t>...</w:t>
      </w:r>
    </w:p>
    <w:p w14:paraId="0663CD67" w14:textId="77777777" w:rsidR="00147FD5" w:rsidRPr="00FD0425" w:rsidRDefault="00147FD5" w:rsidP="00147FD5">
      <w:pPr>
        <w:pStyle w:val="PL"/>
        <w:rPr>
          <w:snapToGrid w:val="0"/>
        </w:rPr>
      </w:pPr>
      <w:r w:rsidRPr="00FD0425">
        <w:rPr>
          <w:snapToGrid w:val="0"/>
        </w:rPr>
        <w:t>}</w:t>
      </w:r>
    </w:p>
    <w:p w14:paraId="3DCB94A0" w14:textId="77777777" w:rsidR="00147FD5" w:rsidRPr="00FD0425" w:rsidRDefault="00147FD5" w:rsidP="00147FD5">
      <w:pPr>
        <w:pStyle w:val="PL"/>
      </w:pPr>
    </w:p>
    <w:p w14:paraId="46119E68" w14:textId="77777777" w:rsidR="00147FD5" w:rsidRDefault="00147FD5" w:rsidP="00147FD5">
      <w:pPr>
        <w:pStyle w:val="PL"/>
        <w:rPr>
          <w:snapToGrid w:val="0"/>
        </w:rPr>
      </w:pPr>
      <w:r>
        <w:rPr>
          <w:snapToGrid w:val="0"/>
        </w:rPr>
        <w:t>PrivacyIndicator ::= ENUMERATED {</w:t>
      </w:r>
    </w:p>
    <w:p w14:paraId="2CF6E548" w14:textId="77777777" w:rsidR="00147FD5" w:rsidRDefault="00147FD5" w:rsidP="00147FD5">
      <w:pPr>
        <w:pStyle w:val="PL"/>
        <w:rPr>
          <w:snapToGrid w:val="0"/>
        </w:rPr>
      </w:pPr>
      <w:r>
        <w:rPr>
          <w:snapToGrid w:val="0"/>
        </w:rPr>
        <w:tab/>
        <w:t>immediate-MDT,</w:t>
      </w:r>
    </w:p>
    <w:p w14:paraId="16C6CB68" w14:textId="77777777" w:rsidR="00147FD5" w:rsidRDefault="00147FD5" w:rsidP="00147FD5">
      <w:pPr>
        <w:pStyle w:val="PL"/>
        <w:rPr>
          <w:snapToGrid w:val="0"/>
        </w:rPr>
      </w:pPr>
      <w:r>
        <w:rPr>
          <w:snapToGrid w:val="0"/>
        </w:rPr>
        <w:tab/>
        <w:t>logged-MDT,</w:t>
      </w:r>
    </w:p>
    <w:p w14:paraId="63761CDC" w14:textId="77777777" w:rsidR="00147FD5" w:rsidRDefault="00147FD5" w:rsidP="00147FD5">
      <w:pPr>
        <w:pStyle w:val="PL"/>
        <w:rPr>
          <w:snapToGrid w:val="0"/>
        </w:rPr>
      </w:pPr>
      <w:r>
        <w:rPr>
          <w:snapToGrid w:val="0"/>
        </w:rPr>
        <w:tab/>
        <w:t>...</w:t>
      </w:r>
    </w:p>
    <w:p w14:paraId="453E1A15" w14:textId="77777777" w:rsidR="00147FD5" w:rsidRDefault="00147FD5" w:rsidP="00147FD5">
      <w:pPr>
        <w:pStyle w:val="PL"/>
        <w:rPr>
          <w:snapToGrid w:val="0"/>
        </w:rPr>
      </w:pPr>
      <w:r>
        <w:rPr>
          <w:snapToGrid w:val="0"/>
        </w:rPr>
        <w:t>}</w:t>
      </w:r>
    </w:p>
    <w:p w14:paraId="7A7B82A0" w14:textId="77777777" w:rsidR="00147FD5" w:rsidRDefault="00147FD5" w:rsidP="00147FD5">
      <w:pPr>
        <w:pStyle w:val="PL"/>
        <w:rPr>
          <w:snapToGrid w:val="0"/>
        </w:rPr>
      </w:pPr>
    </w:p>
    <w:p w14:paraId="6F4F1CA6" w14:textId="77777777" w:rsidR="00147FD5" w:rsidRPr="00FD0425" w:rsidRDefault="00147FD5" w:rsidP="00147FD5">
      <w:pPr>
        <w:pStyle w:val="PL"/>
      </w:pPr>
    </w:p>
    <w:p w14:paraId="490AF521" w14:textId="77777777" w:rsidR="00147FD5" w:rsidRDefault="00147FD5" w:rsidP="00147FD5">
      <w:pPr>
        <w:pStyle w:val="PL"/>
      </w:pPr>
      <w:r>
        <w:t>PSCellChangeHistory ::= ENUMERATED {reporting-full-history, ...}</w:t>
      </w:r>
    </w:p>
    <w:p w14:paraId="446AD153" w14:textId="77777777" w:rsidR="00147FD5" w:rsidRDefault="00147FD5" w:rsidP="00147FD5">
      <w:pPr>
        <w:pStyle w:val="PL"/>
      </w:pPr>
    </w:p>
    <w:p w14:paraId="50ED2AED" w14:textId="77777777" w:rsidR="00147FD5" w:rsidRDefault="00147FD5" w:rsidP="00147FD5">
      <w:pPr>
        <w:pStyle w:val="PL"/>
        <w:rPr>
          <w:lang w:eastAsia="zh-CN"/>
        </w:rPr>
      </w:pPr>
      <w:r w:rsidRPr="003D3C3C">
        <w:rPr>
          <w:lang w:eastAsia="zh-CN"/>
        </w:rPr>
        <w:t>PSCellHistoryInformationRetrieve</w:t>
      </w:r>
      <w:r>
        <w:rPr>
          <w:lang w:eastAsia="zh-CN"/>
        </w:rPr>
        <w:t xml:space="preserve"> ::= ENUMERATED {query, ...}</w:t>
      </w:r>
    </w:p>
    <w:p w14:paraId="3594B4C5" w14:textId="77777777" w:rsidR="00147FD5" w:rsidRDefault="00147FD5" w:rsidP="00147FD5">
      <w:pPr>
        <w:pStyle w:val="PL"/>
        <w:rPr>
          <w:lang w:eastAsia="zh-CN"/>
        </w:rPr>
      </w:pPr>
    </w:p>
    <w:p w14:paraId="24E7A7E9" w14:textId="77777777" w:rsidR="00147FD5" w:rsidRPr="00FD0425" w:rsidRDefault="00147FD5" w:rsidP="00147FD5">
      <w:pPr>
        <w:pStyle w:val="PL"/>
      </w:pPr>
    </w:p>
    <w:p w14:paraId="66214DEA" w14:textId="77777777" w:rsidR="00147FD5" w:rsidRPr="00FD0425" w:rsidRDefault="00147FD5" w:rsidP="00147FD5">
      <w:pPr>
        <w:pStyle w:val="PL"/>
        <w:outlineLvl w:val="3"/>
      </w:pPr>
      <w:r w:rsidRPr="00FD0425">
        <w:t>-- Q</w:t>
      </w:r>
    </w:p>
    <w:p w14:paraId="26B6F3A9" w14:textId="77777777" w:rsidR="00147FD5" w:rsidRPr="00FD0425" w:rsidRDefault="00147FD5" w:rsidP="00147FD5">
      <w:pPr>
        <w:pStyle w:val="PL"/>
      </w:pPr>
    </w:p>
    <w:p w14:paraId="53AE5237" w14:textId="77777777" w:rsidR="00147FD5" w:rsidRPr="00FD0425" w:rsidRDefault="00147FD5" w:rsidP="00147FD5">
      <w:pPr>
        <w:pStyle w:val="PL"/>
      </w:pPr>
    </w:p>
    <w:p w14:paraId="6194EE2E" w14:textId="77777777" w:rsidR="00147FD5" w:rsidRDefault="00147FD5" w:rsidP="00147FD5">
      <w:pPr>
        <w:pStyle w:val="PL"/>
      </w:pPr>
      <w:r>
        <w:t xml:space="preserve">QMCConfigInfo ::= SEQUENCE </w:t>
      </w:r>
      <w:r w:rsidRPr="00110A07">
        <w:t>{</w:t>
      </w:r>
    </w:p>
    <w:p w14:paraId="298251A0" w14:textId="77777777" w:rsidR="00147FD5" w:rsidRDefault="00147FD5" w:rsidP="00147FD5">
      <w:pPr>
        <w:pStyle w:val="PL"/>
      </w:pPr>
      <w:r>
        <w:rPr>
          <w:rFonts w:eastAsia="Malgun Gothic"/>
        </w:rPr>
        <w:tab/>
      </w:r>
      <w:r>
        <w:t>u</w:t>
      </w:r>
      <w:r w:rsidRPr="00110A07">
        <w:t>EAppLayerMeasInf</w:t>
      </w:r>
      <w:r>
        <w:t>oList</w:t>
      </w:r>
      <w:r>
        <w:tab/>
      </w:r>
      <w:r>
        <w:tab/>
      </w:r>
      <w:r>
        <w:tab/>
      </w:r>
      <w:r w:rsidRPr="00110A07">
        <w:t>UEAppLayerMeasInf</w:t>
      </w:r>
      <w:r>
        <w:t>oList,</w:t>
      </w:r>
    </w:p>
    <w:p w14:paraId="078224B8" w14:textId="77777777" w:rsidR="00147FD5" w:rsidRDefault="00147FD5" w:rsidP="00147FD5">
      <w:pPr>
        <w:pStyle w:val="PL"/>
        <w:rPr>
          <w:snapToGrid w:val="0"/>
        </w:rPr>
      </w:pPr>
      <w:r>
        <w:tab/>
      </w:r>
      <w:r w:rsidRPr="00110A07">
        <w:rPr>
          <w:snapToGrid w:val="0"/>
        </w:rPr>
        <w:t>iE-Extensions</w:t>
      </w:r>
      <w:r w:rsidRPr="00110A07">
        <w:rPr>
          <w:snapToGrid w:val="0"/>
        </w:rPr>
        <w:tab/>
      </w:r>
      <w:r w:rsidRPr="00110A07">
        <w:rPr>
          <w:snapToGrid w:val="0"/>
        </w:rPr>
        <w:tab/>
      </w:r>
      <w:r w:rsidRPr="00110A07">
        <w:rPr>
          <w:snapToGrid w:val="0"/>
        </w:rPr>
        <w:tab/>
      </w:r>
      <w:r w:rsidRPr="00110A07">
        <w:rPr>
          <w:snapToGrid w:val="0"/>
        </w:rPr>
        <w:tab/>
      </w:r>
      <w:r w:rsidRPr="00110A07">
        <w:rPr>
          <w:snapToGrid w:val="0"/>
        </w:rPr>
        <w:tab/>
        <w:t>ProtocolExtensionContainer { {</w:t>
      </w:r>
      <w:r w:rsidRPr="00110A07">
        <w:t>QMCConfigInfo</w:t>
      </w:r>
      <w:r w:rsidRPr="00110A07">
        <w:rPr>
          <w:snapToGrid w:val="0"/>
        </w:rPr>
        <w:t>-ExtIEs} }</w:t>
      </w:r>
      <w:r>
        <w:rPr>
          <w:snapToGrid w:val="0"/>
        </w:rPr>
        <w:tab/>
        <w:t>OPTIONAL,</w:t>
      </w:r>
    </w:p>
    <w:p w14:paraId="26C76629" w14:textId="77777777" w:rsidR="00147FD5" w:rsidRDefault="00147FD5" w:rsidP="00147FD5">
      <w:pPr>
        <w:pStyle w:val="PL"/>
        <w:rPr>
          <w:snapToGrid w:val="0"/>
        </w:rPr>
      </w:pPr>
      <w:r>
        <w:rPr>
          <w:snapToGrid w:val="0"/>
        </w:rPr>
        <w:tab/>
        <w:t>...</w:t>
      </w:r>
    </w:p>
    <w:p w14:paraId="4AA6F907" w14:textId="77777777" w:rsidR="00147FD5" w:rsidRDefault="00147FD5" w:rsidP="00147FD5">
      <w:pPr>
        <w:pStyle w:val="PL"/>
        <w:rPr>
          <w:snapToGrid w:val="0"/>
        </w:rPr>
      </w:pPr>
      <w:r>
        <w:rPr>
          <w:snapToGrid w:val="0"/>
        </w:rPr>
        <w:t>}</w:t>
      </w:r>
    </w:p>
    <w:p w14:paraId="02AC5BFC" w14:textId="77777777" w:rsidR="00147FD5" w:rsidRDefault="00147FD5" w:rsidP="00147FD5">
      <w:pPr>
        <w:pStyle w:val="PL"/>
        <w:rPr>
          <w:snapToGrid w:val="0"/>
        </w:rPr>
      </w:pPr>
    </w:p>
    <w:p w14:paraId="29518F3E" w14:textId="77777777" w:rsidR="00147FD5" w:rsidRPr="00110A07" w:rsidRDefault="00147FD5" w:rsidP="00147FD5">
      <w:pPr>
        <w:pStyle w:val="PL"/>
      </w:pPr>
      <w:r w:rsidRPr="00110A07">
        <w:t>QMCConfigInfo-ExtIEs XNAP-PROTOCOL-EXTENSION ::= {</w:t>
      </w:r>
    </w:p>
    <w:p w14:paraId="38F0F5F3" w14:textId="77777777" w:rsidR="00147FD5" w:rsidRPr="00110A07" w:rsidRDefault="00147FD5" w:rsidP="00147FD5">
      <w:pPr>
        <w:pStyle w:val="PL"/>
      </w:pPr>
      <w:r w:rsidRPr="00110A07">
        <w:tab/>
        <w:t>...</w:t>
      </w:r>
    </w:p>
    <w:p w14:paraId="0F182D25" w14:textId="77777777" w:rsidR="00147FD5" w:rsidRPr="00110A07" w:rsidRDefault="00147FD5" w:rsidP="00147FD5">
      <w:pPr>
        <w:pStyle w:val="PL"/>
      </w:pPr>
      <w:r w:rsidRPr="00110A07">
        <w:t>}</w:t>
      </w:r>
    </w:p>
    <w:p w14:paraId="2D888AF5" w14:textId="77777777" w:rsidR="00147FD5" w:rsidRDefault="00147FD5" w:rsidP="00147FD5">
      <w:pPr>
        <w:pStyle w:val="PL"/>
        <w:rPr>
          <w:snapToGrid w:val="0"/>
        </w:rPr>
      </w:pPr>
    </w:p>
    <w:p w14:paraId="6A479A6A" w14:textId="77777777" w:rsidR="00147FD5" w:rsidRDefault="00147FD5" w:rsidP="00147FD5">
      <w:pPr>
        <w:pStyle w:val="PL"/>
      </w:pPr>
      <w:r w:rsidRPr="00110A07">
        <w:t>UEAppLayerMeasInf</w:t>
      </w:r>
      <w:r>
        <w:t xml:space="preserve">oList </w:t>
      </w:r>
      <w:r w:rsidRPr="00110A07">
        <w:t>::= SEQUENCE (SIZE(1..maxnoofUEAppLayerMeas)) OF UEAppLayerMeasInfo-Item</w:t>
      </w:r>
    </w:p>
    <w:p w14:paraId="57FBC44D" w14:textId="77777777" w:rsidR="00147FD5" w:rsidRDefault="00147FD5" w:rsidP="00147FD5">
      <w:pPr>
        <w:pStyle w:val="PL"/>
      </w:pPr>
    </w:p>
    <w:p w14:paraId="70A6981C" w14:textId="77777777" w:rsidR="00147FD5" w:rsidRPr="006532C7" w:rsidRDefault="00147FD5" w:rsidP="00147FD5">
      <w:pPr>
        <w:pStyle w:val="PL"/>
      </w:pPr>
      <w:r w:rsidRPr="006532C7">
        <w:t>UEAppLayerMeasInfo-Item ::= SEQUENCE {</w:t>
      </w:r>
    </w:p>
    <w:p w14:paraId="422657B8" w14:textId="77777777" w:rsidR="00147FD5" w:rsidRPr="006532C7" w:rsidRDefault="00147FD5" w:rsidP="00147FD5">
      <w:pPr>
        <w:pStyle w:val="PL"/>
      </w:pPr>
      <w:r w:rsidRPr="006532C7">
        <w:tab/>
        <w:t>uEAppLayerMeasConfigInfo</w:t>
      </w:r>
      <w:r w:rsidRPr="006532C7">
        <w:tab/>
        <w:t>UEAppLayerMeasConfigInfo,</w:t>
      </w:r>
    </w:p>
    <w:p w14:paraId="53FFF6E6" w14:textId="77777777" w:rsidR="00147FD5" w:rsidRPr="006532C7" w:rsidRDefault="00147FD5" w:rsidP="00147FD5">
      <w:pPr>
        <w:pStyle w:val="PL"/>
        <w:rPr>
          <w:snapToGrid w:val="0"/>
        </w:rPr>
      </w:pPr>
      <w:r w:rsidRPr="006532C7">
        <w:rPr>
          <w:snapToGrid w:val="0"/>
        </w:rPr>
        <w:tab/>
        <w:t>iE-Extensions</w:t>
      </w:r>
      <w:r w:rsidRPr="006532C7">
        <w:rPr>
          <w:snapToGrid w:val="0"/>
        </w:rPr>
        <w:tab/>
      </w:r>
      <w:r w:rsidRPr="006532C7">
        <w:rPr>
          <w:snapToGrid w:val="0"/>
        </w:rPr>
        <w:tab/>
      </w:r>
      <w:r w:rsidRPr="006532C7">
        <w:rPr>
          <w:snapToGrid w:val="0"/>
        </w:rPr>
        <w:tab/>
      </w:r>
      <w:r w:rsidRPr="006532C7">
        <w:rPr>
          <w:snapToGrid w:val="0"/>
        </w:rPr>
        <w:tab/>
        <w:t>ProtocolExtensionContainer { {</w:t>
      </w:r>
      <w:r w:rsidRPr="00D36029">
        <w:t xml:space="preserve"> UEAppLayerMeasInfo-Item</w:t>
      </w:r>
      <w:r w:rsidRPr="006532C7">
        <w:rPr>
          <w:snapToGrid w:val="0"/>
        </w:rPr>
        <w:t xml:space="preserve">-ExtIEs} } </w:t>
      </w:r>
      <w:r w:rsidRPr="006532C7">
        <w:rPr>
          <w:snapToGrid w:val="0"/>
        </w:rPr>
        <w:tab/>
        <w:t>OPTIONAL,</w:t>
      </w:r>
    </w:p>
    <w:p w14:paraId="1DAFB338" w14:textId="77777777" w:rsidR="00147FD5" w:rsidRPr="006532C7" w:rsidRDefault="00147FD5" w:rsidP="00147FD5">
      <w:pPr>
        <w:pStyle w:val="PL"/>
      </w:pPr>
      <w:r w:rsidRPr="006532C7">
        <w:tab/>
        <w:t>...</w:t>
      </w:r>
    </w:p>
    <w:p w14:paraId="787B20C4" w14:textId="77777777" w:rsidR="00147FD5" w:rsidRDefault="00147FD5" w:rsidP="00147FD5">
      <w:pPr>
        <w:pStyle w:val="PL"/>
      </w:pPr>
      <w:r w:rsidRPr="006532C7">
        <w:t>}</w:t>
      </w:r>
    </w:p>
    <w:p w14:paraId="26A4EC9A" w14:textId="77777777" w:rsidR="00147FD5" w:rsidRDefault="00147FD5" w:rsidP="00147FD5">
      <w:pPr>
        <w:pStyle w:val="PL"/>
      </w:pPr>
    </w:p>
    <w:p w14:paraId="20158AEB" w14:textId="77777777" w:rsidR="00147FD5" w:rsidRDefault="00147FD5" w:rsidP="00147FD5">
      <w:pPr>
        <w:pStyle w:val="PL"/>
      </w:pPr>
      <w:r w:rsidRPr="00D36029">
        <w:t>UEAppLayerMeasInfo-Item</w:t>
      </w:r>
      <w:r>
        <w:t>-ExtIEs XNAP-PROTOCOL-EXTENSION ::= {</w:t>
      </w:r>
    </w:p>
    <w:p w14:paraId="757F0AF8" w14:textId="77777777" w:rsidR="00147FD5" w:rsidRDefault="00147FD5" w:rsidP="00147FD5">
      <w:pPr>
        <w:pStyle w:val="PL"/>
      </w:pPr>
      <w:r>
        <w:tab/>
        <w:t>...</w:t>
      </w:r>
    </w:p>
    <w:p w14:paraId="25D4D5BD" w14:textId="77777777" w:rsidR="00147FD5" w:rsidRDefault="00147FD5" w:rsidP="00147FD5">
      <w:pPr>
        <w:pStyle w:val="PL"/>
      </w:pPr>
      <w:r>
        <w:t>}</w:t>
      </w:r>
    </w:p>
    <w:p w14:paraId="7118810F" w14:textId="77777777" w:rsidR="00147FD5" w:rsidRDefault="00147FD5" w:rsidP="00147FD5">
      <w:pPr>
        <w:pStyle w:val="PL"/>
      </w:pPr>
    </w:p>
    <w:p w14:paraId="541C0EA4" w14:textId="77777777" w:rsidR="00147FD5" w:rsidRDefault="00147FD5" w:rsidP="00147FD5">
      <w:pPr>
        <w:pStyle w:val="PL"/>
      </w:pPr>
      <w:r>
        <w:t xml:space="preserve">QOEMeasConfAppLayerID </w:t>
      </w:r>
      <w:bookmarkStart w:id="254" w:name="_Hlk99778329"/>
      <w:r>
        <w:t>::= INTEGER (0..15, ...)</w:t>
      </w:r>
      <w:bookmarkEnd w:id="254"/>
    </w:p>
    <w:p w14:paraId="536A7C86" w14:textId="77777777" w:rsidR="00147FD5" w:rsidRDefault="00147FD5" w:rsidP="00147FD5">
      <w:pPr>
        <w:pStyle w:val="PL"/>
      </w:pPr>
    </w:p>
    <w:p w14:paraId="3737FD71" w14:textId="77777777" w:rsidR="00147FD5" w:rsidRDefault="00147FD5" w:rsidP="00147FD5">
      <w:pPr>
        <w:pStyle w:val="PL"/>
      </w:pPr>
      <w:r>
        <w:t>QOEMeasStatus ::= ENUMERATED {ongoing, ...}</w:t>
      </w:r>
    </w:p>
    <w:p w14:paraId="7A02ACF1" w14:textId="77777777" w:rsidR="00147FD5" w:rsidRDefault="00147FD5" w:rsidP="00147FD5">
      <w:pPr>
        <w:pStyle w:val="PL"/>
      </w:pPr>
    </w:p>
    <w:p w14:paraId="53B19209" w14:textId="77777777" w:rsidR="00147FD5" w:rsidRDefault="00147FD5" w:rsidP="00147FD5">
      <w:pPr>
        <w:pStyle w:val="PL"/>
      </w:pPr>
      <w:r>
        <w:t>QOEReference ::= OCTET STRING (SIZE (6))</w:t>
      </w:r>
    </w:p>
    <w:p w14:paraId="5E3C401B" w14:textId="77777777" w:rsidR="00147FD5" w:rsidRDefault="00147FD5" w:rsidP="00147FD5">
      <w:pPr>
        <w:pStyle w:val="PL"/>
      </w:pPr>
    </w:p>
    <w:p w14:paraId="487427AC" w14:textId="77777777" w:rsidR="00147FD5" w:rsidRPr="00FD0425" w:rsidRDefault="00147FD5" w:rsidP="00147FD5">
      <w:pPr>
        <w:pStyle w:val="PL"/>
      </w:pPr>
      <w:r w:rsidRPr="00FD0425">
        <w:t>QoSCharacteristics ::= CHOICE {</w:t>
      </w:r>
    </w:p>
    <w:p w14:paraId="2B22BF7C" w14:textId="77777777" w:rsidR="00147FD5" w:rsidRPr="00F94458" w:rsidRDefault="00147FD5" w:rsidP="00147FD5">
      <w:pPr>
        <w:pStyle w:val="PL"/>
        <w:rPr>
          <w:lang w:val="fr-FR"/>
        </w:rPr>
      </w:pPr>
      <w:r w:rsidRPr="00FD0425">
        <w:tab/>
      </w:r>
      <w:r w:rsidRPr="00F94458">
        <w:rPr>
          <w:lang w:val="fr-FR"/>
        </w:rPr>
        <w:t>non-dynamic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NonDynamic5QIDescriptor,</w:t>
      </w:r>
    </w:p>
    <w:p w14:paraId="6F18D541" w14:textId="77777777" w:rsidR="00147FD5" w:rsidRPr="00F94458" w:rsidRDefault="00147FD5" w:rsidP="00147FD5">
      <w:pPr>
        <w:pStyle w:val="PL"/>
        <w:rPr>
          <w:lang w:val="fr-FR"/>
        </w:rPr>
      </w:pPr>
      <w:r w:rsidRPr="00F94458">
        <w:rPr>
          <w:lang w:val="fr-FR"/>
        </w:rPr>
        <w:tab/>
        <w:t>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Dynamic5QIDescriptor,</w:t>
      </w:r>
    </w:p>
    <w:p w14:paraId="26BA1D52" w14:textId="77777777" w:rsidR="00147FD5" w:rsidRPr="00FD0425" w:rsidRDefault="00147FD5" w:rsidP="00147FD5">
      <w:pPr>
        <w:pStyle w:val="PL"/>
        <w:rPr>
          <w:noProof w:val="0"/>
          <w:snapToGrid w:val="0"/>
          <w:lang w:eastAsia="zh-CN"/>
        </w:rPr>
      </w:pPr>
      <w:r w:rsidRPr="00F94458">
        <w:rPr>
          <w:noProof w:val="0"/>
          <w:snapToGrid w:val="0"/>
          <w:lang w:val="fr-FR" w:eastAsia="zh-CN"/>
        </w:rPr>
        <w:tab/>
      </w:r>
      <w:r w:rsidRPr="00FD0425">
        <w:rPr>
          <w:noProof w:val="0"/>
          <w:snapToGrid w:val="0"/>
          <w:lang w:eastAsia="zh-CN"/>
        </w:rPr>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14:paraId="4D038C42"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1C28A608" w14:textId="77777777" w:rsidR="00147FD5" w:rsidRPr="00FD0425" w:rsidRDefault="00147FD5" w:rsidP="00147FD5">
      <w:pPr>
        <w:pStyle w:val="PL"/>
        <w:rPr>
          <w:noProof w:val="0"/>
          <w:snapToGrid w:val="0"/>
          <w:lang w:eastAsia="zh-CN"/>
        </w:rPr>
      </w:pPr>
    </w:p>
    <w:p w14:paraId="5E764384" w14:textId="77777777" w:rsidR="00147FD5" w:rsidRPr="00FD0425" w:rsidRDefault="00147FD5" w:rsidP="00147FD5">
      <w:pPr>
        <w:pStyle w:val="PL"/>
        <w:rPr>
          <w:noProof w:val="0"/>
          <w:snapToGrid w:val="0"/>
          <w:lang w:eastAsia="zh-CN"/>
        </w:rPr>
      </w:pPr>
      <w:r w:rsidRPr="00FD0425">
        <w:t>QoSCharacteristics</w:t>
      </w:r>
      <w:r w:rsidRPr="00FD0425">
        <w:rPr>
          <w:noProof w:val="0"/>
          <w:snapToGrid w:val="0"/>
          <w:lang w:eastAsia="zh-CN"/>
        </w:rPr>
        <w:t>-ExtIEs XNAP-PROTOCOL-IES ::= {</w:t>
      </w:r>
    </w:p>
    <w:p w14:paraId="7A090B25"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47FD95BC"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66661A8C" w14:textId="77777777" w:rsidR="00147FD5" w:rsidRPr="00FD0425" w:rsidRDefault="00147FD5" w:rsidP="00147FD5">
      <w:pPr>
        <w:pStyle w:val="PL"/>
      </w:pPr>
    </w:p>
    <w:p w14:paraId="7615511C" w14:textId="77777777" w:rsidR="00147FD5" w:rsidRPr="00FD0425" w:rsidRDefault="00147FD5" w:rsidP="00147FD5">
      <w:pPr>
        <w:pStyle w:val="PL"/>
      </w:pPr>
    </w:p>
    <w:p w14:paraId="2AD5A0B9" w14:textId="77777777" w:rsidR="00147FD5" w:rsidRPr="00FD0425" w:rsidRDefault="00147FD5" w:rsidP="00147FD5">
      <w:pPr>
        <w:pStyle w:val="PL"/>
      </w:pPr>
      <w:bookmarkStart w:id="255" w:name="_Hlk513550449"/>
      <w:r w:rsidRPr="00FD0425">
        <w:t>QoSFlow</w:t>
      </w:r>
      <w:r w:rsidRPr="00FD0425">
        <w:rPr>
          <w:rFonts w:cs="Arial"/>
          <w:bCs/>
          <w:iCs/>
          <w:lang w:eastAsia="ja-JP"/>
        </w:rPr>
        <w:t>Identifier</w:t>
      </w:r>
      <w:bookmarkEnd w:id="255"/>
      <w:r w:rsidRPr="00FD0425">
        <w:tab/>
        <w:t>::= INTEGER (0..63, ...)</w:t>
      </w:r>
    </w:p>
    <w:p w14:paraId="6083B54B" w14:textId="77777777" w:rsidR="00147FD5" w:rsidRPr="00FD0425" w:rsidRDefault="00147FD5" w:rsidP="00147FD5">
      <w:pPr>
        <w:pStyle w:val="PL"/>
      </w:pPr>
    </w:p>
    <w:p w14:paraId="37CEE127" w14:textId="77777777" w:rsidR="00147FD5" w:rsidRPr="00FD0425" w:rsidRDefault="00147FD5" w:rsidP="00147FD5">
      <w:pPr>
        <w:pStyle w:val="PL"/>
      </w:pPr>
    </w:p>
    <w:p w14:paraId="16A06605" w14:textId="77777777" w:rsidR="00147FD5" w:rsidRPr="00FD0425" w:rsidRDefault="00147FD5" w:rsidP="00147FD5">
      <w:pPr>
        <w:pStyle w:val="PL"/>
      </w:pPr>
      <w:r w:rsidRPr="00FD0425">
        <w:t>QoSFlowLevelQoSParameters ::= SEQUENCE {</w:t>
      </w:r>
    </w:p>
    <w:p w14:paraId="227680EB" w14:textId="77777777" w:rsidR="00147FD5" w:rsidRPr="00FD0425" w:rsidRDefault="00147FD5" w:rsidP="00147FD5">
      <w:pPr>
        <w:pStyle w:val="PL"/>
      </w:pPr>
      <w:r w:rsidRPr="00FD0425">
        <w:tab/>
        <w:t>qos-characteristics</w:t>
      </w:r>
      <w:r w:rsidRPr="00FD0425">
        <w:tab/>
      </w:r>
      <w:r w:rsidRPr="00FD0425">
        <w:tab/>
      </w:r>
      <w:r w:rsidRPr="00FD0425">
        <w:tab/>
        <w:t>QoSCharacteristics,</w:t>
      </w:r>
    </w:p>
    <w:p w14:paraId="373C8C91" w14:textId="77777777" w:rsidR="00147FD5" w:rsidRPr="00FD0425" w:rsidRDefault="00147FD5" w:rsidP="00147FD5">
      <w:pPr>
        <w:pStyle w:val="PL"/>
      </w:pPr>
      <w:r w:rsidRPr="00FD0425">
        <w:tab/>
        <w:t>allocationAndRetentionPrio</w:t>
      </w:r>
      <w:r w:rsidRPr="00FD0425">
        <w:tab/>
        <w:t>AllocationandRetentionPriority,</w:t>
      </w:r>
    </w:p>
    <w:p w14:paraId="28E95E4F" w14:textId="77777777" w:rsidR="00147FD5" w:rsidRPr="00FD0425" w:rsidRDefault="00147FD5" w:rsidP="00147FD5">
      <w:pPr>
        <w:pStyle w:val="PL"/>
      </w:pPr>
      <w:r w:rsidRPr="00FD0425">
        <w:tab/>
        <w:t>gBRQoSFlowInfo</w:t>
      </w:r>
      <w:r w:rsidRPr="00FD0425">
        <w:tab/>
      </w:r>
      <w:r w:rsidRPr="00FD0425">
        <w:tab/>
      </w:r>
      <w:r w:rsidRPr="00FD0425">
        <w:tab/>
      </w:r>
      <w:r w:rsidRPr="00FD0425">
        <w:tab/>
      </w:r>
      <w:bookmarkStart w:id="256" w:name="_Hlk515426213"/>
      <w:r w:rsidRPr="00FD0425">
        <w:t>GBRQoSFlowInfo</w:t>
      </w:r>
      <w:bookmarkEnd w:id="256"/>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BD3C90E" w14:textId="77777777" w:rsidR="00147FD5" w:rsidRPr="00FD0425" w:rsidRDefault="00147FD5" w:rsidP="00147FD5">
      <w:pPr>
        <w:pStyle w:val="PL"/>
      </w:pPr>
      <w:r w:rsidRPr="00FD0425">
        <w:tab/>
        <w:t>re</w:t>
      </w:r>
      <w:r>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6D4D516" w14:textId="77777777" w:rsidR="00147FD5" w:rsidRPr="00FD0425" w:rsidRDefault="00147FD5" w:rsidP="00147FD5">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DFF6CE8" w14:textId="77777777" w:rsidR="00147FD5" w:rsidRPr="00FD0425" w:rsidRDefault="00147FD5" w:rsidP="00147FD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14:paraId="5B01D7CC"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70C08CF1"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25EBDF9B" w14:textId="77777777" w:rsidR="00147FD5" w:rsidRPr="00FD0425" w:rsidRDefault="00147FD5" w:rsidP="00147FD5">
      <w:pPr>
        <w:pStyle w:val="PL"/>
        <w:rPr>
          <w:noProof w:val="0"/>
          <w:snapToGrid w:val="0"/>
          <w:lang w:eastAsia="zh-CN"/>
        </w:rPr>
      </w:pPr>
    </w:p>
    <w:p w14:paraId="64EE0011" w14:textId="77777777" w:rsidR="00147FD5" w:rsidRPr="00FD0425" w:rsidRDefault="00147FD5" w:rsidP="00147FD5">
      <w:pPr>
        <w:pStyle w:val="PL"/>
        <w:rPr>
          <w:noProof w:val="0"/>
          <w:snapToGrid w:val="0"/>
          <w:lang w:eastAsia="zh-CN"/>
        </w:rPr>
      </w:pPr>
      <w:r w:rsidRPr="00FD0425">
        <w:t>QoSFlowLevelQoSParameters</w:t>
      </w:r>
      <w:r w:rsidRPr="00FD0425">
        <w:rPr>
          <w:noProof w:val="0"/>
          <w:snapToGrid w:val="0"/>
          <w:lang w:eastAsia="zh-CN"/>
        </w:rPr>
        <w:t>-ExtIEs XNAP-PROTOCOL-EXTENSION ::= {</w:t>
      </w:r>
    </w:p>
    <w:p w14:paraId="19858650" w14:textId="77777777" w:rsidR="00147FD5" w:rsidRDefault="00147FD5" w:rsidP="00147FD5">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r>
        <w:rPr>
          <w:rFonts w:cs="Courier New"/>
          <w:snapToGrid w:val="0"/>
          <w:lang w:eastAsia="zh-CN"/>
        </w:rPr>
        <w:t>|</w:t>
      </w:r>
    </w:p>
    <w:p w14:paraId="327E6163" w14:textId="77777777" w:rsidR="00147FD5" w:rsidRDefault="00147FD5" w:rsidP="00147FD5">
      <w:pPr>
        <w:pStyle w:val="PL"/>
        <w:rPr>
          <w:rFonts w:cs="Courier New"/>
          <w:snapToGrid w:val="0"/>
          <w:lang w:eastAsia="zh-CN"/>
        </w:rPr>
      </w:pPr>
      <w:r w:rsidRPr="00C46A6D">
        <w:rPr>
          <w:rFonts w:cs="Courier New"/>
          <w:snapToGrid w:val="0"/>
          <w:lang w:eastAsia="zh-CN"/>
        </w:rPr>
        <w:tab/>
        <w:t>{ID id-</w:t>
      </w:r>
      <w:r>
        <w:rPr>
          <w:snapToGrid w:val="0"/>
        </w:rPr>
        <w:t>QosMonitoringReportingFrequency</w:t>
      </w:r>
      <w:r w:rsidRPr="00C46A6D">
        <w:rPr>
          <w:rFonts w:cs="Courier New"/>
          <w:snapToGrid w:val="0"/>
          <w:lang w:eastAsia="zh-CN"/>
        </w:rPr>
        <w:tab/>
      </w:r>
      <w:ins w:id="257" w:author="Rapporteur" w:date="2023-10-25T00:25:00Z">
        <w:r>
          <w:rPr>
            <w:rFonts w:cs="Courier New"/>
            <w:snapToGrid w:val="0"/>
            <w:lang w:eastAsia="zh-CN"/>
          </w:rPr>
          <w:tab/>
        </w:r>
      </w:ins>
      <w:r w:rsidRPr="00C46A6D">
        <w:rPr>
          <w:rFonts w:cs="Courier New"/>
          <w:snapToGrid w:val="0"/>
          <w:lang w:eastAsia="zh-CN"/>
        </w:rPr>
        <w:t>CRITICALITY ignore</w:t>
      </w:r>
      <w:r w:rsidRPr="00C46A6D">
        <w:rPr>
          <w:rFonts w:cs="Courier New"/>
          <w:snapToGrid w:val="0"/>
          <w:lang w:eastAsia="zh-CN"/>
        </w:rPr>
        <w:tab/>
        <w:t xml:space="preserve">EXTENSION </w:t>
      </w:r>
      <w:r>
        <w:rPr>
          <w:snapToGrid w:val="0"/>
        </w:rPr>
        <w:t>QosMonitoringReportingFrequency</w:t>
      </w:r>
      <w:ins w:id="258" w:author="Rapporteur" w:date="2023-10-25T00:25:00Z">
        <w:r w:rsidRPr="00C46A6D">
          <w:rPr>
            <w:rFonts w:cs="Courier New"/>
            <w:snapToGrid w:val="0"/>
            <w:lang w:eastAsia="zh-CN"/>
          </w:rPr>
          <w:tab/>
        </w:r>
      </w:ins>
      <w:r>
        <w:rPr>
          <w:rFonts w:cs="Courier New"/>
          <w:snapToGrid w:val="0"/>
          <w:lang w:eastAsia="zh-CN"/>
        </w:rPr>
        <w:tab/>
      </w:r>
      <w:r w:rsidRPr="00C46A6D">
        <w:rPr>
          <w:rFonts w:cs="Courier New"/>
          <w:snapToGrid w:val="0"/>
          <w:lang w:eastAsia="zh-CN"/>
        </w:rPr>
        <w:t>PRESENCE optional}</w:t>
      </w:r>
      <w:r>
        <w:rPr>
          <w:rFonts w:cs="Courier New"/>
          <w:snapToGrid w:val="0"/>
          <w:lang w:eastAsia="zh-CN"/>
        </w:rPr>
        <w:t>|</w:t>
      </w:r>
    </w:p>
    <w:p w14:paraId="356AE0E4" w14:textId="77777777" w:rsidR="00147FD5" w:rsidRPr="00101D8B" w:rsidRDefault="00147FD5" w:rsidP="00147FD5">
      <w:pPr>
        <w:pStyle w:val="PL"/>
        <w:rPr>
          <w:rFonts w:cs="Courier New"/>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ins w:id="259" w:author="Rapporteur" w:date="2023-10-25T00:25:00Z">
        <w:r w:rsidRPr="00101D8B">
          <w:rPr>
            <w:rFonts w:cs="Courier New"/>
            <w:snapToGrid w:val="0"/>
            <w:lang w:eastAsia="zh-CN"/>
          </w:rPr>
          <w:t>|</w:t>
        </w:r>
      </w:ins>
    </w:p>
    <w:p w14:paraId="60426112" w14:textId="77777777" w:rsidR="00147FD5" w:rsidRPr="008A2516" w:rsidRDefault="00147FD5" w:rsidP="00147FD5">
      <w:pPr>
        <w:pStyle w:val="PL"/>
        <w:rPr>
          <w:ins w:id="260" w:author="Rapporteur" w:date="2023-10-25T00:25:00Z"/>
          <w:noProof w:val="0"/>
          <w:snapToGrid w:val="0"/>
          <w:lang w:eastAsia="zh-CN"/>
        </w:rPr>
      </w:pPr>
      <w:ins w:id="261" w:author="Rapporteur" w:date="2023-10-25T00:25:00Z">
        <w:r w:rsidRPr="00101D8B">
          <w:rPr>
            <w:snapToGrid w:val="0"/>
            <w:lang w:eastAsia="zh-CN"/>
          </w:rPr>
          <w:tab/>
          <w:t>{ID id-</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CRITICALITY ignore</w:t>
        </w:r>
        <w:r w:rsidRPr="00101D8B">
          <w:rPr>
            <w:snapToGrid w:val="0"/>
            <w:lang w:eastAsia="zh-CN"/>
          </w:rPr>
          <w:tab/>
          <w:t xml:space="preserve">EXTENSION </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PRESENCE optional}</w:t>
        </w:r>
      </w:ins>
      <w:r w:rsidRPr="008A2516">
        <w:rPr>
          <w:noProof w:val="0"/>
          <w:snapToGrid w:val="0"/>
          <w:lang w:eastAsia="zh-CN"/>
        </w:rPr>
        <w:t>,</w:t>
      </w:r>
    </w:p>
    <w:p w14:paraId="6D92CC00" w14:textId="77777777" w:rsidR="00147FD5" w:rsidRPr="00FD0425" w:rsidRDefault="00147FD5" w:rsidP="00147FD5">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33A8FB63"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74C0C147" w14:textId="77777777" w:rsidR="00147FD5" w:rsidRPr="00FD0425" w:rsidRDefault="00147FD5" w:rsidP="00147FD5">
      <w:pPr>
        <w:pStyle w:val="PL"/>
      </w:pPr>
    </w:p>
    <w:p w14:paraId="21C3C977" w14:textId="77777777" w:rsidR="00147FD5" w:rsidRPr="00FD0425" w:rsidRDefault="00147FD5" w:rsidP="00147FD5">
      <w:pPr>
        <w:pStyle w:val="PL"/>
      </w:pPr>
    </w:p>
    <w:p w14:paraId="6F1499B1" w14:textId="77777777" w:rsidR="00147FD5" w:rsidRPr="00FD0425" w:rsidRDefault="00147FD5" w:rsidP="00147FD5">
      <w:pPr>
        <w:pStyle w:val="PL"/>
        <w:rPr>
          <w:snapToGrid w:val="0"/>
        </w:rPr>
      </w:pPr>
      <w:r w:rsidRPr="00FD0425">
        <w:rPr>
          <w:snapToGrid w:val="0"/>
          <w:lang w:eastAsia="zh-CN"/>
        </w:rPr>
        <w:t xml:space="preserve">QoSFlowMappingIndication ::= </w:t>
      </w:r>
      <w:r w:rsidRPr="00FD0425">
        <w:rPr>
          <w:snapToGrid w:val="0"/>
        </w:rPr>
        <w:t>ENUMERATED {</w:t>
      </w:r>
    </w:p>
    <w:p w14:paraId="045915BD" w14:textId="77777777" w:rsidR="00147FD5" w:rsidRPr="00FD0425" w:rsidRDefault="00147FD5" w:rsidP="00147FD5">
      <w:pPr>
        <w:pStyle w:val="PL"/>
        <w:rPr>
          <w:snapToGrid w:val="0"/>
          <w:lang w:eastAsia="zh-CN"/>
        </w:rPr>
      </w:pPr>
      <w:r w:rsidRPr="00FD0425">
        <w:rPr>
          <w:snapToGrid w:val="0"/>
          <w:lang w:eastAsia="zh-CN"/>
        </w:rPr>
        <w:tab/>
        <w:t>ul,</w:t>
      </w:r>
    </w:p>
    <w:p w14:paraId="68A39FA4" w14:textId="77777777" w:rsidR="00147FD5" w:rsidRPr="00FD0425" w:rsidRDefault="00147FD5" w:rsidP="00147FD5">
      <w:pPr>
        <w:pStyle w:val="PL"/>
        <w:rPr>
          <w:snapToGrid w:val="0"/>
          <w:lang w:eastAsia="zh-CN"/>
        </w:rPr>
      </w:pPr>
      <w:r w:rsidRPr="00FD0425">
        <w:rPr>
          <w:snapToGrid w:val="0"/>
          <w:lang w:eastAsia="zh-CN"/>
        </w:rPr>
        <w:tab/>
        <w:t>dl,</w:t>
      </w:r>
    </w:p>
    <w:p w14:paraId="68304851" w14:textId="77777777" w:rsidR="00147FD5" w:rsidRPr="00FD0425" w:rsidRDefault="00147FD5" w:rsidP="00147FD5">
      <w:pPr>
        <w:pStyle w:val="PL"/>
        <w:rPr>
          <w:snapToGrid w:val="0"/>
        </w:rPr>
      </w:pPr>
      <w:r w:rsidRPr="00FD0425">
        <w:rPr>
          <w:snapToGrid w:val="0"/>
        </w:rPr>
        <w:tab/>
        <w:t>...</w:t>
      </w:r>
    </w:p>
    <w:p w14:paraId="1F53414A" w14:textId="77777777" w:rsidR="00147FD5" w:rsidRPr="00FD0425" w:rsidRDefault="00147FD5" w:rsidP="00147FD5">
      <w:pPr>
        <w:pStyle w:val="PL"/>
        <w:rPr>
          <w:snapToGrid w:val="0"/>
          <w:lang w:eastAsia="zh-CN"/>
        </w:rPr>
      </w:pPr>
      <w:r w:rsidRPr="00FD0425">
        <w:rPr>
          <w:snapToGrid w:val="0"/>
          <w:lang w:eastAsia="zh-CN"/>
        </w:rPr>
        <w:t>}</w:t>
      </w:r>
    </w:p>
    <w:p w14:paraId="57FC8302" w14:textId="77777777" w:rsidR="00147FD5" w:rsidRPr="00FD0425" w:rsidRDefault="00147FD5" w:rsidP="00147FD5">
      <w:pPr>
        <w:pStyle w:val="PL"/>
      </w:pPr>
    </w:p>
    <w:p w14:paraId="0D3AB660" w14:textId="77777777" w:rsidR="00147FD5" w:rsidRPr="00FD0425" w:rsidRDefault="00147FD5" w:rsidP="00147FD5">
      <w:pPr>
        <w:pStyle w:val="PL"/>
      </w:pPr>
    </w:p>
    <w:p w14:paraId="207341C4" w14:textId="77777777" w:rsidR="00147FD5" w:rsidRPr="00FD0425" w:rsidRDefault="00147FD5" w:rsidP="00147FD5">
      <w:pPr>
        <w:pStyle w:val="PL"/>
      </w:pPr>
      <w:r w:rsidRPr="00FD0425">
        <w:t xml:space="preserve">QoSFlowNotificationControlIndicationInfo ::= SEQUENCE (SIZE (1..maxnoofQoSFlows)) OF </w:t>
      </w:r>
      <w:r w:rsidRPr="00FD0425">
        <w:rPr>
          <w:snapToGrid w:val="0"/>
        </w:rPr>
        <w:t>QoSFlowNotify</w:t>
      </w:r>
      <w:r w:rsidRPr="00FD0425">
        <w:t>-Item</w:t>
      </w:r>
    </w:p>
    <w:p w14:paraId="00AEBB39" w14:textId="77777777" w:rsidR="00147FD5" w:rsidRPr="00FD0425" w:rsidRDefault="00147FD5" w:rsidP="00147FD5">
      <w:pPr>
        <w:pStyle w:val="PL"/>
      </w:pPr>
    </w:p>
    <w:p w14:paraId="4A5123F7" w14:textId="77777777" w:rsidR="00147FD5" w:rsidRPr="00FD0425" w:rsidRDefault="00147FD5" w:rsidP="00147FD5">
      <w:pPr>
        <w:pStyle w:val="PL"/>
      </w:pPr>
      <w:r w:rsidRPr="00FD0425">
        <w:rPr>
          <w:snapToGrid w:val="0"/>
        </w:rPr>
        <w:t>QoSFlowNotify-Item</w:t>
      </w:r>
      <w:r w:rsidRPr="00FD0425">
        <w:t xml:space="preserve"> ::= SEQUENCE {</w:t>
      </w:r>
    </w:p>
    <w:p w14:paraId="25DDA5A8" w14:textId="77777777" w:rsidR="00147FD5" w:rsidRPr="00FD0425" w:rsidRDefault="00147FD5" w:rsidP="00147FD5">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4328E4B0" w14:textId="77777777" w:rsidR="00147FD5" w:rsidRPr="00FD0425" w:rsidRDefault="00147FD5" w:rsidP="00147FD5">
      <w:pPr>
        <w:pStyle w:val="PL"/>
      </w:pPr>
      <w:r w:rsidRPr="00FD0425">
        <w:tab/>
        <w:t>notificationInformation</w:t>
      </w:r>
      <w:r w:rsidRPr="00FD0425">
        <w:tab/>
      </w:r>
      <w:r w:rsidRPr="00FD0425">
        <w:tab/>
        <w:t>ENUMERATED {fulfilled, not-fulfilled, ...},</w:t>
      </w:r>
    </w:p>
    <w:p w14:paraId="12DA18CB" w14:textId="77777777" w:rsidR="00147FD5" w:rsidRPr="00F94458" w:rsidRDefault="00147FD5" w:rsidP="00147FD5">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lang w:val="fr-FR"/>
        </w:rPr>
        <w:t>QoSFlowNotificationControlIndicationInfo</w:t>
      </w:r>
      <w:r w:rsidRPr="00F94458">
        <w:rPr>
          <w:noProof w:val="0"/>
          <w:snapToGrid w:val="0"/>
          <w:lang w:val="fr-FR" w:eastAsia="zh-CN"/>
        </w:rPr>
        <w:t>-ExtIEs} } OPTIONAL,</w:t>
      </w:r>
    </w:p>
    <w:p w14:paraId="53F5E9F4" w14:textId="77777777" w:rsidR="00147FD5" w:rsidRPr="00F94458" w:rsidRDefault="00147FD5" w:rsidP="00147FD5">
      <w:pPr>
        <w:pStyle w:val="PL"/>
        <w:rPr>
          <w:lang w:val="fr-FR"/>
        </w:rPr>
      </w:pPr>
      <w:r w:rsidRPr="00F94458">
        <w:rPr>
          <w:lang w:val="fr-FR"/>
        </w:rPr>
        <w:tab/>
        <w:t>...</w:t>
      </w:r>
    </w:p>
    <w:p w14:paraId="1C1D170D" w14:textId="77777777" w:rsidR="00147FD5" w:rsidRPr="00F94458" w:rsidRDefault="00147FD5" w:rsidP="00147FD5">
      <w:pPr>
        <w:pStyle w:val="PL"/>
        <w:rPr>
          <w:lang w:val="fr-FR"/>
        </w:rPr>
      </w:pPr>
      <w:r w:rsidRPr="00F94458">
        <w:rPr>
          <w:lang w:val="fr-FR"/>
        </w:rPr>
        <w:t>}</w:t>
      </w:r>
    </w:p>
    <w:p w14:paraId="230A064C" w14:textId="77777777" w:rsidR="00147FD5" w:rsidRPr="00F94458" w:rsidRDefault="00147FD5" w:rsidP="00147FD5">
      <w:pPr>
        <w:pStyle w:val="PL"/>
        <w:rPr>
          <w:noProof w:val="0"/>
          <w:snapToGrid w:val="0"/>
          <w:lang w:val="fr-FR" w:eastAsia="zh-CN"/>
        </w:rPr>
      </w:pPr>
    </w:p>
    <w:p w14:paraId="52A04A67" w14:textId="77777777" w:rsidR="00147FD5" w:rsidRPr="00F94458" w:rsidRDefault="00147FD5" w:rsidP="00147FD5">
      <w:pPr>
        <w:pStyle w:val="PL"/>
        <w:rPr>
          <w:noProof w:val="0"/>
          <w:snapToGrid w:val="0"/>
          <w:lang w:val="fr-FR" w:eastAsia="zh-CN"/>
        </w:rPr>
      </w:pPr>
      <w:r w:rsidRPr="00F94458">
        <w:rPr>
          <w:lang w:val="fr-FR"/>
        </w:rPr>
        <w:t>QoSFlowNotificationControlIndicationInfo</w:t>
      </w:r>
      <w:r w:rsidRPr="00F94458">
        <w:rPr>
          <w:noProof w:val="0"/>
          <w:snapToGrid w:val="0"/>
          <w:lang w:val="fr-FR" w:eastAsia="zh-CN"/>
        </w:rPr>
        <w:t>-ExtIEs XNAP-PROTOCOL-EXTENSION ::= {</w:t>
      </w:r>
    </w:p>
    <w:p w14:paraId="6A53457B" w14:textId="77777777" w:rsidR="00147FD5" w:rsidRPr="00F94458" w:rsidRDefault="00147FD5" w:rsidP="00147FD5">
      <w:pPr>
        <w:pStyle w:val="PL"/>
        <w:rPr>
          <w:noProof w:val="0"/>
          <w:snapToGrid w:val="0"/>
          <w:lang w:val="fr-FR" w:eastAsia="zh-CN"/>
        </w:rPr>
      </w:pPr>
      <w:r w:rsidRPr="00F94458">
        <w:rPr>
          <w:noProof w:val="0"/>
          <w:snapToGrid w:val="0"/>
          <w:lang w:val="fr-FR" w:eastAsia="zh-CN"/>
        </w:rPr>
        <w:t>{</w:t>
      </w:r>
      <w:r w:rsidRPr="00F94458">
        <w:rPr>
          <w:noProof w:val="0"/>
          <w:snapToGrid w:val="0"/>
          <w:lang w:val="fr-FR" w:eastAsia="zh-CN"/>
        </w:rPr>
        <w:tab/>
        <w:t>ID id-CurrentQoSParaSetIndex</w:t>
      </w:r>
      <w:r w:rsidRPr="00F94458">
        <w:rPr>
          <w:noProof w:val="0"/>
          <w:snapToGrid w:val="0"/>
          <w:lang w:val="fr-FR" w:eastAsia="zh-CN"/>
        </w:rPr>
        <w:tab/>
        <w:t>CRITICALITY ignore</w:t>
      </w:r>
      <w:r w:rsidRPr="00F94458">
        <w:rPr>
          <w:noProof w:val="0"/>
          <w:snapToGrid w:val="0"/>
          <w:lang w:val="fr-FR" w:eastAsia="zh-CN"/>
        </w:rPr>
        <w:tab/>
        <w:t>EXTENSION QoSParaSetNotifyIndex</w:t>
      </w:r>
      <w:r w:rsidRPr="00F94458">
        <w:rPr>
          <w:noProof w:val="0"/>
          <w:snapToGrid w:val="0"/>
          <w:lang w:val="fr-FR" w:eastAsia="zh-CN"/>
        </w:rPr>
        <w:tab/>
      </w:r>
      <w:r w:rsidRPr="00F94458">
        <w:rPr>
          <w:noProof w:val="0"/>
          <w:snapToGrid w:val="0"/>
          <w:lang w:val="fr-FR" w:eastAsia="zh-CN"/>
        </w:rPr>
        <w:tab/>
        <w:t>PRESENCE optional },</w:t>
      </w:r>
    </w:p>
    <w:p w14:paraId="179D6763" w14:textId="77777777" w:rsidR="00147FD5" w:rsidRPr="00F94458" w:rsidRDefault="00147FD5" w:rsidP="00147FD5">
      <w:pPr>
        <w:pStyle w:val="PL"/>
        <w:rPr>
          <w:noProof w:val="0"/>
          <w:snapToGrid w:val="0"/>
          <w:lang w:val="fr-FR" w:eastAsia="zh-CN"/>
        </w:rPr>
      </w:pPr>
      <w:r w:rsidRPr="00F94458">
        <w:rPr>
          <w:noProof w:val="0"/>
          <w:snapToGrid w:val="0"/>
          <w:lang w:val="fr-FR" w:eastAsia="zh-CN"/>
        </w:rPr>
        <w:tab/>
        <w:t>...</w:t>
      </w:r>
    </w:p>
    <w:p w14:paraId="0C94036E" w14:textId="77777777" w:rsidR="00147FD5" w:rsidRPr="00F94458" w:rsidRDefault="00147FD5" w:rsidP="00147FD5">
      <w:pPr>
        <w:pStyle w:val="PL"/>
        <w:rPr>
          <w:noProof w:val="0"/>
          <w:snapToGrid w:val="0"/>
          <w:lang w:val="fr-FR" w:eastAsia="zh-CN"/>
        </w:rPr>
      </w:pPr>
      <w:r w:rsidRPr="00F94458">
        <w:rPr>
          <w:noProof w:val="0"/>
          <w:snapToGrid w:val="0"/>
          <w:lang w:val="fr-FR" w:eastAsia="zh-CN"/>
        </w:rPr>
        <w:t>}</w:t>
      </w:r>
    </w:p>
    <w:p w14:paraId="25544ADC" w14:textId="77777777" w:rsidR="00147FD5" w:rsidRPr="00F94458" w:rsidRDefault="00147FD5" w:rsidP="00147FD5">
      <w:pPr>
        <w:pStyle w:val="PL"/>
        <w:rPr>
          <w:lang w:val="fr-FR"/>
        </w:rPr>
      </w:pPr>
    </w:p>
    <w:p w14:paraId="2DC8A0BB" w14:textId="77777777" w:rsidR="00147FD5" w:rsidRPr="00F94458" w:rsidRDefault="00147FD5" w:rsidP="00147FD5">
      <w:pPr>
        <w:pStyle w:val="PL"/>
        <w:rPr>
          <w:lang w:val="fr-FR"/>
        </w:rPr>
      </w:pPr>
    </w:p>
    <w:p w14:paraId="04CAF25D" w14:textId="77777777" w:rsidR="00147FD5" w:rsidRPr="00F94458" w:rsidRDefault="00147FD5" w:rsidP="00147FD5">
      <w:pPr>
        <w:pStyle w:val="PL"/>
        <w:rPr>
          <w:snapToGrid w:val="0"/>
          <w:lang w:val="fr-FR"/>
        </w:rPr>
      </w:pPr>
      <w:r w:rsidRPr="00F94458">
        <w:rPr>
          <w:lang w:val="fr-FR"/>
        </w:rPr>
        <w:t xml:space="preserve">QoSFlows-List ::= SEQUENCE (SIZE (1..maxnoofQoSFlows)) OF </w:t>
      </w:r>
      <w:r w:rsidRPr="00F94458">
        <w:rPr>
          <w:snapToGrid w:val="0"/>
          <w:lang w:val="fr-FR"/>
        </w:rPr>
        <w:t>QoSFlow</w:t>
      </w:r>
      <w:r w:rsidRPr="00F94458">
        <w:rPr>
          <w:lang w:val="fr-FR"/>
        </w:rPr>
        <w:t>-Item</w:t>
      </w:r>
    </w:p>
    <w:p w14:paraId="78C097BF" w14:textId="77777777" w:rsidR="00147FD5" w:rsidRPr="00F94458" w:rsidRDefault="00147FD5" w:rsidP="00147FD5">
      <w:pPr>
        <w:pStyle w:val="PL"/>
        <w:rPr>
          <w:snapToGrid w:val="0"/>
          <w:lang w:val="fr-FR"/>
        </w:rPr>
      </w:pPr>
    </w:p>
    <w:p w14:paraId="0F8A82E9" w14:textId="77777777" w:rsidR="00147FD5" w:rsidRPr="00FD0425" w:rsidRDefault="00147FD5" w:rsidP="00147FD5">
      <w:pPr>
        <w:pStyle w:val="PL"/>
        <w:rPr>
          <w:noProof w:val="0"/>
        </w:rPr>
      </w:pPr>
      <w:r w:rsidRPr="00FD0425">
        <w:rPr>
          <w:noProof w:val="0"/>
          <w:snapToGrid w:val="0"/>
        </w:rPr>
        <w:t>QoSFlow-Item</w:t>
      </w:r>
      <w:r w:rsidRPr="00FD0425">
        <w:rPr>
          <w:noProof w:val="0"/>
        </w:rPr>
        <w:t xml:space="preserve"> ::= SEQUENCE {</w:t>
      </w:r>
    </w:p>
    <w:p w14:paraId="4FCCD652" w14:textId="77777777" w:rsidR="00147FD5" w:rsidRPr="00FD0425" w:rsidRDefault="00147FD5" w:rsidP="00147FD5">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046F20B" w14:textId="77777777" w:rsidR="00147FD5" w:rsidRPr="00FD0425" w:rsidRDefault="00147FD5" w:rsidP="00147FD5">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3CC032D7" w14:textId="77777777" w:rsidR="00147FD5" w:rsidRPr="00FD0425" w:rsidRDefault="00147FD5" w:rsidP="00147FD5">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46B2757" w14:textId="77777777" w:rsidR="00147FD5" w:rsidRPr="00FD0425" w:rsidRDefault="00147FD5" w:rsidP="00147FD5">
      <w:pPr>
        <w:pStyle w:val="PL"/>
      </w:pPr>
      <w:r w:rsidRPr="00FD0425">
        <w:tab/>
        <w:t>...</w:t>
      </w:r>
    </w:p>
    <w:p w14:paraId="0DD1168A" w14:textId="77777777" w:rsidR="00147FD5" w:rsidRPr="00FD0425" w:rsidRDefault="00147FD5" w:rsidP="00147FD5">
      <w:pPr>
        <w:pStyle w:val="PL"/>
      </w:pPr>
      <w:r w:rsidRPr="00FD0425">
        <w:t>}</w:t>
      </w:r>
    </w:p>
    <w:p w14:paraId="295A6F1F" w14:textId="77777777" w:rsidR="00147FD5" w:rsidRPr="00FD0425" w:rsidRDefault="00147FD5" w:rsidP="00147FD5">
      <w:pPr>
        <w:pStyle w:val="PL"/>
      </w:pPr>
    </w:p>
    <w:p w14:paraId="0D65BA94" w14:textId="77777777" w:rsidR="00147FD5" w:rsidRPr="00FD0425" w:rsidRDefault="00147FD5" w:rsidP="00147FD5">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14:paraId="12B369BB"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07EBD3A0"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7D224670" w14:textId="77777777" w:rsidR="00147FD5" w:rsidRPr="00FD0425" w:rsidRDefault="00147FD5" w:rsidP="00147FD5">
      <w:pPr>
        <w:pStyle w:val="PL"/>
      </w:pPr>
    </w:p>
    <w:p w14:paraId="26F52210" w14:textId="77777777" w:rsidR="00147FD5" w:rsidRPr="00FD0425" w:rsidRDefault="00147FD5" w:rsidP="00147FD5">
      <w:pPr>
        <w:pStyle w:val="PL"/>
      </w:pPr>
    </w:p>
    <w:p w14:paraId="25287E88" w14:textId="77777777" w:rsidR="00147FD5" w:rsidRPr="00FD0425" w:rsidRDefault="00147FD5" w:rsidP="00147FD5">
      <w:pPr>
        <w:pStyle w:val="PL"/>
        <w:rPr>
          <w:snapToGrid w:val="0"/>
        </w:rPr>
      </w:pPr>
      <w:r w:rsidRPr="00FD0425">
        <w:t xml:space="preserve">QoSFlows-List-withCause ::= SEQUENCE (SIZE (1..maxnoofQoSFlows)) OF </w:t>
      </w:r>
      <w:r w:rsidRPr="00FD0425">
        <w:rPr>
          <w:snapToGrid w:val="0"/>
        </w:rPr>
        <w:t>QoSFlowwithCause</w:t>
      </w:r>
      <w:r w:rsidRPr="00FD0425">
        <w:t>-Item</w:t>
      </w:r>
    </w:p>
    <w:p w14:paraId="1D8ADC28" w14:textId="77777777" w:rsidR="00147FD5" w:rsidRPr="00FD0425" w:rsidRDefault="00147FD5" w:rsidP="00147FD5">
      <w:pPr>
        <w:pStyle w:val="PL"/>
        <w:rPr>
          <w:snapToGrid w:val="0"/>
        </w:rPr>
      </w:pPr>
    </w:p>
    <w:p w14:paraId="732CBF92" w14:textId="77777777" w:rsidR="00147FD5" w:rsidRPr="00FD0425" w:rsidRDefault="00147FD5" w:rsidP="00147FD5">
      <w:pPr>
        <w:pStyle w:val="PL"/>
        <w:rPr>
          <w:noProof w:val="0"/>
        </w:rPr>
      </w:pPr>
      <w:r w:rsidRPr="00FD0425">
        <w:rPr>
          <w:snapToGrid w:val="0"/>
        </w:rPr>
        <w:t>QoSFlowwithCause</w:t>
      </w:r>
      <w:r w:rsidRPr="00FD0425">
        <w:t>-Item</w:t>
      </w:r>
      <w:r w:rsidRPr="00FD0425">
        <w:rPr>
          <w:noProof w:val="0"/>
        </w:rPr>
        <w:t xml:space="preserve"> ::= SEQUENCE {</w:t>
      </w:r>
    </w:p>
    <w:p w14:paraId="16BE4A77" w14:textId="77777777" w:rsidR="00147FD5" w:rsidRPr="00FD0425" w:rsidRDefault="00147FD5" w:rsidP="00147FD5">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D3B659D" w14:textId="77777777" w:rsidR="00147FD5" w:rsidRPr="00F94458" w:rsidRDefault="00147FD5" w:rsidP="00147FD5">
      <w:pPr>
        <w:pStyle w:val="PL"/>
        <w:rPr>
          <w:noProof w:val="0"/>
          <w:lang w:val="fr-FR"/>
        </w:rPr>
      </w:pPr>
      <w:r w:rsidRPr="00FD0425">
        <w:rPr>
          <w:noProof w:val="0"/>
        </w:rPr>
        <w:tab/>
      </w:r>
      <w:r w:rsidRPr="00F94458">
        <w:rPr>
          <w:noProof w:val="0"/>
          <w:lang w:val="fr-FR"/>
        </w:rPr>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r>
      <w:r w:rsidRPr="00F94458">
        <w:rPr>
          <w:noProof w:val="0"/>
          <w:lang w:val="fr-FR"/>
        </w:rPr>
        <w:tab/>
        <w:t>OPTIONAL,</w:t>
      </w:r>
    </w:p>
    <w:p w14:paraId="0AB5FC39" w14:textId="77777777" w:rsidR="00147FD5" w:rsidRPr="00F94458" w:rsidRDefault="00147FD5" w:rsidP="00147FD5">
      <w:pPr>
        <w:pStyle w:val="PL"/>
        <w:rPr>
          <w:lang w:val="fr-FR"/>
        </w:rPr>
      </w:pPr>
      <w:r w:rsidRPr="00F94458">
        <w:rPr>
          <w:lang w:val="fr-FR"/>
        </w:rPr>
        <w:tab/>
        <w:t>iE-Extension</w:t>
      </w:r>
      <w:r w:rsidRPr="00F94458">
        <w:rPr>
          <w:lang w:val="fr-FR"/>
        </w:rPr>
        <w:tab/>
      </w:r>
      <w:r w:rsidRPr="00F94458">
        <w:rPr>
          <w:lang w:val="fr-FR"/>
        </w:rPr>
        <w:tab/>
      </w:r>
      <w:r w:rsidRPr="00F94458">
        <w:rPr>
          <w:noProof w:val="0"/>
          <w:snapToGrid w:val="0"/>
          <w:lang w:val="fr-FR" w:eastAsia="zh-CN"/>
        </w:rPr>
        <w:t>ProtocolExtensionContainer { {</w:t>
      </w:r>
      <w:r w:rsidRPr="00F94458">
        <w:rPr>
          <w:snapToGrid w:val="0"/>
          <w:lang w:val="fr-FR"/>
        </w:rPr>
        <w:t>QoSFlowwithCause</w:t>
      </w:r>
      <w:r w:rsidRPr="00F94458">
        <w:rPr>
          <w:lang w:val="fr-FR"/>
        </w:rPr>
        <w:t>-Item-ExtIEs</w:t>
      </w:r>
      <w:r w:rsidRPr="00F94458">
        <w:rPr>
          <w:noProof w:val="0"/>
          <w:snapToGrid w:val="0"/>
          <w:lang w:val="fr-FR" w:eastAsia="zh-CN"/>
        </w:rPr>
        <w:t>} }</w:t>
      </w:r>
      <w:r w:rsidRPr="00F94458">
        <w:rPr>
          <w:noProof w:val="0"/>
          <w:snapToGrid w:val="0"/>
          <w:lang w:val="fr-FR" w:eastAsia="zh-CN"/>
        </w:rPr>
        <w:tab/>
        <w:t>OPTIONAL</w:t>
      </w:r>
      <w:r w:rsidRPr="00F94458">
        <w:rPr>
          <w:lang w:val="fr-FR"/>
        </w:rPr>
        <w:t>,</w:t>
      </w:r>
    </w:p>
    <w:p w14:paraId="0299D56D" w14:textId="77777777" w:rsidR="00147FD5" w:rsidRPr="00FD0425" w:rsidRDefault="00147FD5" w:rsidP="00147FD5">
      <w:pPr>
        <w:pStyle w:val="PL"/>
      </w:pPr>
      <w:r w:rsidRPr="00F94458">
        <w:rPr>
          <w:lang w:val="fr-FR"/>
        </w:rPr>
        <w:tab/>
      </w:r>
      <w:r w:rsidRPr="00FD0425">
        <w:t>...</w:t>
      </w:r>
    </w:p>
    <w:p w14:paraId="629D6B58" w14:textId="77777777" w:rsidR="00147FD5" w:rsidRPr="00FD0425" w:rsidRDefault="00147FD5" w:rsidP="00147FD5">
      <w:pPr>
        <w:pStyle w:val="PL"/>
      </w:pPr>
      <w:r w:rsidRPr="00FD0425">
        <w:t>}</w:t>
      </w:r>
    </w:p>
    <w:p w14:paraId="4C2C0A61" w14:textId="77777777" w:rsidR="00147FD5" w:rsidRPr="00FD0425" w:rsidRDefault="00147FD5" w:rsidP="00147FD5">
      <w:pPr>
        <w:pStyle w:val="PL"/>
      </w:pPr>
    </w:p>
    <w:p w14:paraId="5096FBEF" w14:textId="77777777" w:rsidR="00147FD5" w:rsidRPr="00FD0425" w:rsidRDefault="00147FD5" w:rsidP="00147FD5">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4B4BF1B7"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3B84D6EB"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7235BC40" w14:textId="77777777" w:rsidR="00147FD5" w:rsidRDefault="00147FD5" w:rsidP="00147FD5">
      <w:pPr>
        <w:pStyle w:val="PL"/>
      </w:pPr>
    </w:p>
    <w:p w14:paraId="1283DD03" w14:textId="77777777" w:rsidR="00147FD5" w:rsidRDefault="00147FD5" w:rsidP="00147FD5">
      <w:pPr>
        <w:pStyle w:val="PL"/>
        <w:rPr>
          <w:noProof w:val="0"/>
          <w:snapToGrid w:val="0"/>
        </w:rPr>
      </w:pPr>
      <w:r>
        <w:rPr>
          <w:snapToGrid w:val="0"/>
        </w:rPr>
        <w:t xml:space="preserve">QoS-Mapping-Information ::= </w:t>
      </w:r>
      <w:r w:rsidRPr="00FE76CD">
        <w:rPr>
          <w:noProof w:val="0"/>
          <w:snapToGrid w:val="0"/>
        </w:rPr>
        <w:t>SEQUENCE {</w:t>
      </w:r>
    </w:p>
    <w:p w14:paraId="67C27602" w14:textId="77777777" w:rsidR="00147FD5" w:rsidRPr="00CA67DA" w:rsidRDefault="00147FD5" w:rsidP="00147FD5">
      <w:pPr>
        <w:pStyle w:val="PL"/>
      </w:pPr>
      <w:r>
        <w:tab/>
      </w:r>
      <w:r w:rsidRPr="00CA67DA">
        <w:t>dscp</w:t>
      </w:r>
      <w:r w:rsidRPr="00CA67DA">
        <w:tab/>
      </w:r>
      <w:r w:rsidRPr="00CA67DA">
        <w:tab/>
      </w:r>
      <w:r w:rsidRPr="00CA67DA">
        <w:tab/>
      </w:r>
      <w:r w:rsidRPr="00CA67DA">
        <w:tab/>
      </w:r>
      <w:r w:rsidRPr="00CA67DA">
        <w:tab/>
      </w:r>
      <w:r w:rsidRPr="00CA67DA">
        <w:tab/>
      </w:r>
      <w:r w:rsidRPr="00CA67DA">
        <w:tab/>
        <w:t>BIT STRING (SIZE(6))</w:t>
      </w:r>
      <w:r w:rsidRPr="00CA67DA">
        <w:tab/>
      </w:r>
      <w:r w:rsidRPr="00CA67DA">
        <w:tab/>
      </w:r>
      <w:r w:rsidRPr="00CA67DA">
        <w:tab/>
        <w:t xml:space="preserve">OPTIONAL,  </w:t>
      </w:r>
    </w:p>
    <w:p w14:paraId="2A36143A" w14:textId="77777777" w:rsidR="00147FD5" w:rsidRPr="00CA67DA" w:rsidRDefault="00147FD5" w:rsidP="00147FD5">
      <w:pPr>
        <w:pStyle w:val="PL"/>
      </w:pPr>
      <w:r>
        <w:tab/>
      </w:r>
      <w:r w:rsidRPr="00CA67DA">
        <w:t>flow-label</w:t>
      </w:r>
      <w:r w:rsidRPr="00CA67DA">
        <w:tab/>
      </w:r>
      <w:r w:rsidRPr="00CA67DA">
        <w:tab/>
      </w:r>
      <w:r w:rsidRPr="00CA67DA">
        <w:tab/>
      </w:r>
      <w:r w:rsidRPr="00CA67DA">
        <w:tab/>
      </w:r>
      <w:r w:rsidRPr="00CA67DA">
        <w:tab/>
      </w:r>
      <w:r w:rsidRPr="00CA67DA">
        <w:tab/>
        <w:t>BIT STRING (SIZE(20))</w:t>
      </w:r>
      <w:r w:rsidRPr="00CA67DA">
        <w:tab/>
      </w:r>
      <w:r w:rsidRPr="00CA67DA">
        <w:tab/>
        <w:t>OPTIONAL,</w:t>
      </w:r>
    </w:p>
    <w:p w14:paraId="77B2C551" w14:textId="77777777" w:rsidR="00147FD5" w:rsidRPr="00CA67DA" w:rsidRDefault="00147FD5" w:rsidP="00147FD5">
      <w:pPr>
        <w:pStyle w:val="PL"/>
      </w:pPr>
      <w:r>
        <w:tab/>
      </w:r>
      <w:r w:rsidRPr="00CA67DA">
        <w:t>iE-Extensions</w:t>
      </w:r>
      <w:r w:rsidRPr="00CA67DA">
        <w:tab/>
      </w:r>
      <w:r w:rsidRPr="00CA67DA">
        <w:tab/>
      </w:r>
      <w:r w:rsidRPr="00CA67DA">
        <w:tab/>
      </w:r>
      <w:r w:rsidRPr="00CA67DA">
        <w:tab/>
      </w:r>
      <w:r w:rsidRPr="00CA67DA">
        <w:tab/>
        <w:t>ProtocolExtensionContainer { {QoS-Mapping-Information-ExtIEs} }</w:t>
      </w:r>
      <w:r w:rsidRPr="00CA67DA">
        <w:tab/>
        <w:t>OPTIONAL,</w:t>
      </w:r>
    </w:p>
    <w:p w14:paraId="2048A2DF" w14:textId="77777777" w:rsidR="00147FD5" w:rsidRPr="00CA67DA" w:rsidRDefault="00147FD5" w:rsidP="00147FD5">
      <w:pPr>
        <w:pStyle w:val="PL"/>
      </w:pPr>
      <w:r>
        <w:tab/>
      </w:r>
      <w:r w:rsidRPr="00CA67DA">
        <w:t>...</w:t>
      </w:r>
    </w:p>
    <w:p w14:paraId="1D9D14F6" w14:textId="77777777" w:rsidR="00147FD5" w:rsidRDefault="00147FD5" w:rsidP="00147FD5">
      <w:pPr>
        <w:pStyle w:val="PL"/>
        <w:rPr>
          <w:snapToGrid w:val="0"/>
        </w:rPr>
      </w:pPr>
      <w:r>
        <w:rPr>
          <w:snapToGrid w:val="0"/>
        </w:rPr>
        <w:t>}</w:t>
      </w:r>
    </w:p>
    <w:p w14:paraId="2E39F3F1" w14:textId="77777777" w:rsidR="00147FD5" w:rsidRDefault="00147FD5" w:rsidP="00147FD5">
      <w:pPr>
        <w:pStyle w:val="PL"/>
        <w:rPr>
          <w:snapToGrid w:val="0"/>
        </w:rPr>
      </w:pPr>
    </w:p>
    <w:p w14:paraId="00501E79" w14:textId="77777777" w:rsidR="00147FD5" w:rsidRPr="00AA5DA2" w:rsidRDefault="00147FD5" w:rsidP="00147FD5">
      <w:pPr>
        <w:pStyle w:val="PL"/>
        <w:rPr>
          <w:noProof w:val="0"/>
          <w:snapToGrid w:val="0"/>
        </w:rPr>
      </w:pPr>
      <w:r>
        <w:rPr>
          <w:snapToGrid w:val="0"/>
        </w:rPr>
        <w:t>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1CADCB18" w14:textId="77777777" w:rsidR="00147FD5" w:rsidRPr="00AA5DA2" w:rsidRDefault="00147FD5" w:rsidP="00147FD5">
      <w:pPr>
        <w:pStyle w:val="PL"/>
        <w:rPr>
          <w:noProof w:val="0"/>
          <w:snapToGrid w:val="0"/>
        </w:rPr>
      </w:pPr>
      <w:r w:rsidRPr="00AA5DA2">
        <w:rPr>
          <w:noProof w:val="0"/>
          <w:snapToGrid w:val="0"/>
        </w:rPr>
        <w:tab/>
        <w:t>...</w:t>
      </w:r>
    </w:p>
    <w:p w14:paraId="525527F8" w14:textId="77777777" w:rsidR="00147FD5" w:rsidRPr="00FE76CD" w:rsidRDefault="00147FD5" w:rsidP="00147FD5">
      <w:pPr>
        <w:pStyle w:val="PL"/>
        <w:rPr>
          <w:snapToGrid w:val="0"/>
        </w:rPr>
      </w:pPr>
      <w:r w:rsidRPr="00AA5DA2">
        <w:rPr>
          <w:snapToGrid w:val="0"/>
        </w:rPr>
        <w:t>}</w:t>
      </w:r>
    </w:p>
    <w:p w14:paraId="27EB2B90" w14:textId="77777777" w:rsidR="00147FD5" w:rsidRPr="005839D2" w:rsidRDefault="00147FD5" w:rsidP="00147FD5">
      <w:pPr>
        <w:pStyle w:val="PL"/>
      </w:pPr>
    </w:p>
    <w:p w14:paraId="03F2FE52" w14:textId="77777777" w:rsidR="00147FD5" w:rsidRPr="00DA6DDA" w:rsidRDefault="00147FD5" w:rsidP="00147FD5">
      <w:pPr>
        <w:pStyle w:val="PL"/>
      </w:pPr>
      <w:r w:rsidRPr="00DA6DDA">
        <w:t>QoSParaSetIndex ::= INTEGER (1..8,</w:t>
      </w:r>
      <w:r>
        <w:t>.</w:t>
      </w:r>
      <w:r w:rsidRPr="00DA6DDA">
        <w:t xml:space="preserve">..) </w:t>
      </w:r>
    </w:p>
    <w:p w14:paraId="1C133C73" w14:textId="77777777" w:rsidR="00147FD5" w:rsidRPr="00DA6DDA" w:rsidRDefault="00147FD5" w:rsidP="00147FD5">
      <w:pPr>
        <w:pStyle w:val="PL"/>
      </w:pPr>
      <w:r w:rsidRPr="00DA6DDA">
        <w:t>QoSParaSetNotifyIndex ::= INTEGER (0..8,</w:t>
      </w:r>
      <w:r>
        <w:t>.</w:t>
      </w:r>
      <w:r w:rsidRPr="00DA6DDA">
        <w:t>..)</w:t>
      </w:r>
    </w:p>
    <w:p w14:paraId="2902C525" w14:textId="77777777" w:rsidR="00147FD5" w:rsidRPr="00FD0425" w:rsidRDefault="00147FD5" w:rsidP="00147FD5">
      <w:pPr>
        <w:pStyle w:val="PL"/>
      </w:pPr>
    </w:p>
    <w:p w14:paraId="6A51ED36" w14:textId="77777777" w:rsidR="00147FD5" w:rsidRPr="00FD0425" w:rsidRDefault="00147FD5" w:rsidP="00147FD5">
      <w:pPr>
        <w:pStyle w:val="PL"/>
      </w:pPr>
    </w:p>
    <w:p w14:paraId="6406297A" w14:textId="77777777" w:rsidR="00147FD5" w:rsidRPr="00FD0425" w:rsidRDefault="00147FD5" w:rsidP="00147FD5">
      <w:pPr>
        <w:pStyle w:val="PL"/>
        <w:rPr>
          <w:snapToGrid w:val="0"/>
        </w:rPr>
      </w:pPr>
      <w:r w:rsidRPr="00FD0425">
        <w:t xml:space="preserve">QoSFlowsAdmitted-List ::= SEQUENCE (SIZE (1..maxnoofQoSFlows)) OF </w:t>
      </w:r>
      <w:r w:rsidRPr="00FD0425">
        <w:rPr>
          <w:snapToGrid w:val="0"/>
        </w:rPr>
        <w:t>QoSFlowsAdmitted</w:t>
      </w:r>
      <w:r w:rsidRPr="00FD0425">
        <w:t>-Item</w:t>
      </w:r>
    </w:p>
    <w:p w14:paraId="5B7206A2" w14:textId="77777777" w:rsidR="00147FD5" w:rsidRPr="00FD0425" w:rsidRDefault="00147FD5" w:rsidP="00147FD5">
      <w:pPr>
        <w:pStyle w:val="PL"/>
        <w:rPr>
          <w:snapToGrid w:val="0"/>
        </w:rPr>
      </w:pPr>
    </w:p>
    <w:p w14:paraId="40756279" w14:textId="77777777" w:rsidR="00147FD5" w:rsidRPr="00FD0425" w:rsidRDefault="00147FD5" w:rsidP="00147FD5">
      <w:pPr>
        <w:pStyle w:val="PL"/>
        <w:rPr>
          <w:noProof w:val="0"/>
        </w:rPr>
      </w:pPr>
      <w:r w:rsidRPr="00FD0425">
        <w:rPr>
          <w:noProof w:val="0"/>
          <w:snapToGrid w:val="0"/>
        </w:rPr>
        <w:t>QoSFlowsAdmitted-Item</w:t>
      </w:r>
      <w:r w:rsidRPr="00FD0425">
        <w:rPr>
          <w:noProof w:val="0"/>
        </w:rPr>
        <w:t xml:space="preserve"> ::= SEQUENCE {</w:t>
      </w:r>
    </w:p>
    <w:p w14:paraId="724F8BD4" w14:textId="77777777" w:rsidR="00147FD5" w:rsidRPr="00FD0425" w:rsidRDefault="00147FD5" w:rsidP="00147FD5">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0B435FB" w14:textId="77777777" w:rsidR="00147FD5" w:rsidRPr="00FD0425" w:rsidRDefault="00147FD5" w:rsidP="00147FD5">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C87C2A9" w14:textId="77777777" w:rsidR="00147FD5" w:rsidRPr="00FD0425" w:rsidRDefault="00147FD5" w:rsidP="00147FD5">
      <w:pPr>
        <w:pStyle w:val="PL"/>
      </w:pPr>
      <w:r w:rsidRPr="00FD0425">
        <w:tab/>
        <w:t>...</w:t>
      </w:r>
    </w:p>
    <w:p w14:paraId="0F43BD91" w14:textId="77777777" w:rsidR="00147FD5" w:rsidRPr="00FD0425" w:rsidRDefault="00147FD5" w:rsidP="00147FD5">
      <w:pPr>
        <w:pStyle w:val="PL"/>
      </w:pPr>
      <w:r w:rsidRPr="00FD0425">
        <w:t>}</w:t>
      </w:r>
    </w:p>
    <w:p w14:paraId="34CC13EE" w14:textId="77777777" w:rsidR="00147FD5" w:rsidRPr="00FD0425" w:rsidRDefault="00147FD5" w:rsidP="00147FD5">
      <w:pPr>
        <w:pStyle w:val="PL"/>
      </w:pPr>
    </w:p>
    <w:p w14:paraId="14256A67" w14:textId="77777777" w:rsidR="00147FD5" w:rsidRPr="00FD0425" w:rsidRDefault="00147FD5" w:rsidP="00147FD5">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14:paraId="7A6FBC31" w14:textId="77777777" w:rsidR="00147FD5" w:rsidRPr="009354E2" w:rsidRDefault="00147FD5" w:rsidP="00147FD5">
      <w:pPr>
        <w:pStyle w:val="PL"/>
      </w:pPr>
      <w:bookmarkStart w:id="262"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262"/>
      <w:r w:rsidRPr="009354E2">
        <w:t>,</w:t>
      </w:r>
    </w:p>
    <w:p w14:paraId="2B93AEA5"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5B9FB9BF"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19A5AB02" w14:textId="77777777" w:rsidR="00147FD5" w:rsidRPr="00FD0425" w:rsidRDefault="00147FD5" w:rsidP="00147FD5">
      <w:pPr>
        <w:pStyle w:val="PL"/>
      </w:pPr>
    </w:p>
    <w:p w14:paraId="039E1E4F" w14:textId="77777777" w:rsidR="00147FD5" w:rsidRPr="00FD0425" w:rsidRDefault="00147FD5" w:rsidP="00147FD5">
      <w:pPr>
        <w:pStyle w:val="PL"/>
      </w:pPr>
    </w:p>
    <w:p w14:paraId="63FD611D" w14:textId="77777777" w:rsidR="00147FD5" w:rsidRPr="00FD0425" w:rsidRDefault="00147FD5" w:rsidP="00147FD5">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0A837A05" w14:textId="77777777" w:rsidR="00147FD5" w:rsidRPr="00FD0425" w:rsidRDefault="00147FD5" w:rsidP="00147FD5">
      <w:pPr>
        <w:pStyle w:val="PL"/>
        <w:rPr>
          <w:snapToGrid w:val="0"/>
        </w:rPr>
      </w:pPr>
    </w:p>
    <w:p w14:paraId="70ECB52E" w14:textId="77777777" w:rsidR="00147FD5" w:rsidRPr="00FD0425" w:rsidRDefault="00147FD5" w:rsidP="00147FD5">
      <w:pPr>
        <w:pStyle w:val="PL"/>
        <w:rPr>
          <w:noProof w:val="0"/>
        </w:rPr>
      </w:pPr>
      <w:r w:rsidRPr="00FD0425">
        <w:rPr>
          <w:noProof w:val="0"/>
          <w:snapToGrid w:val="0"/>
        </w:rPr>
        <w:t>QoSFlowsToBeSetup-Item</w:t>
      </w:r>
      <w:r w:rsidRPr="00FD0425">
        <w:rPr>
          <w:noProof w:val="0"/>
        </w:rPr>
        <w:t xml:space="preserve"> ::= SEQUENCE {</w:t>
      </w:r>
    </w:p>
    <w:p w14:paraId="43EF9BB9" w14:textId="77777777" w:rsidR="00147FD5" w:rsidRPr="00FD0425" w:rsidRDefault="00147FD5" w:rsidP="00147FD5">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A35E557" w14:textId="77777777" w:rsidR="00147FD5" w:rsidRPr="00FD0425" w:rsidRDefault="00147FD5" w:rsidP="00147FD5">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60AC3257" w14:textId="77777777" w:rsidR="00147FD5" w:rsidRPr="00FD0425" w:rsidRDefault="00147FD5" w:rsidP="00147FD5">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4914177C" w14:textId="77777777" w:rsidR="00147FD5" w:rsidRPr="00FD0425" w:rsidRDefault="00147FD5" w:rsidP="00147FD5">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2D5CEC2" w14:textId="77777777" w:rsidR="00147FD5" w:rsidRPr="00FD0425" w:rsidRDefault="00147FD5" w:rsidP="00147FD5">
      <w:pPr>
        <w:pStyle w:val="PL"/>
      </w:pPr>
      <w:r w:rsidRPr="00FD0425">
        <w:tab/>
        <w:t>...</w:t>
      </w:r>
    </w:p>
    <w:p w14:paraId="7F69B2BA" w14:textId="77777777" w:rsidR="00147FD5" w:rsidRPr="00FD0425" w:rsidRDefault="00147FD5" w:rsidP="00147FD5">
      <w:pPr>
        <w:pStyle w:val="PL"/>
      </w:pPr>
      <w:r w:rsidRPr="00FD0425">
        <w:t>}</w:t>
      </w:r>
    </w:p>
    <w:p w14:paraId="14FA8A00" w14:textId="77777777" w:rsidR="00147FD5" w:rsidRPr="00FD0425" w:rsidRDefault="00147FD5" w:rsidP="00147FD5">
      <w:pPr>
        <w:pStyle w:val="PL"/>
      </w:pPr>
    </w:p>
    <w:p w14:paraId="6A8CE25C" w14:textId="77777777" w:rsidR="00147FD5" w:rsidRPr="00FD0425" w:rsidRDefault="00147FD5" w:rsidP="00147FD5">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39D4E4C0" w14:textId="77777777" w:rsidR="00147FD5" w:rsidRPr="007E6716" w:rsidRDefault="00147FD5" w:rsidP="00147FD5">
      <w:pPr>
        <w:pStyle w:val="PL"/>
        <w:rPr>
          <w:snapToGrid w:val="0"/>
        </w:rPr>
      </w:pPr>
      <w:r>
        <w:rPr>
          <w:noProof w:val="0"/>
          <w:snapToGrid w:val="0"/>
          <w:lang w:eastAsia="zh-CN"/>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375860DC" w14:textId="77777777" w:rsidR="00147FD5" w:rsidRDefault="00147FD5" w:rsidP="00147FD5">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548899DC"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178360C5"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262422DC" w14:textId="77777777" w:rsidR="00147FD5" w:rsidRPr="00FD0425" w:rsidRDefault="00147FD5" w:rsidP="00147FD5">
      <w:pPr>
        <w:pStyle w:val="PL"/>
      </w:pPr>
    </w:p>
    <w:p w14:paraId="535A1BBA" w14:textId="77777777" w:rsidR="00147FD5" w:rsidRPr="00FD0425" w:rsidRDefault="00147FD5" w:rsidP="00147FD5">
      <w:pPr>
        <w:pStyle w:val="PL"/>
      </w:pPr>
      <w:r w:rsidRPr="00FD0425">
        <w:t>QoSFlowsUsageReportList ::= SEQUENCE (SIZE(1..maxnoofQoSFlows)) OF QoSFlowsUsageReport-Item</w:t>
      </w:r>
    </w:p>
    <w:p w14:paraId="42E68530" w14:textId="77777777" w:rsidR="00147FD5" w:rsidRPr="00FD0425" w:rsidRDefault="00147FD5" w:rsidP="00147FD5">
      <w:pPr>
        <w:pStyle w:val="PL"/>
      </w:pPr>
    </w:p>
    <w:p w14:paraId="20905B61" w14:textId="77777777" w:rsidR="00147FD5" w:rsidRPr="00FD0425" w:rsidRDefault="00147FD5" w:rsidP="00147FD5">
      <w:pPr>
        <w:pStyle w:val="PL"/>
      </w:pPr>
      <w:r w:rsidRPr="00FD0425">
        <w:t>QoSFlowsUsageReport-Item ::= SEQUENCE {</w:t>
      </w:r>
    </w:p>
    <w:p w14:paraId="5D0E6304" w14:textId="77777777" w:rsidR="00147FD5" w:rsidRPr="00FD0425" w:rsidRDefault="00147FD5" w:rsidP="00147FD5">
      <w:pPr>
        <w:pStyle w:val="PL"/>
      </w:pPr>
      <w:r w:rsidRPr="00FD0425">
        <w:tab/>
        <w:t>qosFlowIdentifier</w:t>
      </w:r>
      <w:r w:rsidRPr="00FD0425">
        <w:tab/>
      </w:r>
      <w:r w:rsidRPr="00FD0425">
        <w:tab/>
      </w:r>
      <w:r w:rsidRPr="00FD0425">
        <w:tab/>
      </w:r>
      <w:r w:rsidRPr="00FD0425">
        <w:tab/>
      </w:r>
      <w:r w:rsidRPr="00FD0425">
        <w:tab/>
        <w:t>QoSFlowIdentifier,</w:t>
      </w:r>
    </w:p>
    <w:p w14:paraId="0BF974EF" w14:textId="77777777" w:rsidR="00147FD5" w:rsidRPr="00FD0425" w:rsidRDefault="00147FD5" w:rsidP="00147FD5">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e-utra-unlicensed</w:t>
      </w:r>
      <w:r w:rsidRPr="00FD0425">
        <w:t>},</w:t>
      </w:r>
    </w:p>
    <w:p w14:paraId="7C07BE8D" w14:textId="77777777" w:rsidR="00147FD5" w:rsidRPr="00FD0425" w:rsidRDefault="00147FD5" w:rsidP="00147FD5">
      <w:pPr>
        <w:pStyle w:val="PL"/>
      </w:pPr>
      <w:r w:rsidRPr="00FD0425">
        <w:tab/>
        <w:t>qoSFlowsTimedReportList</w:t>
      </w:r>
      <w:r w:rsidRPr="00FD0425">
        <w:tab/>
      </w:r>
      <w:r w:rsidRPr="00FD0425">
        <w:tab/>
      </w:r>
      <w:r w:rsidRPr="00FD0425">
        <w:tab/>
      </w:r>
      <w:r w:rsidRPr="00FD0425">
        <w:tab/>
        <w:t>VolumeTimedReportList,</w:t>
      </w:r>
    </w:p>
    <w:p w14:paraId="50261D3C" w14:textId="77777777" w:rsidR="00147FD5" w:rsidRPr="00FD0425" w:rsidRDefault="00147FD5" w:rsidP="00147FD5">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613C63EE" w14:textId="77777777" w:rsidR="00147FD5" w:rsidRPr="00FD0425" w:rsidRDefault="00147FD5" w:rsidP="00147FD5">
      <w:pPr>
        <w:pStyle w:val="PL"/>
      </w:pPr>
      <w:r w:rsidRPr="00FD0425">
        <w:t>...</w:t>
      </w:r>
    </w:p>
    <w:p w14:paraId="64D29932" w14:textId="77777777" w:rsidR="00147FD5" w:rsidRPr="00FD0425" w:rsidRDefault="00147FD5" w:rsidP="00147FD5">
      <w:pPr>
        <w:pStyle w:val="PL"/>
      </w:pPr>
      <w:r w:rsidRPr="00FD0425">
        <w:t>}</w:t>
      </w:r>
    </w:p>
    <w:p w14:paraId="7E4BF70A" w14:textId="77777777" w:rsidR="00147FD5" w:rsidRPr="00FD0425" w:rsidRDefault="00147FD5" w:rsidP="00147FD5">
      <w:pPr>
        <w:pStyle w:val="PL"/>
      </w:pPr>
    </w:p>
    <w:p w14:paraId="43513FB5" w14:textId="77777777" w:rsidR="00147FD5" w:rsidRPr="00FD0425" w:rsidRDefault="00147FD5" w:rsidP="00147FD5">
      <w:pPr>
        <w:pStyle w:val="PL"/>
      </w:pPr>
      <w:r w:rsidRPr="00FD0425">
        <w:t>QoSFlowsUsageReport-Item-ExtIEs XNAP-PROTOCOL-EXTENSION ::= {</w:t>
      </w:r>
    </w:p>
    <w:p w14:paraId="1F05CD03" w14:textId="77777777" w:rsidR="00147FD5" w:rsidRPr="00FD0425" w:rsidRDefault="00147FD5" w:rsidP="00147FD5">
      <w:pPr>
        <w:pStyle w:val="PL"/>
      </w:pPr>
      <w:r w:rsidRPr="00FD0425">
        <w:tab/>
        <w:t>...</w:t>
      </w:r>
    </w:p>
    <w:p w14:paraId="3C969FCA" w14:textId="77777777" w:rsidR="00147FD5" w:rsidRPr="00FD0425" w:rsidRDefault="00147FD5" w:rsidP="00147FD5">
      <w:pPr>
        <w:pStyle w:val="PL"/>
      </w:pPr>
      <w:r w:rsidRPr="00FD0425">
        <w:t>}</w:t>
      </w:r>
    </w:p>
    <w:p w14:paraId="797CEEF5" w14:textId="77777777" w:rsidR="00147FD5" w:rsidRDefault="00147FD5" w:rsidP="00147FD5">
      <w:pPr>
        <w:pStyle w:val="PL"/>
      </w:pPr>
    </w:p>
    <w:p w14:paraId="48E82065" w14:textId="77777777" w:rsidR="00147FD5" w:rsidRDefault="00147FD5" w:rsidP="00147FD5">
      <w:pPr>
        <w:pStyle w:val="PL"/>
      </w:pPr>
      <w:r>
        <w:t>QosMonitoringRequest ::= ENUMERATED {ul, dl, both}</w:t>
      </w:r>
    </w:p>
    <w:p w14:paraId="0C2F920B" w14:textId="77777777" w:rsidR="00147FD5" w:rsidRDefault="00147FD5" w:rsidP="00147FD5">
      <w:pPr>
        <w:pStyle w:val="PL"/>
        <w:rPr>
          <w:lang w:val="en-US" w:eastAsia="zh-CN"/>
        </w:rPr>
      </w:pPr>
      <w:r>
        <w:rPr>
          <w:rFonts w:hint="eastAsia"/>
          <w:lang w:val="en-US" w:eastAsia="zh-CN"/>
        </w:rPr>
        <w:t>QoSMonitoringDisabled ::= ENUMERATED {true, ...}</w:t>
      </w:r>
    </w:p>
    <w:p w14:paraId="18027130" w14:textId="77777777" w:rsidR="00147FD5" w:rsidRDefault="00147FD5" w:rsidP="00147FD5">
      <w:pPr>
        <w:pStyle w:val="PL"/>
        <w:rPr>
          <w:noProof w:val="0"/>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30BCF2F7" w14:textId="77777777" w:rsidR="00147FD5" w:rsidRPr="00FD0425" w:rsidRDefault="00147FD5" w:rsidP="00147FD5">
      <w:pPr>
        <w:pStyle w:val="PL"/>
      </w:pPr>
    </w:p>
    <w:p w14:paraId="5BC1ADDE" w14:textId="77777777" w:rsidR="00147FD5" w:rsidRPr="00FD0425" w:rsidRDefault="00147FD5" w:rsidP="00147FD5">
      <w:pPr>
        <w:pStyle w:val="PL"/>
        <w:outlineLvl w:val="3"/>
      </w:pPr>
      <w:r w:rsidRPr="00FD0425">
        <w:t>-- R</w:t>
      </w:r>
    </w:p>
    <w:p w14:paraId="30380A12" w14:textId="77777777" w:rsidR="00147FD5" w:rsidRPr="00FD0425" w:rsidRDefault="00147FD5" w:rsidP="00147FD5">
      <w:pPr>
        <w:pStyle w:val="PL"/>
        <w:rPr>
          <w:noProof w:val="0"/>
          <w:snapToGrid w:val="0"/>
          <w:lang w:eastAsia="zh-CN"/>
        </w:rPr>
      </w:pPr>
    </w:p>
    <w:p w14:paraId="70E72802" w14:textId="77777777" w:rsidR="00147FD5" w:rsidRPr="00F60149" w:rsidRDefault="00147FD5" w:rsidP="00147FD5">
      <w:pPr>
        <w:pStyle w:val="PL"/>
        <w:rPr>
          <w:snapToGrid w:val="0"/>
        </w:rPr>
      </w:pPr>
      <w:bookmarkStart w:id="263" w:name="OLE_LINK120"/>
      <w:r w:rsidRPr="00F60149">
        <w:rPr>
          <w:snapToGrid w:val="0"/>
        </w:rPr>
        <w:t>RACH-Config-Common</w:t>
      </w:r>
      <w:r w:rsidRPr="00F60149">
        <w:rPr>
          <w:snapToGrid w:val="0"/>
        </w:rPr>
        <w:tab/>
        <w:t>::= OCTET STRING</w:t>
      </w:r>
    </w:p>
    <w:p w14:paraId="6EF6BBE6" w14:textId="77777777" w:rsidR="00147FD5" w:rsidRPr="00F60149" w:rsidRDefault="00147FD5" w:rsidP="00147FD5">
      <w:pPr>
        <w:pStyle w:val="PL"/>
        <w:rPr>
          <w:snapToGrid w:val="0"/>
        </w:rPr>
      </w:pPr>
    </w:p>
    <w:p w14:paraId="0A936B68" w14:textId="77777777" w:rsidR="00147FD5" w:rsidRPr="00F60149" w:rsidRDefault="00147FD5" w:rsidP="00147FD5">
      <w:pPr>
        <w:pStyle w:val="PL"/>
        <w:rPr>
          <w:snapToGrid w:val="0"/>
        </w:rPr>
      </w:pPr>
      <w:r w:rsidRPr="00F60149">
        <w:rPr>
          <w:snapToGrid w:val="0"/>
        </w:rPr>
        <w:t>RACH-Config-Common-IAB</w:t>
      </w:r>
      <w:r w:rsidRPr="00F60149">
        <w:rPr>
          <w:snapToGrid w:val="0"/>
        </w:rPr>
        <w:tab/>
        <w:t>::= OCTET STRING</w:t>
      </w:r>
    </w:p>
    <w:p w14:paraId="548C2A34" w14:textId="77777777" w:rsidR="00147FD5" w:rsidRPr="00F60149" w:rsidRDefault="00147FD5" w:rsidP="00147FD5">
      <w:pPr>
        <w:pStyle w:val="PL"/>
        <w:rPr>
          <w:rFonts w:cs="Courier New"/>
          <w:noProof w:val="0"/>
          <w:snapToGrid w:val="0"/>
          <w:szCs w:val="16"/>
          <w:lang w:eastAsia="zh-CN"/>
        </w:rPr>
      </w:pPr>
    </w:p>
    <w:p w14:paraId="203BFA4A" w14:textId="77777777" w:rsidR="00147FD5" w:rsidRDefault="00147FD5" w:rsidP="00147FD5">
      <w:pPr>
        <w:pStyle w:val="PL"/>
        <w:rPr>
          <w:snapToGrid w:val="0"/>
        </w:rPr>
      </w:pPr>
      <w:r>
        <w:rPr>
          <w:lang w:eastAsia="ja-JP"/>
        </w:rPr>
        <w:t>RACHReportInfo</w:t>
      </w:r>
      <w:r w:rsidRPr="00671591">
        <w:rPr>
          <w:noProof w:val="0"/>
          <w:snapToGrid w:val="0"/>
        </w:rPr>
        <w:t>rmation</w:t>
      </w:r>
      <w:bookmarkEnd w:id="263"/>
      <w:r>
        <w:rPr>
          <w:noProof w:val="0"/>
          <w:snapToGrid w:val="0"/>
        </w:rPr>
        <w:tab/>
      </w:r>
      <w:r w:rsidRPr="00671591">
        <w:rPr>
          <w:noProof w:val="0"/>
          <w:snapToGrid w:val="0"/>
        </w:rPr>
        <w:t xml:space="preserve">::= SEQUENCE (SIZE(1.. maxnoofRACHReports)) OF </w:t>
      </w:r>
      <w:bookmarkStart w:id="264" w:name="OLE_LINK119"/>
      <w:r>
        <w:rPr>
          <w:noProof w:val="0"/>
          <w:snapToGrid w:val="0"/>
        </w:rPr>
        <w:t>RACHReport</w:t>
      </w:r>
      <w:r w:rsidRPr="00671591">
        <w:rPr>
          <w:noProof w:val="0"/>
          <w:snapToGrid w:val="0"/>
        </w:rPr>
        <w:t>List-Item</w:t>
      </w:r>
      <w:bookmarkEnd w:id="264"/>
    </w:p>
    <w:p w14:paraId="37FDA3DA" w14:textId="77777777" w:rsidR="00147FD5" w:rsidRPr="00E0207D" w:rsidRDefault="00147FD5" w:rsidP="00147FD5">
      <w:pPr>
        <w:pStyle w:val="PL"/>
        <w:rPr>
          <w:noProof w:val="0"/>
          <w:snapToGrid w:val="0"/>
        </w:rPr>
      </w:pPr>
      <w:bookmarkStart w:id="265" w:name="OLE_LINK121"/>
      <w:r>
        <w:rPr>
          <w:noProof w:val="0"/>
          <w:snapToGrid w:val="0"/>
        </w:rPr>
        <w:t>RACHReportList-Item</w:t>
      </w:r>
      <w:bookmarkEnd w:id="265"/>
      <w:r w:rsidRPr="00E0207D">
        <w:rPr>
          <w:noProof w:val="0"/>
          <w:snapToGrid w:val="0"/>
        </w:rPr>
        <w:tab/>
        <w:t>::= SEQUENCE {</w:t>
      </w:r>
    </w:p>
    <w:p w14:paraId="1883BA2A" w14:textId="77777777" w:rsidR="00147FD5" w:rsidRPr="00E0207D" w:rsidRDefault="00147FD5" w:rsidP="00147FD5">
      <w:pPr>
        <w:pStyle w:val="PL"/>
        <w:rPr>
          <w:noProof w:val="0"/>
          <w:snapToGrid w:val="0"/>
        </w:rPr>
      </w:pPr>
      <w:r w:rsidRPr="00E0207D">
        <w:rPr>
          <w:noProof w:val="0"/>
          <w:snapToGrid w:val="0"/>
        </w:rPr>
        <w:tab/>
      </w:r>
      <w:r>
        <w:rPr>
          <w:noProof w:val="0"/>
          <w:snapToGrid w:val="0"/>
        </w:rPr>
        <w:t>rACHReport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snapToGrid w:val="0"/>
        </w:rPr>
        <w:t>RACHReportContainer,</w:t>
      </w:r>
    </w:p>
    <w:p w14:paraId="10899A2E" w14:textId="77777777" w:rsidR="00147FD5" w:rsidRPr="00E0207D" w:rsidRDefault="00147FD5" w:rsidP="00147FD5">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snapToGrid w:val="0"/>
        </w:rPr>
        <w:t>RACHReportList-Item</w:t>
      </w:r>
      <w:r w:rsidRPr="00E0207D">
        <w:rPr>
          <w:noProof w:val="0"/>
          <w:snapToGrid w:val="0"/>
        </w:rPr>
        <w:t>-ExtIEs} }</w:t>
      </w:r>
      <w:r w:rsidRPr="00E0207D">
        <w:rPr>
          <w:noProof w:val="0"/>
          <w:snapToGrid w:val="0"/>
        </w:rPr>
        <w:tab/>
        <w:t>OPTIONAL,</w:t>
      </w:r>
    </w:p>
    <w:p w14:paraId="09EC7DAD" w14:textId="77777777" w:rsidR="00147FD5" w:rsidRPr="00E0207D" w:rsidRDefault="00147FD5" w:rsidP="00147FD5">
      <w:pPr>
        <w:pStyle w:val="PL"/>
        <w:rPr>
          <w:noProof w:val="0"/>
          <w:snapToGrid w:val="0"/>
        </w:rPr>
      </w:pPr>
      <w:r w:rsidRPr="00E0207D">
        <w:rPr>
          <w:noProof w:val="0"/>
          <w:snapToGrid w:val="0"/>
        </w:rPr>
        <w:tab/>
        <w:t>...</w:t>
      </w:r>
    </w:p>
    <w:p w14:paraId="509E1AB5" w14:textId="77777777" w:rsidR="00147FD5" w:rsidRPr="00671591" w:rsidRDefault="00147FD5" w:rsidP="00147FD5">
      <w:pPr>
        <w:pStyle w:val="PL"/>
        <w:rPr>
          <w:snapToGrid w:val="0"/>
        </w:rPr>
      </w:pPr>
      <w:r w:rsidRPr="00E0207D">
        <w:rPr>
          <w:noProof w:val="0"/>
          <w:snapToGrid w:val="0"/>
        </w:rPr>
        <w:t>}</w:t>
      </w:r>
    </w:p>
    <w:p w14:paraId="5C7368D2" w14:textId="77777777" w:rsidR="00147FD5" w:rsidRDefault="00147FD5" w:rsidP="00147FD5">
      <w:pPr>
        <w:pStyle w:val="PL"/>
      </w:pPr>
    </w:p>
    <w:p w14:paraId="52891CAD" w14:textId="77777777" w:rsidR="00147FD5" w:rsidRPr="00FD0406" w:rsidRDefault="00147FD5" w:rsidP="00147FD5">
      <w:pPr>
        <w:pStyle w:val="PL"/>
        <w:rPr>
          <w:noProof w:val="0"/>
          <w:snapToGrid w:val="0"/>
          <w:lang w:eastAsia="zh-CN"/>
        </w:rPr>
      </w:pPr>
      <w:r w:rsidRPr="00FD0406">
        <w:rPr>
          <w:noProof w:val="0"/>
          <w:snapToGrid w:val="0"/>
          <w:lang w:eastAsia="zh-CN"/>
        </w:rPr>
        <w:t>RACHReportList-Item-ExtIEs XNAP-PROTOCOL-EXTENSION ::= {</w:t>
      </w:r>
    </w:p>
    <w:p w14:paraId="711DF143" w14:textId="77777777" w:rsidR="00147FD5" w:rsidRPr="007E6716" w:rsidRDefault="00147FD5" w:rsidP="00147FD5">
      <w:pPr>
        <w:pStyle w:val="PL"/>
        <w:rPr>
          <w:snapToGrid w:val="0"/>
        </w:rPr>
      </w:pPr>
      <w:r>
        <w:rPr>
          <w:noProof w:val="0"/>
          <w:snapToGrid w:val="0"/>
          <w:lang w:eastAsia="zh-CN"/>
        </w:rPr>
        <w:tab/>
      </w:r>
      <w:r w:rsidRPr="007E6716">
        <w:rPr>
          <w:snapToGrid w:val="0"/>
        </w:rPr>
        <w:t>{ ID id-</w:t>
      </w:r>
      <w:r>
        <w:rPr>
          <w:lang w:eastAsia="ja-JP"/>
        </w:rPr>
        <w:t>UEAssistantIdentifier</w:t>
      </w:r>
      <w:r>
        <w:rPr>
          <w:snapToGrid w:val="0"/>
        </w:rPr>
        <w:tab/>
      </w:r>
      <w:r w:rsidRPr="007E6716">
        <w:rPr>
          <w:snapToGrid w:val="0"/>
        </w:rPr>
        <w:t>CRITICALITY ignore</w:t>
      </w:r>
      <w:r w:rsidRPr="007E6716">
        <w:rPr>
          <w:snapToGrid w:val="0"/>
        </w:rPr>
        <w:tab/>
        <w:t xml:space="preserve">EXTENSION </w:t>
      </w:r>
      <w:r w:rsidRPr="00FD0425">
        <w:rPr>
          <w:rFonts w:eastAsia="Batang"/>
        </w:rPr>
        <w:t>NG-RANnodeUEXnAPID</w:t>
      </w:r>
      <w:r w:rsidRPr="007E6716">
        <w:rPr>
          <w:snapToGrid w:val="0"/>
        </w:rPr>
        <w:t xml:space="preserve"> </w:t>
      </w:r>
      <w:r w:rsidRPr="007E6716">
        <w:rPr>
          <w:snapToGrid w:val="0"/>
        </w:rPr>
        <w:tab/>
        <w:t>PRESENCE optional}</w:t>
      </w:r>
      <w:r>
        <w:rPr>
          <w:snapToGrid w:val="0"/>
        </w:rPr>
        <w:t>,</w:t>
      </w:r>
    </w:p>
    <w:p w14:paraId="24BD7E12" w14:textId="77777777" w:rsidR="00147FD5" w:rsidRPr="00FD0406" w:rsidRDefault="00147FD5" w:rsidP="00147FD5">
      <w:pPr>
        <w:pStyle w:val="PL"/>
        <w:rPr>
          <w:noProof w:val="0"/>
          <w:snapToGrid w:val="0"/>
          <w:lang w:eastAsia="zh-CN"/>
        </w:rPr>
      </w:pPr>
      <w:r w:rsidRPr="00FD0406">
        <w:rPr>
          <w:noProof w:val="0"/>
          <w:snapToGrid w:val="0"/>
          <w:lang w:eastAsia="zh-CN"/>
        </w:rPr>
        <w:tab/>
        <w:t>...</w:t>
      </w:r>
    </w:p>
    <w:p w14:paraId="149A2D37" w14:textId="77777777" w:rsidR="00147FD5" w:rsidRDefault="00147FD5" w:rsidP="00147FD5">
      <w:pPr>
        <w:pStyle w:val="PL"/>
        <w:rPr>
          <w:noProof w:val="0"/>
          <w:snapToGrid w:val="0"/>
          <w:lang w:eastAsia="zh-CN"/>
        </w:rPr>
      </w:pPr>
      <w:r w:rsidRPr="00FD0406">
        <w:rPr>
          <w:noProof w:val="0"/>
          <w:snapToGrid w:val="0"/>
          <w:lang w:eastAsia="zh-CN"/>
        </w:rPr>
        <w:t>}</w:t>
      </w:r>
    </w:p>
    <w:p w14:paraId="79C5650D" w14:textId="77777777" w:rsidR="00147FD5" w:rsidRPr="00FD0425" w:rsidRDefault="00147FD5" w:rsidP="00147FD5">
      <w:pPr>
        <w:pStyle w:val="PL"/>
        <w:rPr>
          <w:noProof w:val="0"/>
          <w:snapToGrid w:val="0"/>
          <w:lang w:eastAsia="zh-CN"/>
        </w:rPr>
      </w:pPr>
    </w:p>
    <w:p w14:paraId="24C2AE44" w14:textId="77777777" w:rsidR="00147FD5" w:rsidRPr="00FD0425" w:rsidRDefault="00147FD5" w:rsidP="00147FD5">
      <w:pPr>
        <w:pStyle w:val="PL"/>
      </w:pPr>
      <w:r>
        <w:rPr>
          <w:snapToGrid w:val="0"/>
        </w:rPr>
        <w:t>RACHReportContainer</w:t>
      </w:r>
      <w:r w:rsidRPr="00FD0425">
        <w:tab/>
        <w:t>::= OCTET STRING</w:t>
      </w:r>
    </w:p>
    <w:p w14:paraId="5BA43AFF" w14:textId="77777777" w:rsidR="00147FD5" w:rsidRPr="00FD0425" w:rsidRDefault="00147FD5" w:rsidP="00147FD5">
      <w:pPr>
        <w:pStyle w:val="PL"/>
      </w:pPr>
    </w:p>
    <w:p w14:paraId="46782FBD" w14:textId="77777777" w:rsidR="00147FD5" w:rsidRDefault="00147FD5" w:rsidP="00147FD5">
      <w:pPr>
        <w:pStyle w:val="PL"/>
        <w:rPr>
          <w:noProof w:val="0"/>
          <w:snapToGrid w:val="0"/>
          <w:lang w:eastAsia="zh-CN"/>
        </w:rPr>
      </w:pPr>
    </w:p>
    <w:p w14:paraId="0BCC3D1B" w14:textId="77777777" w:rsidR="00147FD5" w:rsidRPr="00300B5A" w:rsidRDefault="00147FD5" w:rsidP="00147FD5">
      <w:pPr>
        <w:pStyle w:val="PL"/>
      </w:pPr>
      <w:r w:rsidRPr="00300B5A">
        <w:rPr>
          <w:noProof w:val="0"/>
          <w:snapToGrid w:val="0"/>
        </w:rPr>
        <w:t>RadioResourceStatus</w:t>
      </w:r>
      <w:r w:rsidRPr="00300B5A">
        <w:tab/>
        <w:t>::= CHOICE {</w:t>
      </w:r>
    </w:p>
    <w:p w14:paraId="3550E750" w14:textId="77777777" w:rsidR="00147FD5" w:rsidRPr="00300B5A" w:rsidRDefault="00147FD5" w:rsidP="00147FD5">
      <w:pPr>
        <w:pStyle w:val="PL"/>
        <w:tabs>
          <w:tab w:val="left" w:pos="3488"/>
        </w:tabs>
      </w:pP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p>
    <w:p w14:paraId="7BC6ABDF" w14:textId="77777777" w:rsidR="00147FD5" w:rsidRPr="00300B5A" w:rsidRDefault="00147FD5" w:rsidP="00147FD5">
      <w:pPr>
        <w:pStyle w:val="PL"/>
        <w:tabs>
          <w:tab w:val="left" w:pos="2140"/>
        </w:tabs>
      </w:pPr>
      <w:r w:rsidRPr="00300B5A">
        <w:tab/>
        <w:t>gNB</w:t>
      </w:r>
      <w:r w:rsidRPr="00300B5A">
        <w:rPr>
          <w:noProof w:val="0"/>
          <w:snapToGrid w:val="0"/>
        </w:rPr>
        <w:t>-RadioResourceStatus</w:t>
      </w:r>
      <w:r w:rsidRPr="00300B5A">
        <w:tab/>
      </w:r>
      <w:r>
        <w:tab/>
      </w:r>
      <w:r w:rsidRPr="00300B5A">
        <w:t>GNB-</w:t>
      </w:r>
      <w:r w:rsidRPr="00300B5A">
        <w:rPr>
          <w:noProof w:val="0"/>
          <w:snapToGrid w:val="0"/>
        </w:rPr>
        <w:t>RadioResourceStatus,</w:t>
      </w:r>
    </w:p>
    <w:p w14:paraId="0FBC729D" w14:textId="77777777" w:rsidR="00147FD5" w:rsidRPr="00300B5A" w:rsidRDefault="00147FD5" w:rsidP="00147FD5">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p>
    <w:p w14:paraId="4B85BA64" w14:textId="77777777" w:rsidR="00147FD5" w:rsidRPr="00300B5A" w:rsidRDefault="00147FD5" w:rsidP="00147FD5">
      <w:pPr>
        <w:pStyle w:val="PL"/>
      </w:pPr>
    </w:p>
    <w:p w14:paraId="644C617F" w14:textId="77777777" w:rsidR="00147FD5" w:rsidRPr="00300B5A" w:rsidRDefault="00147FD5" w:rsidP="00147FD5">
      <w:pPr>
        <w:pStyle w:val="PL"/>
      </w:pPr>
      <w:r w:rsidRPr="00300B5A">
        <w:t>}</w:t>
      </w:r>
    </w:p>
    <w:p w14:paraId="614536CD" w14:textId="77777777" w:rsidR="00147FD5" w:rsidRPr="00300B5A" w:rsidRDefault="00147FD5" w:rsidP="00147FD5">
      <w:pPr>
        <w:pStyle w:val="PL"/>
      </w:pPr>
    </w:p>
    <w:p w14:paraId="3754455E" w14:textId="77777777" w:rsidR="00147FD5" w:rsidRPr="00300B5A" w:rsidRDefault="00147FD5" w:rsidP="00147FD5">
      <w:pPr>
        <w:pStyle w:val="PL"/>
      </w:pPr>
      <w:r w:rsidRPr="00300B5A">
        <w:rPr>
          <w:noProof w:val="0"/>
          <w:snapToGrid w:val="0"/>
        </w:rPr>
        <w:t>RadioResourceStatus</w:t>
      </w:r>
      <w:r w:rsidRPr="00300B5A">
        <w:t>-ExtIEs XNAP-PROTOCOL-IES ::= {</w:t>
      </w:r>
    </w:p>
    <w:p w14:paraId="36F5FA65" w14:textId="77777777" w:rsidR="00147FD5" w:rsidRPr="00300B5A" w:rsidRDefault="00147FD5" w:rsidP="00147FD5">
      <w:pPr>
        <w:pStyle w:val="PL"/>
      </w:pPr>
      <w:r w:rsidRPr="00300B5A">
        <w:tab/>
        <w:t>...</w:t>
      </w:r>
    </w:p>
    <w:p w14:paraId="1593C6F7" w14:textId="77777777" w:rsidR="00147FD5" w:rsidRDefault="00147FD5" w:rsidP="00147FD5">
      <w:pPr>
        <w:pStyle w:val="PL"/>
      </w:pPr>
      <w:r w:rsidRPr="00300B5A">
        <w:t>}</w:t>
      </w:r>
    </w:p>
    <w:p w14:paraId="6144B623" w14:textId="77777777" w:rsidR="00147FD5" w:rsidRDefault="00147FD5" w:rsidP="00147FD5">
      <w:pPr>
        <w:pStyle w:val="PL"/>
        <w:rPr>
          <w:noProof w:val="0"/>
          <w:snapToGrid w:val="0"/>
          <w:lang w:eastAsia="zh-CN"/>
        </w:rPr>
      </w:pPr>
    </w:p>
    <w:p w14:paraId="240C56B3" w14:textId="77777777" w:rsidR="00147FD5" w:rsidRPr="00FD0425" w:rsidRDefault="00147FD5" w:rsidP="00147FD5">
      <w:pPr>
        <w:pStyle w:val="PL"/>
        <w:rPr>
          <w:noProof w:val="0"/>
          <w:snapToGrid w:val="0"/>
          <w:lang w:eastAsia="zh-CN"/>
        </w:rPr>
      </w:pPr>
    </w:p>
    <w:p w14:paraId="0866DFC8" w14:textId="77777777" w:rsidR="00147FD5" w:rsidRPr="00FD0425" w:rsidRDefault="00147FD5" w:rsidP="00147FD5">
      <w:pPr>
        <w:pStyle w:val="PL"/>
        <w:rPr>
          <w:noProof w:val="0"/>
          <w:snapToGrid w:val="0"/>
          <w:lang w:eastAsia="zh-CN"/>
        </w:rPr>
      </w:pPr>
      <w:bookmarkStart w:id="266" w:name="_Hlk513532370"/>
      <w:r w:rsidRPr="00FD0425">
        <w:rPr>
          <w:noProof w:val="0"/>
          <w:snapToGrid w:val="0"/>
          <w:lang w:eastAsia="zh-CN"/>
        </w:rPr>
        <w:t xml:space="preserve">RANAC ::= INTEGER </w:t>
      </w:r>
      <w:r w:rsidRPr="00FD0425">
        <w:t>(0..255)</w:t>
      </w:r>
    </w:p>
    <w:p w14:paraId="6DA3AB75" w14:textId="77777777" w:rsidR="00147FD5" w:rsidRPr="00FD0425" w:rsidRDefault="00147FD5" w:rsidP="00147FD5">
      <w:pPr>
        <w:pStyle w:val="PL"/>
        <w:rPr>
          <w:noProof w:val="0"/>
          <w:snapToGrid w:val="0"/>
          <w:lang w:eastAsia="zh-CN"/>
        </w:rPr>
      </w:pPr>
    </w:p>
    <w:p w14:paraId="3AF5A35C" w14:textId="77777777" w:rsidR="00147FD5" w:rsidRPr="00FD0425" w:rsidRDefault="00147FD5" w:rsidP="00147FD5">
      <w:pPr>
        <w:pStyle w:val="PL"/>
        <w:rPr>
          <w:noProof w:val="0"/>
          <w:snapToGrid w:val="0"/>
          <w:lang w:eastAsia="zh-CN"/>
        </w:rPr>
      </w:pPr>
    </w:p>
    <w:p w14:paraId="7C88E400" w14:textId="77777777" w:rsidR="00147FD5" w:rsidRPr="00FD0425" w:rsidRDefault="00147FD5" w:rsidP="00147FD5">
      <w:pPr>
        <w:pStyle w:val="PL"/>
        <w:rPr>
          <w:noProof w:val="0"/>
          <w:snapToGrid w:val="0"/>
          <w:lang w:eastAsia="zh-CN"/>
        </w:rPr>
      </w:pPr>
      <w:bookmarkStart w:id="267" w:name="_Hlk515439004"/>
      <w:r w:rsidRPr="00FD0425">
        <w:rPr>
          <w:noProof w:val="0"/>
          <w:snapToGrid w:val="0"/>
          <w:lang w:eastAsia="zh-CN"/>
        </w:rPr>
        <w:t>RANAreaID</w:t>
      </w:r>
      <w:bookmarkEnd w:id="266"/>
      <w:bookmarkEnd w:id="267"/>
      <w:r w:rsidRPr="00FD0425">
        <w:rPr>
          <w:noProof w:val="0"/>
          <w:snapToGrid w:val="0"/>
          <w:lang w:eastAsia="zh-CN"/>
        </w:rPr>
        <w:t xml:space="preserve"> ::= SEQUENCE {</w:t>
      </w:r>
    </w:p>
    <w:p w14:paraId="2A9FBD33" w14:textId="77777777" w:rsidR="00147FD5" w:rsidRPr="00FD0425" w:rsidRDefault="00147FD5" w:rsidP="00147FD5">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4D2A2844" w14:textId="77777777" w:rsidR="00147FD5" w:rsidRPr="00FD0425" w:rsidRDefault="00147FD5" w:rsidP="00147FD5">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65579144" w14:textId="77777777" w:rsidR="00147FD5" w:rsidRPr="00FD0425" w:rsidRDefault="00147FD5" w:rsidP="00147FD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6B6CD25D"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48CF32DE"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4FDF5CDE" w14:textId="77777777" w:rsidR="00147FD5" w:rsidRPr="00FD0425" w:rsidRDefault="00147FD5" w:rsidP="00147FD5">
      <w:pPr>
        <w:pStyle w:val="PL"/>
        <w:rPr>
          <w:noProof w:val="0"/>
          <w:snapToGrid w:val="0"/>
          <w:lang w:eastAsia="zh-CN"/>
        </w:rPr>
      </w:pPr>
    </w:p>
    <w:p w14:paraId="46FA91E8" w14:textId="77777777" w:rsidR="00147FD5" w:rsidRPr="00FD0425" w:rsidRDefault="00147FD5" w:rsidP="00147FD5">
      <w:pPr>
        <w:pStyle w:val="PL"/>
        <w:rPr>
          <w:noProof w:val="0"/>
          <w:snapToGrid w:val="0"/>
          <w:lang w:eastAsia="zh-CN"/>
        </w:rPr>
      </w:pPr>
      <w:r w:rsidRPr="00FD0425">
        <w:rPr>
          <w:noProof w:val="0"/>
          <w:snapToGrid w:val="0"/>
          <w:lang w:eastAsia="zh-CN"/>
        </w:rPr>
        <w:t>RANAreaID-ExtIEs XNAP-PROTOCOL-EXTENSION ::= {</w:t>
      </w:r>
    </w:p>
    <w:p w14:paraId="15BC4248"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72478531"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3CCD9C1E" w14:textId="77777777" w:rsidR="00147FD5" w:rsidRPr="00FD0425" w:rsidRDefault="00147FD5" w:rsidP="00147FD5">
      <w:pPr>
        <w:pStyle w:val="PL"/>
        <w:rPr>
          <w:noProof w:val="0"/>
          <w:snapToGrid w:val="0"/>
          <w:lang w:eastAsia="zh-CN"/>
        </w:rPr>
      </w:pPr>
    </w:p>
    <w:p w14:paraId="36EAF35B" w14:textId="77777777" w:rsidR="00147FD5" w:rsidRPr="00FD0425" w:rsidRDefault="00147FD5" w:rsidP="00147FD5">
      <w:pPr>
        <w:pStyle w:val="PL"/>
        <w:rPr>
          <w:noProof w:val="0"/>
          <w:snapToGrid w:val="0"/>
          <w:lang w:eastAsia="zh-CN"/>
        </w:rPr>
      </w:pPr>
    </w:p>
    <w:p w14:paraId="6E86B655" w14:textId="77777777" w:rsidR="00147FD5" w:rsidRPr="00FD0425" w:rsidRDefault="00147FD5" w:rsidP="00147FD5">
      <w:pPr>
        <w:pStyle w:val="PL"/>
        <w:rPr>
          <w:noProof w:val="0"/>
          <w:snapToGrid w:val="0"/>
          <w:lang w:eastAsia="zh-CN"/>
        </w:rPr>
      </w:pPr>
      <w:r w:rsidRPr="00FD0425">
        <w:rPr>
          <w:noProof w:val="0"/>
          <w:snapToGrid w:val="0"/>
          <w:lang w:eastAsia="zh-CN"/>
        </w:rPr>
        <w:t>RANAreaID-List ::= SEQUENCE (SIZE(1..maxnoofRANAreasinRNA)) OF RANAreaID</w:t>
      </w:r>
    </w:p>
    <w:p w14:paraId="410DD7A3" w14:textId="77777777" w:rsidR="00147FD5" w:rsidRPr="00FD0425" w:rsidRDefault="00147FD5" w:rsidP="00147FD5">
      <w:pPr>
        <w:pStyle w:val="PL"/>
        <w:rPr>
          <w:noProof w:val="0"/>
          <w:snapToGrid w:val="0"/>
          <w:lang w:eastAsia="zh-CN"/>
        </w:rPr>
      </w:pPr>
    </w:p>
    <w:p w14:paraId="4B164C53" w14:textId="77777777" w:rsidR="00147FD5" w:rsidRPr="00DA6DDA" w:rsidRDefault="00147FD5" w:rsidP="00147FD5">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317AEA43" w14:textId="77777777" w:rsidR="00147FD5" w:rsidRPr="00FD0425" w:rsidRDefault="00147FD5" w:rsidP="00147FD5">
      <w:pPr>
        <w:pStyle w:val="PL"/>
        <w:rPr>
          <w:noProof w:val="0"/>
          <w:snapToGrid w:val="0"/>
          <w:lang w:eastAsia="zh-CN"/>
        </w:rPr>
      </w:pPr>
    </w:p>
    <w:p w14:paraId="5379EB93" w14:textId="77777777" w:rsidR="00147FD5" w:rsidRPr="00FD0425" w:rsidRDefault="00147FD5" w:rsidP="00147FD5">
      <w:pPr>
        <w:pStyle w:val="PL"/>
        <w:rPr>
          <w:noProof w:val="0"/>
          <w:snapToGrid w:val="0"/>
          <w:lang w:eastAsia="zh-CN"/>
        </w:rPr>
      </w:pPr>
      <w:bookmarkStart w:id="268" w:name="_Hlk513533037"/>
      <w:r w:rsidRPr="00FD0425">
        <w:rPr>
          <w:noProof w:val="0"/>
          <w:snapToGrid w:val="0"/>
          <w:lang w:eastAsia="zh-CN"/>
        </w:rPr>
        <w:t>RANPagingArea</w:t>
      </w:r>
      <w:bookmarkEnd w:id="268"/>
      <w:r w:rsidRPr="00FD0425">
        <w:rPr>
          <w:noProof w:val="0"/>
          <w:snapToGrid w:val="0"/>
          <w:lang w:eastAsia="zh-CN"/>
        </w:rPr>
        <w:t xml:space="preserve"> ::= SEQUENCE {</w:t>
      </w:r>
    </w:p>
    <w:p w14:paraId="074F3B13" w14:textId="77777777" w:rsidR="00147FD5" w:rsidRPr="00FD0425" w:rsidRDefault="00147FD5" w:rsidP="00147FD5">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059A051F" w14:textId="77777777" w:rsidR="00147FD5" w:rsidRPr="00FD0425" w:rsidRDefault="00147FD5" w:rsidP="00147FD5">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00C3391A" w14:textId="77777777" w:rsidR="00147FD5" w:rsidRPr="00FD0425" w:rsidRDefault="00147FD5" w:rsidP="00147FD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14:paraId="5C724ED2"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2846A6DB"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397BF953" w14:textId="77777777" w:rsidR="00147FD5" w:rsidRPr="00FD0425" w:rsidRDefault="00147FD5" w:rsidP="00147FD5">
      <w:pPr>
        <w:pStyle w:val="PL"/>
        <w:rPr>
          <w:noProof w:val="0"/>
          <w:snapToGrid w:val="0"/>
          <w:lang w:eastAsia="zh-CN"/>
        </w:rPr>
      </w:pPr>
    </w:p>
    <w:p w14:paraId="6418AFDB" w14:textId="77777777" w:rsidR="00147FD5" w:rsidRPr="00FD0425" w:rsidRDefault="00147FD5" w:rsidP="00147FD5">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14:paraId="221F4212"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24367A64"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59021D9A" w14:textId="77777777" w:rsidR="00147FD5" w:rsidRPr="00FD0425" w:rsidRDefault="00147FD5" w:rsidP="00147FD5">
      <w:pPr>
        <w:pStyle w:val="PL"/>
        <w:rPr>
          <w:noProof w:val="0"/>
          <w:snapToGrid w:val="0"/>
        </w:rPr>
      </w:pPr>
    </w:p>
    <w:p w14:paraId="41367D87" w14:textId="77777777" w:rsidR="00147FD5" w:rsidRPr="00FD0425" w:rsidRDefault="00147FD5" w:rsidP="00147FD5">
      <w:pPr>
        <w:pStyle w:val="PL"/>
        <w:rPr>
          <w:noProof w:val="0"/>
          <w:snapToGrid w:val="0"/>
          <w:lang w:eastAsia="zh-CN"/>
        </w:rPr>
      </w:pPr>
      <w:r w:rsidRPr="00FD0425">
        <w:rPr>
          <w:noProof w:val="0"/>
          <w:snapToGrid w:val="0"/>
          <w:lang w:eastAsia="zh-CN"/>
        </w:rPr>
        <w:t>RANPagingAreaChoice ::= CHOICE {</w:t>
      </w:r>
    </w:p>
    <w:p w14:paraId="627A830D" w14:textId="77777777" w:rsidR="00147FD5" w:rsidRPr="00FD0425" w:rsidRDefault="00147FD5" w:rsidP="00147FD5">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11026FDA" w14:textId="77777777" w:rsidR="00147FD5" w:rsidRPr="00FD0425" w:rsidRDefault="00147FD5" w:rsidP="00147FD5">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2589C7C7" w14:textId="77777777" w:rsidR="00147FD5" w:rsidRPr="00FD0425" w:rsidRDefault="00147FD5" w:rsidP="00147FD5">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14:paraId="31C1DF02"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75950EAA" w14:textId="77777777" w:rsidR="00147FD5" w:rsidRPr="00FD0425" w:rsidRDefault="00147FD5" w:rsidP="00147FD5">
      <w:pPr>
        <w:pStyle w:val="PL"/>
        <w:rPr>
          <w:noProof w:val="0"/>
          <w:snapToGrid w:val="0"/>
          <w:lang w:eastAsia="zh-CN"/>
        </w:rPr>
      </w:pPr>
    </w:p>
    <w:p w14:paraId="72607FC6" w14:textId="77777777" w:rsidR="00147FD5" w:rsidRPr="00FD0425" w:rsidRDefault="00147FD5" w:rsidP="00147FD5">
      <w:pPr>
        <w:pStyle w:val="PL"/>
        <w:rPr>
          <w:noProof w:val="0"/>
          <w:snapToGrid w:val="0"/>
          <w:lang w:eastAsia="zh-CN"/>
        </w:rPr>
      </w:pPr>
      <w:r w:rsidRPr="00FD0425">
        <w:rPr>
          <w:noProof w:val="0"/>
          <w:snapToGrid w:val="0"/>
          <w:lang w:eastAsia="zh-CN"/>
        </w:rPr>
        <w:t>RANPagingAreaChoice-ExtIEs XNAP-PROTOCOL-IES ::= {</w:t>
      </w:r>
    </w:p>
    <w:p w14:paraId="7B12BE0C"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1911BA96"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582FD971" w14:textId="77777777" w:rsidR="00147FD5" w:rsidRPr="00FD0425" w:rsidRDefault="00147FD5" w:rsidP="00147FD5">
      <w:pPr>
        <w:pStyle w:val="PL"/>
        <w:rPr>
          <w:noProof w:val="0"/>
          <w:snapToGrid w:val="0"/>
        </w:rPr>
      </w:pPr>
    </w:p>
    <w:p w14:paraId="3EB5B2CC" w14:textId="77777777" w:rsidR="00147FD5" w:rsidRPr="00FD0425" w:rsidRDefault="00147FD5" w:rsidP="00147FD5">
      <w:pPr>
        <w:pStyle w:val="PL"/>
        <w:rPr>
          <w:noProof w:val="0"/>
          <w:snapToGrid w:val="0"/>
        </w:rPr>
      </w:pPr>
    </w:p>
    <w:p w14:paraId="5B99016B" w14:textId="77777777" w:rsidR="00147FD5" w:rsidRPr="00FD0425" w:rsidRDefault="00147FD5" w:rsidP="00147FD5">
      <w:pPr>
        <w:pStyle w:val="PL"/>
        <w:rPr>
          <w:noProof w:val="0"/>
          <w:snapToGrid w:val="0"/>
        </w:rPr>
      </w:pPr>
      <w:bookmarkStart w:id="269" w:name="_Hlk515246357"/>
      <w:r w:rsidRPr="00FD0425">
        <w:rPr>
          <w:noProof w:val="0"/>
          <w:snapToGrid w:val="0"/>
        </w:rPr>
        <w:t>RANPagingAttemptInfo</w:t>
      </w:r>
      <w:bookmarkEnd w:id="269"/>
      <w:r w:rsidRPr="00FD0425">
        <w:rPr>
          <w:noProof w:val="0"/>
          <w:snapToGrid w:val="0"/>
        </w:rPr>
        <w:t xml:space="preserve"> ::= SEQUENCE {</w:t>
      </w:r>
    </w:p>
    <w:p w14:paraId="17D84063" w14:textId="77777777" w:rsidR="00147FD5" w:rsidRPr="00FD0425" w:rsidRDefault="00147FD5" w:rsidP="00147FD5">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5E2AD9A0" w14:textId="77777777" w:rsidR="00147FD5" w:rsidRPr="00FD0425" w:rsidRDefault="00147FD5" w:rsidP="00147FD5">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14:paraId="2CEBA9CA" w14:textId="77777777" w:rsidR="00147FD5" w:rsidRPr="00FD0425" w:rsidRDefault="00147FD5" w:rsidP="00147FD5">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67DD7BFA" w14:textId="77777777" w:rsidR="00147FD5" w:rsidRPr="00F94458" w:rsidRDefault="00147FD5" w:rsidP="00147FD5">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noProof w:val="0"/>
          <w:snapToGrid w:val="0"/>
          <w:lang w:val="fr-FR"/>
        </w:rPr>
        <w:t>RANPagingAttemptInfo</w:t>
      </w:r>
      <w:r w:rsidRPr="00F94458">
        <w:rPr>
          <w:noProof w:val="0"/>
          <w:snapToGrid w:val="0"/>
          <w:lang w:val="fr-FR" w:eastAsia="zh-CN"/>
        </w:rPr>
        <w:t>-ExtIEs} } OPTIONAL,</w:t>
      </w:r>
    </w:p>
    <w:p w14:paraId="36EA1E9B" w14:textId="77777777" w:rsidR="00147FD5" w:rsidRPr="00FD0425" w:rsidRDefault="00147FD5" w:rsidP="00147FD5">
      <w:pPr>
        <w:pStyle w:val="PL"/>
        <w:rPr>
          <w:noProof w:val="0"/>
          <w:snapToGrid w:val="0"/>
        </w:rPr>
      </w:pPr>
      <w:r w:rsidRPr="00F94458">
        <w:rPr>
          <w:noProof w:val="0"/>
          <w:snapToGrid w:val="0"/>
          <w:lang w:val="fr-FR"/>
        </w:rPr>
        <w:tab/>
      </w:r>
      <w:r w:rsidRPr="00FD0425">
        <w:rPr>
          <w:noProof w:val="0"/>
          <w:snapToGrid w:val="0"/>
        </w:rPr>
        <w:t>...</w:t>
      </w:r>
    </w:p>
    <w:p w14:paraId="4EA4F2A7" w14:textId="77777777" w:rsidR="00147FD5" w:rsidRPr="00FD0425" w:rsidRDefault="00147FD5" w:rsidP="00147FD5">
      <w:pPr>
        <w:pStyle w:val="PL"/>
        <w:rPr>
          <w:noProof w:val="0"/>
          <w:snapToGrid w:val="0"/>
        </w:rPr>
      </w:pPr>
      <w:r w:rsidRPr="00FD0425">
        <w:rPr>
          <w:noProof w:val="0"/>
          <w:snapToGrid w:val="0"/>
        </w:rPr>
        <w:t>}</w:t>
      </w:r>
    </w:p>
    <w:p w14:paraId="28FDE269" w14:textId="77777777" w:rsidR="00147FD5" w:rsidRPr="00FD0425" w:rsidRDefault="00147FD5" w:rsidP="00147FD5">
      <w:pPr>
        <w:pStyle w:val="PL"/>
        <w:rPr>
          <w:noProof w:val="0"/>
          <w:snapToGrid w:val="0"/>
        </w:rPr>
      </w:pPr>
    </w:p>
    <w:p w14:paraId="2EE3A5A5" w14:textId="77777777" w:rsidR="00147FD5" w:rsidRPr="00FD0425" w:rsidRDefault="00147FD5" w:rsidP="00147FD5">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14:paraId="6E567A10"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0695B0D3"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37AD4F9E" w14:textId="77777777" w:rsidR="00147FD5" w:rsidRPr="00FD0425" w:rsidRDefault="00147FD5" w:rsidP="00147FD5">
      <w:pPr>
        <w:pStyle w:val="PL"/>
        <w:rPr>
          <w:noProof w:val="0"/>
          <w:snapToGrid w:val="0"/>
          <w:lang w:eastAsia="zh-CN"/>
        </w:rPr>
      </w:pPr>
    </w:p>
    <w:p w14:paraId="0ED42663" w14:textId="77777777" w:rsidR="00147FD5" w:rsidRPr="00FD0425" w:rsidRDefault="00147FD5" w:rsidP="00147FD5">
      <w:pPr>
        <w:pStyle w:val="PL"/>
      </w:pPr>
      <w:r w:rsidRPr="00FD0425">
        <w:t>RANPagingFailure</w:t>
      </w:r>
      <w:r w:rsidRPr="00FD0425">
        <w:tab/>
      </w:r>
      <w:r w:rsidRPr="00FD0425">
        <w:tab/>
        <w:t xml:space="preserve">::= </w:t>
      </w:r>
      <w:r w:rsidRPr="00FD0425">
        <w:tab/>
        <w:t>ENUMERATED {</w:t>
      </w:r>
    </w:p>
    <w:p w14:paraId="7BD14A1A" w14:textId="77777777" w:rsidR="00147FD5" w:rsidRPr="00FD0425" w:rsidRDefault="00147FD5" w:rsidP="00147FD5">
      <w:pPr>
        <w:pStyle w:val="PL"/>
      </w:pPr>
      <w:r w:rsidRPr="00FD0425">
        <w:tab/>
        <w:t>true,</w:t>
      </w:r>
    </w:p>
    <w:p w14:paraId="2714B2BF" w14:textId="77777777" w:rsidR="00147FD5" w:rsidRPr="00FD0425" w:rsidRDefault="00147FD5" w:rsidP="00147FD5">
      <w:pPr>
        <w:pStyle w:val="PL"/>
      </w:pPr>
      <w:r w:rsidRPr="00FD0425">
        <w:tab/>
        <w:t>...</w:t>
      </w:r>
    </w:p>
    <w:p w14:paraId="601A010F" w14:textId="77777777" w:rsidR="00147FD5" w:rsidRPr="00F60149" w:rsidRDefault="00147FD5" w:rsidP="00147FD5">
      <w:pPr>
        <w:pStyle w:val="PL"/>
      </w:pPr>
      <w:r w:rsidRPr="00FD0425">
        <w:t>}</w:t>
      </w:r>
    </w:p>
    <w:p w14:paraId="60A774B7" w14:textId="77777777" w:rsidR="00147FD5" w:rsidRPr="00F60149" w:rsidRDefault="00147FD5" w:rsidP="00147FD5">
      <w:pPr>
        <w:pStyle w:val="PL"/>
      </w:pPr>
    </w:p>
    <w:p w14:paraId="13356946" w14:textId="77777777" w:rsidR="00147FD5" w:rsidRPr="00F60149" w:rsidRDefault="00147FD5" w:rsidP="00147FD5">
      <w:pPr>
        <w:pStyle w:val="PL"/>
        <w:rPr>
          <w:snapToGrid w:val="0"/>
        </w:rPr>
      </w:pPr>
      <w:r w:rsidRPr="00F60149">
        <w:rPr>
          <w:snapToGrid w:val="0"/>
        </w:rPr>
        <w:t>RBsetConfiguration ::= SEQUENCE {</w:t>
      </w:r>
    </w:p>
    <w:p w14:paraId="03145F47" w14:textId="77777777" w:rsidR="00147FD5" w:rsidRPr="00F60149" w:rsidRDefault="00147FD5" w:rsidP="00147FD5">
      <w:pPr>
        <w:pStyle w:val="PL"/>
        <w:rPr>
          <w:snapToGrid w:val="0"/>
        </w:rPr>
      </w:pPr>
      <w:r w:rsidRPr="00F60149">
        <w:rPr>
          <w:snapToGrid w:val="0"/>
        </w:rPr>
        <w:tab/>
        <w:t xml:space="preserve">subcarrierSpacing </w:t>
      </w:r>
      <w:r w:rsidRPr="00F60149">
        <w:rPr>
          <w:snapToGrid w:val="0"/>
        </w:rPr>
        <w:tab/>
      </w:r>
      <w:r w:rsidRPr="00F60149">
        <w:rPr>
          <w:snapToGrid w:val="0"/>
        </w:rPr>
        <w:tab/>
      </w:r>
      <w:r w:rsidRPr="00F60149">
        <w:t>SSB-subcarrierSpacing</w:t>
      </w:r>
      <w:r w:rsidRPr="00F60149">
        <w:rPr>
          <w:snapToGrid w:val="0"/>
        </w:rPr>
        <w:t>,</w:t>
      </w:r>
    </w:p>
    <w:p w14:paraId="3F97C6CA" w14:textId="77777777" w:rsidR="00147FD5" w:rsidRPr="00F60149" w:rsidRDefault="00147FD5" w:rsidP="00147FD5">
      <w:pPr>
        <w:pStyle w:val="PL"/>
        <w:rPr>
          <w:snapToGrid w:val="0"/>
        </w:rPr>
      </w:pPr>
      <w:r w:rsidRPr="00F60149">
        <w:rPr>
          <w:snapToGrid w:val="0"/>
        </w:rPr>
        <w:tab/>
        <w:t>rBsetSize</w:t>
      </w:r>
      <w:r w:rsidRPr="00F60149">
        <w:rPr>
          <w:snapToGrid w:val="0"/>
        </w:rPr>
        <w:tab/>
      </w:r>
      <w:r w:rsidRPr="00F60149">
        <w:rPr>
          <w:snapToGrid w:val="0"/>
        </w:rPr>
        <w:tab/>
      </w:r>
      <w:r w:rsidRPr="00F60149">
        <w:rPr>
          <w:snapToGrid w:val="0"/>
        </w:rPr>
        <w:tab/>
      </w:r>
      <w:r w:rsidRPr="00F60149">
        <w:rPr>
          <w:snapToGrid w:val="0"/>
        </w:rPr>
        <w:tab/>
        <w:t>ENUMERATED {</w:t>
      </w:r>
      <w:r>
        <w:rPr>
          <w:snapToGrid w:val="0"/>
        </w:rPr>
        <w:t>rb</w:t>
      </w:r>
      <w:r w:rsidRPr="00F60149">
        <w:rPr>
          <w:snapToGrid w:val="0"/>
        </w:rPr>
        <w:t xml:space="preserve">2, </w:t>
      </w:r>
      <w:r>
        <w:rPr>
          <w:snapToGrid w:val="0"/>
        </w:rPr>
        <w:t>rb</w:t>
      </w:r>
      <w:r w:rsidRPr="00F60149">
        <w:rPr>
          <w:snapToGrid w:val="0"/>
        </w:rPr>
        <w:t xml:space="preserve">4, </w:t>
      </w:r>
      <w:r>
        <w:rPr>
          <w:snapToGrid w:val="0"/>
        </w:rPr>
        <w:t>rb</w:t>
      </w:r>
      <w:r w:rsidRPr="00F60149">
        <w:rPr>
          <w:snapToGrid w:val="0"/>
        </w:rPr>
        <w:t xml:space="preserve">8, </w:t>
      </w:r>
      <w:r>
        <w:rPr>
          <w:snapToGrid w:val="0"/>
        </w:rPr>
        <w:t>rb</w:t>
      </w:r>
      <w:r w:rsidRPr="00F60149">
        <w:rPr>
          <w:snapToGrid w:val="0"/>
        </w:rPr>
        <w:t xml:space="preserve">16, </w:t>
      </w:r>
      <w:r>
        <w:rPr>
          <w:snapToGrid w:val="0"/>
        </w:rPr>
        <w:t>rb</w:t>
      </w:r>
      <w:r w:rsidRPr="00F60149">
        <w:rPr>
          <w:snapToGrid w:val="0"/>
        </w:rPr>
        <w:t xml:space="preserve">32, </w:t>
      </w:r>
      <w:r>
        <w:rPr>
          <w:snapToGrid w:val="0"/>
        </w:rPr>
        <w:t>rb</w:t>
      </w:r>
      <w:r w:rsidRPr="00F60149">
        <w:rPr>
          <w:snapToGrid w:val="0"/>
        </w:rPr>
        <w:t>64},</w:t>
      </w:r>
    </w:p>
    <w:p w14:paraId="3CB1FC5E" w14:textId="77777777" w:rsidR="00147FD5" w:rsidRPr="00F60149" w:rsidRDefault="00147FD5" w:rsidP="00147FD5">
      <w:pPr>
        <w:pStyle w:val="PL"/>
        <w:rPr>
          <w:snapToGrid w:val="0"/>
        </w:rPr>
      </w:pPr>
      <w:r w:rsidRPr="00F60149">
        <w:rPr>
          <w:snapToGrid w:val="0"/>
        </w:rPr>
        <w:tab/>
      </w:r>
      <w:r>
        <w:rPr>
          <w:rFonts w:hint="eastAsia"/>
          <w:snapToGrid w:val="0"/>
          <w:lang w:val="en-US" w:eastAsia="zh-CN"/>
        </w:rPr>
        <w:t>numberofRBSets</w:t>
      </w:r>
      <w:r>
        <w:rPr>
          <w:snapToGrid w:val="0"/>
        </w:rPr>
        <w:tab/>
      </w:r>
      <w:r>
        <w:rPr>
          <w:snapToGrid w:val="0"/>
        </w:rPr>
        <w:tab/>
      </w:r>
      <w:r>
        <w:rPr>
          <w:snapToGrid w:val="0"/>
        </w:rPr>
        <w:tab/>
      </w:r>
      <w:r>
        <w:rPr>
          <w:szCs w:val="21"/>
        </w:rPr>
        <w:t>INTEGER(1.. maxnoofRBsetsPerCell)</w:t>
      </w:r>
      <w:r>
        <w:rPr>
          <w:rFonts w:hint="eastAsia"/>
          <w:lang w:val="en-US" w:eastAsia="zh-CN"/>
        </w:rPr>
        <w:t>,</w:t>
      </w:r>
    </w:p>
    <w:p w14:paraId="132B697C" w14:textId="77777777" w:rsidR="00147FD5" w:rsidRPr="00F60149" w:rsidRDefault="00147FD5" w:rsidP="00147FD5">
      <w:pPr>
        <w:pStyle w:val="PL"/>
        <w:rPr>
          <w:noProof w:val="0"/>
          <w:snapToGrid w:val="0"/>
          <w:lang w:eastAsia="zh-CN"/>
        </w:rPr>
      </w:pPr>
      <w:r w:rsidRPr="00F60149">
        <w:rPr>
          <w:noProof w:val="0"/>
          <w:snapToGrid w:val="0"/>
          <w:lang w:eastAsia="zh-CN"/>
        </w:rPr>
        <w:tab/>
        <w:t>iE-Extensions</w:t>
      </w:r>
      <w:r w:rsidRPr="00F60149">
        <w:rPr>
          <w:noProof w:val="0"/>
          <w:snapToGrid w:val="0"/>
          <w:lang w:eastAsia="zh-CN"/>
        </w:rPr>
        <w:tab/>
      </w:r>
      <w:r w:rsidRPr="00F60149">
        <w:rPr>
          <w:noProof w:val="0"/>
          <w:snapToGrid w:val="0"/>
          <w:lang w:eastAsia="zh-CN"/>
        </w:rPr>
        <w:tab/>
      </w:r>
      <w:r w:rsidRPr="00F60149">
        <w:rPr>
          <w:noProof w:val="0"/>
          <w:snapToGrid w:val="0"/>
          <w:lang w:eastAsia="zh-CN"/>
        </w:rPr>
        <w:tab/>
      </w:r>
      <w:r w:rsidRPr="00F60149">
        <w:rPr>
          <w:noProof w:val="0"/>
          <w:snapToGrid w:val="0"/>
          <w:lang w:eastAsia="zh-CN"/>
        </w:rPr>
        <w:tab/>
        <w:t>ProtocolExtensionContainer { {</w:t>
      </w:r>
      <w:r w:rsidRPr="00F60149">
        <w:rPr>
          <w:snapToGrid w:val="0"/>
        </w:rPr>
        <w:t xml:space="preserve"> RBsetConfiguration</w:t>
      </w:r>
      <w:r w:rsidRPr="00F60149">
        <w:rPr>
          <w:noProof w:val="0"/>
          <w:snapToGrid w:val="0"/>
          <w:lang w:eastAsia="zh-CN"/>
        </w:rPr>
        <w:t>-ExtIEs} } OPTIONAL,</w:t>
      </w:r>
    </w:p>
    <w:p w14:paraId="037A6A88" w14:textId="77777777" w:rsidR="00147FD5" w:rsidRPr="00F60149" w:rsidRDefault="00147FD5" w:rsidP="00147FD5">
      <w:pPr>
        <w:pStyle w:val="PL"/>
        <w:rPr>
          <w:snapToGrid w:val="0"/>
        </w:rPr>
      </w:pPr>
      <w:r w:rsidRPr="00F60149">
        <w:rPr>
          <w:snapToGrid w:val="0"/>
        </w:rPr>
        <w:tab/>
        <w:t>...</w:t>
      </w:r>
    </w:p>
    <w:p w14:paraId="0A558487" w14:textId="77777777" w:rsidR="00147FD5" w:rsidRPr="00F60149" w:rsidRDefault="00147FD5" w:rsidP="00147FD5">
      <w:pPr>
        <w:pStyle w:val="PL"/>
        <w:rPr>
          <w:snapToGrid w:val="0"/>
        </w:rPr>
      </w:pPr>
      <w:r w:rsidRPr="00F60149">
        <w:rPr>
          <w:snapToGrid w:val="0"/>
        </w:rPr>
        <w:t>}</w:t>
      </w:r>
    </w:p>
    <w:p w14:paraId="0DC9ED76" w14:textId="77777777" w:rsidR="00147FD5" w:rsidRPr="00F60149" w:rsidRDefault="00147FD5" w:rsidP="00147FD5">
      <w:pPr>
        <w:pStyle w:val="PL"/>
        <w:rPr>
          <w:snapToGrid w:val="0"/>
        </w:rPr>
      </w:pPr>
    </w:p>
    <w:p w14:paraId="16A7871C" w14:textId="77777777" w:rsidR="00147FD5" w:rsidRPr="00F60149" w:rsidRDefault="00147FD5" w:rsidP="00147FD5">
      <w:pPr>
        <w:pStyle w:val="PL"/>
        <w:rPr>
          <w:noProof w:val="0"/>
          <w:snapToGrid w:val="0"/>
          <w:lang w:eastAsia="zh-CN"/>
        </w:rPr>
      </w:pPr>
      <w:r w:rsidRPr="00F60149">
        <w:rPr>
          <w:snapToGrid w:val="0"/>
        </w:rPr>
        <w:t>RBsetConfiguration</w:t>
      </w:r>
      <w:r w:rsidRPr="00F60149">
        <w:rPr>
          <w:noProof w:val="0"/>
          <w:snapToGrid w:val="0"/>
          <w:lang w:eastAsia="zh-CN"/>
        </w:rPr>
        <w:t>-ExtIEs XNAP-PROTOCOL-EXTENSION ::= {</w:t>
      </w:r>
    </w:p>
    <w:p w14:paraId="33F6FC56" w14:textId="77777777" w:rsidR="00147FD5" w:rsidRPr="00F60149" w:rsidRDefault="00147FD5" w:rsidP="00147FD5">
      <w:pPr>
        <w:pStyle w:val="PL"/>
        <w:rPr>
          <w:noProof w:val="0"/>
          <w:snapToGrid w:val="0"/>
          <w:lang w:eastAsia="zh-CN"/>
        </w:rPr>
      </w:pPr>
      <w:r w:rsidRPr="00F60149">
        <w:rPr>
          <w:noProof w:val="0"/>
          <w:snapToGrid w:val="0"/>
          <w:lang w:eastAsia="zh-CN"/>
        </w:rPr>
        <w:tab/>
        <w:t>...</w:t>
      </w:r>
    </w:p>
    <w:p w14:paraId="253B4DCE" w14:textId="77777777" w:rsidR="00147FD5" w:rsidRPr="00F60149" w:rsidRDefault="00147FD5" w:rsidP="00147FD5">
      <w:pPr>
        <w:pStyle w:val="PL"/>
        <w:rPr>
          <w:noProof w:val="0"/>
          <w:snapToGrid w:val="0"/>
          <w:lang w:eastAsia="zh-CN"/>
        </w:rPr>
      </w:pPr>
      <w:r w:rsidRPr="00F60149">
        <w:rPr>
          <w:noProof w:val="0"/>
          <w:snapToGrid w:val="0"/>
          <w:lang w:eastAsia="zh-CN"/>
        </w:rPr>
        <w:t>}</w:t>
      </w:r>
    </w:p>
    <w:p w14:paraId="6F249427" w14:textId="77777777" w:rsidR="00147FD5" w:rsidRPr="00F60149" w:rsidRDefault="00147FD5" w:rsidP="00147FD5">
      <w:pPr>
        <w:pStyle w:val="PL"/>
        <w:rPr>
          <w:snapToGrid w:val="0"/>
        </w:rPr>
      </w:pPr>
    </w:p>
    <w:p w14:paraId="69547E79" w14:textId="77777777" w:rsidR="00147FD5" w:rsidRPr="00F60149" w:rsidRDefault="00147FD5" w:rsidP="00147FD5">
      <w:pPr>
        <w:pStyle w:val="PL"/>
        <w:rPr>
          <w:snapToGrid w:val="0"/>
        </w:rPr>
      </w:pPr>
    </w:p>
    <w:p w14:paraId="6984CDC8" w14:textId="77777777" w:rsidR="00147FD5" w:rsidRDefault="00147FD5" w:rsidP="00147FD5">
      <w:pPr>
        <w:pStyle w:val="PL"/>
        <w:rPr>
          <w:snapToGrid w:val="0"/>
        </w:rPr>
      </w:pPr>
      <w:r>
        <w:rPr>
          <w:snapToGrid w:val="0"/>
          <w:lang w:eastAsia="zh-CN"/>
        </w:rPr>
        <w:t>Redcap-Bcast-Information</w:t>
      </w:r>
      <w:r>
        <w:rPr>
          <w:snapToGrid w:val="0"/>
        </w:rPr>
        <w:t xml:space="preserve"> ::=  BIT STRING(SIZE(8))</w:t>
      </w:r>
    </w:p>
    <w:p w14:paraId="26D76C17" w14:textId="77777777" w:rsidR="00147FD5" w:rsidRPr="00FD0425" w:rsidRDefault="00147FD5" w:rsidP="00147FD5">
      <w:pPr>
        <w:pStyle w:val="PL"/>
        <w:rPr>
          <w:noProof w:val="0"/>
          <w:snapToGrid w:val="0"/>
        </w:rPr>
      </w:pPr>
    </w:p>
    <w:p w14:paraId="315A808E" w14:textId="77777777" w:rsidR="00147FD5" w:rsidRDefault="00147FD5" w:rsidP="00147FD5">
      <w:pPr>
        <w:pStyle w:val="PL"/>
        <w:rPr>
          <w:noProof w:val="0"/>
          <w:snapToGrid w:val="0"/>
        </w:rPr>
      </w:pPr>
      <w:r w:rsidRPr="002337B8">
        <w:rPr>
          <w:noProof w:val="0"/>
          <w:snapToGrid w:val="0"/>
        </w:rPr>
        <w:t>RedundantQoSFlowIndicator ::= ENUMERATED {true, false}</w:t>
      </w:r>
    </w:p>
    <w:p w14:paraId="78028506" w14:textId="77777777" w:rsidR="00147FD5" w:rsidRPr="002337B8" w:rsidRDefault="00147FD5" w:rsidP="00147FD5">
      <w:pPr>
        <w:pStyle w:val="PL"/>
        <w:rPr>
          <w:noProof w:val="0"/>
          <w:snapToGrid w:val="0"/>
        </w:rPr>
      </w:pPr>
    </w:p>
    <w:p w14:paraId="13B63549" w14:textId="77777777" w:rsidR="00147FD5" w:rsidRPr="00905D45" w:rsidRDefault="00147FD5" w:rsidP="00147FD5">
      <w:pPr>
        <w:pStyle w:val="PL"/>
        <w:rPr>
          <w:noProof w:val="0"/>
          <w:snapToGrid w:val="0"/>
        </w:rPr>
      </w:pPr>
      <w:r w:rsidRPr="00E657F5">
        <w:rPr>
          <w:noProof w:val="0"/>
          <w:snapToGrid w:val="0"/>
        </w:rPr>
        <w:t>RedundantPDUSessionInformation</w:t>
      </w:r>
      <w:r w:rsidRPr="00E657F5">
        <w:rPr>
          <w:rFonts w:hint="eastAsia"/>
          <w:noProof w:val="0"/>
          <w:snapToGrid w:val="0"/>
        </w:rPr>
        <w:t xml:space="preserve"> ::=</w:t>
      </w:r>
      <w:r w:rsidRPr="00E657F5">
        <w:rPr>
          <w:noProof w:val="0"/>
          <w:snapToGrid w:val="0"/>
        </w:rPr>
        <w:t xml:space="preserve"> </w:t>
      </w:r>
      <w:r w:rsidRPr="00905D45">
        <w:rPr>
          <w:noProof w:val="0"/>
          <w:snapToGrid w:val="0"/>
        </w:rPr>
        <w:t>SEQUENCE {</w:t>
      </w:r>
    </w:p>
    <w:p w14:paraId="5026FFF8" w14:textId="77777777" w:rsidR="00147FD5" w:rsidRPr="00F94458" w:rsidRDefault="00147FD5" w:rsidP="00147FD5">
      <w:pPr>
        <w:pStyle w:val="PL"/>
        <w:rPr>
          <w:noProof w:val="0"/>
          <w:snapToGrid w:val="0"/>
          <w:lang w:val="fr-FR"/>
        </w:rPr>
      </w:pPr>
      <w:r w:rsidRPr="00905D45">
        <w:rPr>
          <w:noProof w:val="0"/>
          <w:snapToGrid w:val="0"/>
        </w:rPr>
        <w:tab/>
      </w:r>
      <w:r w:rsidRPr="00F94458">
        <w:rPr>
          <w:noProof w:val="0"/>
          <w:snapToGrid w:val="0"/>
          <w:lang w:val="fr-FR"/>
        </w:rPr>
        <w:t>r</w:t>
      </w:r>
      <w:r w:rsidRPr="00F94458">
        <w:rPr>
          <w:rFonts w:hint="eastAsia"/>
          <w:noProof w:val="0"/>
          <w:snapToGrid w:val="0"/>
          <w:lang w:val="fr-FR"/>
        </w:rPr>
        <w:t>SN</w:t>
      </w:r>
      <w:r w:rsidRPr="00F94458">
        <w:rPr>
          <w:noProof w:val="0"/>
          <w:snapToGrid w:val="0"/>
          <w:lang w:val="fr-FR"/>
        </w:rPr>
        <w:tab/>
      </w:r>
      <w:r w:rsidRPr="00F94458">
        <w:rPr>
          <w:noProof w:val="0"/>
          <w:snapToGrid w:val="0"/>
          <w:lang w:val="fr-FR"/>
        </w:rPr>
        <w:tab/>
      </w:r>
      <w:r w:rsidRPr="00F94458">
        <w:rPr>
          <w:rFonts w:hint="eastAsia"/>
          <w:noProof w:val="0"/>
          <w:snapToGrid w:val="0"/>
          <w:lang w:val="fr-FR"/>
        </w:rPr>
        <w:tab/>
      </w:r>
      <w:r w:rsidRPr="00F94458">
        <w:rPr>
          <w:rFonts w:hint="eastAsia"/>
          <w:noProof w:val="0"/>
          <w:snapToGrid w:val="0"/>
          <w:lang w:val="fr-FR"/>
        </w:rPr>
        <w:tab/>
      </w:r>
      <w:r w:rsidRPr="00F94458">
        <w:rPr>
          <w:rFonts w:hint="eastAsia"/>
          <w:noProof w:val="0"/>
          <w:snapToGrid w:val="0"/>
          <w:lang w:val="fr-FR"/>
        </w:rPr>
        <w:tab/>
        <w:t>RSN</w:t>
      </w:r>
      <w:r w:rsidRPr="00F94458">
        <w:rPr>
          <w:noProof w:val="0"/>
          <w:snapToGrid w:val="0"/>
          <w:lang w:val="fr-FR"/>
        </w:rPr>
        <w:t>,</w:t>
      </w:r>
    </w:p>
    <w:p w14:paraId="0336ADC1" w14:textId="77777777" w:rsidR="00147FD5" w:rsidRPr="00F94458" w:rsidRDefault="00147FD5" w:rsidP="00147FD5">
      <w:pPr>
        <w:pStyle w:val="PL"/>
        <w:rPr>
          <w:noProof w:val="0"/>
          <w:snapToGrid w:val="0"/>
          <w:lang w:val="fr-FR"/>
        </w:rPr>
      </w:pPr>
      <w:r w:rsidRPr="00F94458">
        <w:rPr>
          <w:noProof w:val="0"/>
          <w:snapToGrid w:val="0"/>
          <w:lang w:val="fr-FR"/>
        </w:rPr>
        <w:tab/>
        <w:t>iE-Extensions</w:t>
      </w:r>
      <w:r w:rsidRPr="00F94458">
        <w:rPr>
          <w:noProof w:val="0"/>
          <w:snapToGrid w:val="0"/>
          <w:lang w:val="fr-FR"/>
        </w:rPr>
        <w:tab/>
      </w:r>
      <w:r w:rsidRPr="00F94458">
        <w:rPr>
          <w:noProof w:val="0"/>
          <w:snapToGrid w:val="0"/>
          <w:lang w:val="fr-FR"/>
        </w:rPr>
        <w:tab/>
        <w:t>ProtocolExtensionContainer { {RedundantPDUSessionInformation-ExtIEs} }</w:t>
      </w:r>
      <w:r w:rsidRPr="00F94458">
        <w:rPr>
          <w:noProof w:val="0"/>
          <w:snapToGrid w:val="0"/>
          <w:lang w:val="fr-FR"/>
        </w:rPr>
        <w:tab/>
        <w:t>OPTIONAL,</w:t>
      </w:r>
    </w:p>
    <w:p w14:paraId="63B484BA" w14:textId="77777777" w:rsidR="00147FD5" w:rsidRPr="00F94458" w:rsidRDefault="00147FD5" w:rsidP="00147FD5">
      <w:pPr>
        <w:pStyle w:val="PL"/>
        <w:rPr>
          <w:noProof w:val="0"/>
          <w:snapToGrid w:val="0"/>
          <w:lang w:val="fr-FR"/>
        </w:rPr>
      </w:pPr>
      <w:r w:rsidRPr="00F94458">
        <w:rPr>
          <w:noProof w:val="0"/>
          <w:snapToGrid w:val="0"/>
          <w:lang w:val="fr-FR"/>
        </w:rPr>
        <w:tab/>
        <w:t>...</w:t>
      </w:r>
    </w:p>
    <w:p w14:paraId="1F54B595" w14:textId="77777777" w:rsidR="00147FD5" w:rsidRPr="00F94458" w:rsidRDefault="00147FD5" w:rsidP="00147FD5">
      <w:pPr>
        <w:pStyle w:val="PL"/>
        <w:rPr>
          <w:noProof w:val="0"/>
          <w:snapToGrid w:val="0"/>
          <w:lang w:val="fr-FR"/>
        </w:rPr>
      </w:pPr>
      <w:r w:rsidRPr="00F94458">
        <w:rPr>
          <w:noProof w:val="0"/>
          <w:snapToGrid w:val="0"/>
          <w:lang w:val="fr-FR"/>
        </w:rPr>
        <w:t>}</w:t>
      </w:r>
    </w:p>
    <w:p w14:paraId="0FC6CFBA" w14:textId="77777777" w:rsidR="00147FD5" w:rsidRPr="00F94458" w:rsidRDefault="00147FD5" w:rsidP="00147FD5">
      <w:pPr>
        <w:pStyle w:val="PL"/>
        <w:rPr>
          <w:noProof w:val="0"/>
          <w:snapToGrid w:val="0"/>
          <w:lang w:val="fr-FR"/>
        </w:rPr>
      </w:pPr>
    </w:p>
    <w:p w14:paraId="591BC7B1" w14:textId="77777777" w:rsidR="00147FD5" w:rsidRPr="00F94458" w:rsidRDefault="00147FD5" w:rsidP="00147FD5">
      <w:pPr>
        <w:pStyle w:val="PL"/>
        <w:rPr>
          <w:noProof w:val="0"/>
          <w:snapToGrid w:val="0"/>
          <w:lang w:val="fr-FR"/>
        </w:rPr>
      </w:pPr>
      <w:r w:rsidRPr="00F94458">
        <w:rPr>
          <w:noProof w:val="0"/>
          <w:snapToGrid w:val="0"/>
          <w:lang w:val="fr-FR"/>
        </w:rPr>
        <w:t>RedundantPDUSessionInformation-ExtIEs XNAP-PROTOCOL-EXTENSION ::= {</w:t>
      </w:r>
    </w:p>
    <w:p w14:paraId="19C8C930" w14:textId="77777777" w:rsidR="00147FD5" w:rsidRPr="00F94458" w:rsidRDefault="00147FD5" w:rsidP="00147FD5">
      <w:pPr>
        <w:pStyle w:val="PL"/>
        <w:rPr>
          <w:snapToGrid w:val="0"/>
          <w:lang w:val="fr-FR"/>
        </w:rPr>
      </w:pPr>
      <w:r w:rsidRPr="00F94458">
        <w:rPr>
          <w:snapToGrid w:val="0"/>
          <w:lang w:val="fr-FR"/>
        </w:rPr>
        <w:tab/>
        <w:t>{ ID id-PDUSession-PairID</w:t>
      </w:r>
      <w:r w:rsidRPr="00F94458">
        <w:rPr>
          <w:snapToGrid w:val="0"/>
          <w:lang w:val="fr-FR"/>
        </w:rPr>
        <w:tab/>
        <w:t>CRITICALITY ignore</w:t>
      </w:r>
      <w:r w:rsidRPr="00F94458">
        <w:rPr>
          <w:snapToGrid w:val="0"/>
          <w:lang w:val="fr-FR"/>
        </w:rPr>
        <w:tab/>
        <w:t>EXTENSION PDUSession-PairID</w:t>
      </w:r>
      <w:r w:rsidRPr="00F94458">
        <w:rPr>
          <w:snapToGrid w:val="0"/>
          <w:lang w:val="fr-FR"/>
        </w:rPr>
        <w:tab/>
        <w:t>PRESENCE optional</w:t>
      </w:r>
      <w:r w:rsidRPr="00F94458">
        <w:rPr>
          <w:snapToGrid w:val="0"/>
          <w:lang w:val="fr-FR"/>
        </w:rPr>
        <w:tab/>
        <w:t>},</w:t>
      </w:r>
    </w:p>
    <w:p w14:paraId="46DB01E4" w14:textId="77777777" w:rsidR="00147FD5" w:rsidRPr="00F94458" w:rsidRDefault="00147FD5" w:rsidP="00147FD5">
      <w:pPr>
        <w:pStyle w:val="PL"/>
        <w:rPr>
          <w:noProof w:val="0"/>
          <w:snapToGrid w:val="0"/>
          <w:lang w:val="fr-FR"/>
        </w:rPr>
      </w:pPr>
      <w:r w:rsidRPr="00F94458">
        <w:rPr>
          <w:noProof w:val="0"/>
          <w:snapToGrid w:val="0"/>
          <w:lang w:val="fr-FR"/>
        </w:rPr>
        <w:tab/>
        <w:t>...</w:t>
      </w:r>
    </w:p>
    <w:p w14:paraId="5AE45E4B" w14:textId="77777777" w:rsidR="00147FD5" w:rsidRPr="00F94458" w:rsidRDefault="00147FD5" w:rsidP="00147FD5">
      <w:pPr>
        <w:pStyle w:val="PL"/>
        <w:rPr>
          <w:noProof w:val="0"/>
          <w:snapToGrid w:val="0"/>
          <w:lang w:val="fr-FR"/>
        </w:rPr>
      </w:pPr>
      <w:r w:rsidRPr="00F94458">
        <w:rPr>
          <w:noProof w:val="0"/>
          <w:snapToGrid w:val="0"/>
          <w:lang w:val="fr-FR"/>
        </w:rPr>
        <w:t>}</w:t>
      </w:r>
    </w:p>
    <w:p w14:paraId="0602549E" w14:textId="77777777" w:rsidR="00147FD5" w:rsidRPr="00F94458" w:rsidRDefault="00147FD5" w:rsidP="00147FD5">
      <w:pPr>
        <w:pStyle w:val="PL"/>
        <w:rPr>
          <w:noProof w:val="0"/>
          <w:snapToGrid w:val="0"/>
          <w:lang w:val="fr-FR"/>
        </w:rPr>
      </w:pPr>
    </w:p>
    <w:p w14:paraId="2274DE0F" w14:textId="77777777" w:rsidR="00147FD5" w:rsidRPr="00F94458" w:rsidRDefault="00147FD5" w:rsidP="00147FD5">
      <w:pPr>
        <w:pStyle w:val="PL"/>
        <w:rPr>
          <w:noProof w:val="0"/>
          <w:snapToGrid w:val="0"/>
          <w:lang w:val="fr-FR"/>
        </w:rPr>
      </w:pPr>
      <w:bookmarkStart w:id="270" w:name="_Hlk34814239"/>
      <w:r w:rsidRPr="00F94458">
        <w:rPr>
          <w:noProof w:val="0"/>
          <w:snapToGrid w:val="0"/>
          <w:lang w:val="fr-FR"/>
        </w:rPr>
        <w:t>R</w:t>
      </w:r>
      <w:r w:rsidRPr="00F94458">
        <w:rPr>
          <w:rFonts w:hint="eastAsia"/>
          <w:noProof w:val="0"/>
          <w:snapToGrid w:val="0"/>
          <w:lang w:val="fr-FR"/>
        </w:rPr>
        <w:t>SN</w:t>
      </w:r>
      <w:r w:rsidRPr="00F94458">
        <w:rPr>
          <w:noProof w:val="0"/>
          <w:snapToGrid w:val="0"/>
          <w:lang w:val="fr-FR"/>
        </w:rPr>
        <w:t xml:space="preserve"> ::= ENUMERATED {v1, v2, ...}</w:t>
      </w:r>
    </w:p>
    <w:bookmarkEnd w:id="270"/>
    <w:p w14:paraId="7877A2D0" w14:textId="77777777" w:rsidR="00147FD5" w:rsidRPr="00F94458" w:rsidRDefault="00147FD5" w:rsidP="00147FD5">
      <w:pPr>
        <w:pStyle w:val="PL"/>
        <w:rPr>
          <w:noProof w:val="0"/>
          <w:snapToGrid w:val="0"/>
          <w:lang w:val="fr-FR"/>
        </w:rPr>
      </w:pPr>
    </w:p>
    <w:p w14:paraId="20ADFCB3" w14:textId="77777777" w:rsidR="00147FD5" w:rsidRPr="00F94458" w:rsidRDefault="00147FD5" w:rsidP="00147FD5">
      <w:pPr>
        <w:pStyle w:val="PL"/>
        <w:rPr>
          <w:lang w:val="fr-FR"/>
        </w:rPr>
      </w:pPr>
    </w:p>
    <w:p w14:paraId="4DC431AC" w14:textId="77777777" w:rsidR="00147FD5" w:rsidRPr="00FD0425" w:rsidRDefault="00147FD5" w:rsidP="00147FD5">
      <w:pPr>
        <w:pStyle w:val="PL"/>
      </w:pPr>
      <w:r w:rsidRPr="00FD0425">
        <w:t>ReflectiveQoSAttribute ::= ENUMERATED {subject-to-reflective-QoS, ...}</w:t>
      </w:r>
    </w:p>
    <w:p w14:paraId="7AB27ABB" w14:textId="77777777" w:rsidR="00147FD5" w:rsidRPr="00FD0425" w:rsidRDefault="00147FD5" w:rsidP="00147FD5">
      <w:pPr>
        <w:pStyle w:val="PL"/>
      </w:pPr>
    </w:p>
    <w:p w14:paraId="2C1B63AD" w14:textId="77777777" w:rsidR="00147FD5" w:rsidRDefault="00147FD5" w:rsidP="00147FD5">
      <w:pPr>
        <w:pStyle w:val="PL"/>
        <w:rPr>
          <w:snapToGrid w:val="0"/>
        </w:rPr>
      </w:pPr>
      <w:r>
        <w:rPr>
          <w:lang w:eastAsia="ja-JP"/>
        </w:rPr>
        <w:t>RequestedSRSTransmissionCharacteristics</w:t>
      </w:r>
      <w:r>
        <w:rPr>
          <w:snapToGrid w:val="0"/>
        </w:rPr>
        <w:t xml:space="preserve"> ::= OCTET STRING</w:t>
      </w:r>
    </w:p>
    <w:p w14:paraId="31CBB48C" w14:textId="77777777" w:rsidR="00147FD5" w:rsidRDefault="00147FD5" w:rsidP="00147FD5">
      <w:pPr>
        <w:pStyle w:val="PL"/>
        <w:rPr>
          <w:snapToGrid w:val="0"/>
        </w:rPr>
      </w:pPr>
    </w:p>
    <w:p w14:paraId="6EDA2A62" w14:textId="77777777" w:rsidR="00147FD5" w:rsidRDefault="00147FD5" w:rsidP="00147FD5">
      <w:pPr>
        <w:pStyle w:val="PL"/>
        <w:rPr>
          <w:snapToGrid w:val="0"/>
        </w:rPr>
      </w:pPr>
    </w:p>
    <w:p w14:paraId="4298F567" w14:textId="77777777" w:rsidR="00147FD5" w:rsidRDefault="00147FD5" w:rsidP="00147FD5">
      <w:pPr>
        <w:pStyle w:val="PL"/>
        <w:rPr>
          <w:noProof w:val="0"/>
          <w:snapToGrid w:val="0"/>
        </w:rPr>
      </w:pPr>
      <w:r>
        <w:rPr>
          <w:lang w:eastAsia="ja-JP"/>
        </w:rPr>
        <w:t>RoutingID</w:t>
      </w:r>
      <w:r>
        <w:rPr>
          <w:snapToGrid w:val="0"/>
        </w:rPr>
        <w:t xml:space="preserve"> ::= OCTET STRING</w:t>
      </w:r>
    </w:p>
    <w:p w14:paraId="010B3761" w14:textId="77777777" w:rsidR="00147FD5" w:rsidRDefault="00147FD5" w:rsidP="00147FD5">
      <w:pPr>
        <w:pStyle w:val="PL"/>
        <w:rPr>
          <w:snapToGrid w:val="0"/>
          <w:lang w:val="en-US" w:eastAsia="zh-CN" w:bidi="ar"/>
        </w:rPr>
      </w:pPr>
    </w:p>
    <w:p w14:paraId="2658383E" w14:textId="77777777" w:rsidR="00147FD5" w:rsidRDefault="00147FD5" w:rsidP="00147FD5">
      <w:pPr>
        <w:pStyle w:val="PL"/>
        <w:rPr>
          <w:snapToGrid w:val="0"/>
          <w:lang w:val="en-US"/>
        </w:rPr>
      </w:pPr>
      <w:r>
        <w:rPr>
          <w:snapToGrid w:val="0"/>
          <w:lang w:val="en-US" w:eastAsia="zh-CN" w:bidi="ar"/>
        </w:rPr>
        <w:t>ReplacingCells ::= SEQUENCE (SIZE(0.. 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ReplacingCell</w:t>
      </w:r>
      <w:r>
        <w:rPr>
          <w:rFonts w:hint="eastAsia"/>
          <w:snapToGrid w:val="0"/>
          <w:lang w:val="en-US" w:eastAsia="zh-CN" w:bidi="ar"/>
        </w:rPr>
        <w:t>s</w:t>
      </w:r>
      <w:r>
        <w:rPr>
          <w:snapToGrid w:val="0"/>
          <w:lang w:val="en-US" w:eastAsia="zh-CN" w:bidi="ar"/>
        </w:rPr>
        <w:t>-Item</w:t>
      </w:r>
    </w:p>
    <w:p w14:paraId="21725840" w14:textId="77777777" w:rsidR="00147FD5" w:rsidRDefault="00147FD5" w:rsidP="00147FD5">
      <w:pPr>
        <w:pStyle w:val="PL"/>
        <w:rPr>
          <w:snapToGrid w:val="0"/>
          <w:lang w:val="en-US"/>
        </w:rPr>
      </w:pPr>
    </w:p>
    <w:p w14:paraId="3AB0574B" w14:textId="77777777" w:rsidR="00147FD5" w:rsidRDefault="00147FD5" w:rsidP="00147FD5">
      <w:pPr>
        <w:pStyle w:val="PL"/>
        <w:rPr>
          <w:snapToGrid w:val="0"/>
          <w:lang w:val="en-US"/>
        </w:rPr>
      </w:pPr>
      <w:r>
        <w:rPr>
          <w:snapToGrid w:val="0"/>
          <w:lang w:val="en-US" w:eastAsia="zh-CN" w:bidi="ar"/>
        </w:rPr>
        <w:t>ReplacingCells-Item ::= SEQUENCE {</w:t>
      </w:r>
    </w:p>
    <w:p w14:paraId="1A11B7BF" w14:textId="77777777" w:rsidR="00147FD5" w:rsidRDefault="00147FD5" w:rsidP="00147FD5">
      <w:pPr>
        <w:pStyle w:val="PL"/>
        <w:rPr>
          <w:snapToGrid w:val="0"/>
          <w:lang w:val="en-US" w:eastAsia="zh-CN" w:bidi="ar"/>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34C2CDF0" w14:textId="77777777" w:rsidR="00147FD5" w:rsidRDefault="00147FD5" w:rsidP="00147FD5">
      <w:pPr>
        <w:pStyle w:val="PL"/>
        <w:rPr>
          <w:snapToGrid w:val="0"/>
          <w:lang w:val="en-US" w:eastAsia="zh-CN" w:bidi="ar"/>
        </w:rPr>
      </w:pPr>
      <w:r w:rsidRPr="00905D45">
        <w:rPr>
          <w:noProof w:val="0"/>
          <w:snapToGrid w:val="0"/>
        </w:rPr>
        <w:tab/>
        <w:t>iE-Extensions</w:t>
      </w:r>
      <w:r w:rsidRPr="00905D45">
        <w:rPr>
          <w:noProof w:val="0"/>
          <w:snapToGrid w:val="0"/>
        </w:rPr>
        <w:tab/>
      </w:r>
      <w:r w:rsidRPr="00905D45">
        <w:rPr>
          <w:noProof w:val="0"/>
          <w:snapToGrid w:val="0"/>
        </w:rPr>
        <w:tab/>
        <w:t>ProtocolExtensionContainer { {</w:t>
      </w:r>
      <w:r>
        <w:rPr>
          <w:snapToGrid w:val="0"/>
          <w:lang w:val="en-US" w:eastAsia="zh-CN" w:bidi="ar"/>
        </w:rPr>
        <w:t>ReplacingCells-Item</w:t>
      </w:r>
      <w:r w:rsidRPr="00905D45">
        <w:rPr>
          <w:noProof w:val="0"/>
          <w:snapToGrid w:val="0"/>
        </w:rPr>
        <w:t>-ExtIEs} }</w:t>
      </w:r>
      <w:r w:rsidRPr="00905D45">
        <w:rPr>
          <w:noProof w:val="0"/>
          <w:snapToGrid w:val="0"/>
        </w:rPr>
        <w:tab/>
        <w:t>OPTIONAL,</w:t>
      </w:r>
    </w:p>
    <w:p w14:paraId="306348D4" w14:textId="77777777" w:rsidR="00147FD5" w:rsidRDefault="00147FD5" w:rsidP="00147FD5">
      <w:pPr>
        <w:pStyle w:val="PL"/>
        <w:rPr>
          <w:snapToGrid w:val="0"/>
          <w:lang w:val="en-US"/>
        </w:rPr>
      </w:pPr>
      <w:r>
        <w:rPr>
          <w:lang w:val="en-US" w:eastAsia="zh-CN" w:bidi="ar"/>
        </w:rPr>
        <w:tab/>
      </w:r>
      <w:r>
        <w:rPr>
          <w:snapToGrid w:val="0"/>
          <w:lang w:val="en-US" w:eastAsia="zh-CN" w:bidi="ar"/>
        </w:rPr>
        <w:t>...</w:t>
      </w:r>
    </w:p>
    <w:p w14:paraId="6BEDC248" w14:textId="77777777" w:rsidR="00147FD5" w:rsidRDefault="00147FD5" w:rsidP="00147FD5">
      <w:pPr>
        <w:pStyle w:val="PL"/>
        <w:rPr>
          <w:snapToGrid w:val="0"/>
          <w:lang w:val="en-US"/>
        </w:rPr>
      </w:pPr>
      <w:r>
        <w:rPr>
          <w:snapToGrid w:val="0"/>
          <w:lang w:val="en-US" w:eastAsia="zh-CN" w:bidi="ar"/>
        </w:rPr>
        <w:t>}</w:t>
      </w:r>
    </w:p>
    <w:p w14:paraId="1B43391F" w14:textId="77777777" w:rsidR="00147FD5" w:rsidRDefault="00147FD5" w:rsidP="00147FD5">
      <w:pPr>
        <w:pStyle w:val="PL"/>
        <w:rPr>
          <w:noProof w:val="0"/>
          <w:snapToGrid w:val="0"/>
        </w:rPr>
      </w:pPr>
    </w:p>
    <w:p w14:paraId="7CF32290" w14:textId="77777777" w:rsidR="00147FD5" w:rsidRPr="00905D45" w:rsidRDefault="00147FD5" w:rsidP="00147FD5">
      <w:pPr>
        <w:pStyle w:val="PL"/>
        <w:rPr>
          <w:noProof w:val="0"/>
          <w:snapToGrid w:val="0"/>
        </w:rPr>
      </w:pPr>
      <w:bookmarkStart w:id="271" w:name="_Hlk98912170"/>
      <w:r>
        <w:rPr>
          <w:snapToGrid w:val="0"/>
          <w:lang w:val="en-US" w:eastAsia="zh-CN" w:bidi="ar"/>
        </w:rPr>
        <w:t>ReplacingCells-Item</w:t>
      </w:r>
      <w:r w:rsidRPr="00905D45">
        <w:rPr>
          <w:noProof w:val="0"/>
          <w:snapToGrid w:val="0"/>
        </w:rPr>
        <w:t>-ExtIEs</w:t>
      </w:r>
      <w:bookmarkEnd w:id="271"/>
      <w:r w:rsidRPr="00905D45">
        <w:rPr>
          <w:noProof w:val="0"/>
          <w:snapToGrid w:val="0"/>
        </w:rPr>
        <w:t xml:space="preserve"> </w:t>
      </w:r>
      <w:r w:rsidRPr="007426F9">
        <w:rPr>
          <w:noProof w:val="0"/>
          <w:snapToGrid w:val="0"/>
        </w:rPr>
        <w:t>XNAP-PROTOCOL-EXTENSION</w:t>
      </w:r>
      <w:r w:rsidRPr="00905D45">
        <w:rPr>
          <w:noProof w:val="0"/>
          <w:snapToGrid w:val="0"/>
        </w:rPr>
        <w:t xml:space="preserve"> ::= {</w:t>
      </w:r>
    </w:p>
    <w:p w14:paraId="1681F962" w14:textId="77777777" w:rsidR="00147FD5" w:rsidRPr="00905D45" w:rsidRDefault="00147FD5" w:rsidP="00147FD5">
      <w:pPr>
        <w:pStyle w:val="PL"/>
        <w:rPr>
          <w:noProof w:val="0"/>
          <w:snapToGrid w:val="0"/>
        </w:rPr>
      </w:pPr>
      <w:r w:rsidRPr="00905D45">
        <w:rPr>
          <w:noProof w:val="0"/>
          <w:snapToGrid w:val="0"/>
        </w:rPr>
        <w:tab/>
        <w:t>...</w:t>
      </w:r>
    </w:p>
    <w:p w14:paraId="1348DCE0" w14:textId="77777777" w:rsidR="00147FD5" w:rsidRDefault="00147FD5" w:rsidP="00147FD5">
      <w:pPr>
        <w:pStyle w:val="PL"/>
        <w:rPr>
          <w:lang w:val="en-US"/>
        </w:rPr>
      </w:pPr>
      <w:r w:rsidRPr="00905D45">
        <w:rPr>
          <w:noProof w:val="0"/>
          <w:snapToGrid w:val="0"/>
        </w:rPr>
        <w:t>}</w:t>
      </w:r>
    </w:p>
    <w:p w14:paraId="6D4E40A8" w14:textId="77777777" w:rsidR="00147FD5" w:rsidRDefault="00147FD5" w:rsidP="00147FD5">
      <w:pPr>
        <w:pStyle w:val="PL"/>
        <w:rPr>
          <w:lang w:val="en-US"/>
        </w:rPr>
      </w:pPr>
    </w:p>
    <w:p w14:paraId="6E137194" w14:textId="77777777" w:rsidR="00147FD5" w:rsidRPr="00567372" w:rsidRDefault="00147FD5" w:rsidP="00147FD5">
      <w:pPr>
        <w:pStyle w:val="PL"/>
        <w:rPr>
          <w:noProof w:val="0"/>
          <w:snapToGrid w:val="0"/>
        </w:rPr>
      </w:pPr>
      <w:r w:rsidRPr="00567372">
        <w:rPr>
          <w:noProof w:val="0"/>
          <w:snapToGrid w:val="0"/>
        </w:rPr>
        <w:t>ReportAmountMDT ::= ENUMERATED{r1, r2, r4, r8, r16, r32, r64, infinity</w:t>
      </w:r>
      <w:r>
        <w:rPr>
          <w:noProof w:val="0"/>
          <w:snapToGrid w:val="0"/>
        </w:rPr>
        <w:t>, ...</w:t>
      </w:r>
      <w:r w:rsidRPr="00567372">
        <w:rPr>
          <w:noProof w:val="0"/>
          <w:snapToGrid w:val="0"/>
        </w:rPr>
        <w:t>}</w:t>
      </w:r>
    </w:p>
    <w:p w14:paraId="7AF9210A" w14:textId="77777777" w:rsidR="00147FD5" w:rsidRPr="0092227E" w:rsidRDefault="00147FD5" w:rsidP="00147FD5">
      <w:pPr>
        <w:pStyle w:val="PL"/>
        <w:rPr>
          <w:noProof w:val="0"/>
          <w:snapToGrid w:val="0"/>
        </w:rPr>
      </w:pPr>
    </w:p>
    <w:p w14:paraId="42757A96" w14:textId="77777777" w:rsidR="00147FD5" w:rsidRPr="00FD0425" w:rsidRDefault="00147FD5" w:rsidP="00147FD5">
      <w:pPr>
        <w:pStyle w:val="PL"/>
        <w:rPr>
          <w:noProof w:val="0"/>
          <w:snapToGrid w:val="0"/>
        </w:rPr>
      </w:pPr>
    </w:p>
    <w:p w14:paraId="2FECB35F" w14:textId="77777777" w:rsidR="00147FD5" w:rsidRPr="00FD0425" w:rsidRDefault="00147FD5" w:rsidP="00147FD5">
      <w:pPr>
        <w:pStyle w:val="PL"/>
        <w:rPr>
          <w:noProof w:val="0"/>
          <w:snapToGrid w:val="0"/>
        </w:rPr>
      </w:pPr>
      <w:r w:rsidRPr="00FD0425">
        <w:rPr>
          <w:noProof w:val="0"/>
          <w:snapToGrid w:val="0"/>
        </w:rPr>
        <w:t>ReportArea ::= ENUMERATED {</w:t>
      </w:r>
    </w:p>
    <w:p w14:paraId="26AA060D" w14:textId="77777777" w:rsidR="00147FD5" w:rsidRPr="00FD0425" w:rsidRDefault="00147FD5" w:rsidP="00147FD5">
      <w:pPr>
        <w:pStyle w:val="PL"/>
      </w:pPr>
      <w:r w:rsidRPr="00FD0425">
        <w:tab/>
        <w:t>cell,</w:t>
      </w:r>
    </w:p>
    <w:p w14:paraId="63B6DF96" w14:textId="77777777" w:rsidR="00147FD5" w:rsidRPr="00FD0425" w:rsidRDefault="00147FD5" w:rsidP="00147FD5">
      <w:pPr>
        <w:pStyle w:val="PL"/>
      </w:pPr>
      <w:r w:rsidRPr="00FD0425">
        <w:tab/>
        <w:t>...</w:t>
      </w:r>
    </w:p>
    <w:p w14:paraId="79AC668A" w14:textId="77777777" w:rsidR="00147FD5" w:rsidRPr="00FD0425" w:rsidRDefault="00147FD5" w:rsidP="00147FD5">
      <w:pPr>
        <w:pStyle w:val="PL"/>
      </w:pPr>
      <w:r w:rsidRPr="00FD0425">
        <w:t>}</w:t>
      </w:r>
    </w:p>
    <w:p w14:paraId="65E6AF4C" w14:textId="77777777" w:rsidR="00147FD5" w:rsidRPr="00FD0425" w:rsidRDefault="00147FD5" w:rsidP="00147FD5">
      <w:pPr>
        <w:pStyle w:val="PL"/>
      </w:pPr>
    </w:p>
    <w:p w14:paraId="5DDFD77D" w14:textId="77777777" w:rsidR="00147FD5" w:rsidRPr="00487265" w:rsidRDefault="00147FD5" w:rsidP="00147FD5">
      <w:pPr>
        <w:pStyle w:val="PL"/>
      </w:pPr>
      <w:r>
        <w:rPr>
          <w:lang w:val="en-US" w:eastAsia="ja-JP"/>
        </w:rPr>
        <w:t>ReportConfigContainer</w:t>
      </w:r>
      <w:r>
        <w:rPr>
          <w:snapToGrid w:val="0"/>
        </w:rPr>
        <w:t xml:space="preserve"> </w:t>
      </w:r>
      <w:r w:rsidRPr="00FD0425">
        <w:t>::= OCTET STRING</w:t>
      </w:r>
    </w:p>
    <w:p w14:paraId="6F5AD14A" w14:textId="77777777" w:rsidR="00147FD5" w:rsidRDefault="00147FD5" w:rsidP="00147FD5">
      <w:pPr>
        <w:pStyle w:val="PL"/>
        <w:rPr>
          <w:snapToGrid w:val="0"/>
        </w:rPr>
      </w:pPr>
    </w:p>
    <w:p w14:paraId="0A1BFFE5" w14:textId="77777777" w:rsidR="00147FD5" w:rsidRPr="00562CC7" w:rsidRDefault="00147FD5" w:rsidP="00147FD5">
      <w:pPr>
        <w:pStyle w:val="PL"/>
        <w:rPr>
          <w:noProof w:val="0"/>
          <w:snapToGrid w:val="0"/>
          <w:lang w:val="sv-SE"/>
        </w:rPr>
      </w:pPr>
      <w:r w:rsidRPr="00CF5DA1">
        <w:rPr>
          <w:noProof w:val="0"/>
          <w:snapToGrid w:val="0"/>
          <w:lang w:val="sv-SE"/>
        </w:rPr>
        <w:t>ReportIntervalMDT ::= ENUMERATED {ms120, ms240, ms480, ms640, ms1024, ms2048, ms5120, ms10240, min1, min6, min12, min30, min60</w:t>
      </w:r>
      <w:r w:rsidRPr="00562CC7">
        <w:rPr>
          <w:noProof w:val="0"/>
          <w:snapToGrid w:val="0"/>
          <w:lang w:val="sv-SE"/>
        </w:rPr>
        <w:t xml:space="preserve">, ...} </w:t>
      </w:r>
    </w:p>
    <w:p w14:paraId="6F3498FB" w14:textId="77777777" w:rsidR="00147FD5" w:rsidRPr="00190E36" w:rsidRDefault="00147FD5" w:rsidP="00147FD5">
      <w:pPr>
        <w:pStyle w:val="PL"/>
        <w:rPr>
          <w:noProof w:val="0"/>
          <w:snapToGrid w:val="0"/>
          <w:lang w:val="sv-SE"/>
        </w:rPr>
      </w:pPr>
    </w:p>
    <w:p w14:paraId="4FDDB624" w14:textId="77777777" w:rsidR="00147FD5" w:rsidRPr="00F32326" w:rsidRDefault="00147FD5" w:rsidP="00147FD5">
      <w:pPr>
        <w:pStyle w:val="PL"/>
        <w:rPr>
          <w:noProof w:val="0"/>
          <w:snapToGrid w:val="0"/>
        </w:rPr>
      </w:pPr>
      <w:r>
        <w:rPr>
          <w:noProof w:val="0"/>
          <w:snapToGrid w:val="0"/>
        </w:rPr>
        <w:t>ReportType</w:t>
      </w:r>
      <w:r w:rsidRPr="00F32326">
        <w:rPr>
          <w:noProof w:val="0"/>
          <w:snapToGrid w:val="0"/>
        </w:rPr>
        <w:t xml:space="preserve"> ::= CHOICE {</w:t>
      </w:r>
    </w:p>
    <w:p w14:paraId="07A15EB8" w14:textId="77777777" w:rsidR="00147FD5" w:rsidRPr="00F32326" w:rsidRDefault="00147FD5" w:rsidP="00147FD5">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p>
    <w:p w14:paraId="54BB71F0" w14:textId="77777777" w:rsidR="00147FD5" w:rsidRPr="00F32326" w:rsidRDefault="00147FD5" w:rsidP="00147FD5">
      <w:pPr>
        <w:pStyle w:val="PL"/>
        <w:rPr>
          <w:noProof w:val="0"/>
          <w:snapToGrid w:val="0"/>
        </w:rPr>
      </w:pPr>
      <w:r w:rsidRPr="00F32326">
        <w:rPr>
          <w:noProof w:val="0"/>
          <w:snapToGrid w:val="0"/>
        </w:rPr>
        <w:tab/>
      </w:r>
      <w:r>
        <w:rPr>
          <w:noProof w:val="0"/>
          <w:snapToGrid w:val="0"/>
        </w:rPr>
        <w:t>eventTriggered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EventTriggered</w:t>
      </w:r>
      <w:r w:rsidRPr="00F32326">
        <w:rPr>
          <w:noProof w:val="0"/>
          <w:snapToGrid w:val="0"/>
        </w:rPr>
        <w:t>,</w:t>
      </w:r>
    </w:p>
    <w:p w14:paraId="360EEDC3" w14:textId="77777777" w:rsidR="00147FD5" w:rsidRPr="00F32326" w:rsidRDefault="00147FD5" w:rsidP="00147FD5">
      <w:pPr>
        <w:pStyle w:val="PL"/>
        <w:rPr>
          <w:noProof w:val="0"/>
          <w:snapToGrid w:val="0"/>
        </w:rPr>
      </w:pPr>
      <w:r>
        <w:rPr>
          <w:noProof w:val="0"/>
          <w:snapToGrid w:val="0"/>
        </w:rPr>
        <w:tab/>
        <w:t>...,</w:t>
      </w:r>
    </w:p>
    <w:p w14:paraId="75C4290E" w14:textId="77777777" w:rsidR="00147FD5" w:rsidRDefault="00147FD5" w:rsidP="00147FD5">
      <w:pPr>
        <w:pStyle w:val="PL"/>
      </w:pPr>
      <w:r>
        <w:tab/>
        <w:t>choice-extension</w:t>
      </w:r>
      <w:r>
        <w:tab/>
      </w:r>
      <w:r>
        <w:tab/>
        <w:t>ProtocolIE-Single-Container { {</w:t>
      </w:r>
      <w:r>
        <w:rPr>
          <w:noProof w:val="0"/>
          <w:snapToGrid w:val="0"/>
        </w:rPr>
        <w:t>ReportType</w:t>
      </w:r>
      <w:r>
        <w:t>-ExtIEs} }</w:t>
      </w:r>
    </w:p>
    <w:p w14:paraId="0167E86A" w14:textId="77777777" w:rsidR="00147FD5" w:rsidRDefault="00147FD5" w:rsidP="00147FD5">
      <w:pPr>
        <w:pStyle w:val="PL"/>
        <w:rPr>
          <w:noProof w:val="0"/>
          <w:snapToGrid w:val="0"/>
        </w:rPr>
      </w:pPr>
      <w:r w:rsidRPr="00F32326">
        <w:rPr>
          <w:noProof w:val="0"/>
          <w:snapToGrid w:val="0"/>
        </w:rPr>
        <w:t>}</w:t>
      </w:r>
    </w:p>
    <w:p w14:paraId="0A4BD465" w14:textId="77777777" w:rsidR="00147FD5" w:rsidRPr="00F32326" w:rsidRDefault="00147FD5" w:rsidP="00147FD5">
      <w:pPr>
        <w:pStyle w:val="PL"/>
        <w:rPr>
          <w:noProof w:val="0"/>
          <w:snapToGrid w:val="0"/>
        </w:rPr>
      </w:pPr>
    </w:p>
    <w:p w14:paraId="1A1FEEC7" w14:textId="77777777" w:rsidR="00147FD5" w:rsidRDefault="00147FD5" w:rsidP="00147FD5">
      <w:pPr>
        <w:pStyle w:val="PL"/>
      </w:pPr>
      <w:r>
        <w:rPr>
          <w:noProof w:val="0"/>
          <w:snapToGrid w:val="0"/>
        </w:rPr>
        <w:t>ReportType</w:t>
      </w:r>
      <w:r>
        <w:t>-ExtIEs XNAP-PROTOCOL-IES ::= {</w:t>
      </w:r>
    </w:p>
    <w:p w14:paraId="5617FD3B" w14:textId="77777777" w:rsidR="00147FD5" w:rsidRDefault="00147FD5" w:rsidP="00147FD5">
      <w:pPr>
        <w:pStyle w:val="PL"/>
      </w:pPr>
      <w:r>
        <w:tab/>
        <w:t>...</w:t>
      </w:r>
    </w:p>
    <w:p w14:paraId="715A93B7" w14:textId="77777777" w:rsidR="00147FD5" w:rsidRDefault="00147FD5" w:rsidP="00147FD5">
      <w:pPr>
        <w:pStyle w:val="PL"/>
      </w:pPr>
      <w:r>
        <w:t>}</w:t>
      </w:r>
    </w:p>
    <w:p w14:paraId="3AE1BC61" w14:textId="77777777" w:rsidR="00147FD5" w:rsidRDefault="00147FD5" w:rsidP="00147FD5">
      <w:pPr>
        <w:pStyle w:val="PL"/>
      </w:pPr>
    </w:p>
    <w:p w14:paraId="0104BA78" w14:textId="77777777" w:rsidR="00147FD5" w:rsidRDefault="00147FD5" w:rsidP="00147FD5">
      <w:pPr>
        <w:pStyle w:val="PL"/>
        <w:rPr>
          <w:snapToGrid w:val="0"/>
          <w:lang w:val="en-US" w:eastAsia="zh-CN"/>
        </w:rPr>
      </w:pPr>
    </w:p>
    <w:p w14:paraId="2D725048" w14:textId="77777777" w:rsidR="00147FD5" w:rsidRDefault="00147FD5" w:rsidP="00147FD5">
      <w:pPr>
        <w:pStyle w:val="PL"/>
        <w:rPr>
          <w:snapToGrid w:val="0"/>
        </w:rPr>
      </w:pPr>
      <w:r>
        <w:rPr>
          <w:rFonts w:hint="eastAsia"/>
          <w:snapToGrid w:val="0"/>
          <w:lang w:val="en-US" w:eastAsia="zh-CN"/>
        </w:rPr>
        <w:t>Extended</w:t>
      </w:r>
      <w:r>
        <w:rPr>
          <w:snapToGrid w:val="0"/>
        </w:rPr>
        <w:t>ReportInterval</w:t>
      </w:r>
      <w:r>
        <w:rPr>
          <w:rFonts w:hint="eastAsia"/>
          <w:snapToGrid w:val="0"/>
          <w:lang w:val="en-US" w:eastAsia="zh-CN"/>
        </w:rPr>
        <w:t>MDT</w:t>
      </w:r>
      <w:r>
        <w:rPr>
          <w:snapToGrid w:val="0"/>
        </w:rPr>
        <w:t xml:space="preserve"> ::= ENUMERATED {</w:t>
      </w:r>
    </w:p>
    <w:p w14:paraId="157EA6F6" w14:textId="77777777" w:rsidR="00147FD5" w:rsidRDefault="00147FD5" w:rsidP="00147FD5">
      <w:pPr>
        <w:pStyle w:val="PL"/>
        <w:rPr>
          <w:lang w:val="sv-SE" w:eastAsia="zh-CN"/>
        </w:rPr>
      </w:pPr>
      <w:r>
        <w:rPr>
          <w:snapToGrid w:val="0"/>
        </w:rPr>
        <w:tab/>
      </w:r>
      <w:r>
        <w:rPr>
          <w:lang w:val="sv-SE" w:eastAsia="zh-CN"/>
        </w:rPr>
        <w:t xml:space="preserve">ms20480, </w:t>
      </w:r>
    </w:p>
    <w:p w14:paraId="36D7F150" w14:textId="77777777" w:rsidR="00147FD5" w:rsidRDefault="00147FD5" w:rsidP="00147FD5">
      <w:pPr>
        <w:pStyle w:val="PL"/>
        <w:rPr>
          <w:lang w:val="en-US" w:eastAsia="zh-CN"/>
        </w:rPr>
      </w:pPr>
      <w:r>
        <w:rPr>
          <w:lang w:val="sv-SE" w:eastAsia="zh-CN"/>
        </w:rPr>
        <w:tab/>
        <w:t>ms40960</w:t>
      </w:r>
      <w:r>
        <w:rPr>
          <w:rFonts w:hint="eastAsia"/>
          <w:lang w:val="en-US" w:eastAsia="zh-CN"/>
        </w:rPr>
        <w:t>,</w:t>
      </w:r>
    </w:p>
    <w:p w14:paraId="15516644" w14:textId="77777777" w:rsidR="00147FD5" w:rsidRDefault="00147FD5" w:rsidP="00147FD5">
      <w:pPr>
        <w:pStyle w:val="PL"/>
        <w:rPr>
          <w:snapToGrid w:val="0"/>
          <w:lang w:val="en-US"/>
        </w:rPr>
      </w:pPr>
      <w:r>
        <w:rPr>
          <w:lang w:val="en-US" w:eastAsia="zh-CN"/>
        </w:rPr>
        <w:tab/>
      </w:r>
      <w:r>
        <w:rPr>
          <w:rFonts w:hint="eastAsia"/>
          <w:lang w:val="en-US" w:eastAsia="zh-CN"/>
        </w:rPr>
        <w:t>...</w:t>
      </w:r>
    </w:p>
    <w:p w14:paraId="6ECCF28D" w14:textId="77777777" w:rsidR="00147FD5" w:rsidRDefault="00147FD5" w:rsidP="00147FD5">
      <w:pPr>
        <w:pStyle w:val="PL"/>
        <w:rPr>
          <w:snapToGrid w:val="0"/>
        </w:rPr>
      </w:pPr>
      <w:r>
        <w:rPr>
          <w:snapToGrid w:val="0"/>
        </w:rPr>
        <w:t>}</w:t>
      </w:r>
    </w:p>
    <w:p w14:paraId="4781FFBC" w14:textId="77777777" w:rsidR="00147FD5" w:rsidRDefault="00147FD5" w:rsidP="00147FD5">
      <w:pPr>
        <w:pStyle w:val="PL"/>
        <w:rPr>
          <w:snapToGrid w:val="0"/>
        </w:rPr>
      </w:pPr>
    </w:p>
    <w:p w14:paraId="613CBA84" w14:textId="77777777" w:rsidR="00147FD5" w:rsidRDefault="00147FD5" w:rsidP="00147FD5">
      <w:pPr>
        <w:pStyle w:val="PL"/>
        <w:rPr>
          <w:snapToGrid w:val="0"/>
        </w:rPr>
      </w:pPr>
    </w:p>
    <w:p w14:paraId="71CC5761" w14:textId="77777777" w:rsidR="00147FD5" w:rsidRPr="00300B5A" w:rsidRDefault="00147FD5" w:rsidP="00147FD5">
      <w:pPr>
        <w:pStyle w:val="PL"/>
        <w:rPr>
          <w:noProof w:val="0"/>
          <w:snapToGrid w:val="0"/>
        </w:rPr>
      </w:pPr>
      <w:r w:rsidRPr="00300B5A">
        <w:rPr>
          <w:noProof w:val="0"/>
          <w:snapToGrid w:val="0"/>
        </w:rPr>
        <w:t>ReportCharacteristics :</w:t>
      </w:r>
      <w:r w:rsidRPr="00300B5A">
        <w:rPr>
          <w:snapToGrid w:val="0"/>
        </w:rPr>
        <w:t>:=</w:t>
      </w:r>
      <w:r w:rsidRPr="00300B5A">
        <w:rPr>
          <w:noProof w:val="0"/>
          <w:snapToGrid w:val="0"/>
        </w:rPr>
        <w:t xml:space="preserve">  BIT STRING(SIZE(32))</w:t>
      </w:r>
    </w:p>
    <w:p w14:paraId="474126FD" w14:textId="77777777" w:rsidR="00147FD5" w:rsidRPr="00300B5A" w:rsidRDefault="00147FD5" w:rsidP="00147FD5">
      <w:pPr>
        <w:pStyle w:val="PL"/>
        <w:rPr>
          <w:noProof w:val="0"/>
          <w:snapToGrid w:val="0"/>
        </w:rPr>
      </w:pPr>
    </w:p>
    <w:p w14:paraId="29819067" w14:textId="77777777" w:rsidR="00147FD5" w:rsidRPr="00300B5A" w:rsidRDefault="00147FD5" w:rsidP="00147FD5">
      <w:pPr>
        <w:pStyle w:val="PL"/>
        <w:rPr>
          <w:noProof w:val="0"/>
          <w:snapToGrid w:val="0"/>
        </w:rPr>
      </w:pPr>
    </w:p>
    <w:p w14:paraId="6A8D86BF" w14:textId="77777777" w:rsidR="00147FD5" w:rsidRPr="00300B5A" w:rsidRDefault="00147FD5" w:rsidP="00147FD5">
      <w:pPr>
        <w:pStyle w:val="PL"/>
        <w:rPr>
          <w:snapToGrid w:val="0"/>
        </w:rPr>
      </w:pPr>
      <w:r w:rsidRPr="00300B5A">
        <w:rPr>
          <w:snapToGrid w:val="0"/>
        </w:rPr>
        <w:t>ReportingPeriodicity ::= ENUMERATED {</w:t>
      </w:r>
    </w:p>
    <w:p w14:paraId="52774A97" w14:textId="77777777" w:rsidR="00147FD5" w:rsidRPr="00300B5A" w:rsidRDefault="00147FD5" w:rsidP="00147FD5">
      <w:pPr>
        <w:pStyle w:val="PL"/>
        <w:rPr>
          <w:snapToGrid w:val="0"/>
        </w:rPr>
      </w:pPr>
      <w:r w:rsidRPr="00300B5A">
        <w:rPr>
          <w:snapToGrid w:val="0"/>
        </w:rPr>
        <w:tab/>
        <w:t>half-thousand-ms,</w:t>
      </w:r>
    </w:p>
    <w:p w14:paraId="457570B3" w14:textId="77777777" w:rsidR="00147FD5" w:rsidRPr="00CA67DA" w:rsidRDefault="00147FD5" w:rsidP="00147FD5">
      <w:pPr>
        <w:pStyle w:val="PL"/>
      </w:pPr>
      <w:r>
        <w:tab/>
      </w:r>
      <w:r w:rsidRPr="00CA67DA">
        <w:t>one-thousand-ms,</w:t>
      </w:r>
    </w:p>
    <w:p w14:paraId="457167CE" w14:textId="77777777" w:rsidR="00147FD5" w:rsidRPr="00300B5A" w:rsidRDefault="00147FD5" w:rsidP="00147FD5">
      <w:pPr>
        <w:pStyle w:val="PL"/>
        <w:rPr>
          <w:snapToGrid w:val="0"/>
        </w:rPr>
      </w:pPr>
      <w:r w:rsidRPr="00300B5A">
        <w:rPr>
          <w:snapToGrid w:val="0"/>
        </w:rPr>
        <w:tab/>
        <w:t>two-thousand-ms,</w:t>
      </w:r>
    </w:p>
    <w:p w14:paraId="2AA82F71" w14:textId="77777777" w:rsidR="00147FD5" w:rsidRPr="00300B5A" w:rsidRDefault="00147FD5" w:rsidP="00147FD5">
      <w:pPr>
        <w:pStyle w:val="PL"/>
        <w:rPr>
          <w:snapToGrid w:val="0"/>
        </w:rPr>
      </w:pPr>
      <w:r w:rsidRPr="00300B5A">
        <w:rPr>
          <w:snapToGrid w:val="0"/>
        </w:rPr>
        <w:tab/>
        <w:t>five-thousand-ms,</w:t>
      </w:r>
    </w:p>
    <w:p w14:paraId="1130C138" w14:textId="77777777" w:rsidR="00147FD5" w:rsidRPr="00300B5A" w:rsidRDefault="00147FD5" w:rsidP="00147FD5">
      <w:pPr>
        <w:pStyle w:val="PL"/>
        <w:rPr>
          <w:snapToGrid w:val="0"/>
        </w:rPr>
      </w:pPr>
      <w:r w:rsidRPr="00300B5A">
        <w:rPr>
          <w:snapToGrid w:val="0"/>
        </w:rPr>
        <w:tab/>
        <w:t>ten-thousand-ms,</w:t>
      </w:r>
    </w:p>
    <w:p w14:paraId="1671398B" w14:textId="77777777" w:rsidR="00147FD5" w:rsidRPr="00300B5A" w:rsidRDefault="00147FD5" w:rsidP="00147FD5">
      <w:pPr>
        <w:pStyle w:val="PL"/>
        <w:rPr>
          <w:snapToGrid w:val="0"/>
        </w:rPr>
      </w:pPr>
      <w:r>
        <w:rPr>
          <w:snapToGrid w:val="0"/>
        </w:rPr>
        <w:tab/>
      </w:r>
      <w:r w:rsidRPr="00300B5A">
        <w:rPr>
          <w:snapToGrid w:val="0"/>
        </w:rPr>
        <w:t>...</w:t>
      </w:r>
    </w:p>
    <w:p w14:paraId="10B945D1" w14:textId="77777777" w:rsidR="00147FD5" w:rsidRPr="00300B5A" w:rsidRDefault="00147FD5" w:rsidP="00147FD5">
      <w:pPr>
        <w:pStyle w:val="PL"/>
        <w:rPr>
          <w:snapToGrid w:val="0"/>
        </w:rPr>
      </w:pPr>
      <w:r w:rsidRPr="00300B5A">
        <w:rPr>
          <w:snapToGrid w:val="0"/>
        </w:rPr>
        <w:t>}</w:t>
      </w:r>
    </w:p>
    <w:p w14:paraId="2EB81EDF" w14:textId="77777777" w:rsidR="00147FD5" w:rsidRPr="00300B5A" w:rsidRDefault="00147FD5" w:rsidP="00147FD5">
      <w:pPr>
        <w:pStyle w:val="PL"/>
      </w:pPr>
    </w:p>
    <w:p w14:paraId="68851079" w14:textId="77777777" w:rsidR="00147FD5" w:rsidRPr="00300B5A" w:rsidRDefault="00147FD5" w:rsidP="00147FD5">
      <w:pPr>
        <w:pStyle w:val="PL"/>
      </w:pPr>
    </w:p>
    <w:p w14:paraId="53D5EC64" w14:textId="77777777" w:rsidR="00147FD5" w:rsidRPr="00FD0425" w:rsidRDefault="00147FD5" w:rsidP="00147FD5">
      <w:pPr>
        <w:pStyle w:val="PL"/>
      </w:pPr>
      <w:r w:rsidRPr="00300B5A">
        <w:rPr>
          <w:noProof w:val="0"/>
          <w:snapToGrid w:val="0"/>
        </w:rPr>
        <w:t>RegistrationRequest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50DA8A86" w14:textId="77777777" w:rsidR="00147FD5" w:rsidRPr="00FD0425" w:rsidRDefault="00147FD5" w:rsidP="00147FD5">
      <w:pPr>
        <w:pStyle w:val="PL"/>
      </w:pPr>
    </w:p>
    <w:p w14:paraId="6B011A7B" w14:textId="77777777" w:rsidR="00147FD5" w:rsidRPr="00FD0425" w:rsidRDefault="00147FD5" w:rsidP="00147FD5">
      <w:pPr>
        <w:pStyle w:val="PL"/>
      </w:pPr>
      <w:r w:rsidRPr="00FD0425">
        <w:rPr>
          <w:snapToGrid w:val="0"/>
        </w:rPr>
        <w:t>RequestReferenceID ::= INTEGER (1..64, ...)</w:t>
      </w:r>
    </w:p>
    <w:p w14:paraId="2461DECA" w14:textId="77777777" w:rsidR="00147FD5" w:rsidRPr="00FD0425" w:rsidRDefault="00147FD5" w:rsidP="00147FD5">
      <w:pPr>
        <w:pStyle w:val="PL"/>
      </w:pPr>
    </w:p>
    <w:p w14:paraId="59ACB9D5" w14:textId="77777777" w:rsidR="00147FD5" w:rsidRPr="00FD0425" w:rsidRDefault="00147FD5" w:rsidP="00147FD5">
      <w:pPr>
        <w:pStyle w:val="PL"/>
      </w:pPr>
    </w:p>
    <w:p w14:paraId="52620109" w14:textId="77777777" w:rsidR="00147FD5" w:rsidRPr="00FD0425" w:rsidRDefault="00147FD5" w:rsidP="00147FD5">
      <w:pPr>
        <w:pStyle w:val="PL"/>
      </w:pPr>
      <w:r w:rsidRPr="00FD0425">
        <w:t>ReservedSubframePattern ::= SEQUENCE {</w:t>
      </w:r>
    </w:p>
    <w:p w14:paraId="14CE9C40" w14:textId="77777777" w:rsidR="00147FD5" w:rsidRPr="00FD0425" w:rsidRDefault="00147FD5" w:rsidP="00147FD5">
      <w:pPr>
        <w:pStyle w:val="PL"/>
      </w:pPr>
      <w:r w:rsidRPr="00FD0425">
        <w:tab/>
        <w:t>subframeType</w:t>
      </w:r>
      <w:r w:rsidRPr="00FD0425">
        <w:tab/>
      </w:r>
      <w:r w:rsidRPr="00FD0425">
        <w:tab/>
      </w:r>
      <w:r w:rsidRPr="00FD0425">
        <w:tab/>
      </w:r>
      <w:r w:rsidRPr="00FD0425">
        <w:tab/>
      </w:r>
      <w:r w:rsidRPr="00FD0425">
        <w:tab/>
        <w:t>ENUMERATED {mbsfn, non-mbsfn, ...},</w:t>
      </w:r>
    </w:p>
    <w:p w14:paraId="554CFEE4" w14:textId="77777777" w:rsidR="00147FD5" w:rsidRPr="00FD0425" w:rsidRDefault="00147FD5" w:rsidP="00147FD5">
      <w:pPr>
        <w:pStyle w:val="PL"/>
      </w:pPr>
      <w:r w:rsidRPr="00FD0425">
        <w:tab/>
        <w:t>reservedSubframePattern</w:t>
      </w:r>
      <w:r w:rsidRPr="00FD0425">
        <w:tab/>
      </w:r>
      <w:r w:rsidRPr="00FD0425">
        <w:tab/>
      </w:r>
      <w:r w:rsidRPr="00FD0425">
        <w:tab/>
        <w:t>BIT STRING (SIZE(10..160)),</w:t>
      </w:r>
    </w:p>
    <w:p w14:paraId="05DB6126" w14:textId="77777777" w:rsidR="00147FD5" w:rsidRPr="00FD0425" w:rsidRDefault="00147FD5" w:rsidP="00147FD5">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4C2AACFF" w14:textId="77777777" w:rsidR="00147FD5" w:rsidRPr="00FD0425" w:rsidRDefault="00147FD5" w:rsidP="00147FD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1C3B8356" w14:textId="77777777" w:rsidR="00147FD5" w:rsidRPr="00FD0425" w:rsidRDefault="00147FD5" w:rsidP="00147FD5">
      <w:pPr>
        <w:pStyle w:val="PL"/>
        <w:rPr>
          <w:snapToGrid w:val="0"/>
        </w:rPr>
      </w:pPr>
      <w:r w:rsidRPr="00FD0425">
        <w:rPr>
          <w:snapToGrid w:val="0"/>
        </w:rPr>
        <w:tab/>
        <w:t>...</w:t>
      </w:r>
    </w:p>
    <w:p w14:paraId="322A45C5" w14:textId="77777777" w:rsidR="00147FD5" w:rsidRPr="00FD0425" w:rsidRDefault="00147FD5" w:rsidP="00147FD5">
      <w:pPr>
        <w:pStyle w:val="PL"/>
        <w:rPr>
          <w:snapToGrid w:val="0"/>
        </w:rPr>
      </w:pPr>
      <w:r w:rsidRPr="00FD0425">
        <w:rPr>
          <w:snapToGrid w:val="0"/>
        </w:rPr>
        <w:t>}</w:t>
      </w:r>
    </w:p>
    <w:p w14:paraId="1AC37401" w14:textId="77777777" w:rsidR="00147FD5" w:rsidRPr="00FD0425" w:rsidRDefault="00147FD5" w:rsidP="00147FD5">
      <w:pPr>
        <w:pStyle w:val="PL"/>
        <w:rPr>
          <w:snapToGrid w:val="0"/>
        </w:rPr>
      </w:pPr>
    </w:p>
    <w:p w14:paraId="5746113F" w14:textId="77777777" w:rsidR="00147FD5" w:rsidRPr="00FD0425" w:rsidRDefault="00147FD5" w:rsidP="00147FD5">
      <w:pPr>
        <w:pStyle w:val="PL"/>
        <w:rPr>
          <w:snapToGrid w:val="0"/>
        </w:rPr>
      </w:pPr>
      <w:r w:rsidRPr="00FD0425">
        <w:t>ReservedSubframePattern</w:t>
      </w:r>
      <w:r w:rsidRPr="00FD0425">
        <w:rPr>
          <w:snapToGrid w:val="0"/>
        </w:rPr>
        <w:t>-ExtIEs XNAP-PROTOCOL-EXTENSION ::= {</w:t>
      </w:r>
    </w:p>
    <w:p w14:paraId="36107148" w14:textId="77777777" w:rsidR="00147FD5" w:rsidRPr="00FD0425" w:rsidRDefault="00147FD5" w:rsidP="00147FD5">
      <w:pPr>
        <w:pStyle w:val="PL"/>
        <w:rPr>
          <w:snapToGrid w:val="0"/>
        </w:rPr>
      </w:pPr>
      <w:r w:rsidRPr="00FD0425">
        <w:rPr>
          <w:snapToGrid w:val="0"/>
        </w:rPr>
        <w:tab/>
        <w:t>...</w:t>
      </w:r>
    </w:p>
    <w:p w14:paraId="2FD6B75E" w14:textId="77777777" w:rsidR="00147FD5" w:rsidRPr="00FD0425" w:rsidRDefault="00147FD5" w:rsidP="00147FD5">
      <w:pPr>
        <w:pStyle w:val="PL"/>
        <w:rPr>
          <w:snapToGrid w:val="0"/>
        </w:rPr>
      </w:pPr>
      <w:r w:rsidRPr="00FD0425">
        <w:rPr>
          <w:snapToGrid w:val="0"/>
        </w:rPr>
        <w:t>}</w:t>
      </w:r>
    </w:p>
    <w:p w14:paraId="5B454D51" w14:textId="77777777" w:rsidR="00147FD5" w:rsidRPr="00FD0425" w:rsidRDefault="00147FD5" w:rsidP="00147FD5">
      <w:pPr>
        <w:pStyle w:val="PL"/>
      </w:pPr>
    </w:p>
    <w:p w14:paraId="0CB3F0CC" w14:textId="77777777" w:rsidR="00147FD5" w:rsidRPr="00FD0425" w:rsidRDefault="00147FD5" w:rsidP="00147FD5">
      <w:pPr>
        <w:pStyle w:val="PL"/>
      </w:pPr>
    </w:p>
    <w:p w14:paraId="6E2989D0" w14:textId="77777777" w:rsidR="00147FD5" w:rsidRPr="00FD0425" w:rsidRDefault="00147FD5" w:rsidP="00147FD5">
      <w:pPr>
        <w:pStyle w:val="PL"/>
      </w:pPr>
    </w:p>
    <w:p w14:paraId="4A98EA3F" w14:textId="77777777" w:rsidR="00147FD5" w:rsidRPr="00FD0425" w:rsidRDefault="00147FD5" w:rsidP="00147FD5">
      <w:pPr>
        <w:pStyle w:val="PL"/>
      </w:pPr>
      <w:r w:rsidRPr="00FD0425">
        <w:t>ResetRequestTypeInfo ::= CHOICE {</w:t>
      </w:r>
    </w:p>
    <w:p w14:paraId="675F4C20" w14:textId="77777777" w:rsidR="00147FD5" w:rsidRPr="00FD0425" w:rsidRDefault="00147FD5" w:rsidP="00147FD5">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4DF84E47" w14:textId="77777777" w:rsidR="00147FD5" w:rsidRPr="00FD0425" w:rsidRDefault="00147FD5" w:rsidP="00147FD5">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49DFCDCA" w14:textId="77777777" w:rsidR="00147FD5" w:rsidRPr="00FD0425" w:rsidRDefault="00147FD5" w:rsidP="00147FD5">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29E6899D" w14:textId="77777777" w:rsidR="00147FD5" w:rsidRPr="00FD0425" w:rsidRDefault="00147FD5" w:rsidP="00147FD5">
      <w:pPr>
        <w:pStyle w:val="PL"/>
        <w:rPr>
          <w:snapToGrid w:val="0"/>
        </w:rPr>
      </w:pPr>
      <w:r w:rsidRPr="00FD0425">
        <w:rPr>
          <w:snapToGrid w:val="0"/>
        </w:rPr>
        <w:t>}</w:t>
      </w:r>
    </w:p>
    <w:p w14:paraId="0C3A0D9A" w14:textId="77777777" w:rsidR="00147FD5" w:rsidRPr="00FD0425" w:rsidRDefault="00147FD5" w:rsidP="00147FD5">
      <w:pPr>
        <w:pStyle w:val="PL"/>
      </w:pPr>
    </w:p>
    <w:p w14:paraId="2A287DF3" w14:textId="77777777" w:rsidR="00147FD5" w:rsidRPr="00FD0425" w:rsidRDefault="00147FD5" w:rsidP="00147FD5">
      <w:pPr>
        <w:pStyle w:val="PL"/>
        <w:rPr>
          <w:snapToGrid w:val="0"/>
        </w:rPr>
      </w:pPr>
      <w:r w:rsidRPr="00FD0425">
        <w:t>ResetRequestTypeInfo</w:t>
      </w:r>
      <w:r w:rsidRPr="00FD0425">
        <w:rPr>
          <w:snapToGrid w:val="0"/>
        </w:rPr>
        <w:t>-ExtIEs XNAP-PROTOCOL-IES ::= {</w:t>
      </w:r>
    </w:p>
    <w:p w14:paraId="6E74A52C" w14:textId="77777777" w:rsidR="00147FD5" w:rsidRPr="00FD0425" w:rsidRDefault="00147FD5" w:rsidP="00147FD5">
      <w:pPr>
        <w:pStyle w:val="PL"/>
        <w:rPr>
          <w:snapToGrid w:val="0"/>
        </w:rPr>
      </w:pPr>
      <w:r w:rsidRPr="00FD0425">
        <w:rPr>
          <w:snapToGrid w:val="0"/>
        </w:rPr>
        <w:tab/>
        <w:t>...</w:t>
      </w:r>
    </w:p>
    <w:p w14:paraId="0BF17748" w14:textId="77777777" w:rsidR="00147FD5" w:rsidRPr="00FD0425" w:rsidRDefault="00147FD5" w:rsidP="00147FD5">
      <w:pPr>
        <w:pStyle w:val="PL"/>
        <w:rPr>
          <w:snapToGrid w:val="0"/>
        </w:rPr>
      </w:pPr>
      <w:r w:rsidRPr="00FD0425">
        <w:rPr>
          <w:snapToGrid w:val="0"/>
        </w:rPr>
        <w:t>}</w:t>
      </w:r>
    </w:p>
    <w:p w14:paraId="4979C705" w14:textId="77777777" w:rsidR="00147FD5" w:rsidRPr="00FD0425" w:rsidRDefault="00147FD5" w:rsidP="00147FD5">
      <w:pPr>
        <w:pStyle w:val="PL"/>
      </w:pPr>
    </w:p>
    <w:p w14:paraId="5FD4D7B1" w14:textId="77777777" w:rsidR="00147FD5" w:rsidRPr="00FD0425" w:rsidRDefault="00147FD5" w:rsidP="00147FD5">
      <w:pPr>
        <w:pStyle w:val="PL"/>
        <w:rPr>
          <w:snapToGrid w:val="0"/>
        </w:rPr>
      </w:pPr>
      <w:r w:rsidRPr="00FD0425">
        <w:rPr>
          <w:snapToGrid w:val="0"/>
        </w:rPr>
        <w:t>ResetRequestTypeInfo-Full ::= SEQUENCE {</w:t>
      </w:r>
    </w:p>
    <w:p w14:paraId="03638915" w14:textId="77777777" w:rsidR="00147FD5" w:rsidRPr="00FD0425" w:rsidRDefault="00147FD5" w:rsidP="00147FD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1C8E8DB3" w14:textId="77777777" w:rsidR="00147FD5" w:rsidRPr="00FD0425" w:rsidRDefault="00147FD5" w:rsidP="00147FD5">
      <w:pPr>
        <w:pStyle w:val="PL"/>
        <w:rPr>
          <w:snapToGrid w:val="0"/>
        </w:rPr>
      </w:pPr>
      <w:r w:rsidRPr="00FD0425">
        <w:rPr>
          <w:snapToGrid w:val="0"/>
        </w:rPr>
        <w:tab/>
        <w:t>...</w:t>
      </w:r>
    </w:p>
    <w:p w14:paraId="23DEBFCE" w14:textId="77777777" w:rsidR="00147FD5" w:rsidRPr="00FD0425" w:rsidRDefault="00147FD5" w:rsidP="00147FD5">
      <w:pPr>
        <w:pStyle w:val="PL"/>
        <w:rPr>
          <w:snapToGrid w:val="0"/>
        </w:rPr>
      </w:pPr>
      <w:r w:rsidRPr="00FD0425">
        <w:rPr>
          <w:snapToGrid w:val="0"/>
        </w:rPr>
        <w:t>}</w:t>
      </w:r>
    </w:p>
    <w:p w14:paraId="33710905" w14:textId="77777777" w:rsidR="00147FD5" w:rsidRPr="00FD0425" w:rsidRDefault="00147FD5" w:rsidP="00147FD5">
      <w:pPr>
        <w:pStyle w:val="PL"/>
        <w:rPr>
          <w:snapToGrid w:val="0"/>
        </w:rPr>
      </w:pPr>
    </w:p>
    <w:p w14:paraId="1273CDBA" w14:textId="77777777" w:rsidR="00147FD5" w:rsidRPr="00FD0425" w:rsidRDefault="00147FD5" w:rsidP="00147FD5">
      <w:pPr>
        <w:pStyle w:val="PL"/>
        <w:rPr>
          <w:snapToGrid w:val="0"/>
        </w:rPr>
      </w:pPr>
      <w:r w:rsidRPr="00FD0425">
        <w:rPr>
          <w:snapToGrid w:val="0"/>
        </w:rPr>
        <w:t>ResetRequestTypeInfo-Full-ExtIEs XNAP-PROTOCOL-EXTENSION ::= {</w:t>
      </w:r>
    </w:p>
    <w:p w14:paraId="7FA801ED" w14:textId="77777777" w:rsidR="00147FD5" w:rsidRPr="00FD0425" w:rsidRDefault="00147FD5" w:rsidP="00147FD5">
      <w:pPr>
        <w:pStyle w:val="PL"/>
        <w:rPr>
          <w:snapToGrid w:val="0"/>
        </w:rPr>
      </w:pPr>
      <w:r w:rsidRPr="00FD0425">
        <w:rPr>
          <w:snapToGrid w:val="0"/>
        </w:rPr>
        <w:tab/>
        <w:t>...</w:t>
      </w:r>
    </w:p>
    <w:p w14:paraId="6B5EEB7D" w14:textId="77777777" w:rsidR="00147FD5" w:rsidRPr="00FD0425" w:rsidRDefault="00147FD5" w:rsidP="00147FD5">
      <w:pPr>
        <w:pStyle w:val="PL"/>
        <w:rPr>
          <w:snapToGrid w:val="0"/>
        </w:rPr>
      </w:pPr>
      <w:r w:rsidRPr="00FD0425">
        <w:rPr>
          <w:snapToGrid w:val="0"/>
        </w:rPr>
        <w:t>}</w:t>
      </w:r>
    </w:p>
    <w:p w14:paraId="337D0722" w14:textId="77777777" w:rsidR="00147FD5" w:rsidRPr="00FD0425" w:rsidRDefault="00147FD5" w:rsidP="00147FD5">
      <w:pPr>
        <w:pStyle w:val="PL"/>
      </w:pPr>
    </w:p>
    <w:p w14:paraId="5E876C68" w14:textId="77777777" w:rsidR="00147FD5" w:rsidRPr="00FD0425" w:rsidRDefault="00147FD5" w:rsidP="00147FD5">
      <w:pPr>
        <w:pStyle w:val="PL"/>
        <w:rPr>
          <w:snapToGrid w:val="0"/>
        </w:rPr>
      </w:pPr>
      <w:r w:rsidRPr="00FD0425">
        <w:rPr>
          <w:snapToGrid w:val="0"/>
        </w:rPr>
        <w:t>ResetRequestTypeInfo-Partial ::= SEQUENCE {</w:t>
      </w:r>
    </w:p>
    <w:p w14:paraId="0C56AF72" w14:textId="77777777" w:rsidR="00147FD5" w:rsidRPr="00FD0425" w:rsidRDefault="00147FD5" w:rsidP="00147FD5">
      <w:pPr>
        <w:pStyle w:val="PL"/>
        <w:rPr>
          <w:snapToGrid w:val="0"/>
        </w:rPr>
      </w:pPr>
      <w:r w:rsidRPr="00FD0425">
        <w:rPr>
          <w:snapToGrid w:val="0"/>
        </w:rPr>
        <w:tab/>
        <w:t>ue-contexts-ToBeReleasedList</w:t>
      </w:r>
      <w:r w:rsidRPr="00FD0425">
        <w:rPr>
          <w:snapToGrid w:val="0"/>
        </w:rPr>
        <w:tab/>
        <w:t>ResetRequestPartialReleaseList,</w:t>
      </w:r>
    </w:p>
    <w:p w14:paraId="74955DD6" w14:textId="77777777" w:rsidR="00147FD5" w:rsidRPr="00F94458" w:rsidRDefault="00147FD5" w:rsidP="00147FD5">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{ResetRequestTypeInfo-Partial-ExtIEs} } OPTIONAL,</w:t>
      </w:r>
    </w:p>
    <w:p w14:paraId="213DC824" w14:textId="77777777" w:rsidR="00147FD5" w:rsidRPr="00FD0425" w:rsidRDefault="00147FD5" w:rsidP="00147FD5">
      <w:pPr>
        <w:pStyle w:val="PL"/>
        <w:rPr>
          <w:snapToGrid w:val="0"/>
        </w:rPr>
      </w:pPr>
      <w:r w:rsidRPr="00F94458">
        <w:rPr>
          <w:snapToGrid w:val="0"/>
          <w:lang w:val="fr-FR"/>
        </w:rPr>
        <w:tab/>
      </w:r>
      <w:r w:rsidRPr="00FD0425">
        <w:rPr>
          <w:snapToGrid w:val="0"/>
        </w:rPr>
        <w:t>...</w:t>
      </w:r>
    </w:p>
    <w:p w14:paraId="5A33C80C" w14:textId="77777777" w:rsidR="00147FD5" w:rsidRPr="00FD0425" w:rsidRDefault="00147FD5" w:rsidP="00147FD5">
      <w:pPr>
        <w:pStyle w:val="PL"/>
        <w:rPr>
          <w:snapToGrid w:val="0"/>
        </w:rPr>
      </w:pPr>
      <w:r w:rsidRPr="00FD0425">
        <w:rPr>
          <w:snapToGrid w:val="0"/>
        </w:rPr>
        <w:t>}</w:t>
      </w:r>
    </w:p>
    <w:p w14:paraId="0F8E4C54" w14:textId="77777777" w:rsidR="00147FD5" w:rsidRPr="00FD0425" w:rsidRDefault="00147FD5" w:rsidP="00147FD5">
      <w:pPr>
        <w:pStyle w:val="PL"/>
        <w:rPr>
          <w:snapToGrid w:val="0"/>
        </w:rPr>
      </w:pPr>
    </w:p>
    <w:p w14:paraId="6112EF6E" w14:textId="77777777" w:rsidR="00147FD5" w:rsidRPr="00FD0425" w:rsidRDefault="00147FD5" w:rsidP="00147FD5">
      <w:pPr>
        <w:pStyle w:val="PL"/>
        <w:rPr>
          <w:snapToGrid w:val="0"/>
        </w:rPr>
      </w:pPr>
      <w:r w:rsidRPr="00FD0425">
        <w:rPr>
          <w:snapToGrid w:val="0"/>
        </w:rPr>
        <w:t>ResetRequestTypeInfo-Partial-ExtIEs XNAP-PROTOCOL-EXTENSION ::= {</w:t>
      </w:r>
    </w:p>
    <w:p w14:paraId="2E7842A7" w14:textId="77777777" w:rsidR="00147FD5" w:rsidRPr="00FD0425" w:rsidRDefault="00147FD5" w:rsidP="00147FD5">
      <w:pPr>
        <w:pStyle w:val="PL"/>
        <w:rPr>
          <w:snapToGrid w:val="0"/>
        </w:rPr>
      </w:pPr>
      <w:r w:rsidRPr="00FD0425">
        <w:rPr>
          <w:snapToGrid w:val="0"/>
        </w:rPr>
        <w:tab/>
        <w:t>...</w:t>
      </w:r>
    </w:p>
    <w:p w14:paraId="56A1C587" w14:textId="77777777" w:rsidR="00147FD5" w:rsidRPr="00FD0425" w:rsidRDefault="00147FD5" w:rsidP="00147FD5">
      <w:pPr>
        <w:pStyle w:val="PL"/>
        <w:rPr>
          <w:snapToGrid w:val="0"/>
        </w:rPr>
      </w:pPr>
      <w:r w:rsidRPr="00FD0425">
        <w:rPr>
          <w:snapToGrid w:val="0"/>
        </w:rPr>
        <w:t>}</w:t>
      </w:r>
    </w:p>
    <w:p w14:paraId="1723A31D" w14:textId="77777777" w:rsidR="00147FD5" w:rsidRPr="00FD0425" w:rsidRDefault="00147FD5" w:rsidP="00147FD5">
      <w:pPr>
        <w:pStyle w:val="PL"/>
      </w:pPr>
    </w:p>
    <w:p w14:paraId="4D35458F" w14:textId="77777777" w:rsidR="00147FD5" w:rsidRPr="00FD0425" w:rsidRDefault="00147FD5" w:rsidP="00147FD5">
      <w:pPr>
        <w:pStyle w:val="PL"/>
        <w:rPr>
          <w:rFonts w:eastAsia="等线" w:cs="Courier New"/>
          <w:snapToGrid w:val="0"/>
          <w:lang w:eastAsia="zh-CN"/>
        </w:rPr>
      </w:pPr>
      <w:r w:rsidRPr="00FD0425">
        <w:rPr>
          <w:snapToGrid w:val="0"/>
        </w:rPr>
        <w:t xml:space="preserve">ResetRequestPartialReleaseList ::= SEQUENCE (SIZE(1..maxnoofUEContexts)) </w:t>
      </w:r>
      <w:r w:rsidRPr="00FD0425">
        <w:rPr>
          <w:rFonts w:eastAsia="等线" w:cs="Courier New"/>
          <w:snapToGrid w:val="0"/>
          <w:lang w:eastAsia="zh-CN"/>
        </w:rPr>
        <w:t xml:space="preserve">OF </w:t>
      </w:r>
      <w:r w:rsidRPr="00FD0425">
        <w:rPr>
          <w:snapToGrid w:val="0"/>
        </w:rPr>
        <w:t>ResetRequestPartialReleaseItem</w:t>
      </w:r>
    </w:p>
    <w:p w14:paraId="0FBA575E" w14:textId="77777777" w:rsidR="00147FD5" w:rsidRPr="00FD0425" w:rsidRDefault="00147FD5" w:rsidP="00147FD5">
      <w:pPr>
        <w:pStyle w:val="PL"/>
        <w:rPr>
          <w:rFonts w:eastAsia="等线" w:cs="Courier New"/>
          <w:snapToGrid w:val="0"/>
          <w:lang w:eastAsia="zh-CN"/>
        </w:rPr>
      </w:pPr>
    </w:p>
    <w:p w14:paraId="7AB67182" w14:textId="77777777" w:rsidR="00147FD5" w:rsidRPr="00FD0425" w:rsidRDefault="00147FD5" w:rsidP="00147FD5">
      <w:pPr>
        <w:pStyle w:val="PL"/>
        <w:rPr>
          <w:snapToGrid w:val="0"/>
        </w:rPr>
      </w:pPr>
      <w:r w:rsidRPr="00FD0425">
        <w:rPr>
          <w:snapToGrid w:val="0"/>
        </w:rPr>
        <w:t>ResetRequestPartialReleaseItem ::= SEQUENCE {</w:t>
      </w:r>
    </w:p>
    <w:p w14:paraId="442D898E" w14:textId="77777777" w:rsidR="00147FD5" w:rsidRPr="00FD0425" w:rsidRDefault="00147FD5" w:rsidP="00147FD5">
      <w:pPr>
        <w:pStyle w:val="PL"/>
        <w:rPr>
          <w:rFonts w:eastAsia="等线" w:cs="Courier New"/>
          <w:snapToGrid w:val="0"/>
          <w:lang w:eastAsia="zh-CN"/>
        </w:rPr>
      </w:pPr>
      <w:r w:rsidRPr="00FD0425">
        <w:rPr>
          <w:rFonts w:eastAsia="等线" w:cs="Courier New"/>
          <w:snapToGrid w:val="0"/>
          <w:lang w:eastAsia="zh-CN"/>
        </w:rPr>
        <w:tab/>
        <w:t>ng-ran-node1UEXnAPID</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2202D3D8" w14:textId="77777777" w:rsidR="00147FD5" w:rsidRPr="00FD0425" w:rsidRDefault="00147FD5" w:rsidP="00147FD5">
      <w:pPr>
        <w:pStyle w:val="PL"/>
        <w:rPr>
          <w:rFonts w:eastAsia="等线" w:cs="Courier New"/>
          <w:snapToGrid w:val="0"/>
          <w:lang w:eastAsia="zh-CN"/>
        </w:rPr>
      </w:pPr>
      <w:r w:rsidRPr="00FD0425">
        <w:rPr>
          <w:rFonts w:eastAsia="等线" w:cs="Courier New"/>
          <w:snapToGrid w:val="0"/>
          <w:lang w:eastAsia="zh-CN"/>
        </w:rPr>
        <w:tab/>
        <w:t>ng-ran-node2UEXnAPID</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6185D557" w14:textId="77777777" w:rsidR="00147FD5" w:rsidRPr="00FD0425" w:rsidRDefault="00147FD5" w:rsidP="00147FD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14:paraId="66565C92"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1A2A3172"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5FB7A52C" w14:textId="77777777" w:rsidR="00147FD5" w:rsidRPr="00FD0425" w:rsidRDefault="00147FD5" w:rsidP="00147FD5">
      <w:pPr>
        <w:pStyle w:val="PL"/>
        <w:rPr>
          <w:noProof w:val="0"/>
          <w:snapToGrid w:val="0"/>
          <w:lang w:eastAsia="zh-CN"/>
        </w:rPr>
      </w:pPr>
    </w:p>
    <w:p w14:paraId="2348831F" w14:textId="77777777" w:rsidR="00147FD5" w:rsidRPr="00FD0425" w:rsidRDefault="00147FD5" w:rsidP="00147FD5">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14:paraId="2FDAF296"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7D99326A"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7930091C" w14:textId="77777777" w:rsidR="00147FD5" w:rsidRPr="00FD0425" w:rsidRDefault="00147FD5" w:rsidP="00147FD5">
      <w:pPr>
        <w:pStyle w:val="PL"/>
      </w:pPr>
    </w:p>
    <w:p w14:paraId="42DA7A12" w14:textId="77777777" w:rsidR="00147FD5" w:rsidRPr="00FD0425" w:rsidRDefault="00147FD5" w:rsidP="00147FD5">
      <w:pPr>
        <w:pStyle w:val="PL"/>
      </w:pPr>
    </w:p>
    <w:p w14:paraId="5289EAF7" w14:textId="77777777" w:rsidR="00147FD5" w:rsidRPr="00FD0425" w:rsidRDefault="00147FD5" w:rsidP="00147FD5">
      <w:pPr>
        <w:pStyle w:val="PL"/>
      </w:pPr>
      <w:r w:rsidRPr="00FD0425">
        <w:t>ResetResponseTypeInfo ::= CHOICE {</w:t>
      </w:r>
    </w:p>
    <w:p w14:paraId="1007EB30" w14:textId="77777777" w:rsidR="00147FD5" w:rsidRPr="00FD0425" w:rsidRDefault="00147FD5" w:rsidP="00147FD5">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1AD641AB" w14:textId="77777777" w:rsidR="00147FD5" w:rsidRPr="00FD0425" w:rsidRDefault="00147FD5" w:rsidP="00147FD5">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28A1FD90" w14:textId="77777777" w:rsidR="00147FD5" w:rsidRPr="00FD0425" w:rsidRDefault="00147FD5" w:rsidP="00147FD5">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698938E1" w14:textId="77777777" w:rsidR="00147FD5" w:rsidRPr="00FD0425" w:rsidRDefault="00147FD5" w:rsidP="00147FD5">
      <w:pPr>
        <w:pStyle w:val="PL"/>
        <w:rPr>
          <w:snapToGrid w:val="0"/>
        </w:rPr>
      </w:pPr>
      <w:r w:rsidRPr="00FD0425">
        <w:rPr>
          <w:snapToGrid w:val="0"/>
        </w:rPr>
        <w:t>}</w:t>
      </w:r>
    </w:p>
    <w:p w14:paraId="5057F916" w14:textId="77777777" w:rsidR="00147FD5" w:rsidRPr="00FD0425" w:rsidRDefault="00147FD5" w:rsidP="00147FD5">
      <w:pPr>
        <w:pStyle w:val="PL"/>
      </w:pPr>
    </w:p>
    <w:p w14:paraId="59FBA9AA" w14:textId="77777777" w:rsidR="00147FD5" w:rsidRPr="00FD0425" w:rsidRDefault="00147FD5" w:rsidP="00147FD5">
      <w:pPr>
        <w:pStyle w:val="PL"/>
        <w:rPr>
          <w:snapToGrid w:val="0"/>
        </w:rPr>
      </w:pPr>
      <w:r w:rsidRPr="00FD0425">
        <w:t>ResetResponseTypeInfo</w:t>
      </w:r>
      <w:r w:rsidRPr="00FD0425">
        <w:rPr>
          <w:snapToGrid w:val="0"/>
        </w:rPr>
        <w:t>-ExtIEs XNAP-PROTOCOL-IES ::= {</w:t>
      </w:r>
    </w:p>
    <w:p w14:paraId="26A8D572" w14:textId="77777777" w:rsidR="00147FD5" w:rsidRPr="00FD0425" w:rsidRDefault="00147FD5" w:rsidP="00147FD5">
      <w:pPr>
        <w:pStyle w:val="PL"/>
        <w:rPr>
          <w:snapToGrid w:val="0"/>
        </w:rPr>
      </w:pPr>
      <w:r w:rsidRPr="00FD0425">
        <w:rPr>
          <w:snapToGrid w:val="0"/>
        </w:rPr>
        <w:tab/>
        <w:t>...</w:t>
      </w:r>
    </w:p>
    <w:p w14:paraId="36114577" w14:textId="77777777" w:rsidR="00147FD5" w:rsidRPr="00FD0425" w:rsidRDefault="00147FD5" w:rsidP="00147FD5">
      <w:pPr>
        <w:pStyle w:val="PL"/>
        <w:rPr>
          <w:snapToGrid w:val="0"/>
        </w:rPr>
      </w:pPr>
      <w:r w:rsidRPr="00FD0425">
        <w:rPr>
          <w:snapToGrid w:val="0"/>
        </w:rPr>
        <w:t>}</w:t>
      </w:r>
    </w:p>
    <w:p w14:paraId="4FA2B1E8" w14:textId="77777777" w:rsidR="00147FD5" w:rsidRPr="00FD0425" w:rsidRDefault="00147FD5" w:rsidP="00147FD5">
      <w:pPr>
        <w:pStyle w:val="PL"/>
      </w:pPr>
    </w:p>
    <w:p w14:paraId="2F8FFCA8" w14:textId="77777777" w:rsidR="00147FD5" w:rsidRPr="00FD0425" w:rsidRDefault="00147FD5" w:rsidP="00147FD5">
      <w:pPr>
        <w:pStyle w:val="PL"/>
        <w:rPr>
          <w:snapToGrid w:val="0"/>
        </w:rPr>
      </w:pPr>
      <w:r w:rsidRPr="00FD0425">
        <w:rPr>
          <w:snapToGrid w:val="0"/>
        </w:rPr>
        <w:t>ResetResponseTypeInfo-Full ::= SEQUENCE {</w:t>
      </w:r>
    </w:p>
    <w:p w14:paraId="41DC77AC" w14:textId="77777777" w:rsidR="00147FD5" w:rsidRPr="00FD0425" w:rsidRDefault="00147FD5" w:rsidP="00147FD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41E7D5A1" w14:textId="77777777" w:rsidR="00147FD5" w:rsidRPr="00FD0425" w:rsidRDefault="00147FD5" w:rsidP="00147FD5">
      <w:pPr>
        <w:pStyle w:val="PL"/>
        <w:rPr>
          <w:snapToGrid w:val="0"/>
        </w:rPr>
      </w:pPr>
      <w:r w:rsidRPr="00FD0425">
        <w:rPr>
          <w:snapToGrid w:val="0"/>
        </w:rPr>
        <w:tab/>
        <w:t>...</w:t>
      </w:r>
    </w:p>
    <w:p w14:paraId="75FB5AA6" w14:textId="77777777" w:rsidR="00147FD5" w:rsidRPr="00FD0425" w:rsidRDefault="00147FD5" w:rsidP="00147FD5">
      <w:pPr>
        <w:pStyle w:val="PL"/>
        <w:rPr>
          <w:snapToGrid w:val="0"/>
        </w:rPr>
      </w:pPr>
      <w:r w:rsidRPr="00FD0425">
        <w:rPr>
          <w:snapToGrid w:val="0"/>
        </w:rPr>
        <w:t>}</w:t>
      </w:r>
    </w:p>
    <w:p w14:paraId="46D1985A" w14:textId="77777777" w:rsidR="00147FD5" w:rsidRPr="00FD0425" w:rsidRDefault="00147FD5" w:rsidP="00147FD5">
      <w:pPr>
        <w:pStyle w:val="PL"/>
        <w:rPr>
          <w:snapToGrid w:val="0"/>
        </w:rPr>
      </w:pPr>
    </w:p>
    <w:p w14:paraId="71CE8CE2" w14:textId="77777777" w:rsidR="00147FD5" w:rsidRPr="00FD0425" w:rsidRDefault="00147FD5" w:rsidP="00147FD5">
      <w:pPr>
        <w:pStyle w:val="PL"/>
        <w:rPr>
          <w:snapToGrid w:val="0"/>
        </w:rPr>
      </w:pPr>
      <w:r w:rsidRPr="00FD0425">
        <w:rPr>
          <w:snapToGrid w:val="0"/>
        </w:rPr>
        <w:t>ResetResponseTypeInfo-Full-ExtIEs XNAP-PROTOCOL-EXTENSION ::= {</w:t>
      </w:r>
    </w:p>
    <w:p w14:paraId="1BFFB24A" w14:textId="77777777" w:rsidR="00147FD5" w:rsidRPr="00FD0425" w:rsidRDefault="00147FD5" w:rsidP="00147FD5">
      <w:pPr>
        <w:pStyle w:val="PL"/>
        <w:rPr>
          <w:snapToGrid w:val="0"/>
        </w:rPr>
      </w:pPr>
      <w:r w:rsidRPr="00FD0425">
        <w:rPr>
          <w:snapToGrid w:val="0"/>
        </w:rPr>
        <w:tab/>
        <w:t>...</w:t>
      </w:r>
    </w:p>
    <w:p w14:paraId="3B6781D9" w14:textId="77777777" w:rsidR="00147FD5" w:rsidRPr="00FD0425" w:rsidRDefault="00147FD5" w:rsidP="00147FD5">
      <w:pPr>
        <w:pStyle w:val="PL"/>
        <w:rPr>
          <w:snapToGrid w:val="0"/>
        </w:rPr>
      </w:pPr>
      <w:r w:rsidRPr="00FD0425">
        <w:rPr>
          <w:snapToGrid w:val="0"/>
        </w:rPr>
        <w:t>}</w:t>
      </w:r>
    </w:p>
    <w:p w14:paraId="0CED27D2" w14:textId="77777777" w:rsidR="00147FD5" w:rsidRPr="00FD0425" w:rsidRDefault="00147FD5" w:rsidP="00147FD5">
      <w:pPr>
        <w:pStyle w:val="PL"/>
      </w:pPr>
    </w:p>
    <w:p w14:paraId="011D496F" w14:textId="77777777" w:rsidR="00147FD5" w:rsidRPr="00FD0425" w:rsidRDefault="00147FD5" w:rsidP="00147FD5">
      <w:pPr>
        <w:pStyle w:val="PL"/>
        <w:rPr>
          <w:snapToGrid w:val="0"/>
        </w:rPr>
      </w:pPr>
      <w:r w:rsidRPr="00FD0425">
        <w:rPr>
          <w:snapToGrid w:val="0"/>
        </w:rPr>
        <w:t>ResetResponseTypeInfo-Partial ::= SEQUENCE {</w:t>
      </w:r>
    </w:p>
    <w:p w14:paraId="5B96C5E5" w14:textId="77777777" w:rsidR="00147FD5" w:rsidRPr="00FD0425" w:rsidRDefault="00147FD5" w:rsidP="00147FD5">
      <w:pPr>
        <w:pStyle w:val="PL"/>
        <w:rPr>
          <w:snapToGrid w:val="0"/>
        </w:rPr>
      </w:pPr>
      <w:r w:rsidRPr="00FD0425">
        <w:rPr>
          <w:snapToGrid w:val="0"/>
        </w:rPr>
        <w:tab/>
        <w:t>ue-contexts-AdmittedToBeReleasedList</w:t>
      </w:r>
      <w:r w:rsidRPr="00FD0425">
        <w:rPr>
          <w:snapToGrid w:val="0"/>
        </w:rPr>
        <w:tab/>
        <w:t>ResetResponsePartialReleaseList,</w:t>
      </w:r>
    </w:p>
    <w:p w14:paraId="4232C03A" w14:textId="77777777" w:rsidR="00147FD5" w:rsidRPr="00F94458" w:rsidRDefault="00147FD5" w:rsidP="00147FD5">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{ResetResponseTypeInfo-Partial-ExtIEs} } OPTIONAL,</w:t>
      </w:r>
    </w:p>
    <w:p w14:paraId="300554CD" w14:textId="77777777" w:rsidR="00147FD5" w:rsidRPr="00FD0425" w:rsidRDefault="00147FD5" w:rsidP="00147FD5">
      <w:pPr>
        <w:pStyle w:val="PL"/>
        <w:rPr>
          <w:snapToGrid w:val="0"/>
        </w:rPr>
      </w:pPr>
      <w:r w:rsidRPr="00F94458">
        <w:rPr>
          <w:snapToGrid w:val="0"/>
          <w:lang w:val="fr-FR"/>
        </w:rPr>
        <w:tab/>
      </w:r>
      <w:r w:rsidRPr="00FD0425">
        <w:rPr>
          <w:snapToGrid w:val="0"/>
        </w:rPr>
        <w:t>...</w:t>
      </w:r>
    </w:p>
    <w:p w14:paraId="57930D3F" w14:textId="77777777" w:rsidR="00147FD5" w:rsidRPr="00FD0425" w:rsidRDefault="00147FD5" w:rsidP="00147FD5">
      <w:pPr>
        <w:pStyle w:val="PL"/>
        <w:rPr>
          <w:snapToGrid w:val="0"/>
        </w:rPr>
      </w:pPr>
      <w:r w:rsidRPr="00FD0425">
        <w:rPr>
          <w:snapToGrid w:val="0"/>
        </w:rPr>
        <w:t>}</w:t>
      </w:r>
    </w:p>
    <w:p w14:paraId="3F6FFC62" w14:textId="77777777" w:rsidR="00147FD5" w:rsidRPr="00FD0425" w:rsidRDefault="00147FD5" w:rsidP="00147FD5">
      <w:pPr>
        <w:pStyle w:val="PL"/>
        <w:rPr>
          <w:snapToGrid w:val="0"/>
        </w:rPr>
      </w:pPr>
    </w:p>
    <w:p w14:paraId="463214EB" w14:textId="77777777" w:rsidR="00147FD5" w:rsidRPr="00FD0425" w:rsidRDefault="00147FD5" w:rsidP="00147FD5">
      <w:pPr>
        <w:pStyle w:val="PL"/>
        <w:rPr>
          <w:snapToGrid w:val="0"/>
        </w:rPr>
      </w:pPr>
      <w:r w:rsidRPr="00FD0425">
        <w:rPr>
          <w:snapToGrid w:val="0"/>
        </w:rPr>
        <w:t>ResetResponseTypeInfo-Partial-ExtIEs XNAP-PROTOCOL-EXTENSION ::= {</w:t>
      </w:r>
    </w:p>
    <w:p w14:paraId="0A5942A2" w14:textId="77777777" w:rsidR="00147FD5" w:rsidRPr="00FD0425" w:rsidRDefault="00147FD5" w:rsidP="00147FD5">
      <w:pPr>
        <w:pStyle w:val="PL"/>
        <w:rPr>
          <w:snapToGrid w:val="0"/>
        </w:rPr>
      </w:pPr>
      <w:r w:rsidRPr="00FD0425">
        <w:rPr>
          <w:snapToGrid w:val="0"/>
        </w:rPr>
        <w:tab/>
        <w:t>...</w:t>
      </w:r>
    </w:p>
    <w:p w14:paraId="1D5DEA5D" w14:textId="77777777" w:rsidR="00147FD5" w:rsidRPr="00FD0425" w:rsidRDefault="00147FD5" w:rsidP="00147FD5">
      <w:pPr>
        <w:pStyle w:val="PL"/>
        <w:rPr>
          <w:snapToGrid w:val="0"/>
        </w:rPr>
      </w:pPr>
      <w:r w:rsidRPr="00FD0425">
        <w:rPr>
          <w:snapToGrid w:val="0"/>
        </w:rPr>
        <w:t>}</w:t>
      </w:r>
    </w:p>
    <w:p w14:paraId="36F4BD64" w14:textId="77777777" w:rsidR="00147FD5" w:rsidRPr="00FD0425" w:rsidRDefault="00147FD5" w:rsidP="00147FD5">
      <w:pPr>
        <w:pStyle w:val="PL"/>
      </w:pPr>
    </w:p>
    <w:p w14:paraId="6612635E" w14:textId="77777777" w:rsidR="00147FD5" w:rsidRPr="00FD0425" w:rsidRDefault="00147FD5" w:rsidP="00147FD5">
      <w:pPr>
        <w:pStyle w:val="PL"/>
        <w:rPr>
          <w:rFonts w:eastAsia="等线" w:cs="Courier New"/>
          <w:snapToGrid w:val="0"/>
          <w:lang w:eastAsia="zh-CN"/>
        </w:rPr>
      </w:pPr>
      <w:r w:rsidRPr="00FD0425">
        <w:rPr>
          <w:snapToGrid w:val="0"/>
        </w:rPr>
        <w:t xml:space="preserve">ResetResponsePartialReleaseList ::= SEQUENCE (SIZE(1..maxnoofUEContexts)) </w:t>
      </w:r>
      <w:r w:rsidRPr="00FD0425">
        <w:rPr>
          <w:rFonts w:eastAsia="等线" w:cs="Courier New"/>
          <w:snapToGrid w:val="0"/>
          <w:lang w:eastAsia="zh-CN"/>
        </w:rPr>
        <w:t xml:space="preserve">OF </w:t>
      </w:r>
      <w:r w:rsidRPr="00FD0425">
        <w:rPr>
          <w:snapToGrid w:val="0"/>
        </w:rPr>
        <w:t>ResetResponsePartialReleaseItem</w:t>
      </w:r>
    </w:p>
    <w:p w14:paraId="6A7AF645" w14:textId="77777777" w:rsidR="00147FD5" w:rsidRPr="00FD0425" w:rsidRDefault="00147FD5" w:rsidP="00147FD5">
      <w:pPr>
        <w:pStyle w:val="PL"/>
        <w:rPr>
          <w:rFonts w:eastAsia="等线" w:cs="Courier New"/>
          <w:snapToGrid w:val="0"/>
          <w:lang w:eastAsia="zh-CN"/>
        </w:rPr>
      </w:pPr>
    </w:p>
    <w:p w14:paraId="0A46AF34" w14:textId="77777777" w:rsidR="00147FD5" w:rsidRPr="00FD0425" w:rsidRDefault="00147FD5" w:rsidP="00147FD5">
      <w:pPr>
        <w:pStyle w:val="PL"/>
        <w:rPr>
          <w:snapToGrid w:val="0"/>
        </w:rPr>
      </w:pPr>
      <w:r w:rsidRPr="00FD0425">
        <w:rPr>
          <w:snapToGrid w:val="0"/>
        </w:rPr>
        <w:t>ResetResponsePartialReleaseItem ::= SEQUENCE {</w:t>
      </w:r>
    </w:p>
    <w:p w14:paraId="54BC1436" w14:textId="77777777" w:rsidR="00147FD5" w:rsidRPr="00FD0425" w:rsidRDefault="00147FD5" w:rsidP="00147FD5">
      <w:pPr>
        <w:pStyle w:val="PL"/>
        <w:rPr>
          <w:rFonts w:eastAsia="等线" w:cs="Courier New"/>
          <w:snapToGrid w:val="0"/>
          <w:lang w:eastAsia="zh-CN"/>
        </w:rPr>
      </w:pPr>
      <w:r w:rsidRPr="00FD0425">
        <w:rPr>
          <w:rFonts w:eastAsia="等线" w:cs="Courier New"/>
          <w:snapToGrid w:val="0"/>
          <w:lang w:eastAsia="zh-CN"/>
        </w:rPr>
        <w:tab/>
        <w:t>ng-ran-node1UEXnAPID</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4E604FE8" w14:textId="77777777" w:rsidR="00147FD5" w:rsidRPr="00FD0425" w:rsidRDefault="00147FD5" w:rsidP="00147FD5">
      <w:pPr>
        <w:pStyle w:val="PL"/>
        <w:rPr>
          <w:rFonts w:eastAsia="等线" w:cs="Courier New"/>
          <w:snapToGrid w:val="0"/>
          <w:lang w:eastAsia="zh-CN"/>
        </w:rPr>
      </w:pPr>
      <w:r w:rsidRPr="00FD0425">
        <w:rPr>
          <w:rFonts w:eastAsia="等线" w:cs="Courier New"/>
          <w:snapToGrid w:val="0"/>
          <w:lang w:eastAsia="zh-CN"/>
        </w:rPr>
        <w:tab/>
        <w:t>ng-ran-node2UEXnAPID</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5FE64D86" w14:textId="77777777" w:rsidR="00147FD5" w:rsidRPr="00FD0425" w:rsidRDefault="00147FD5" w:rsidP="00147FD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14:paraId="2138EA25"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1F7B4677"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574AFF79" w14:textId="77777777" w:rsidR="00147FD5" w:rsidRPr="00FD0425" w:rsidRDefault="00147FD5" w:rsidP="00147FD5">
      <w:pPr>
        <w:pStyle w:val="PL"/>
        <w:rPr>
          <w:noProof w:val="0"/>
          <w:snapToGrid w:val="0"/>
          <w:lang w:eastAsia="zh-CN"/>
        </w:rPr>
      </w:pPr>
    </w:p>
    <w:p w14:paraId="7337A04B" w14:textId="77777777" w:rsidR="00147FD5" w:rsidRPr="00FD0425" w:rsidRDefault="00147FD5" w:rsidP="00147FD5">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14:paraId="380D4732"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70711D02"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3E72B962" w14:textId="77777777" w:rsidR="00147FD5" w:rsidRPr="00FD0425" w:rsidRDefault="00147FD5" w:rsidP="00147FD5">
      <w:pPr>
        <w:pStyle w:val="PL"/>
      </w:pPr>
    </w:p>
    <w:p w14:paraId="523EAE8E" w14:textId="77777777" w:rsidR="00147FD5" w:rsidRPr="00FD0425" w:rsidRDefault="00147FD5" w:rsidP="00147FD5">
      <w:pPr>
        <w:pStyle w:val="PL"/>
      </w:pPr>
    </w:p>
    <w:p w14:paraId="49BB6224" w14:textId="77777777" w:rsidR="00147FD5" w:rsidRPr="00FD0425" w:rsidRDefault="00147FD5" w:rsidP="00147FD5">
      <w:pPr>
        <w:pStyle w:val="PL"/>
      </w:pPr>
      <w:bookmarkStart w:id="272" w:name="_Hlk513543921"/>
      <w:r w:rsidRPr="00FD0425">
        <w:t>RLCMode</w:t>
      </w:r>
      <w:r w:rsidRPr="00FD0425">
        <w:tab/>
        <w:t>::= ENUMERATED {</w:t>
      </w:r>
    </w:p>
    <w:p w14:paraId="34B0CFC7" w14:textId="77777777" w:rsidR="00147FD5" w:rsidRPr="00FD0425" w:rsidRDefault="00147FD5" w:rsidP="00147FD5">
      <w:pPr>
        <w:pStyle w:val="PL"/>
      </w:pPr>
      <w:r w:rsidRPr="00FD0425">
        <w:tab/>
        <w:t>rlc-am,</w:t>
      </w:r>
    </w:p>
    <w:p w14:paraId="7E1FD0D1" w14:textId="77777777" w:rsidR="00147FD5" w:rsidRPr="00FD0425" w:rsidRDefault="00147FD5" w:rsidP="00147FD5">
      <w:pPr>
        <w:pStyle w:val="PL"/>
        <w:rPr>
          <w:snapToGrid w:val="0"/>
        </w:rPr>
      </w:pPr>
      <w:r w:rsidRPr="00FD0425">
        <w:tab/>
        <w:t>rlc-um</w:t>
      </w:r>
      <w:r w:rsidRPr="00FD0425">
        <w:rPr>
          <w:snapToGrid w:val="0"/>
        </w:rPr>
        <w:t>-bidirectional,</w:t>
      </w:r>
    </w:p>
    <w:p w14:paraId="259AE5BA" w14:textId="77777777" w:rsidR="00147FD5" w:rsidRPr="00FD0425" w:rsidRDefault="00147FD5" w:rsidP="00147FD5">
      <w:pPr>
        <w:pStyle w:val="PL"/>
        <w:rPr>
          <w:snapToGrid w:val="0"/>
        </w:rPr>
      </w:pPr>
      <w:r w:rsidRPr="00FD0425">
        <w:rPr>
          <w:snapToGrid w:val="0"/>
        </w:rPr>
        <w:tab/>
        <w:t>rlc-um-unidirectional-ul,</w:t>
      </w:r>
    </w:p>
    <w:p w14:paraId="426BD787" w14:textId="77777777" w:rsidR="00147FD5" w:rsidRPr="00FD0425" w:rsidRDefault="00147FD5" w:rsidP="00147FD5">
      <w:pPr>
        <w:pStyle w:val="PL"/>
        <w:rPr>
          <w:snapToGrid w:val="0"/>
        </w:rPr>
      </w:pPr>
      <w:r w:rsidRPr="00FD0425">
        <w:rPr>
          <w:snapToGrid w:val="0"/>
        </w:rPr>
        <w:tab/>
        <w:t>rlc-um-unidirectional-dl,</w:t>
      </w:r>
    </w:p>
    <w:p w14:paraId="3E383068" w14:textId="77777777" w:rsidR="00147FD5" w:rsidRPr="00FD0425" w:rsidRDefault="00147FD5" w:rsidP="00147FD5">
      <w:pPr>
        <w:pStyle w:val="PL"/>
      </w:pPr>
      <w:r w:rsidRPr="00FD0425">
        <w:rPr>
          <w:snapToGrid w:val="0"/>
        </w:rPr>
        <w:tab/>
        <w:t>...</w:t>
      </w:r>
    </w:p>
    <w:p w14:paraId="0CA5E1DF" w14:textId="77777777" w:rsidR="00147FD5" w:rsidRPr="00FD0425" w:rsidRDefault="00147FD5" w:rsidP="00147FD5">
      <w:pPr>
        <w:pStyle w:val="PL"/>
      </w:pPr>
      <w:r w:rsidRPr="00FD0425">
        <w:tab/>
        <w:t>}</w:t>
      </w:r>
    </w:p>
    <w:p w14:paraId="52D6E48E" w14:textId="77777777" w:rsidR="00147FD5" w:rsidRPr="00FD0425" w:rsidRDefault="00147FD5" w:rsidP="00147FD5">
      <w:pPr>
        <w:pStyle w:val="PL"/>
      </w:pPr>
    </w:p>
    <w:p w14:paraId="190AEC70" w14:textId="77777777" w:rsidR="00147FD5" w:rsidRPr="00FD0425" w:rsidRDefault="00147FD5" w:rsidP="00147FD5">
      <w:pPr>
        <w:pStyle w:val="PL"/>
      </w:pPr>
    </w:p>
    <w:p w14:paraId="531D37CA" w14:textId="77777777" w:rsidR="00147FD5" w:rsidRPr="00FD0425" w:rsidRDefault="00147FD5" w:rsidP="00147FD5">
      <w:pPr>
        <w:pStyle w:val="PL"/>
        <w:rPr>
          <w:noProof w:val="0"/>
          <w:snapToGrid w:val="0"/>
        </w:rPr>
      </w:pPr>
      <w:r w:rsidRPr="00FD0425">
        <w:rPr>
          <w:noProof w:val="0"/>
          <w:snapToGrid w:val="0"/>
        </w:rPr>
        <w:t>RLC-Status ::= SEQUENCE {</w:t>
      </w:r>
    </w:p>
    <w:p w14:paraId="22F21594" w14:textId="77777777" w:rsidR="00147FD5" w:rsidRPr="00FD0425" w:rsidRDefault="00147FD5" w:rsidP="00147FD5">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3C329666" w14:textId="77777777" w:rsidR="00147FD5" w:rsidRPr="00FD0425" w:rsidRDefault="00147FD5" w:rsidP="00147FD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14:paraId="7BC09367" w14:textId="77777777" w:rsidR="00147FD5" w:rsidRPr="00FD0425" w:rsidRDefault="00147FD5" w:rsidP="00147FD5">
      <w:pPr>
        <w:pStyle w:val="PL"/>
        <w:rPr>
          <w:noProof w:val="0"/>
          <w:snapToGrid w:val="0"/>
        </w:rPr>
      </w:pPr>
      <w:r w:rsidRPr="00FD0425">
        <w:rPr>
          <w:noProof w:val="0"/>
          <w:snapToGrid w:val="0"/>
        </w:rPr>
        <w:tab/>
        <w:t>...</w:t>
      </w:r>
    </w:p>
    <w:p w14:paraId="25E3DA25" w14:textId="77777777" w:rsidR="00147FD5" w:rsidRPr="00FD0425" w:rsidRDefault="00147FD5" w:rsidP="00147FD5">
      <w:pPr>
        <w:pStyle w:val="PL"/>
        <w:rPr>
          <w:noProof w:val="0"/>
          <w:snapToGrid w:val="0"/>
        </w:rPr>
      </w:pPr>
      <w:r w:rsidRPr="00FD0425">
        <w:rPr>
          <w:noProof w:val="0"/>
          <w:snapToGrid w:val="0"/>
        </w:rPr>
        <w:t>}</w:t>
      </w:r>
    </w:p>
    <w:p w14:paraId="31347D82" w14:textId="77777777" w:rsidR="00147FD5" w:rsidRPr="00FD0425" w:rsidRDefault="00147FD5" w:rsidP="00147FD5">
      <w:pPr>
        <w:pStyle w:val="PL"/>
        <w:rPr>
          <w:noProof w:val="0"/>
          <w:snapToGrid w:val="0"/>
        </w:rPr>
      </w:pPr>
    </w:p>
    <w:p w14:paraId="45BFA351" w14:textId="77777777" w:rsidR="00147FD5" w:rsidRPr="00FD0425" w:rsidRDefault="00147FD5" w:rsidP="00147FD5">
      <w:pPr>
        <w:pStyle w:val="PL"/>
        <w:rPr>
          <w:noProof w:val="0"/>
          <w:snapToGrid w:val="0"/>
        </w:rPr>
      </w:pPr>
      <w:r w:rsidRPr="00FD0425">
        <w:rPr>
          <w:noProof w:val="0"/>
          <w:snapToGrid w:val="0"/>
        </w:rPr>
        <w:t>RLC-Status-ExtIEs XNAP-PROTOCOL-EXTENSION ::= {</w:t>
      </w:r>
    </w:p>
    <w:p w14:paraId="63E93204" w14:textId="77777777" w:rsidR="00147FD5" w:rsidRPr="00FD0425" w:rsidRDefault="00147FD5" w:rsidP="00147FD5">
      <w:pPr>
        <w:pStyle w:val="PL"/>
        <w:rPr>
          <w:noProof w:val="0"/>
          <w:snapToGrid w:val="0"/>
        </w:rPr>
      </w:pPr>
      <w:r w:rsidRPr="00FD0425">
        <w:rPr>
          <w:noProof w:val="0"/>
          <w:snapToGrid w:val="0"/>
        </w:rPr>
        <w:tab/>
        <w:t>...</w:t>
      </w:r>
    </w:p>
    <w:p w14:paraId="0430AA42" w14:textId="77777777" w:rsidR="00147FD5" w:rsidRPr="00FD0425" w:rsidRDefault="00147FD5" w:rsidP="00147FD5">
      <w:pPr>
        <w:pStyle w:val="PL"/>
        <w:rPr>
          <w:noProof w:val="0"/>
          <w:snapToGrid w:val="0"/>
        </w:rPr>
      </w:pPr>
      <w:r w:rsidRPr="00FD0425">
        <w:rPr>
          <w:noProof w:val="0"/>
          <w:snapToGrid w:val="0"/>
        </w:rPr>
        <w:t>}</w:t>
      </w:r>
    </w:p>
    <w:p w14:paraId="5A00618B" w14:textId="77777777" w:rsidR="00147FD5" w:rsidRPr="00FD0425" w:rsidRDefault="00147FD5" w:rsidP="00147FD5">
      <w:pPr>
        <w:pStyle w:val="PL"/>
        <w:rPr>
          <w:noProof w:val="0"/>
          <w:snapToGrid w:val="0"/>
        </w:rPr>
      </w:pPr>
    </w:p>
    <w:p w14:paraId="5BAAFAD8" w14:textId="77777777" w:rsidR="00147FD5" w:rsidRDefault="00147FD5" w:rsidP="00147FD5">
      <w:pPr>
        <w:pStyle w:val="PL"/>
      </w:pPr>
      <w:r>
        <w:rPr>
          <w:snapToGrid w:val="0"/>
        </w:rPr>
        <w:t xml:space="preserve">RLCDuplicationInformation </w:t>
      </w:r>
      <w:r w:rsidRPr="00EA5FA7">
        <w:t xml:space="preserve">::= </w:t>
      </w:r>
      <w:r>
        <w:tab/>
      </w:r>
      <w:r>
        <w:tab/>
      </w:r>
      <w:r w:rsidRPr="00EA5FA7">
        <w:t>SEQUENCE {</w:t>
      </w:r>
    </w:p>
    <w:p w14:paraId="49661925" w14:textId="77777777" w:rsidR="00147FD5" w:rsidRPr="0004318B" w:rsidRDefault="00147FD5" w:rsidP="00147FD5">
      <w:pPr>
        <w:pStyle w:val="PL"/>
        <w:rPr>
          <w:snapToGrid w:val="0"/>
        </w:rPr>
      </w:pPr>
      <w:r w:rsidRPr="0004318B">
        <w:rPr>
          <w:rFonts w:hint="eastAsia"/>
          <w:snapToGrid w:val="0"/>
          <w:lang w:val="en-US" w:eastAsia="zh-CN"/>
        </w:rPr>
        <w:tab/>
      </w:r>
      <w:r>
        <w:rPr>
          <w:snapToGrid w:val="0"/>
        </w:rPr>
        <w:t xml:space="preserve">rLCDuplicationStateList </w:t>
      </w:r>
      <w:r>
        <w:rPr>
          <w:snapToGrid w:val="0"/>
        </w:rPr>
        <w:tab/>
      </w:r>
      <w:r>
        <w:rPr>
          <w:snapToGrid w:val="0"/>
        </w:rPr>
        <w:tab/>
        <w:t>RLCDuplicationStateList,</w:t>
      </w:r>
    </w:p>
    <w:p w14:paraId="6CDF70C3" w14:textId="77777777" w:rsidR="00147FD5" w:rsidRDefault="00147FD5" w:rsidP="00147FD5">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52F5DE40" w14:textId="77777777" w:rsidR="00147FD5" w:rsidRDefault="00147FD5" w:rsidP="00147FD5">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3D5C2F5E" w14:textId="77777777" w:rsidR="00147FD5" w:rsidRPr="00EA5FA7" w:rsidRDefault="00147FD5" w:rsidP="00147FD5">
      <w:pPr>
        <w:pStyle w:val="PL"/>
      </w:pPr>
      <w:r w:rsidRPr="00EA5FA7">
        <w:t>}</w:t>
      </w:r>
    </w:p>
    <w:p w14:paraId="1491F521" w14:textId="77777777" w:rsidR="00147FD5" w:rsidRDefault="00147FD5" w:rsidP="00147FD5">
      <w:pPr>
        <w:pStyle w:val="PL"/>
        <w:rPr>
          <w:snapToGrid w:val="0"/>
        </w:rPr>
      </w:pPr>
    </w:p>
    <w:p w14:paraId="3E75AD82" w14:textId="77777777" w:rsidR="00147FD5" w:rsidRPr="00EA5FA7" w:rsidRDefault="00147FD5" w:rsidP="00147FD5">
      <w:pPr>
        <w:pStyle w:val="PL"/>
      </w:pPr>
      <w:r>
        <w:rPr>
          <w:snapToGrid w:val="0"/>
        </w:rPr>
        <w:t>RLCDuplicationInformation</w:t>
      </w:r>
      <w:r>
        <w:t xml:space="preserve">-ItemExtIEs </w:t>
      </w:r>
      <w:r>
        <w:tab/>
        <w:t>XN</w:t>
      </w:r>
      <w:r w:rsidRPr="00EA5FA7">
        <w:t>AP-PROTOCOL-EXTENSION ::= {</w:t>
      </w:r>
    </w:p>
    <w:p w14:paraId="438E28BF" w14:textId="77777777" w:rsidR="00147FD5" w:rsidRPr="00EA5FA7" w:rsidRDefault="00147FD5" w:rsidP="00147FD5">
      <w:pPr>
        <w:pStyle w:val="PL"/>
      </w:pPr>
      <w:r w:rsidRPr="00EA5FA7">
        <w:tab/>
        <w:t>...</w:t>
      </w:r>
    </w:p>
    <w:p w14:paraId="3FBDFD08" w14:textId="77777777" w:rsidR="00147FD5" w:rsidRPr="00EA5FA7" w:rsidRDefault="00147FD5" w:rsidP="00147FD5">
      <w:pPr>
        <w:pStyle w:val="PL"/>
      </w:pPr>
      <w:r w:rsidRPr="00EA5FA7">
        <w:t>}</w:t>
      </w:r>
    </w:p>
    <w:p w14:paraId="76A0E6FB" w14:textId="77777777" w:rsidR="00147FD5" w:rsidRDefault="00147FD5" w:rsidP="00147FD5">
      <w:pPr>
        <w:pStyle w:val="PL"/>
        <w:rPr>
          <w:snapToGrid w:val="0"/>
        </w:rPr>
      </w:pPr>
    </w:p>
    <w:p w14:paraId="15CA2B8A" w14:textId="77777777" w:rsidR="00147FD5" w:rsidRDefault="00147FD5" w:rsidP="00147FD5">
      <w:pPr>
        <w:pStyle w:val="PL"/>
        <w:rPr>
          <w:bCs/>
        </w:rPr>
      </w:pPr>
      <w:r>
        <w:rPr>
          <w:snapToGrid w:val="0"/>
        </w:rPr>
        <w:t>RLCDuplicationStateList</w:t>
      </w:r>
      <w:r>
        <w:rPr>
          <w:snapToGrid w:val="0"/>
        </w:rPr>
        <w:tab/>
      </w:r>
      <w:r w:rsidRPr="00EA5FA7">
        <w:rPr>
          <w:snapToGrid w:val="0"/>
        </w:rPr>
        <w:t xml:space="preserve">::= </w:t>
      </w:r>
      <w:r>
        <w:rPr>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07F50675" w14:textId="77777777" w:rsidR="00147FD5" w:rsidRDefault="00147FD5" w:rsidP="00147FD5">
      <w:pPr>
        <w:pStyle w:val="PL"/>
        <w:rPr>
          <w:bCs/>
        </w:rPr>
      </w:pPr>
    </w:p>
    <w:p w14:paraId="5E056841" w14:textId="77777777" w:rsidR="00147FD5" w:rsidRPr="00EA5FA7" w:rsidRDefault="00147FD5" w:rsidP="00147FD5">
      <w:pPr>
        <w:pStyle w:val="PL"/>
      </w:pPr>
      <w:r>
        <w:rPr>
          <w:snapToGrid w:val="0"/>
        </w:rPr>
        <w:t>RLCDuplicationState</w:t>
      </w:r>
      <w:r w:rsidRPr="00EA5FA7">
        <w:t>-Item ::=</w:t>
      </w:r>
      <w:r>
        <w:tab/>
      </w:r>
      <w:r w:rsidRPr="00EA5FA7">
        <w:t>SEQUENCE {</w:t>
      </w:r>
    </w:p>
    <w:p w14:paraId="107D76D5" w14:textId="77777777" w:rsidR="00147FD5" w:rsidRPr="00EA5FA7" w:rsidRDefault="00147FD5" w:rsidP="00147FD5">
      <w:pPr>
        <w:pStyle w:val="PL"/>
      </w:pPr>
      <w:r w:rsidRPr="00EA5FA7">
        <w:tab/>
      </w:r>
      <w:r>
        <w:t>duplicationState</w:t>
      </w:r>
      <w:r w:rsidRPr="00EA5FA7">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t xml:space="preserve">, </w:t>
      </w:r>
    </w:p>
    <w:p w14:paraId="38448E77" w14:textId="77777777" w:rsidR="00147FD5" w:rsidRPr="00EA5FA7" w:rsidRDefault="00147FD5" w:rsidP="00147FD5">
      <w:pPr>
        <w:pStyle w:val="PL"/>
      </w:pPr>
      <w:r w:rsidRPr="00EA5FA7">
        <w:tab/>
        <w:t>iE-Extensions</w:t>
      </w:r>
      <w:r w:rsidRPr="00EA5FA7">
        <w:tab/>
        <w:t>ProtocolExtensionContainer { {</w:t>
      </w:r>
      <w:r>
        <w:rPr>
          <w:snapToGrid w:val="0"/>
        </w:rPr>
        <w:t>RLCDuplicationState</w:t>
      </w:r>
      <w:r w:rsidRPr="00EA5FA7">
        <w:t>-ItemExtIEs } }</w:t>
      </w:r>
      <w:r w:rsidRPr="00EA5FA7">
        <w:tab/>
        <w:t>OPTIONAL,</w:t>
      </w:r>
    </w:p>
    <w:p w14:paraId="391A30D7" w14:textId="77777777" w:rsidR="00147FD5" w:rsidRPr="00EA5FA7" w:rsidRDefault="00147FD5" w:rsidP="00147FD5">
      <w:pPr>
        <w:pStyle w:val="PL"/>
      </w:pPr>
      <w:r w:rsidRPr="00EA5FA7">
        <w:tab/>
        <w:t>...</w:t>
      </w:r>
    </w:p>
    <w:p w14:paraId="3CD07821" w14:textId="77777777" w:rsidR="00147FD5" w:rsidRPr="00EA5FA7" w:rsidRDefault="00147FD5" w:rsidP="00147FD5">
      <w:pPr>
        <w:pStyle w:val="PL"/>
      </w:pPr>
      <w:r w:rsidRPr="00EA5FA7">
        <w:t>}</w:t>
      </w:r>
    </w:p>
    <w:p w14:paraId="249D6388" w14:textId="77777777" w:rsidR="00147FD5" w:rsidRDefault="00147FD5" w:rsidP="00147FD5">
      <w:pPr>
        <w:pStyle w:val="PL"/>
      </w:pPr>
    </w:p>
    <w:p w14:paraId="45000E34" w14:textId="77777777" w:rsidR="00147FD5" w:rsidRPr="00FD0425" w:rsidRDefault="00147FD5" w:rsidP="00147FD5">
      <w:pPr>
        <w:pStyle w:val="PL"/>
        <w:rPr>
          <w:snapToGrid w:val="0"/>
          <w:lang w:eastAsia="zh-CN"/>
        </w:rPr>
      </w:pPr>
      <w:r>
        <w:rPr>
          <w:snapToGrid w:val="0"/>
        </w:rPr>
        <w:t>RLCDuplicationState</w:t>
      </w:r>
      <w:r w:rsidRPr="00EA5FA7">
        <w:t>-ItemExtIEs</w:t>
      </w:r>
      <w:r w:rsidRPr="006550E1">
        <w:rPr>
          <w:snapToGrid w:val="0"/>
          <w:lang w:eastAsia="zh-CN"/>
        </w:rPr>
        <w:t xml:space="preserve"> </w:t>
      </w:r>
      <w:r w:rsidRPr="00FD0425">
        <w:rPr>
          <w:snapToGrid w:val="0"/>
          <w:lang w:eastAsia="zh-CN"/>
        </w:rPr>
        <w:t>XNAP-PROTOCOL-EXTENSION ::= {</w:t>
      </w:r>
    </w:p>
    <w:p w14:paraId="2E2DCAC4" w14:textId="77777777" w:rsidR="00147FD5" w:rsidRPr="00FD0425" w:rsidRDefault="00147FD5" w:rsidP="00147FD5">
      <w:pPr>
        <w:pStyle w:val="PL"/>
        <w:rPr>
          <w:snapToGrid w:val="0"/>
          <w:lang w:eastAsia="zh-CN"/>
        </w:rPr>
      </w:pPr>
      <w:r w:rsidRPr="00FD0425">
        <w:rPr>
          <w:snapToGrid w:val="0"/>
          <w:lang w:eastAsia="zh-CN"/>
        </w:rPr>
        <w:tab/>
        <w:t>...</w:t>
      </w:r>
    </w:p>
    <w:p w14:paraId="2DC88DEE" w14:textId="77777777" w:rsidR="00147FD5" w:rsidRPr="00FD0425" w:rsidRDefault="00147FD5" w:rsidP="00147FD5">
      <w:pPr>
        <w:pStyle w:val="PL"/>
        <w:rPr>
          <w:snapToGrid w:val="0"/>
          <w:lang w:eastAsia="zh-CN"/>
        </w:rPr>
      </w:pPr>
      <w:r w:rsidRPr="00FD0425">
        <w:rPr>
          <w:snapToGrid w:val="0"/>
          <w:lang w:eastAsia="zh-CN"/>
        </w:rPr>
        <w:t>}</w:t>
      </w:r>
    </w:p>
    <w:p w14:paraId="01F9BD4E" w14:textId="77777777" w:rsidR="00147FD5" w:rsidRDefault="00147FD5" w:rsidP="00147FD5">
      <w:pPr>
        <w:pStyle w:val="PL"/>
        <w:rPr>
          <w:noProof w:val="0"/>
          <w:snapToGrid w:val="0"/>
        </w:rPr>
      </w:pPr>
    </w:p>
    <w:p w14:paraId="64E004A4" w14:textId="77777777" w:rsidR="00147FD5" w:rsidRPr="00FD0425" w:rsidRDefault="00147FD5" w:rsidP="00147FD5">
      <w:pPr>
        <w:pStyle w:val="PL"/>
        <w:rPr>
          <w:noProof w:val="0"/>
          <w:snapToGrid w:val="0"/>
        </w:rPr>
      </w:pPr>
      <w:r w:rsidRPr="00FD0425">
        <w:rPr>
          <w:noProof w:val="0"/>
          <w:snapToGrid w:val="0"/>
        </w:rPr>
        <w:t>Reestablishment-Indication ::= ENUMERATED {</w:t>
      </w:r>
    </w:p>
    <w:p w14:paraId="011F0756" w14:textId="77777777" w:rsidR="00147FD5" w:rsidRPr="00FD0425" w:rsidRDefault="00147FD5" w:rsidP="00147FD5">
      <w:pPr>
        <w:pStyle w:val="PL"/>
        <w:rPr>
          <w:noProof w:val="0"/>
          <w:snapToGrid w:val="0"/>
        </w:rPr>
      </w:pPr>
      <w:r w:rsidRPr="00FD0425">
        <w:rPr>
          <w:noProof w:val="0"/>
          <w:snapToGrid w:val="0"/>
        </w:rPr>
        <w:tab/>
        <w:t>reestablished,</w:t>
      </w:r>
    </w:p>
    <w:p w14:paraId="1E692D1C" w14:textId="77777777" w:rsidR="00147FD5" w:rsidRPr="00FD0425" w:rsidRDefault="00147FD5" w:rsidP="00147FD5">
      <w:pPr>
        <w:pStyle w:val="PL"/>
        <w:rPr>
          <w:noProof w:val="0"/>
          <w:snapToGrid w:val="0"/>
        </w:rPr>
      </w:pPr>
      <w:r w:rsidRPr="00FD0425">
        <w:rPr>
          <w:noProof w:val="0"/>
          <w:snapToGrid w:val="0"/>
        </w:rPr>
        <w:tab/>
        <w:t>...</w:t>
      </w:r>
    </w:p>
    <w:p w14:paraId="43F44DDC" w14:textId="77777777" w:rsidR="00147FD5" w:rsidRPr="00FD0425" w:rsidRDefault="00147FD5" w:rsidP="00147FD5">
      <w:pPr>
        <w:pStyle w:val="PL"/>
        <w:rPr>
          <w:noProof w:val="0"/>
          <w:snapToGrid w:val="0"/>
        </w:rPr>
      </w:pPr>
      <w:r w:rsidRPr="00FD0425">
        <w:rPr>
          <w:noProof w:val="0"/>
          <w:snapToGrid w:val="0"/>
        </w:rPr>
        <w:t>}</w:t>
      </w:r>
    </w:p>
    <w:p w14:paraId="0E5BC93A" w14:textId="77777777" w:rsidR="00147FD5" w:rsidRPr="00FD0425" w:rsidRDefault="00147FD5" w:rsidP="00147FD5">
      <w:pPr>
        <w:pStyle w:val="PL"/>
        <w:rPr>
          <w:noProof w:val="0"/>
          <w:snapToGrid w:val="0"/>
        </w:rPr>
      </w:pPr>
    </w:p>
    <w:p w14:paraId="72437F33" w14:textId="77777777" w:rsidR="00147FD5" w:rsidRPr="00FD0425" w:rsidRDefault="00147FD5" w:rsidP="00147FD5">
      <w:pPr>
        <w:pStyle w:val="PL"/>
      </w:pPr>
    </w:p>
    <w:p w14:paraId="2273AC28" w14:textId="77777777" w:rsidR="00147FD5" w:rsidRPr="00FD0425" w:rsidRDefault="00147FD5" w:rsidP="00147FD5">
      <w:pPr>
        <w:pStyle w:val="PL"/>
      </w:pPr>
      <w:bookmarkStart w:id="273" w:name="_Hlk515435069"/>
      <w:r w:rsidRPr="00FD0425">
        <w:t xml:space="preserve">RFSP-Index </w:t>
      </w:r>
      <w:bookmarkEnd w:id="272"/>
      <w:bookmarkEnd w:id="273"/>
      <w:r w:rsidRPr="00FD0425">
        <w:t>::= INTEGER (1..256)</w:t>
      </w:r>
    </w:p>
    <w:p w14:paraId="4AA05246" w14:textId="77777777" w:rsidR="00147FD5" w:rsidRPr="00FD0425" w:rsidRDefault="00147FD5" w:rsidP="00147FD5">
      <w:pPr>
        <w:pStyle w:val="PL"/>
      </w:pPr>
    </w:p>
    <w:p w14:paraId="038115CF" w14:textId="77777777" w:rsidR="00147FD5" w:rsidRPr="00FD0425" w:rsidRDefault="00147FD5" w:rsidP="00147FD5">
      <w:pPr>
        <w:pStyle w:val="PL"/>
      </w:pPr>
    </w:p>
    <w:p w14:paraId="0A2E5987" w14:textId="77777777" w:rsidR="00147FD5" w:rsidRPr="00FD0425" w:rsidRDefault="00147FD5" w:rsidP="00147FD5">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2F2D53C8" w14:textId="77777777" w:rsidR="00147FD5" w:rsidRPr="00FD0425" w:rsidRDefault="00147FD5" w:rsidP="00147FD5">
      <w:pPr>
        <w:pStyle w:val="PL"/>
        <w:rPr>
          <w:noProof w:val="0"/>
          <w:snapToGrid w:val="0"/>
        </w:rPr>
      </w:pPr>
      <w:r w:rsidRPr="00FD0425">
        <w:rPr>
          <w:noProof w:val="0"/>
          <w:snapToGrid w:val="0"/>
        </w:rPr>
        <w:tab/>
        <w:t>full-config,</w:t>
      </w:r>
    </w:p>
    <w:p w14:paraId="78F3DAEC" w14:textId="77777777" w:rsidR="00147FD5" w:rsidRPr="00FD0425" w:rsidRDefault="00147FD5" w:rsidP="00147FD5">
      <w:pPr>
        <w:pStyle w:val="PL"/>
        <w:rPr>
          <w:noProof w:val="0"/>
          <w:snapToGrid w:val="0"/>
          <w:lang w:eastAsia="zh-CN"/>
        </w:rPr>
      </w:pPr>
      <w:r w:rsidRPr="00FD0425">
        <w:rPr>
          <w:bCs/>
          <w:noProof w:val="0"/>
        </w:rPr>
        <w:tab/>
        <w:t>delta-config</w:t>
      </w:r>
      <w:r w:rsidRPr="00FD0425">
        <w:rPr>
          <w:bCs/>
          <w:noProof w:val="0"/>
          <w:lang w:eastAsia="zh-CN"/>
        </w:rPr>
        <w:t>,</w:t>
      </w:r>
    </w:p>
    <w:p w14:paraId="3E228393" w14:textId="77777777" w:rsidR="00147FD5" w:rsidRPr="00FD0425" w:rsidRDefault="00147FD5" w:rsidP="00147FD5">
      <w:pPr>
        <w:pStyle w:val="PL"/>
        <w:rPr>
          <w:noProof w:val="0"/>
          <w:snapToGrid w:val="0"/>
        </w:rPr>
      </w:pPr>
      <w:r w:rsidRPr="00FD0425">
        <w:rPr>
          <w:noProof w:val="0"/>
          <w:snapToGrid w:val="0"/>
        </w:rPr>
        <w:tab/>
        <w:t>...</w:t>
      </w:r>
    </w:p>
    <w:p w14:paraId="4D1E7159" w14:textId="77777777" w:rsidR="00147FD5" w:rsidRPr="00FD0425" w:rsidRDefault="00147FD5" w:rsidP="00147FD5">
      <w:pPr>
        <w:pStyle w:val="PL"/>
        <w:rPr>
          <w:noProof w:val="0"/>
          <w:snapToGrid w:val="0"/>
          <w:lang w:eastAsia="zh-CN"/>
        </w:rPr>
      </w:pPr>
      <w:r w:rsidRPr="00FD0425">
        <w:rPr>
          <w:noProof w:val="0"/>
          <w:snapToGrid w:val="0"/>
        </w:rPr>
        <w:t>}</w:t>
      </w:r>
    </w:p>
    <w:p w14:paraId="23EF4018" w14:textId="77777777" w:rsidR="00147FD5" w:rsidRPr="00FD0425" w:rsidRDefault="00147FD5" w:rsidP="00147FD5">
      <w:pPr>
        <w:pStyle w:val="PL"/>
      </w:pPr>
    </w:p>
    <w:p w14:paraId="2C7AAD9D" w14:textId="77777777" w:rsidR="00147FD5" w:rsidRPr="00F35F02" w:rsidRDefault="00147FD5" w:rsidP="00147FD5">
      <w:pPr>
        <w:pStyle w:val="PL"/>
        <w:rPr>
          <w:snapToGrid w:val="0"/>
        </w:rPr>
      </w:pPr>
      <w:r w:rsidRPr="00F35F02">
        <w:t>RRCConnections</w:t>
      </w:r>
      <w:r w:rsidRPr="00F35F02">
        <w:rPr>
          <w:snapToGrid w:val="0"/>
        </w:rPr>
        <w:t>::= SEQUENCE {</w:t>
      </w:r>
    </w:p>
    <w:p w14:paraId="79633227" w14:textId="77777777" w:rsidR="00147FD5" w:rsidRPr="00F35F02" w:rsidRDefault="00147FD5" w:rsidP="00147FD5">
      <w:pPr>
        <w:pStyle w:val="PL"/>
        <w:rPr>
          <w:noProof w:val="0"/>
          <w:snapToGrid w:val="0"/>
        </w:rPr>
      </w:pPr>
      <w:r w:rsidRPr="00F35F02">
        <w:rPr>
          <w:noProof w:val="0"/>
          <w:snapToGrid w:val="0"/>
        </w:rPr>
        <w:tab/>
      </w:r>
      <w:r w:rsidRPr="00F35F02">
        <w:rPr>
          <w:lang w:eastAsia="ja-JP"/>
        </w:rPr>
        <w:t>noofRRCConnections</w:t>
      </w:r>
      <w:r>
        <w:rPr>
          <w:lang w:eastAsia="ja-JP"/>
        </w:rPr>
        <w:tab/>
      </w:r>
      <w:r>
        <w:rPr>
          <w:lang w:eastAsia="ja-JP"/>
        </w:rPr>
        <w:tab/>
      </w:r>
      <w:r>
        <w:rPr>
          <w:lang w:eastAsia="ja-JP"/>
        </w:rPr>
        <w:tab/>
      </w:r>
      <w:r>
        <w:rPr>
          <w:lang w:eastAsia="ja-JP"/>
        </w:rPr>
        <w:tab/>
      </w:r>
      <w:r>
        <w:rPr>
          <w:lang w:eastAsia="ja-JP"/>
        </w:rPr>
        <w:tab/>
      </w:r>
      <w:r>
        <w:rPr>
          <w:lang w:eastAsia="ja-JP"/>
        </w:rPr>
        <w:tab/>
      </w:r>
      <w:r w:rsidRPr="00F35F02">
        <w:rPr>
          <w:noProof w:val="0"/>
          <w:snapToGrid w:val="0"/>
        </w:rPr>
        <w:tab/>
      </w:r>
      <w:r w:rsidRPr="00F35F02">
        <w:rPr>
          <w:lang w:eastAsia="ja-JP"/>
        </w:rPr>
        <w:t>NoofRRCConnections</w:t>
      </w:r>
      <w:r w:rsidRPr="00F35F02">
        <w:rPr>
          <w:noProof w:val="0"/>
          <w:snapToGrid w:val="0"/>
        </w:rPr>
        <w:t>,</w:t>
      </w:r>
    </w:p>
    <w:p w14:paraId="6D88055D" w14:textId="77777777" w:rsidR="00147FD5" w:rsidRPr="00F35F02" w:rsidRDefault="00147FD5" w:rsidP="00147FD5">
      <w:pPr>
        <w:pStyle w:val="PL"/>
        <w:rPr>
          <w:noProof w:val="0"/>
          <w:snapToGrid w:val="0"/>
        </w:rPr>
      </w:pPr>
      <w:r w:rsidRPr="00F35F02">
        <w:rPr>
          <w:noProof w:val="0"/>
          <w:snapToGrid w:val="0"/>
        </w:rPr>
        <w:tab/>
      </w:r>
      <w:r w:rsidRPr="00F35F02">
        <w:rPr>
          <w:lang w:eastAsia="ja-JP"/>
        </w:rPr>
        <w:t>availableRRCConnectionCapacityValue</w:t>
      </w:r>
      <w:r w:rsidRPr="00F35F02">
        <w:rPr>
          <w:noProof w:val="0"/>
          <w:snapToGrid w:val="0"/>
        </w:rPr>
        <w:tab/>
      </w:r>
      <w:r>
        <w:rPr>
          <w:noProof w:val="0"/>
          <w:snapToGrid w:val="0"/>
        </w:rPr>
        <w:tab/>
      </w:r>
      <w:r w:rsidRPr="00F35F02">
        <w:rPr>
          <w:lang w:eastAsia="ja-JP"/>
        </w:rPr>
        <w:t>AvailableRRCConnectionCapacityValue</w:t>
      </w:r>
      <w:r w:rsidRPr="00F35F02">
        <w:rPr>
          <w:noProof w:val="0"/>
          <w:snapToGrid w:val="0"/>
        </w:rPr>
        <w:t>,</w:t>
      </w:r>
    </w:p>
    <w:p w14:paraId="1642C317" w14:textId="77777777" w:rsidR="00147FD5" w:rsidRPr="00F35F02" w:rsidRDefault="00147FD5" w:rsidP="00147FD5">
      <w:pPr>
        <w:pStyle w:val="PL"/>
        <w:rPr>
          <w:snapToGrid w:val="0"/>
        </w:rPr>
      </w:pPr>
      <w:r w:rsidRPr="00F35F02">
        <w:rPr>
          <w:snapToGrid w:val="0"/>
        </w:rPr>
        <w:tab/>
        <w:t>iE-Extensions</w:t>
      </w:r>
      <w:r w:rsidRPr="00F35F02">
        <w:rPr>
          <w:snapToGrid w:val="0"/>
        </w:rPr>
        <w:tab/>
      </w:r>
      <w:r w:rsidRPr="00F35F02">
        <w:rPr>
          <w:snapToGrid w:val="0"/>
        </w:rPr>
        <w:tab/>
      </w:r>
      <w:r w:rsidRPr="00F35F02">
        <w:rPr>
          <w:snapToGrid w:val="0"/>
        </w:rPr>
        <w:tab/>
      </w:r>
      <w:r w:rsidRPr="00F35F02">
        <w:rPr>
          <w:snapToGrid w:val="0"/>
        </w:rPr>
        <w:tab/>
        <w:t xml:space="preserve">ProtocolExtensionContainer { { </w:t>
      </w:r>
      <w:r w:rsidRPr="00F35F02">
        <w:t>RRCConnections</w:t>
      </w:r>
      <w:r w:rsidRPr="00F35F02">
        <w:rPr>
          <w:snapToGrid w:val="0"/>
        </w:rPr>
        <w:t>-ExtIEs} }</w:t>
      </w:r>
      <w:r w:rsidRPr="00F35F02">
        <w:rPr>
          <w:snapToGrid w:val="0"/>
        </w:rPr>
        <w:tab/>
        <w:t>OPTIONAL,</w:t>
      </w:r>
    </w:p>
    <w:p w14:paraId="1A42F80A" w14:textId="77777777" w:rsidR="00147FD5" w:rsidRPr="00F35F02" w:rsidRDefault="00147FD5" w:rsidP="00147FD5">
      <w:pPr>
        <w:pStyle w:val="PL"/>
        <w:rPr>
          <w:snapToGrid w:val="0"/>
        </w:rPr>
      </w:pPr>
      <w:r w:rsidRPr="00F35F02">
        <w:rPr>
          <w:snapToGrid w:val="0"/>
        </w:rPr>
        <w:tab/>
        <w:t>...</w:t>
      </w:r>
    </w:p>
    <w:p w14:paraId="16325155" w14:textId="77777777" w:rsidR="00147FD5" w:rsidRPr="00F35F02" w:rsidRDefault="00147FD5" w:rsidP="00147FD5">
      <w:pPr>
        <w:pStyle w:val="PL"/>
        <w:rPr>
          <w:snapToGrid w:val="0"/>
        </w:rPr>
      </w:pPr>
      <w:r w:rsidRPr="00F35F02">
        <w:rPr>
          <w:snapToGrid w:val="0"/>
        </w:rPr>
        <w:t>}</w:t>
      </w:r>
    </w:p>
    <w:p w14:paraId="2366D81D" w14:textId="77777777" w:rsidR="00147FD5" w:rsidRPr="00F35F02" w:rsidRDefault="00147FD5" w:rsidP="00147FD5">
      <w:pPr>
        <w:pStyle w:val="PL"/>
        <w:rPr>
          <w:snapToGrid w:val="0"/>
        </w:rPr>
      </w:pPr>
    </w:p>
    <w:p w14:paraId="3B7D86C9" w14:textId="77777777" w:rsidR="00147FD5" w:rsidRPr="00F35F02" w:rsidRDefault="00147FD5" w:rsidP="00147FD5">
      <w:pPr>
        <w:pStyle w:val="PL"/>
        <w:rPr>
          <w:snapToGrid w:val="0"/>
        </w:rPr>
      </w:pPr>
      <w:r w:rsidRPr="00F35F02">
        <w:t>RRCConnections</w:t>
      </w:r>
      <w:r w:rsidRPr="00F35F02">
        <w:rPr>
          <w:snapToGrid w:val="0"/>
        </w:rPr>
        <w:t>-ExtIEs XNAP-PROTOCOL-EXTENSION ::= {</w:t>
      </w:r>
    </w:p>
    <w:p w14:paraId="59A893FA" w14:textId="77777777" w:rsidR="00147FD5" w:rsidRPr="00F35F02" w:rsidRDefault="00147FD5" w:rsidP="00147FD5">
      <w:pPr>
        <w:pStyle w:val="PL"/>
        <w:rPr>
          <w:snapToGrid w:val="0"/>
        </w:rPr>
      </w:pPr>
      <w:r w:rsidRPr="00F35F02">
        <w:rPr>
          <w:snapToGrid w:val="0"/>
        </w:rPr>
        <w:tab/>
        <w:t>...</w:t>
      </w:r>
    </w:p>
    <w:p w14:paraId="3341B82F" w14:textId="77777777" w:rsidR="00147FD5" w:rsidRPr="00264429" w:rsidRDefault="00147FD5" w:rsidP="00147FD5">
      <w:pPr>
        <w:pStyle w:val="PL"/>
        <w:rPr>
          <w:snapToGrid w:val="0"/>
        </w:rPr>
      </w:pPr>
      <w:r w:rsidRPr="00F35F02">
        <w:rPr>
          <w:snapToGrid w:val="0"/>
        </w:rPr>
        <w:t>}</w:t>
      </w:r>
    </w:p>
    <w:p w14:paraId="7B43BF28" w14:textId="77777777" w:rsidR="00147FD5" w:rsidRPr="00264429" w:rsidRDefault="00147FD5" w:rsidP="00147FD5">
      <w:pPr>
        <w:pStyle w:val="PL"/>
      </w:pPr>
    </w:p>
    <w:p w14:paraId="71096ACC" w14:textId="77777777" w:rsidR="00147FD5" w:rsidRDefault="00147FD5" w:rsidP="00147FD5">
      <w:pPr>
        <w:pStyle w:val="PL"/>
      </w:pPr>
    </w:p>
    <w:p w14:paraId="11530B53" w14:textId="77777777" w:rsidR="00147FD5" w:rsidRDefault="00147FD5" w:rsidP="00147FD5">
      <w:pPr>
        <w:pStyle w:val="PL"/>
      </w:pPr>
      <w:r w:rsidRPr="00C37D2B">
        <w:rPr>
          <w:lang w:eastAsia="ja-JP"/>
        </w:rPr>
        <w:t>RRCConnReestab</w:t>
      </w:r>
      <w:r>
        <w:rPr>
          <w:lang w:eastAsia="ja-JP"/>
        </w:rPr>
        <w:t>-</w:t>
      </w:r>
      <w:r w:rsidRPr="00C37D2B">
        <w:rPr>
          <w:lang w:eastAsia="ja-JP"/>
        </w:rPr>
        <w:t>Indicator</w:t>
      </w:r>
      <w:r>
        <w:rPr>
          <w:lang w:eastAsia="ja-JP"/>
        </w:rPr>
        <w:t xml:space="preserve"> ::= ENUMERATED { </w:t>
      </w:r>
      <w:r w:rsidRPr="00C37D2B">
        <w:rPr>
          <w:lang w:eastAsia="ja-JP"/>
        </w:rPr>
        <w:t>reconfigurationFailure, handoverFailure, otherFailure, ...</w:t>
      </w:r>
      <w:r>
        <w:rPr>
          <w:lang w:eastAsia="ja-JP"/>
        </w:rPr>
        <w:t>}</w:t>
      </w:r>
    </w:p>
    <w:p w14:paraId="39E62254" w14:textId="77777777" w:rsidR="00147FD5" w:rsidRPr="00C16F52" w:rsidRDefault="00147FD5" w:rsidP="00147FD5">
      <w:pPr>
        <w:pStyle w:val="PL"/>
      </w:pPr>
    </w:p>
    <w:p w14:paraId="4CBFCCAD" w14:textId="77777777" w:rsidR="00147FD5" w:rsidRPr="00826BC3" w:rsidRDefault="00147FD5" w:rsidP="00147FD5">
      <w:pPr>
        <w:pStyle w:val="PL"/>
        <w:rPr>
          <w:highlight w:val="cyan"/>
        </w:rPr>
      </w:pPr>
      <w:r w:rsidRPr="00E66D40">
        <w:rPr>
          <w:snapToGrid w:val="0"/>
        </w:rPr>
        <w:t>RRCReestab-initiated</w:t>
      </w:r>
      <w:r w:rsidRPr="00E66D40">
        <w:t xml:space="preserve"> ::= SEQUENCE {</w:t>
      </w:r>
    </w:p>
    <w:p w14:paraId="751BF2B8" w14:textId="77777777" w:rsidR="00147FD5" w:rsidRDefault="00147FD5" w:rsidP="00147FD5">
      <w:pPr>
        <w:pStyle w:val="PL"/>
      </w:pPr>
      <w:r>
        <w:tab/>
        <w:t>rRRCReestab-initiated-reporting</w:t>
      </w:r>
      <w:r>
        <w:tab/>
        <w:t>RRCReestab-Initiated-Reporting,</w:t>
      </w:r>
    </w:p>
    <w:p w14:paraId="4C3B6FEF" w14:textId="77777777" w:rsidR="00147FD5" w:rsidRPr="00E66D40" w:rsidRDefault="00147FD5" w:rsidP="00147FD5">
      <w:pPr>
        <w:pStyle w:val="PL"/>
        <w:rPr>
          <w:noProof w:val="0"/>
          <w:snapToGrid w:val="0"/>
          <w:lang w:eastAsia="zh-CN"/>
        </w:rPr>
      </w:pP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ProtocolExtensionContainer { {</w:t>
      </w:r>
      <w:r w:rsidRPr="00E66D40">
        <w:rPr>
          <w:snapToGrid w:val="0"/>
        </w:rPr>
        <w:t xml:space="preserve"> RRCReestab-initiated</w:t>
      </w:r>
      <w:r w:rsidRPr="00E66D40">
        <w:rPr>
          <w:noProof w:val="0"/>
          <w:snapToGrid w:val="0"/>
          <w:lang w:eastAsia="zh-CN"/>
        </w:rPr>
        <w:t>-ExtIEs} } OPTIONAL,</w:t>
      </w:r>
    </w:p>
    <w:p w14:paraId="1F41FDAA" w14:textId="77777777" w:rsidR="00147FD5" w:rsidRPr="00E66D40" w:rsidRDefault="00147FD5" w:rsidP="00147FD5">
      <w:pPr>
        <w:pStyle w:val="PL"/>
        <w:rPr>
          <w:noProof w:val="0"/>
          <w:snapToGrid w:val="0"/>
          <w:lang w:eastAsia="zh-CN"/>
        </w:rPr>
      </w:pPr>
      <w:r w:rsidRPr="00E66D40">
        <w:rPr>
          <w:noProof w:val="0"/>
          <w:snapToGrid w:val="0"/>
          <w:lang w:eastAsia="zh-CN"/>
        </w:rPr>
        <w:tab/>
        <w:t>...</w:t>
      </w:r>
    </w:p>
    <w:p w14:paraId="41AD346E" w14:textId="77777777" w:rsidR="00147FD5" w:rsidRPr="00BD41A6" w:rsidRDefault="00147FD5" w:rsidP="00147FD5">
      <w:pPr>
        <w:pStyle w:val="PL"/>
        <w:rPr>
          <w:noProof w:val="0"/>
          <w:snapToGrid w:val="0"/>
          <w:lang w:eastAsia="zh-CN"/>
        </w:rPr>
      </w:pPr>
      <w:r w:rsidRPr="00BD41A6">
        <w:rPr>
          <w:noProof w:val="0"/>
          <w:snapToGrid w:val="0"/>
          <w:lang w:eastAsia="zh-CN"/>
        </w:rPr>
        <w:t>}</w:t>
      </w:r>
    </w:p>
    <w:p w14:paraId="2CC1395A" w14:textId="77777777" w:rsidR="00147FD5" w:rsidRPr="006114F8" w:rsidRDefault="00147FD5" w:rsidP="00147FD5">
      <w:pPr>
        <w:pStyle w:val="PL"/>
        <w:rPr>
          <w:noProof w:val="0"/>
          <w:snapToGrid w:val="0"/>
          <w:lang w:eastAsia="zh-CN"/>
        </w:rPr>
      </w:pPr>
    </w:p>
    <w:p w14:paraId="0BC1FFED" w14:textId="77777777" w:rsidR="00147FD5" w:rsidRPr="00241809" w:rsidRDefault="00147FD5" w:rsidP="00147FD5">
      <w:pPr>
        <w:pStyle w:val="PL"/>
        <w:rPr>
          <w:noProof w:val="0"/>
          <w:snapToGrid w:val="0"/>
          <w:lang w:eastAsia="zh-CN"/>
        </w:rPr>
      </w:pPr>
      <w:r w:rsidRPr="006B4AD3">
        <w:rPr>
          <w:snapToGrid w:val="0"/>
        </w:rPr>
        <w:t>RRCReestab-initiated</w:t>
      </w:r>
      <w:r w:rsidRPr="00241809">
        <w:rPr>
          <w:noProof w:val="0"/>
          <w:snapToGrid w:val="0"/>
          <w:lang w:eastAsia="zh-CN"/>
        </w:rPr>
        <w:t>-ExtIEs XNAP-PROTOCOL-EXTENSION ::= {</w:t>
      </w:r>
    </w:p>
    <w:p w14:paraId="2C83CC7D" w14:textId="77777777" w:rsidR="00147FD5" w:rsidRPr="00F35F02" w:rsidRDefault="00147FD5" w:rsidP="00147FD5">
      <w:pPr>
        <w:pStyle w:val="PL"/>
        <w:rPr>
          <w:noProof w:val="0"/>
          <w:snapToGrid w:val="0"/>
          <w:lang w:eastAsia="zh-CN"/>
        </w:rPr>
      </w:pPr>
      <w:r w:rsidRPr="00F35F02">
        <w:rPr>
          <w:noProof w:val="0"/>
          <w:snapToGrid w:val="0"/>
          <w:lang w:eastAsia="zh-CN"/>
        </w:rPr>
        <w:tab/>
        <w:t>...</w:t>
      </w:r>
    </w:p>
    <w:p w14:paraId="5748A363" w14:textId="77777777" w:rsidR="00147FD5" w:rsidRPr="00FD0425" w:rsidRDefault="00147FD5" w:rsidP="00147FD5">
      <w:pPr>
        <w:pStyle w:val="PL"/>
        <w:rPr>
          <w:noProof w:val="0"/>
          <w:snapToGrid w:val="0"/>
          <w:lang w:eastAsia="zh-CN"/>
        </w:rPr>
      </w:pPr>
      <w:r w:rsidRPr="00300B5A">
        <w:rPr>
          <w:noProof w:val="0"/>
          <w:snapToGrid w:val="0"/>
          <w:lang w:eastAsia="zh-CN"/>
        </w:rPr>
        <w:t>}</w:t>
      </w:r>
    </w:p>
    <w:p w14:paraId="18B0EDDA" w14:textId="77777777" w:rsidR="00147FD5" w:rsidRDefault="00147FD5" w:rsidP="00147FD5">
      <w:pPr>
        <w:pStyle w:val="PL"/>
      </w:pPr>
    </w:p>
    <w:p w14:paraId="56A1725A" w14:textId="77777777" w:rsidR="00147FD5" w:rsidRPr="00407E71" w:rsidRDefault="00147FD5" w:rsidP="00147FD5">
      <w:pPr>
        <w:pStyle w:val="PL"/>
      </w:pPr>
      <w:r w:rsidRPr="00407E71">
        <w:t>RRCReestab-Initiated-Reporting ::= CHOICE {</w:t>
      </w:r>
    </w:p>
    <w:p w14:paraId="0AACBC58" w14:textId="77777777" w:rsidR="00147FD5" w:rsidRPr="00407E71" w:rsidRDefault="00147FD5" w:rsidP="00147FD5">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1FC220B0" w14:textId="77777777" w:rsidR="00147FD5" w:rsidRPr="00407E71" w:rsidRDefault="00147FD5" w:rsidP="00147FD5">
      <w:pPr>
        <w:pStyle w:val="PL"/>
      </w:pPr>
      <w:r w:rsidRPr="00407E71">
        <w:tab/>
        <w:t>rRCReestab-reporting-with-UERLFReport</w:t>
      </w:r>
      <w:r w:rsidRPr="00407E71">
        <w:tab/>
      </w:r>
      <w:r w:rsidRPr="00407E71">
        <w:tab/>
      </w:r>
      <w:r w:rsidRPr="00407E71">
        <w:tab/>
      </w:r>
      <w:r w:rsidRPr="00407E71">
        <w:tab/>
        <w:t>RRCReestab-Initiated-Reporting-with-UERLFReport,</w:t>
      </w:r>
    </w:p>
    <w:p w14:paraId="756CB38F" w14:textId="77777777" w:rsidR="00147FD5" w:rsidRPr="00407E71" w:rsidRDefault="00147FD5" w:rsidP="00147FD5">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66317AEB" w14:textId="77777777" w:rsidR="00147FD5" w:rsidRPr="00407E71" w:rsidRDefault="00147FD5" w:rsidP="00147FD5">
      <w:pPr>
        <w:pStyle w:val="PL"/>
      </w:pPr>
      <w:r w:rsidRPr="00407E71">
        <w:t>}</w:t>
      </w:r>
    </w:p>
    <w:p w14:paraId="134580E3" w14:textId="77777777" w:rsidR="00147FD5" w:rsidRPr="00407E71" w:rsidRDefault="00147FD5" w:rsidP="00147FD5">
      <w:pPr>
        <w:pStyle w:val="PL"/>
      </w:pPr>
    </w:p>
    <w:p w14:paraId="6C6E2D13" w14:textId="77777777" w:rsidR="00147FD5" w:rsidRPr="00407E71" w:rsidRDefault="00147FD5" w:rsidP="00147FD5">
      <w:pPr>
        <w:pStyle w:val="PL"/>
      </w:pPr>
      <w:r w:rsidRPr="00407E71">
        <w:t>RRCReestab-Initiated-Reporting-ExtIEs XNAP-PROTOCOL-IES ::= {</w:t>
      </w:r>
    </w:p>
    <w:p w14:paraId="59C41CF9" w14:textId="77777777" w:rsidR="00147FD5" w:rsidRPr="00407E71" w:rsidRDefault="00147FD5" w:rsidP="00147FD5">
      <w:pPr>
        <w:pStyle w:val="PL"/>
      </w:pPr>
      <w:r w:rsidRPr="00407E71">
        <w:tab/>
        <w:t>...</w:t>
      </w:r>
    </w:p>
    <w:p w14:paraId="53986C06" w14:textId="77777777" w:rsidR="00147FD5" w:rsidRPr="00407E71" w:rsidRDefault="00147FD5" w:rsidP="00147FD5">
      <w:pPr>
        <w:pStyle w:val="PL"/>
      </w:pPr>
      <w:r w:rsidRPr="00407E71">
        <w:t>}</w:t>
      </w:r>
    </w:p>
    <w:p w14:paraId="19750DC8" w14:textId="77777777" w:rsidR="00147FD5" w:rsidRPr="008E3599" w:rsidRDefault="00147FD5" w:rsidP="00147FD5">
      <w:pPr>
        <w:pStyle w:val="PL"/>
      </w:pPr>
    </w:p>
    <w:p w14:paraId="3A9E5ED7" w14:textId="77777777" w:rsidR="00147FD5" w:rsidRPr="008E3599" w:rsidRDefault="00147FD5" w:rsidP="00147FD5">
      <w:pPr>
        <w:pStyle w:val="PL"/>
      </w:pPr>
      <w:r w:rsidRPr="00407E71">
        <w:t>RRCReestab-</w:t>
      </w:r>
      <w:r w:rsidRPr="008E3599">
        <w:t>I</w:t>
      </w:r>
      <w:r w:rsidRPr="00407E71">
        <w:t>nitiated-</w:t>
      </w:r>
      <w:r w:rsidRPr="008E3599">
        <w:t>R</w:t>
      </w:r>
      <w:r w:rsidRPr="00407E71">
        <w:t xml:space="preserve">eporting-wo-UERLFReport </w:t>
      </w:r>
      <w:r w:rsidRPr="008E3599">
        <w:t>::= SEQUENCE {</w:t>
      </w:r>
    </w:p>
    <w:p w14:paraId="68A925E2" w14:textId="77777777" w:rsidR="00147FD5" w:rsidRPr="008E3599" w:rsidRDefault="00147FD5" w:rsidP="00147FD5">
      <w:pPr>
        <w:pStyle w:val="PL"/>
      </w:pPr>
      <w:r w:rsidRPr="008E3599">
        <w:tab/>
        <w:t>failureCellPCI</w:t>
      </w:r>
      <w:r w:rsidRPr="008E3599">
        <w:tab/>
      </w:r>
      <w:r w:rsidRPr="008E3599">
        <w:tab/>
        <w:t>NG-RAN-CellPCI</w:t>
      </w:r>
      <w:r w:rsidRPr="00407E71">
        <w:t>,</w:t>
      </w:r>
    </w:p>
    <w:p w14:paraId="3C1F4FC1" w14:textId="77777777" w:rsidR="00147FD5" w:rsidRPr="008E3599" w:rsidRDefault="00147FD5" w:rsidP="00147FD5">
      <w:pPr>
        <w:pStyle w:val="PL"/>
      </w:pPr>
      <w:r w:rsidRPr="008E3599">
        <w:tab/>
      </w:r>
      <w:r w:rsidRPr="00407E71">
        <w:t>reestabCellCGI</w:t>
      </w:r>
      <w:r w:rsidRPr="008E3599">
        <w:tab/>
      </w:r>
      <w:r w:rsidRPr="008E3599">
        <w:tab/>
        <w:t>GlobalNG-RANCell-ID</w:t>
      </w:r>
      <w:r w:rsidRPr="00407E71">
        <w:t>,</w:t>
      </w:r>
    </w:p>
    <w:p w14:paraId="1843743C" w14:textId="77777777" w:rsidR="00147FD5" w:rsidRPr="008E3599" w:rsidRDefault="00147FD5" w:rsidP="00147FD5">
      <w:pPr>
        <w:pStyle w:val="PL"/>
      </w:pPr>
      <w:r w:rsidRPr="008E3599">
        <w:tab/>
        <w:t>c-RNTI</w:t>
      </w:r>
      <w:r w:rsidRPr="008E3599">
        <w:tab/>
      </w:r>
      <w:r w:rsidRPr="008E3599">
        <w:tab/>
      </w:r>
      <w:r w:rsidRPr="008E3599">
        <w:tab/>
      </w:r>
      <w:r w:rsidRPr="008E3599">
        <w:tab/>
        <w:t>C-RNTI,</w:t>
      </w:r>
    </w:p>
    <w:p w14:paraId="6ECEE275" w14:textId="77777777" w:rsidR="00147FD5" w:rsidRPr="008E3599" w:rsidRDefault="00147FD5" w:rsidP="00147FD5">
      <w:pPr>
        <w:pStyle w:val="PL"/>
      </w:pPr>
      <w:r w:rsidRPr="008E3599">
        <w:tab/>
      </w:r>
      <w:r w:rsidRPr="00407E71">
        <w:t>shortMAC-I</w:t>
      </w:r>
      <w:r w:rsidRPr="008E3599">
        <w:tab/>
      </w:r>
      <w:r w:rsidRPr="008E3599">
        <w:tab/>
      </w:r>
      <w:r w:rsidRPr="008E3599">
        <w:tab/>
      </w:r>
      <w:r w:rsidRPr="00407E71">
        <w:t>MAC-I,</w:t>
      </w:r>
    </w:p>
    <w:p w14:paraId="11D29958" w14:textId="77777777" w:rsidR="00147FD5" w:rsidRPr="00407E71" w:rsidRDefault="00147FD5" w:rsidP="00147FD5">
      <w:pPr>
        <w:pStyle w:val="PL"/>
      </w:pPr>
      <w:r w:rsidRPr="00407E71">
        <w:tab/>
        <w:t>iE-Extensions</w:t>
      </w:r>
      <w:r w:rsidRPr="00407E71">
        <w:tab/>
      </w:r>
      <w:r w:rsidRPr="00407E71">
        <w:tab/>
        <w:t>ProtocolExtensionContainer { { RRCReestab-</w:t>
      </w:r>
      <w:r w:rsidRPr="008E3599">
        <w:t>I</w:t>
      </w:r>
      <w:r w:rsidRPr="00407E71">
        <w:t>nitiated-</w:t>
      </w:r>
      <w:r w:rsidRPr="008E3599">
        <w:t>R</w:t>
      </w:r>
      <w:r w:rsidRPr="00407E71">
        <w:t>eporting-wo-UERLFReport-ExtIEs} } OPTIONAL,</w:t>
      </w:r>
    </w:p>
    <w:p w14:paraId="57517BBE" w14:textId="77777777" w:rsidR="00147FD5" w:rsidRPr="00407E71" w:rsidRDefault="00147FD5" w:rsidP="00147FD5">
      <w:pPr>
        <w:pStyle w:val="PL"/>
      </w:pPr>
      <w:r w:rsidRPr="00407E71">
        <w:tab/>
        <w:t>...</w:t>
      </w:r>
    </w:p>
    <w:p w14:paraId="6C04F965" w14:textId="77777777" w:rsidR="00147FD5" w:rsidRPr="00407E71" w:rsidRDefault="00147FD5" w:rsidP="00147FD5">
      <w:pPr>
        <w:pStyle w:val="PL"/>
      </w:pPr>
      <w:r w:rsidRPr="00407E71">
        <w:t>}</w:t>
      </w:r>
    </w:p>
    <w:p w14:paraId="15E07B93" w14:textId="77777777" w:rsidR="00147FD5" w:rsidRPr="00407E71" w:rsidRDefault="00147FD5" w:rsidP="00147FD5">
      <w:pPr>
        <w:pStyle w:val="PL"/>
      </w:pPr>
    </w:p>
    <w:p w14:paraId="5FF16ED2" w14:textId="77777777" w:rsidR="00147FD5" w:rsidRPr="00407E71" w:rsidRDefault="00147FD5" w:rsidP="00147FD5">
      <w:pPr>
        <w:pStyle w:val="PL"/>
      </w:pPr>
      <w:r w:rsidRPr="00407E71">
        <w:t>RRCReestab-Initiated-Reporting-wo-UERLFReport-ExtIEs XNAP-PROTOCOL-EXTENSION ::= {</w:t>
      </w:r>
    </w:p>
    <w:p w14:paraId="4C3565E0" w14:textId="77777777" w:rsidR="00147FD5" w:rsidRPr="00DA6DDA" w:rsidRDefault="00147FD5" w:rsidP="00147FD5">
      <w:pPr>
        <w:pStyle w:val="PL"/>
        <w:rPr>
          <w:noProof w:val="0"/>
          <w:snapToGrid w:val="0"/>
          <w:lang w:eastAsia="zh-CN"/>
        </w:rPr>
      </w:pPr>
      <w:r w:rsidRPr="005B601F">
        <w:rPr>
          <w:noProof w:val="0"/>
          <w:snapToGrid w:val="0"/>
          <w:lang w:eastAsia="zh-CN"/>
        </w:rPr>
        <w:tab/>
        <w:t>{ ID id-</w:t>
      </w:r>
      <w:r w:rsidRPr="00C6010E">
        <w:rPr>
          <w:noProof w:val="0"/>
          <w:snapToGrid w:val="0"/>
          <w:lang w:eastAsia="zh-CN"/>
        </w:rPr>
        <w:t>RRCConnReestab-Indicator</w:t>
      </w:r>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r w:rsidRPr="00C6010E">
        <w:rPr>
          <w:noProof w:val="0"/>
          <w:snapToGrid w:val="0"/>
          <w:lang w:eastAsia="zh-CN"/>
        </w:rPr>
        <w:t>RRCConnReestab-Indicator</w:t>
      </w:r>
      <w:r w:rsidRPr="005B601F">
        <w:rPr>
          <w:noProof w:val="0"/>
          <w:snapToGrid w:val="0"/>
          <w:lang w:eastAsia="zh-CN"/>
        </w:rPr>
        <w:tab/>
      </w:r>
      <w:r w:rsidRPr="005B601F">
        <w:rPr>
          <w:noProof w:val="0"/>
          <w:snapToGrid w:val="0"/>
          <w:lang w:eastAsia="zh-CN"/>
        </w:rPr>
        <w:tab/>
        <w:t>PRESENCE optional }</w:t>
      </w:r>
      <w:r>
        <w:rPr>
          <w:noProof w:val="0"/>
          <w:snapToGrid w:val="0"/>
          <w:lang w:eastAsia="zh-CN"/>
        </w:rPr>
        <w:t>,</w:t>
      </w:r>
    </w:p>
    <w:p w14:paraId="37921852" w14:textId="77777777" w:rsidR="00147FD5" w:rsidRPr="00407E71" w:rsidRDefault="00147FD5" w:rsidP="00147FD5">
      <w:pPr>
        <w:pStyle w:val="PL"/>
      </w:pPr>
      <w:r w:rsidRPr="00407E71">
        <w:tab/>
        <w:t>...</w:t>
      </w:r>
    </w:p>
    <w:p w14:paraId="7ABBC260" w14:textId="77777777" w:rsidR="00147FD5" w:rsidRPr="00407E71" w:rsidRDefault="00147FD5" w:rsidP="00147FD5">
      <w:pPr>
        <w:pStyle w:val="PL"/>
      </w:pPr>
      <w:r w:rsidRPr="00407E71">
        <w:t>}</w:t>
      </w:r>
    </w:p>
    <w:p w14:paraId="101CCCBF" w14:textId="77777777" w:rsidR="00147FD5" w:rsidRPr="008E3599" w:rsidRDefault="00147FD5" w:rsidP="00147FD5">
      <w:pPr>
        <w:pStyle w:val="PL"/>
      </w:pPr>
    </w:p>
    <w:p w14:paraId="3BE77635" w14:textId="77777777" w:rsidR="00147FD5" w:rsidRPr="008E3599" w:rsidRDefault="00147FD5" w:rsidP="00147FD5">
      <w:pPr>
        <w:pStyle w:val="PL"/>
      </w:pPr>
      <w:r w:rsidRPr="00407E71">
        <w:t xml:space="preserve">RRCReestab-Initiated-Reporting-with-UERLFReport </w:t>
      </w:r>
      <w:r w:rsidRPr="008E3599">
        <w:t>::= SEQUENCE {</w:t>
      </w:r>
    </w:p>
    <w:p w14:paraId="39AE9949" w14:textId="77777777" w:rsidR="00147FD5" w:rsidRPr="008E3599" w:rsidRDefault="00147FD5" w:rsidP="00147FD5">
      <w:pPr>
        <w:pStyle w:val="PL"/>
      </w:pPr>
      <w:r>
        <w:tab/>
      </w:r>
      <w:r w:rsidRPr="00407E71">
        <w:t>uERLFReportContainer</w:t>
      </w:r>
      <w:r>
        <w:tab/>
      </w:r>
      <w:r w:rsidRPr="00407E71">
        <w:t>UERLFReportContainer</w:t>
      </w:r>
      <w:r w:rsidRPr="008E3599">
        <w:t>,</w:t>
      </w:r>
    </w:p>
    <w:p w14:paraId="7A3B4AAD" w14:textId="77777777" w:rsidR="00147FD5" w:rsidRPr="00407E71" w:rsidRDefault="00147FD5" w:rsidP="00147FD5">
      <w:pPr>
        <w:pStyle w:val="PL"/>
      </w:pPr>
      <w:r w:rsidRPr="00407E71">
        <w:tab/>
        <w:t>iE-Extensions</w:t>
      </w:r>
      <w:r w:rsidRPr="00407E71">
        <w:tab/>
      </w:r>
      <w:r w:rsidRPr="00407E71">
        <w:tab/>
      </w:r>
      <w:r w:rsidRPr="00407E71">
        <w:tab/>
        <w:t>ProtocolExtensionContainer { {RRCReestab-Initiated-Reporting-with-UERLFReport-ExtIEs} } OPTIONAL,</w:t>
      </w:r>
    </w:p>
    <w:p w14:paraId="4FACC1C9" w14:textId="77777777" w:rsidR="00147FD5" w:rsidRPr="00407E71" w:rsidRDefault="00147FD5" w:rsidP="00147FD5">
      <w:pPr>
        <w:pStyle w:val="PL"/>
      </w:pPr>
      <w:r w:rsidRPr="00407E71">
        <w:tab/>
        <w:t>...</w:t>
      </w:r>
    </w:p>
    <w:p w14:paraId="31932E70" w14:textId="77777777" w:rsidR="00147FD5" w:rsidRPr="00407E71" w:rsidRDefault="00147FD5" w:rsidP="00147FD5">
      <w:pPr>
        <w:pStyle w:val="PL"/>
      </w:pPr>
      <w:r w:rsidRPr="00407E71">
        <w:t>}</w:t>
      </w:r>
    </w:p>
    <w:p w14:paraId="7669402C" w14:textId="77777777" w:rsidR="00147FD5" w:rsidRPr="00407E71" w:rsidRDefault="00147FD5" w:rsidP="00147FD5">
      <w:pPr>
        <w:pStyle w:val="PL"/>
      </w:pPr>
    </w:p>
    <w:p w14:paraId="3ECFCEBF" w14:textId="77777777" w:rsidR="00147FD5" w:rsidRPr="00407E71" w:rsidRDefault="00147FD5" w:rsidP="00147FD5">
      <w:pPr>
        <w:pStyle w:val="PL"/>
      </w:pPr>
      <w:r w:rsidRPr="00407E71">
        <w:t>RRCReestab-Initiated-Reporting-with-UERLFReport-ExtIEs XNAP-PROTOCOL-EXTENSION ::= {</w:t>
      </w:r>
    </w:p>
    <w:p w14:paraId="453B4B7B" w14:textId="77777777" w:rsidR="00147FD5" w:rsidRPr="00407E71" w:rsidRDefault="00147FD5" w:rsidP="00147FD5">
      <w:pPr>
        <w:pStyle w:val="PL"/>
      </w:pPr>
      <w:r w:rsidRPr="00407E71">
        <w:tab/>
        <w:t>...</w:t>
      </w:r>
    </w:p>
    <w:p w14:paraId="0ECB7C36" w14:textId="77777777" w:rsidR="00147FD5" w:rsidRPr="00407E71" w:rsidRDefault="00147FD5" w:rsidP="00147FD5">
      <w:pPr>
        <w:pStyle w:val="PL"/>
      </w:pPr>
      <w:r w:rsidRPr="00407E71">
        <w:t>}</w:t>
      </w:r>
    </w:p>
    <w:p w14:paraId="2F68E4E2" w14:textId="77777777" w:rsidR="00147FD5" w:rsidRDefault="00147FD5" w:rsidP="00147FD5">
      <w:pPr>
        <w:pStyle w:val="PL"/>
      </w:pPr>
    </w:p>
    <w:p w14:paraId="66216D98" w14:textId="77777777" w:rsidR="00147FD5" w:rsidRPr="00FD0425" w:rsidRDefault="00147FD5" w:rsidP="00147FD5">
      <w:pPr>
        <w:pStyle w:val="PL"/>
      </w:pPr>
      <w:r>
        <w:rPr>
          <w:snapToGrid w:val="0"/>
        </w:rPr>
        <w:t>RRCSetup-initiated</w:t>
      </w:r>
      <w:r w:rsidRPr="00FD0425">
        <w:t xml:space="preserve"> ::= SEQUENCE {</w:t>
      </w:r>
    </w:p>
    <w:p w14:paraId="2B76429A" w14:textId="77777777" w:rsidR="00147FD5" w:rsidRPr="008E3599" w:rsidRDefault="00147FD5" w:rsidP="00147FD5">
      <w:pPr>
        <w:pStyle w:val="PL"/>
      </w:pPr>
      <w:r w:rsidRPr="008E3599">
        <w:tab/>
        <w:t>rRRCSetup-Initiated-Reporting</w:t>
      </w:r>
      <w:r w:rsidRPr="008E3599">
        <w:tab/>
        <w:t>RRCSetup-Initiated-Reporting,</w:t>
      </w:r>
    </w:p>
    <w:p w14:paraId="72E5D460" w14:textId="77777777" w:rsidR="00147FD5" w:rsidRPr="00FD0425" w:rsidRDefault="00147FD5" w:rsidP="00147FD5">
      <w:pPr>
        <w:pStyle w:val="PL"/>
      </w:pPr>
      <w:r w:rsidRPr="00FD0425">
        <w:tab/>
      </w:r>
      <w:r>
        <w:rPr>
          <w:lang w:eastAsia="ja-JP"/>
        </w:rPr>
        <w:t>uERLFReportContainer</w:t>
      </w:r>
      <w:r>
        <w:rPr>
          <w:lang w:eastAsia="ja-JP"/>
        </w:rPr>
        <w:tab/>
      </w:r>
      <w:r>
        <w:rPr>
          <w:lang w:eastAsia="ja-JP"/>
        </w:rPr>
        <w:tab/>
      </w:r>
      <w:r>
        <w:rPr>
          <w:lang w:eastAsia="ja-JP"/>
        </w:rPr>
        <w:tab/>
      </w:r>
      <w:r>
        <w:rPr>
          <w:snapToGrid w:val="0"/>
        </w:rPr>
        <w:t>UERLFReportContainer</w:t>
      </w:r>
      <w:r>
        <w:rPr>
          <w:snapToGrid w:val="0"/>
        </w:rPr>
        <w:tab/>
      </w:r>
      <w:r>
        <w:rPr>
          <w:snapToGrid w:val="0"/>
        </w:rPr>
        <w:tab/>
      </w:r>
      <w:r>
        <w:rPr>
          <w:snapToGrid w:val="0"/>
        </w:rPr>
        <w:tab/>
        <w:t>OPTIONAL</w:t>
      </w:r>
      <w:r w:rsidRPr="00FD0425">
        <w:t>,</w:t>
      </w:r>
    </w:p>
    <w:p w14:paraId="76115D2F" w14:textId="77777777" w:rsidR="00147FD5" w:rsidRPr="00FD0425" w:rsidRDefault="00147FD5" w:rsidP="00147FD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657E0A">
        <w:rPr>
          <w:snapToGrid w:val="0"/>
        </w:rPr>
        <w:t xml:space="preserve"> </w:t>
      </w:r>
      <w:r>
        <w:rPr>
          <w:snapToGrid w:val="0"/>
        </w:rPr>
        <w:t>RRCSetup-initiated</w:t>
      </w:r>
      <w:r w:rsidRPr="00FD0425">
        <w:rPr>
          <w:noProof w:val="0"/>
          <w:snapToGrid w:val="0"/>
          <w:lang w:eastAsia="zh-CN"/>
        </w:rPr>
        <w:t>-ExtIEs} } OPTIONAL,</w:t>
      </w:r>
    </w:p>
    <w:p w14:paraId="1330CD16"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523885F4"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5D77CDFC" w14:textId="77777777" w:rsidR="00147FD5" w:rsidRPr="00FD0425" w:rsidRDefault="00147FD5" w:rsidP="00147FD5">
      <w:pPr>
        <w:pStyle w:val="PL"/>
        <w:rPr>
          <w:noProof w:val="0"/>
          <w:snapToGrid w:val="0"/>
          <w:lang w:eastAsia="zh-CN"/>
        </w:rPr>
      </w:pPr>
    </w:p>
    <w:p w14:paraId="58262F69" w14:textId="77777777" w:rsidR="00147FD5" w:rsidRPr="00FD0425" w:rsidRDefault="00147FD5" w:rsidP="00147FD5">
      <w:pPr>
        <w:pStyle w:val="PL"/>
        <w:rPr>
          <w:noProof w:val="0"/>
          <w:snapToGrid w:val="0"/>
          <w:lang w:eastAsia="zh-CN"/>
        </w:rPr>
      </w:pPr>
      <w:r>
        <w:rPr>
          <w:snapToGrid w:val="0"/>
        </w:rPr>
        <w:t>RRCSetup-initiated</w:t>
      </w:r>
      <w:r w:rsidRPr="00FD0425">
        <w:rPr>
          <w:noProof w:val="0"/>
          <w:snapToGrid w:val="0"/>
          <w:lang w:eastAsia="zh-CN"/>
        </w:rPr>
        <w:t>-ExtIEs XNAP-PROTOCOL-EXTENSION ::= {</w:t>
      </w:r>
    </w:p>
    <w:p w14:paraId="4BF5BA71"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2CFE5F16" w14:textId="77777777" w:rsidR="00147FD5" w:rsidRDefault="00147FD5" w:rsidP="00147FD5">
      <w:pPr>
        <w:pStyle w:val="PL"/>
        <w:rPr>
          <w:noProof w:val="0"/>
          <w:snapToGrid w:val="0"/>
          <w:lang w:eastAsia="zh-CN"/>
        </w:rPr>
      </w:pPr>
      <w:r w:rsidRPr="00FD0425">
        <w:rPr>
          <w:noProof w:val="0"/>
          <w:snapToGrid w:val="0"/>
          <w:lang w:eastAsia="zh-CN"/>
        </w:rPr>
        <w:t>}</w:t>
      </w:r>
    </w:p>
    <w:p w14:paraId="3592A742" w14:textId="77777777" w:rsidR="00147FD5" w:rsidRPr="00407E71" w:rsidRDefault="00147FD5" w:rsidP="00147FD5">
      <w:pPr>
        <w:pStyle w:val="PL"/>
      </w:pPr>
    </w:p>
    <w:p w14:paraId="562767C4" w14:textId="77777777" w:rsidR="00147FD5" w:rsidRPr="00407E71" w:rsidRDefault="00147FD5" w:rsidP="00147FD5">
      <w:pPr>
        <w:pStyle w:val="PL"/>
      </w:pPr>
      <w:r w:rsidRPr="008E3599">
        <w:t>RRCSetup-Initiated-Reporting</w:t>
      </w:r>
      <w:r w:rsidRPr="00407E71">
        <w:t xml:space="preserve"> ::= CHOICE {</w:t>
      </w:r>
    </w:p>
    <w:p w14:paraId="40C4AD69" w14:textId="77777777" w:rsidR="00147FD5" w:rsidRPr="00407E71" w:rsidRDefault="00147FD5" w:rsidP="00147FD5">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543D5B80" w14:textId="77777777" w:rsidR="00147FD5" w:rsidRPr="00407E71" w:rsidRDefault="00147FD5" w:rsidP="00147FD5">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50EC2CD8" w14:textId="77777777" w:rsidR="00147FD5" w:rsidRPr="00407E71" w:rsidRDefault="00147FD5" w:rsidP="00147FD5">
      <w:pPr>
        <w:pStyle w:val="PL"/>
      </w:pPr>
      <w:r w:rsidRPr="00407E71">
        <w:t>}</w:t>
      </w:r>
    </w:p>
    <w:p w14:paraId="0F81312A" w14:textId="77777777" w:rsidR="00147FD5" w:rsidRPr="00407E71" w:rsidRDefault="00147FD5" w:rsidP="00147FD5">
      <w:pPr>
        <w:pStyle w:val="PL"/>
      </w:pPr>
    </w:p>
    <w:p w14:paraId="6A47D1CD" w14:textId="77777777" w:rsidR="00147FD5" w:rsidRPr="00407E71" w:rsidRDefault="00147FD5" w:rsidP="00147FD5">
      <w:pPr>
        <w:pStyle w:val="PL"/>
      </w:pPr>
      <w:r w:rsidRPr="008E3599">
        <w:t>RRCSetup-Initiated-Reporting</w:t>
      </w:r>
      <w:r w:rsidRPr="00407E71">
        <w:t>-ExtIEs XNAP-PROTOCOL-IES ::= {</w:t>
      </w:r>
    </w:p>
    <w:p w14:paraId="6048927E" w14:textId="77777777" w:rsidR="00147FD5" w:rsidRPr="00407E71" w:rsidRDefault="00147FD5" w:rsidP="00147FD5">
      <w:pPr>
        <w:pStyle w:val="PL"/>
      </w:pPr>
      <w:r w:rsidRPr="00407E71">
        <w:tab/>
        <w:t>...</w:t>
      </w:r>
    </w:p>
    <w:p w14:paraId="5B28D0A0" w14:textId="77777777" w:rsidR="00147FD5" w:rsidRPr="00407E71" w:rsidRDefault="00147FD5" w:rsidP="00147FD5">
      <w:pPr>
        <w:pStyle w:val="PL"/>
      </w:pPr>
      <w:r w:rsidRPr="00407E71">
        <w:t>}</w:t>
      </w:r>
    </w:p>
    <w:p w14:paraId="47D876B2" w14:textId="77777777" w:rsidR="00147FD5" w:rsidRPr="00407E71" w:rsidRDefault="00147FD5" w:rsidP="00147FD5">
      <w:pPr>
        <w:pStyle w:val="PL"/>
      </w:pPr>
    </w:p>
    <w:p w14:paraId="564E6C12" w14:textId="77777777" w:rsidR="00147FD5" w:rsidRPr="008E3599" w:rsidRDefault="00147FD5" w:rsidP="00147FD5">
      <w:pPr>
        <w:pStyle w:val="PL"/>
      </w:pPr>
      <w:r w:rsidRPr="008E3599">
        <w:t>RRCSetup-Initiated-Reporting</w:t>
      </w:r>
      <w:r w:rsidRPr="00407E71">
        <w:t xml:space="preserve">-with-UERLFReport </w:t>
      </w:r>
      <w:r w:rsidRPr="008E3599">
        <w:t>::= SEQUENCE {</w:t>
      </w:r>
    </w:p>
    <w:p w14:paraId="1994CD7A" w14:textId="77777777" w:rsidR="00147FD5" w:rsidRPr="008E3599" w:rsidRDefault="00147FD5" w:rsidP="00147FD5">
      <w:pPr>
        <w:pStyle w:val="PL"/>
      </w:pPr>
      <w:r w:rsidRPr="008E3599">
        <w:tab/>
        <w:t>uERLFReportContainer</w:t>
      </w:r>
      <w:r>
        <w:tab/>
      </w:r>
      <w:r w:rsidRPr="008E3599">
        <w:t>UERLFReportContainer,</w:t>
      </w:r>
    </w:p>
    <w:p w14:paraId="7C9B7A1D" w14:textId="77777777" w:rsidR="00147FD5" w:rsidRPr="00407E71" w:rsidRDefault="00147FD5" w:rsidP="00147FD5">
      <w:pPr>
        <w:pStyle w:val="PL"/>
      </w:pPr>
      <w:r w:rsidRPr="00407E71">
        <w:tab/>
        <w:t>iE-Extensions</w:t>
      </w:r>
      <w:r w:rsidRPr="00407E71">
        <w:tab/>
      </w:r>
      <w:r w:rsidRPr="00407E71">
        <w:tab/>
      </w:r>
      <w:r w:rsidRPr="00407E71">
        <w:tab/>
        <w:t>ProtocolExtensionContainer { {</w:t>
      </w:r>
      <w:r w:rsidRPr="008E3599">
        <w:t>RRCSetup-Initiated-Reporting</w:t>
      </w:r>
      <w:r w:rsidRPr="00407E71">
        <w:t>-with-UERLFReport-ExtIEs} } OPTIONAL,</w:t>
      </w:r>
    </w:p>
    <w:p w14:paraId="73A89E99" w14:textId="77777777" w:rsidR="00147FD5" w:rsidRPr="00407E71" w:rsidRDefault="00147FD5" w:rsidP="00147FD5">
      <w:pPr>
        <w:pStyle w:val="PL"/>
      </w:pPr>
      <w:r w:rsidRPr="00407E71">
        <w:tab/>
        <w:t>...</w:t>
      </w:r>
    </w:p>
    <w:p w14:paraId="26D93B5C" w14:textId="77777777" w:rsidR="00147FD5" w:rsidRPr="00407E71" w:rsidRDefault="00147FD5" w:rsidP="00147FD5">
      <w:pPr>
        <w:pStyle w:val="PL"/>
      </w:pPr>
      <w:r w:rsidRPr="00407E71">
        <w:t>}</w:t>
      </w:r>
    </w:p>
    <w:p w14:paraId="76C701EC" w14:textId="77777777" w:rsidR="00147FD5" w:rsidRPr="00407E71" w:rsidRDefault="00147FD5" w:rsidP="00147FD5">
      <w:pPr>
        <w:pStyle w:val="PL"/>
      </w:pPr>
    </w:p>
    <w:p w14:paraId="4BA1C234" w14:textId="77777777" w:rsidR="00147FD5" w:rsidRPr="00407E71" w:rsidRDefault="00147FD5" w:rsidP="00147FD5">
      <w:pPr>
        <w:pStyle w:val="PL"/>
      </w:pPr>
      <w:r w:rsidRPr="008E3599">
        <w:t>RRCSetup-Initiated-Reporting</w:t>
      </w:r>
      <w:r w:rsidRPr="00407E71">
        <w:t>-with-UERLFReport-ExtIEs XNAP-PROTOCOL-EXTENSION ::= {</w:t>
      </w:r>
    </w:p>
    <w:p w14:paraId="17A42E51" w14:textId="77777777" w:rsidR="00147FD5" w:rsidRPr="00407E71" w:rsidRDefault="00147FD5" w:rsidP="00147FD5">
      <w:pPr>
        <w:pStyle w:val="PL"/>
      </w:pPr>
      <w:r w:rsidRPr="00407E71">
        <w:tab/>
        <w:t>...</w:t>
      </w:r>
    </w:p>
    <w:p w14:paraId="1091A2B5" w14:textId="77777777" w:rsidR="00147FD5" w:rsidRPr="00407E71" w:rsidRDefault="00147FD5" w:rsidP="00147FD5">
      <w:pPr>
        <w:pStyle w:val="PL"/>
      </w:pPr>
      <w:r w:rsidRPr="00407E71">
        <w:t>}</w:t>
      </w:r>
    </w:p>
    <w:p w14:paraId="3E1BC5F5" w14:textId="77777777" w:rsidR="00147FD5" w:rsidRPr="00FD0425" w:rsidRDefault="00147FD5" w:rsidP="00147FD5">
      <w:pPr>
        <w:pStyle w:val="PL"/>
        <w:rPr>
          <w:noProof w:val="0"/>
          <w:snapToGrid w:val="0"/>
          <w:lang w:eastAsia="zh-CN"/>
        </w:rPr>
      </w:pPr>
    </w:p>
    <w:p w14:paraId="4A86176D" w14:textId="77777777" w:rsidR="00147FD5" w:rsidRPr="00FD0425" w:rsidRDefault="00147FD5" w:rsidP="00147FD5">
      <w:pPr>
        <w:pStyle w:val="PL"/>
      </w:pPr>
    </w:p>
    <w:p w14:paraId="153D9F1F" w14:textId="77777777" w:rsidR="00147FD5" w:rsidRPr="00FD0425" w:rsidRDefault="00147FD5" w:rsidP="00147FD5">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780E18AA" w14:textId="77777777" w:rsidR="00147FD5" w:rsidRPr="00FD0425" w:rsidRDefault="00147FD5" w:rsidP="00147FD5">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4FD518A2" w14:textId="77777777" w:rsidR="00147FD5" w:rsidRPr="00FD0425" w:rsidRDefault="00147FD5" w:rsidP="00147FD5">
      <w:pPr>
        <w:pStyle w:val="PL"/>
        <w:rPr>
          <w:noProof w:val="0"/>
          <w:snapToGrid w:val="0"/>
        </w:rPr>
      </w:pPr>
      <w:r w:rsidRPr="00FD0425">
        <w:rPr>
          <w:noProof w:val="0"/>
          <w:snapToGrid w:val="0"/>
        </w:rPr>
        <w:tab/>
        <w:t>...</w:t>
      </w:r>
    </w:p>
    <w:p w14:paraId="3D1EE7D4" w14:textId="77777777" w:rsidR="00147FD5" w:rsidRPr="00FD0425" w:rsidRDefault="00147FD5" w:rsidP="00147FD5">
      <w:pPr>
        <w:pStyle w:val="PL"/>
        <w:rPr>
          <w:noProof w:val="0"/>
          <w:snapToGrid w:val="0"/>
          <w:lang w:eastAsia="zh-CN"/>
        </w:rPr>
      </w:pPr>
      <w:r w:rsidRPr="00FD0425">
        <w:rPr>
          <w:noProof w:val="0"/>
          <w:snapToGrid w:val="0"/>
        </w:rPr>
        <w:t>}</w:t>
      </w:r>
    </w:p>
    <w:p w14:paraId="65B075D9" w14:textId="77777777" w:rsidR="00147FD5" w:rsidRPr="00FD0425" w:rsidRDefault="00147FD5" w:rsidP="00147FD5">
      <w:pPr>
        <w:pStyle w:val="PL"/>
      </w:pPr>
    </w:p>
    <w:p w14:paraId="3DA5EAC3" w14:textId="77777777" w:rsidR="00147FD5" w:rsidRPr="00FD0425" w:rsidRDefault="00147FD5" w:rsidP="00147FD5">
      <w:pPr>
        <w:pStyle w:val="PL"/>
      </w:pPr>
    </w:p>
    <w:p w14:paraId="212C0805" w14:textId="77777777" w:rsidR="00147FD5" w:rsidRPr="00FD0425" w:rsidRDefault="00147FD5" w:rsidP="00147FD5">
      <w:pPr>
        <w:pStyle w:val="PL"/>
        <w:outlineLvl w:val="3"/>
      </w:pPr>
      <w:r w:rsidRPr="00FD0425">
        <w:t>-- S</w:t>
      </w:r>
    </w:p>
    <w:p w14:paraId="313C5EBD" w14:textId="77777777" w:rsidR="00147FD5" w:rsidRPr="00FD0425" w:rsidRDefault="00147FD5" w:rsidP="00147FD5">
      <w:pPr>
        <w:pStyle w:val="PL"/>
      </w:pPr>
    </w:p>
    <w:p w14:paraId="740B57F7" w14:textId="77777777" w:rsidR="00147FD5" w:rsidRDefault="00147FD5" w:rsidP="00147FD5">
      <w:pPr>
        <w:pStyle w:val="PL"/>
      </w:pPr>
      <w:r>
        <w:t>SCGreconfigNotification ::= ENUMERATED {executed, ...</w:t>
      </w:r>
      <w:r w:rsidRPr="00A54795">
        <w:rPr>
          <w:lang w:eastAsia="ja-JP"/>
        </w:rPr>
        <w:t xml:space="preserve"> </w:t>
      </w:r>
      <w:r>
        <w:rPr>
          <w:lang w:eastAsia="ja-JP"/>
        </w:rPr>
        <w:t>, executed-deleted, deleted</w:t>
      </w:r>
      <w:r>
        <w:t xml:space="preserve"> }</w:t>
      </w:r>
    </w:p>
    <w:p w14:paraId="723AA0BA" w14:textId="77777777" w:rsidR="00147FD5" w:rsidRDefault="00147FD5" w:rsidP="00147FD5">
      <w:pPr>
        <w:pStyle w:val="PL"/>
      </w:pPr>
    </w:p>
    <w:p w14:paraId="4E350577" w14:textId="77777777" w:rsidR="00147FD5" w:rsidRDefault="00147FD5" w:rsidP="00147FD5">
      <w:pPr>
        <w:pStyle w:val="PL"/>
      </w:pPr>
      <w:r>
        <w:t>S-NSSAIListQoE ::= SEQUENCE (SIZE(1..maxnoofSNSSAIforQMC)) OF S-NSSAI</w:t>
      </w:r>
    </w:p>
    <w:p w14:paraId="631F96D9" w14:textId="77777777" w:rsidR="00147FD5" w:rsidRDefault="00147FD5" w:rsidP="00147FD5">
      <w:pPr>
        <w:pStyle w:val="PL"/>
      </w:pPr>
    </w:p>
    <w:p w14:paraId="4DEADCE5" w14:textId="77777777" w:rsidR="00147FD5" w:rsidRDefault="00147FD5" w:rsidP="00147FD5">
      <w:pPr>
        <w:pStyle w:val="PL"/>
      </w:pPr>
      <w:r>
        <w:t>S-BasedMDT ::= SEQUENCE {</w:t>
      </w:r>
    </w:p>
    <w:p w14:paraId="462923C5" w14:textId="77777777" w:rsidR="00147FD5" w:rsidRDefault="00147FD5" w:rsidP="00147FD5">
      <w:pPr>
        <w:pStyle w:val="PL"/>
      </w:pPr>
      <w:r>
        <w:tab/>
        <w:t>ng-ran-TraceID</w:t>
      </w:r>
      <w:r>
        <w:tab/>
      </w:r>
      <w:r>
        <w:tab/>
      </w:r>
      <w:r>
        <w:tab/>
      </w:r>
      <w:r>
        <w:tab/>
        <w:t>NG-RANTraceID,</w:t>
      </w:r>
    </w:p>
    <w:p w14:paraId="334E0998" w14:textId="77777777" w:rsidR="00147FD5" w:rsidRPr="00F94458" w:rsidRDefault="00147FD5" w:rsidP="00147FD5">
      <w:pPr>
        <w:pStyle w:val="PL"/>
        <w:rPr>
          <w:lang w:val="fr-FR"/>
        </w:rPr>
      </w:pPr>
      <w:r>
        <w:tab/>
      </w:r>
      <w:r w:rsidRPr="00F94458">
        <w:rPr>
          <w:lang w:val="fr-FR"/>
        </w:rPr>
        <w:t>iE-Extension</w:t>
      </w:r>
      <w:r w:rsidRPr="00F94458">
        <w:rPr>
          <w:lang w:val="fr-FR"/>
        </w:rPr>
        <w:tab/>
      </w:r>
      <w:r w:rsidRPr="00F94458">
        <w:rPr>
          <w:lang w:val="fr-FR"/>
        </w:rPr>
        <w:tab/>
      </w:r>
      <w:r w:rsidRPr="00F94458">
        <w:rPr>
          <w:lang w:val="fr-FR"/>
        </w:rPr>
        <w:tab/>
      </w:r>
      <w:r w:rsidRPr="00F94458">
        <w:rPr>
          <w:lang w:val="fr-FR"/>
        </w:rPr>
        <w:tab/>
        <w:t>ProtocolExtensionContainer { {S-BasedMDT-ExtIEs} }</w:t>
      </w:r>
      <w:r w:rsidRPr="00F94458">
        <w:rPr>
          <w:lang w:val="fr-FR"/>
        </w:rPr>
        <w:tab/>
        <w:t>OPTIONAL,</w:t>
      </w:r>
    </w:p>
    <w:p w14:paraId="53D2DB91" w14:textId="77777777" w:rsidR="00147FD5" w:rsidRDefault="00147FD5" w:rsidP="00147FD5">
      <w:pPr>
        <w:pStyle w:val="PL"/>
      </w:pPr>
      <w:r w:rsidRPr="00F94458">
        <w:rPr>
          <w:lang w:val="fr-FR"/>
        </w:rPr>
        <w:tab/>
      </w:r>
      <w:r>
        <w:t>...</w:t>
      </w:r>
    </w:p>
    <w:p w14:paraId="5B3E313A" w14:textId="77777777" w:rsidR="00147FD5" w:rsidRDefault="00147FD5" w:rsidP="00147FD5">
      <w:pPr>
        <w:pStyle w:val="PL"/>
      </w:pPr>
      <w:r>
        <w:t>}</w:t>
      </w:r>
    </w:p>
    <w:p w14:paraId="7BF358F4" w14:textId="77777777" w:rsidR="00147FD5" w:rsidRDefault="00147FD5" w:rsidP="00147FD5">
      <w:pPr>
        <w:pStyle w:val="PL"/>
      </w:pPr>
    </w:p>
    <w:p w14:paraId="41A89582" w14:textId="77777777" w:rsidR="00147FD5" w:rsidRDefault="00147FD5" w:rsidP="00147FD5">
      <w:pPr>
        <w:pStyle w:val="PL"/>
      </w:pPr>
      <w:r>
        <w:t>S-BasedMDT-ExtIEs XNAP-PROTOCOL-EXTENSION ::= {</w:t>
      </w:r>
    </w:p>
    <w:p w14:paraId="7B7C6248" w14:textId="77777777" w:rsidR="00147FD5" w:rsidRDefault="00147FD5" w:rsidP="00147FD5">
      <w:pPr>
        <w:pStyle w:val="PL"/>
      </w:pPr>
      <w:r>
        <w:tab/>
        <w:t>...</w:t>
      </w:r>
    </w:p>
    <w:p w14:paraId="6DD35DFD" w14:textId="77777777" w:rsidR="00147FD5" w:rsidRDefault="00147FD5" w:rsidP="00147FD5">
      <w:pPr>
        <w:pStyle w:val="PL"/>
      </w:pPr>
      <w:r>
        <w:t>}</w:t>
      </w:r>
    </w:p>
    <w:p w14:paraId="60C99A3C" w14:textId="77777777" w:rsidR="00147FD5" w:rsidRDefault="00147FD5" w:rsidP="00147FD5">
      <w:pPr>
        <w:pStyle w:val="PL"/>
      </w:pPr>
    </w:p>
    <w:p w14:paraId="312EDC38" w14:textId="77777777" w:rsidR="00147FD5" w:rsidRDefault="00147FD5" w:rsidP="00147FD5">
      <w:pPr>
        <w:pStyle w:val="PL"/>
      </w:pPr>
      <w:r>
        <w:t>ServiceType ::= ENUMERATED{</w:t>
      </w:r>
    </w:p>
    <w:p w14:paraId="6DC323D0" w14:textId="77777777" w:rsidR="00147FD5" w:rsidRDefault="00147FD5" w:rsidP="00147FD5">
      <w:pPr>
        <w:pStyle w:val="PL"/>
      </w:pPr>
      <w:r>
        <w:tab/>
        <w:t>qMC-for-streaming-service,</w:t>
      </w:r>
    </w:p>
    <w:p w14:paraId="7241C9BC" w14:textId="77777777" w:rsidR="00147FD5" w:rsidRDefault="00147FD5" w:rsidP="00147FD5">
      <w:pPr>
        <w:pStyle w:val="PL"/>
      </w:pPr>
      <w:r>
        <w:tab/>
        <w:t>qMC-for-MTSI-service,</w:t>
      </w:r>
    </w:p>
    <w:p w14:paraId="60E53625" w14:textId="77777777" w:rsidR="00147FD5" w:rsidRDefault="00147FD5" w:rsidP="00147FD5">
      <w:pPr>
        <w:pStyle w:val="PL"/>
      </w:pPr>
      <w:r>
        <w:tab/>
        <w:t>qMC-for-VR-service,</w:t>
      </w:r>
    </w:p>
    <w:p w14:paraId="545B053A" w14:textId="77777777" w:rsidR="00147FD5" w:rsidRDefault="00147FD5" w:rsidP="00147FD5">
      <w:pPr>
        <w:pStyle w:val="PL"/>
      </w:pPr>
      <w:r>
        <w:tab/>
        <w:t>...</w:t>
      </w:r>
    </w:p>
    <w:p w14:paraId="42E46F77" w14:textId="77777777" w:rsidR="00147FD5" w:rsidRDefault="00147FD5" w:rsidP="00147FD5">
      <w:pPr>
        <w:pStyle w:val="PL"/>
      </w:pPr>
      <w:r>
        <w:t>}</w:t>
      </w:r>
    </w:p>
    <w:p w14:paraId="50950990" w14:textId="77777777" w:rsidR="00147FD5" w:rsidRDefault="00147FD5" w:rsidP="00147FD5">
      <w:pPr>
        <w:pStyle w:val="PL"/>
      </w:pPr>
    </w:p>
    <w:p w14:paraId="009CB148" w14:textId="77777777" w:rsidR="00147FD5" w:rsidRPr="00FD0425" w:rsidRDefault="00147FD5" w:rsidP="00147FD5">
      <w:pPr>
        <w:pStyle w:val="PL"/>
      </w:pPr>
      <w:r w:rsidRPr="00FD0425">
        <w:t>SecondarydataForwardingInfoFromTarget-Item::= SEQUENCE {</w:t>
      </w:r>
    </w:p>
    <w:p w14:paraId="1649D413" w14:textId="77777777" w:rsidR="00147FD5" w:rsidRPr="00FD0425" w:rsidRDefault="00147FD5" w:rsidP="00147FD5">
      <w:pPr>
        <w:pStyle w:val="PL"/>
      </w:pPr>
      <w:r w:rsidRPr="00FD0425">
        <w:tab/>
        <w:t>secondarydataForwardingInfoFromTarget</w:t>
      </w:r>
      <w:r w:rsidRPr="00FD0425">
        <w:tab/>
      </w:r>
      <w:r w:rsidRPr="00FD0425">
        <w:tab/>
      </w:r>
      <w:r w:rsidRPr="00FD0425">
        <w:tab/>
      </w:r>
      <w:r w:rsidRPr="00FD0425">
        <w:tab/>
        <w:t>DataForwardingInfoFromTargetNGRANnode,</w:t>
      </w:r>
    </w:p>
    <w:p w14:paraId="2959AA3B" w14:textId="77777777" w:rsidR="00147FD5" w:rsidRPr="00FD0425" w:rsidRDefault="00147FD5" w:rsidP="00147FD5">
      <w:pPr>
        <w:pStyle w:val="PL"/>
      </w:pPr>
      <w:r w:rsidRPr="00FD0425">
        <w:tab/>
        <w:t>iE-Extensions</w:t>
      </w:r>
      <w:r w:rsidRPr="00FD0425">
        <w:tab/>
      </w:r>
      <w:r w:rsidRPr="00FD0425">
        <w:tab/>
        <w:t>ProtocolExtensionContainer { { SecondarydataForwardingInfoFromTarget-Item-ExtIEs} }</w:t>
      </w:r>
      <w:r w:rsidRPr="00FD0425">
        <w:tab/>
        <w:t>OPTIONAL,</w:t>
      </w:r>
    </w:p>
    <w:p w14:paraId="6FE469CB" w14:textId="77777777" w:rsidR="00147FD5" w:rsidRPr="00FD0425" w:rsidRDefault="00147FD5" w:rsidP="00147FD5">
      <w:pPr>
        <w:pStyle w:val="PL"/>
      </w:pPr>
      <w:r w:rsidRPr="00FD0425">
        <w:tab/>
        <w:t>...</w:t>
      </w:r>
    </w:p>
    <w:p w14:paraId="28BB7677" w14:textId="77777777" w:rsidR="00147FD5" w:rsidRPr="00FD0425" w:rsidRDefault="00147FD5" w:rsidP="00147FD5">
      <w:pPr>
        <w:pStyle w:val="PL"/>
      </w:pPr>
      <w:r w:rsidRPr="00FD0425">
        <w:t>}</w:t>
      </w:r>
    </w:p>
    <w:p w14:paraId="3ABC69B4" w14:textId="77777777" w:rsidR="00147FD5" w:rsidRPr="00FD0425" w:rsidRDefault="00147FD5" w:rsidP="00147FD5">
      <w:pPr>
        <w:pStyle w:val="PL"/>
      </w:pPr>
    </w:p>
    <w:p w14:paraId="692FFA40" w14:textId="77777777" w:rsidR="00147FD5" w:rsidRPr="00FD0425" w:rsidRDefault="00147FD5" w:rsidP="00147FD5">
      <w:pPr>
        <w:pStyle w:val="PL"/>
      </w:pPr>
      <w:r w:rsidRPr="00FD0425">
        <w:t>SecondarydataForwardingInfoFromTarget-Item-ExtIEs XNAP-PROTOCOL-EXTENSION ::= {</w:t>
      </w:r>
    </w:p>
    <w:p w14:paraId="70A05D9C" w14:textId="77777777" w:rsidR="00147FD5" w:rsidRPr="00FD0425" w:rsidRDefault="00147FD5" w:rsidP="00147FD5">
      <w:pPr>
        <w:pStyle w:val="PL"/>
      </w:pPr>
      <w:r w:rsidRPr="00FD0425">
        <w:tab/>
        <w:t>...</w:t>
      </w:r>
    </w:p>
    <w:p w14:paraId="53342D3F" w14:textId="77777777" w:rsidR="00147FD5" w:rsidRPr="00FD0425" w:rsidRDefault="00147FD5" w:rsidP="00147FD5">
      <w:pPr>
        <w:pStyle w:val="PL"/>
      </w:pPr>
      <w:r w:rsidRPr="00FD0425">
        <w:t>}</w:t>
      </w:r>
    </w:p>
    <w:p w14:paraId="13B8A23B" w14:textId="77777777" w:rsidR="00147FD5" w:rsidRPr="00FD0425" w:rsidRDefault="00147FD5" w:rsidP="00147FD5">
      <w:pPr>
        <w:pStyle w:val="PL"/>
      </w:pPr>
    </w:p>
    <w:p w14:paraId="2D346AD5" w14:textId="77777777" w:rsidR="00147FD5" w:rsidRPr="00FD0425" w:rsidRDefault="00147FD5" w:rsidP="00147FD5">
      <w:pPr>
        <w:pStyle w:val="PL"/>
      </w:pPr>
      <w:r w:rsidRPr="00FD0425">
        <w:t>SecondarydataForwardingInfoFromTarget-List ::= SEQUENCE (SIZE(1..maxnoofMultiConnectivityMinusOne)) OF SecondarydataForwardingInfoFromTarget-Item</w:t>
      </w:r>
    </w:p>
    <w:p w14:paraId="4EF32619" w14:textId="77777777" w:rsidR="00147FD5" w:rsidRPr="00290A0A" w:rsidRDefault="00147FD5" w:rsidP="00147FD5">
      <w:pPr>
        <w:pStyle w:val="PL"/>
      </w:pPr>
    </w:p>
    <w:p w14:paraId="61097A2D" w14:textId="77777777" w:rsidR="00147FD5" w:rsidRDefault="00147FD5" w:rsidP="00147FD5">
      <w:pPr>
        <w:pStyle w:val="PL"/>
      </w:pPr>
      <w:r>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p>
    <w:p w14:paraId="43A0FC2B" w14:textId="77777777" w:rsidR="00147FD5" w:rsidRDefault="00147FD5" w:rsidP="00147FD5">
      <w:pPr>
        <w:pStyle w:val="PL"/>
      </w:pPr>
    </w:p>
    <w:p w14:paraId="11F6E613" w14:textId="77777777" w:rsidR="00147FD5" w:rsidRDefault="00147FD5" w:rsidP="00147FD5">
      <w:pPr>
        <w:pStyle w:val="PL"/>
      </w:pPr>
      <w:r w:rsidRPr="00290A0A">
        <w:t>SCGActivationStatus ::= ENUMERATED {scg-activated, scg-deactivated, ...}</w:t>
      </w:r>
    </w:p>
    <w:p w14:paraId="47E52252" w14:textId="77777777" w:rsidR="00147FD5" w:rsidRPr="00FD0425" w:rsidRDefault="00147FD5" w:rsidP="00147FD5">
      <w:pPr>
        <w:pStyle w:val="PL"/>
      </w:pPr>
    </w:p>
    <w:p w14:paraId="3C627F34" w14:textId="77777777" w:rsidR="00147FD5" w:rsidRPr="00FD0425" w:rsidRDefault="00147FD5" w:rsidP="00147FD5">
      <w:pPr>
        <w:pStyle w:val="PL"/>
      </w:pPr>
      <w:bookmarkStart w:id="274" w:name="_Hlk513552467"/>
      <w:r w:rsidRPr="00FD0425">
        <w:t>SCGConfigurationQuery</w:t>
      </w:r>
      <w:bookmarkEnd w:id="274"/>
      <w:r w:rsidRPr="00FD0425">
        <w:tab/>
        <w:t>::= ENUMERATED {true, ...}</w:t>
      </w:r>
    </w:p>
    <w:p w14:paraId="29B6B872" w14:textId="77777777" w:rsidR="00147FD5" w:rsidRPr="00FD0425" w:rsidRDefault="00147FD5" w:rsidP="00147FD5">
      <w:pPr>
        <w:pStyle w:val="PL"/>
      </w:pPr>
    </w:p>
    <w:p w14:paraId="61CEBCFC" w14:textId="77777777" w:rsidR="00147FD5" w:rsidRDefault="00147FD5" w:rsidP="00147FD5">
      <w:pPr>
        <w:pStyle w:val="PL"/>
        <w:rPr>
          <w:noProof w:val="0"/>
          <w:snapToGrid w:val="0"/>
        </w:rPr>
      </w:pPr>
      <w:r>
        <w:rPr>
          <w:snapToGrid w:val="0"/>
        </w:rPr>
        <w:t>SCGIndicator</w:t>
      </w:r>
      <w:r>
        <w:rPr>
          <w:snapToGrid w:val="0"/>
        </w:rPr>
        <w:tab/>
        <w:t>::=</w:t>
      </w:r>
      <w:r>
        <w:rPr>
          <w:snapToGrid w:val="0"/>
        </w:rPr>
        <w:tab/>
        <w:t>ENUMERATED</w:t>
      </w:r>
      <w:r>
        <w:rPr>
          <w:noProof w:val="0"/>
          <w:snapToGrid w:val="0"/>
        </w:rPr>
        <w:t>{released, ...}</w:t>
      </w:r>
    </w:p>
    <w:p w14:paraId="53350C00" w14:textId="77777777" w:rsidR="00147FD5" w:rsidRDefault="00147FD5" w:rsidP="00147FD5">
      <w:pPr>
        <w:pStyle w:val="PL"/>
      </w:pPr>
    </w:p>
    <w:p w14:paraId="351A50E4" w14:textId="77777777" w:rsidR="00147FD5" w:rsidRDefault="00147FD5" w:rsidP="00147FD5">
      <w:pPr>
        <w:pStyle w:val="PL"/>
        <w:rPr>
          <w:noProof w:val="0"/>
          <w:snapToGrid w:val="0"/>
        </w:rPr>
      </w:pPr>
      <w:r>
        <w:rPr>
          <w:lang w:eastAsia="ja-JP"/>
        </w:rPr>
        <w:t>SCGFailureReportContainer</w:t>
      </w:r>
      <w:r>
        <w:rPr>
          <w:snapToGrid w:val="0"/>
        </w:rPr>
        <w:tab/>
        <w:t>::=</w:t>
      </w:r>
      <w:r>
        <w:rPr>
          <w:snapToGrid w:val="0"/>
        </w:rPr>
        <w:tab/>
      </w:r>
      <w:r>
        <w:rPr>
          <w:snapToGrid w:val="0"/>
          <w:lang w:eastAsia="zh-CN"/>
        </w:rPr>
        <w:t>OCTET STRING</w:t>
      </w:r>
    </w:p>
    <w:p w14:paraId="4D9DFC17" w14:textId="77777777" w:rsidR="00147FD5" w:rsidRDefault="00147FD5" w:rsidP="00147FD5">
      <w:pPr>
        <w:pStyle w:val="PL"/>
        <w:rPr>
          <w:noProof w:val="0"/>
          <w:snapToGrid w:val="0"/>
        </w:rPr>
      </w:pPr>
    </w:p>
    <w:p w14:paraId="40DCE036" w14:textId="77777777" w:rsidR="00147FD5" w:rsidRPr="00FD0425" w:rsidRDefault="00147FD5" w:rsidP="00147FD5">
      <w:pPr>
        <w:pStyle w:val="PL"/>
      </w:pPr>
      <w:r>
        <w:t>SDTSupportRequest</w:t>
      </w:r>
      <w:r w:rsidRPr="00FD0425">
        <w:rPr>
          <w:snapToGrid w:val="0"/>
          <w:lang w:eastAsia="zh-CN"/>
        </w:rPr>
        <w:t xml:space="preserve"> ::= SEQUENCE </w:t>
      </w:r>
      <w:r w:rsidRPr="00FD0425">
        <w:t>{</w:t>
      </w:r>
    </w:p>
    <w:p w14:paraId="749259FF" w14:textId="77777777" w:rsidR="00147FD5" w:rsidRDefault="00147FD5" w:rsidP="00147FD5">
      <w:pPr>
        <w:pStyle w:val="PL"/>
      </w:pPr>
      <w:r w:rsidRPr="00FD0425">
        <w:tab/>
      </w:r>
      <w:r>
        <w:t>sdtindicator</w:t>
      </w:r>
      <w:r w:rsidRPr="00FD0425">
        <w:tab/>
      </w:r>
      <w:r w:rsidRPr="00FD0425">
        <w:tab/>
      </w:r>
      <w:r w:rsidRPr="00FD0425">
        <w:tab/>
      </w:r>
      <w:r w:rsidRPr="00FD0425">
        <w:tab/>
      </w:r>
      <w:r>
        <w:t>SDTIndicator</w:t>
      </w:r>
      <w:r w:rsidRPr="00FD0425">
        <w:t>,</w:t>
      </w:r>
    </w:p>
    <w:p w14:paraId="2D93786F" w14:textId="77777777" w:rsidR="00147FD5" w:rsidRPr="00FD0425" w:rsidRDefault="00147FD5" w:rsidP="00147FD5">
      <w:pPr>
        <w:pStyle w:val="PL"/>
      </w:pPr>
      <w:r>
        <w:tab/>
        <w:t>sdtAssistantInfo</w:t>
      </w:r>
      <w:r>
        <w:tab/>
      </w:r>
      <w:r>
        <w:tab/>
      </w:r>
      <w:r>
        <w:tab/>
        <w:t>SDTAssistantInfo</w:t>
      </w:r>
      <w:r>
        <w:tab/>
      </w:r>
      <w:r>
        <w:tab/>
      </w:r>
      <w:r w:rsidRPr="00FD0425">
        <w:rPr>
          <w:snapToGrid w:val="0"/>
          <w:lang w:eastAsia="zh-CN"/>
        </w:rPr>
        <w:t>OPTIONAL</w:t>
      </w:r>
      <w:r>
        <w:t>,</w:t>
      </w:r>
    </w:p>
    <w:p w14:paraId="0D800A47" w14:textId="77777777" w:rsidR="00147FD5" w:rsidRPr="00FD0425" w:rsidRDefault="00147FD5" w:rsidP="00147FD5">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A76418">
        <w:t xml:space="preserve"> </w:t>
      </w:r>
      <w:r>
        <w:t>SDTSupportRequest</w:t>
      </w:r>
      <w:r w:rsidRPr="00FD0425">
        <w:rPr>
          <w:snapToGrid w:val="0"/>
          <w:lang w:eastAsia="zh-CN"/>
        </w:rPr>
        <w:t>-ExtIEs} } OPTIONAL,</w:t>
      </w:r>
    </w:p>
    <w:p w14:paraId="0416F201" w14:textId="77777777" w:rsidR="00147FD5" w:rsidRPr="00FD0425" w:rsidRDefault="00147FD5" w:rsidP="00147FD5">
      <w:pPr>
        <w:pStyle w:val="PL"/>
        <w:rPr>
          <w:snapToGrid w:val="0"/>
          <w:lang w:eastAsia="zh-CN"/>
        </w:rPr>
      </w:pPr>
      <w:r w:rsidRPr="00FD0425">
        <w:rPr>
          <w:snapToGrid w:val="0"/>
          <w:lang w:eastAsia="zh-CN"/>
        </w:rPr>
        <w:tab/>
        <w:t>...</w:t>
      </w:r>
    </w:p>
    <w:p w14:paraId="7F4ECA48" w14:textId="77777777" w:rsidR="00147FD5" w:rsidRPr="00FD0425" w:rsidRDefault="00147FD5" w:rsidP="00147FD5">
      <w:pPr>
        <w:pStyle w:val="PL"/>
        <w:rPr>
          <w:snapToGrid w:val="0"/>
          <w:lang w:eastAsia="zh-CN"/>
        </w:rPr>
      </w:pPr>
      <w:r w:rsidRPr="00FD0425">
        <w:rPr>
          <w:snapToGrid w:val="0"/>
          <w:lang w:eastAsia="zh-CN"/>
        </w:rPr>
        <w:t>}</w:t>
      </w:r>
    </w:p>
    <w:p w14:paraId="0CB315A9" w14:textId="77777777" w:rsidR="00147FD5" w:rsidRPr="00FD0425" w:rsidRDefault="00147FD5" w:rsidP="00147FD5">
      <w:pPr>
        <w:pStyle w:val="PL"/>
        <w:rPr>
          <w:snapToGrid w:val="0"/>
          <w:lang w:eastAsia="zh-CN"/>
        </w:rPr>
      </w:pPr>
    </w:p>
    <w:p w14:paraId="4D529E47" w14:textId="77777777" w:rsidR="00147FD5" w:rsidRPr="00FD0425" w:rsidRDefault="00147FD5" w:rsidP="00147FD5">
      <w:pPr>
        <w:pStyle w:val="PL"/>
        <w:rPr>
          <w:snapToGrid w:val="0"/>
          <w:lang w:eastAsia="zh-CN"/>
        </w:rPr>
      </w:pPr>
      <w:r>
        <w:t>SDTSupportRequest</w:t>
      </w:r>
      <w:r w:rsidRPr="00FD0425">
        <w:rPr>
          <w:snapToGrid w:val="0"/>
          <w:lang w:eastAsia="zh-CN"/>
        </w:rPr>
        <w:t>-ExtIEs XNAP-PROTOCOL-EXTENSION ::= {</w:t>
      </w:r>
    </w:p>
    <w:p w14:paraId="758EF83C" w14:textId="77777777" w:rsidR="00147FD5" w:rsidRPr="00FD0425" w:rsidRDefault="00147FD5" w:rsidP="00147FD5">
      <w:pPr>
        <w:pStyle w:val="PL"/>
        <w:rPr>
          <w:snapToGrid w:val="0"/>
          <w:lang w:eastAsia="zh-CN"/>
        </w:rPr>
      </w:pPr>
      <w:r w:rsidRPr="00FD0425">
        <w:rPr>
          <w:snapToGrid w:val="0"/>
          <w:lang w:eastAsia="zh-CN"/>
        </w:rPr>
        <w:tab/>
        <w:t>...</w:t>
      </w:r>
    </w:p>
    <w:p w14:paraId="08D60BF6" w14:textId="77777777" w:rsidR="00147FD5" w:rsidRPr="00FD0425" w:rsidRDefault="00147FD5" w:rsidP="00147FD5">
      <w:pPr>
        <w:pStyle w:val="PL"/>
        <w:rPr>
          <w:snapToGrid w:val="0"/>
          <w:lang w:eastAsia="zh-CN"/>
        </w:rPr>
      </w:pPr>
      <w:r w:rsidRPr="00FD0425">
        <w:rPr>
          <w:snapToGrid w:val="0"/>
          <w:lang w:eastAsia="zh-CN"/>
        </w:rPr>
        <w:t>}</w:t>
      </w:r>
    </w:p>
    <w:p w14:paraId="1695A114" w14:textId="77777777" w:rsidR="00147FD5" w:rsidRDefault="00147FD5" w:rsidP="00147FD5">
      <w:pPr>
        <w:pStyle w:val="PL"/>
      </w:pPr>
    </w:p>
    <w:p w14:paraId="05514566" w14:textId="77777777" w:rsidR="00147FD5" w:rsidRPr="00FD0425" w:rsidRDefault="00147FD5" w:rsidP="00147FD5">
      <w:pPr>
        <w:pStyle w:val="PL"/>
      </w:pPr>
      <w:r>
        <w:t>SDTIndicator</w:t>
      </w:r>
      <w:r w:rsidRPr="00FD0425">
        <w:t xml:space="preserve"> ::= ENUMERATED {</w:t>
      </w:r>
      <w:r>
        <w:t>true</w:t>
      </w:r>
      <w:r w:rsidRPr="00FD0425">
        <w:t>, ...}</w:t>
      </w:r>
    </w:p>
    <w:p w14:paraId="19E01853" w14:textId="77777777" w:rsidR="00147FD5" w:rsidRDefault="00147FD5" w:rsidP="00147FD5">
      <w:pPr>
        <w:pStyle w:val="PL"/>
      </w:pPr>
    </w:p>
    <w:p w14:paraId="4511D975" w14:textId="77777777" w:rsidR="00147FD5" w:rsidRPr="00FD0425" w:rsidRDefault="00147FD5" w:rsidP="00147FD5">
      <w:pPr>
        <w:pStyle w:val="PL"/>
      </w:pPr>
      <w:r>
        <w:t>SDTAssistantInfo</w:t>
      </w:r>
      <w:r w:rsidRPr="00FD0425">
        <w:t xml:space="preserve"> ::= ENUMERATED {</w:t>
      </w:r>
      <w:r>
        <w:t>single-packet</w:t>
      </w:r>
      <w:r w:rsidRPr="00FD0425">
        <w:t>,</w:t>
      </w:r>
      <w:r>
        <w:t xml:space="preserve"> multiple-packets,</w:t>
      </w:r>
      <w:r w:rsidRPr="00FD0425">
        <w:t xml:space="preserve"> ...}</w:t>
      </w:r>
    </w:p>
    <w:p w14:paraId="58D024E9" w14:textId="77777777" w:rsidR="00147FD5" w:rsidRDefault="00147FD5" w:rsidP="00147FD5">
      <w:pPr>
        <w:pStyle w:val="PL"/>
      </w:pPr>
    </w:p>
    <w:p w14:paraId="4424DC74" w14:textId="77777777" w:rsidR="00147FD5" w:rsidRPr="00FD0425" w:rsidRDefault="00147FD5" w:rsidP="00147FD5">
      <w:pPr>
        <w:pStyle w:val="PL"/>
      </w:pPr>
      <w:r>
        <w:t>SDT-Termination-Request</w:t>
      </w:r>
      <w:r>
        <w:tab/>
      </w:r>
      <w:r w:rsidRPr="00FD0425">
        <w:t>::= ENUMERATED {</w:t>
      </w:r>
      <w:r>
        <w:t>radio-link-problem</w:t>
      </w:r>
      <w:r w:rsidRPr="00FD0425">
        <w:t>,</w:t>
      </w:r>
      <w:r>
        <w:t xml:space="preserve"> normal,</w:t>
      </w:r>
      <w:r w:rsidRPr="00FD0425">
        <w:t xml:space="preserve"> ...}</w:t>
      </w:r>
    </w:p>
    <w:p w14:paraId="552A37DD" w14:textId="77777777" w:rsidR="00147FD5" w:rsidRDefault="00147FD5" w:rsidP="00147FD5">
      <w:pPr>
        <w:pStyle w:val="PL"/>
      </w:pPr>
    </w:p>
    <w:p w14:paraId="4FADFE70" w14:textId="77777777" w:rsidR="00147FD5" w:rsidRPr="00FD0425" w:rsidRDefault="00147FD5" w:rsidP="00147FD5">
      <w:pPr>
        <w:pStyle w:val="PL"/>
        <w:rPr>
          <w:snapToGrid w:val="0"/>
        </w:rPr>
      </w:pPr>
      <w:r>
        <w:t>SDTPartialUEContextInfo</w:t>
      </w:r>
      <w:r w:rsidRPr="00FD0425">
        <w:rPr>
          <w:snapToGrid w:val="0"/>
        </w:rPr>
        <w:t xml:space="preserve"> ::= SEQUENCE {</w:t>
      </w:r>
    </w:p>
    <w:p w14:paraId="6106F0C4" w14:textId="77777777" w:rsidR="00147FD5" w:rsidRDefault="00147FD5" w:rsidP="00147FD5">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r>
        <w:rPr>
          <w:snapToGrid w:val="0"/>
        </w:rPr>
        <w:tab/>
      </w:r>
      <w:r>
        <w:rPr>
          <w:snapToGrid w:val="0"/>
        </w:rPr>
        <w:tab/>
        <w:t>OPTIONAL</w:t>
      </w:r>
      <w:r w:rsidRPr="00FD0425">
        <w:rPr>
          <w:snapToGrid w:val="0"/>
        </w:rPr>
        <w:t>,</w:t>
      </w:r>
    </w:p>
    <w:p w14:paraId="624F867D" w14:textId="77777777" w:rsidR="00147FD5" w:rsidRPr="00FD0425" w:rsidRDefault="00147FD5" w:rsidP="00147FD5">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p>
    <w:p w14:paraId="1FE749D8"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14:paraId="0708B48C" w14:textId="77777777" w:rsidR="00147FD5" w:rsidRPr="00FD0425" w:rsidRDefault="00147FD5" w:rsidP="00147FD5">
      <w:pPr>
        <w:pStyle w:val="PL"/>
        <w:rPr>
          <w:snapToGrid w:val="0"/>
        </w:rPr>
      </w:pPr>
      <w:r w:rsidRPr="00FD0425">
        <w:rPr>
          <w:snapToGrid w:val="0"/>
        </w:rPr>
        <w:tab/>
        <w:t>...</w:t>
      </w:r>
    </w:p>
    <w:p w14:paraId="74030080" w14:textId="77777777" w:rsidR="00147FD5" w:rsidRPr="00FD0425" w:rsidRDefault="00147FD5" w:rsidP="00147FD5">
      <w:pPr>
        <w:pStyle w:val="PL"/>
        <w:rPr>
          <w:snapToGrid w:val="0"/>
        </w:rPr>
      </w:pPr>
      <w:r w:rsidRPr="00FD0425">
        <w:rPr>
          <w:snapToGrid w:val="0"/>
        </w:rPr>
        <w:t>}</w:t>
      </w:r>
    </w:p>
    <w:p w14:paraId="32371DB2" w14:textId="77777777" w:rsidR="00147FD5" w:rsidRPr="00FD0425" w:rsidRDefault="00147FD5" w:rsidP="00147FD5">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14:paraId="077AFE6C" w14:textId="77777777" w:rsidR="00147FD5" w:rsidRPr="00FD0425" w:rsidRDefault="00147FD5" w:rsidP="00147FD5">
      <w:pPr>
        <w:pStyle w:val="PL"/>
        <w:rPr>
          <w:snapToGrid w:val="0"/>
          <w:lang w:eastAsia="zh-CN"/>
        </w:rPr>
      </w:pPr>
      <w:r w:rsidRPr="00FD0425">
        <w:rPr>
          <w:snapToGrid w:val="0"/>
          <w:lang w:eastAsia="zh-CN"/>
        </w:rPr>
        <w:tab/>
        <w:t>...</w:t>
      </w:r>
    </w:p>
    <w:p w14:paraId="147F3706" w14:textId="77777777" w:rsidR="00147FD5" w:rsidRPr="00FD0425" w:rsidRDefault="00147FD5" w:rsidP="00147FD5">
      <w:pPr>
        <w:pStyle w:val="PL"/>
        <w:rPr>
          <w:snapToGrid w:val="0"/>
          <w:lang w:eastAsia="zh-CN"/>
        </w:rPr>
      </w:pPr>
      <w:r w:rsidRPr="00FD0425">
        <w:rPr>
          <w:snapToGrid w:val="0"/>
          <w:lang w:eastAsia="zh-CN"/>
        </w:rPr>
        <w:t>}</w:t>
      </w:r>
    </w:p>
    <w:p w14:paraId="6F6EA716" w14:textId="77777777" w:rsidR="00147FD5" w:rsidRDefault="00147FD5" w:rsidP="00147FD5">
      <w:pPr>
        <w:pStyle w:val="PL"/>
        <w:rPr>
          <w:snapToGrid w:val="0"/>
        </w:rPr>
      </w:pPr>
    </w:p>
    <w:p w14:paraId="030CE2E5" w14:textId="77777777" w:rsidR="00147FD5" w:rsidRPr="00FD0425" w:rsidRDefault="00147FD5" w:rsidP="00147FD5">
      <w:pPr>
        <w:pStyle w:val="PL"/>
        <w:rPr>
          <w:snapToGrid w:val="0"/>
        </w:rPr>
      </w:pPr>
      <w:r>
        <w:rPr>
          <w:snapToGrid w:val="0"/>
        </w:rPr>
        <w:t>SDT-</w:t>
      </w:r>
      <w:r w:rsidRPr="00FD0425">
        <w:rPr>
          <w:snapToGrid w:val="0"/>
        </w:rPr>
        <w:t>DRBsToBeSetupList</w:t>
      </w:r>
      <w:r>
        <w:rPr>
          <w:snapToGrid w:val="0"/>
        </w:rPr>
        <w:t xml:space="preserve"> </w:t>
      </w:r>
      <w:r w:rsidRPr="00FD0425">
        <w:rPr>
          <w:snapToGrid w:val="0"/>
        </w:rPr>
        <w:t>::= SEQUENCE (SIZE(1..maxnoof</w:t>
      </w:r>
      <w:r>
        <w:rPr>
          <w:snapToGrid w:val="0"/>
        </w:rPr>
        <w:t>DRBs</w:t>
      </w:r>
      <w:r w:rsidRPr="00FD0425">
        <w:rPr>
          <w:snapToGrid w:val="0"/>
        </w:rPr>
        <w:t xml:space="preserve">)) OF </w:t>
      </w:r>
      <w:r>
        <w:rPr>
          <w:snapToGrid w:val="0"/>
        </w:rPr>
        <w:t>SDT-</w:t>
      </w:r>
      <w:r w:rsidRPr="00FD0425">
        <w:rPr>
          <w:snapToGrid w:val="0"/>
        </w:rPr>
        <w:t>DRBsToBeSetupList-Item</w:t>
      </w:r>
    </w:p>
    <w:p w14:paraId="20690DE3" w14:textId="77777777" w:rsidR="00147FD5" w:rsidRPr="00FD0425" w:rsidRDefault="00147FD5" w:rsidP="00147FD5">
      <w:pPr>
        <w:pStyle w:val="PL"/>
        <w:rPr>
          <w:snapToGrid w:val="0"/>
        </w:rPr>
      </w:pPr>
    </w:p>
    <w:p w14:paraId="794674C3" w14:textId="77777777" w:rsidR="00147FD5" w:rsidRPr="00FD0425" w:rsidRDefault="00147FD5" w:rsidP="00147FD5">
      <w:pPr>
        <w:pStyle w:val="PL"/>
        <w:rPr>
          <w:snapToGrid w:val="0"/>
        </w:rPr>
      </w:pPr>
      <w:r>
        <w:rPr>
          <w:snapToGrid w:val="0"/>
        </w:rPr>
        <w:t>SDT-</w:t>
      </w:r>
      <w:r w:rsidRPr="00FD0425">
        <w:rPr>
          <w:snapToGrid w:val="0"/>
        </w:rPr>
        <w:t>DRBsToBeSetupList-Item</w:t>
      </w:r>
      <w:r>
        <w:rPr>
          <w:snapToGrid w:val="0"/>
        </w:rPr>
        <w:tab/>
      </w:r>
      <w:r w:rsidRPr="00FD0425">
        <w:rPr>
          <w:snapToGrid w:val="0"/>
        </w:rPr>
        <w:t>::= SEQUENCE {</w:t>
      </w:r>
    </w:p>
    <w:p w14:paraId="1EFA4FA2" w14:textId="77777777" w:rsidR="00147FD5" w:rsidRDefault="00147FD5" w:rsidP="00147FD5">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03CDB7D2" w14:textId="77777777" w:rsidR="00147FD5" w:rsidRDefault="00147FD5" w:rsidP="00147FD5">
      <w:pPr>
        <w:pStyle w:val="PL"/>
        <w:rPr>
          <w:snapToGrid w:val="0"/>
        </w:rPr>
      </w:pPr>
      <w:r w:rsidRPr="00FD0425">
        <w:rPr>
          <w:snapToGrid w:val="0"/>
        </w:rPr>
        <w:tab/>
      </w:r>
      <w:r>
        <w:rPr>
          <w:snapToGrid w:val="0"/>
        </w:rPr>
        <w:t>u</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rsidRPr="00FD0425">
        <w:rPr>
          <w:snapToGrid w:val="0"/>
        </w:rPr>
        <w:t>,</w:t>
      </w:r>
    </w:p>
    <w:p w14:paraId="0611AF16" w14:textId="77777777" w:rsidR="00147FD5" w:rsidRPr="00FD0425" w:rsidRDefault="00147FD5" w:rsidP="00147FD5">
      <w:pPr>
        <w:pStyle w:val="PL"/>
        <w:rPr>
          <w:snapToGrid w:val="0"/>
        </w:rPr>
      </w:pPr>
      <w:r>
        <w:rPr>
          <w:snapToGrid w:val="0"/>
        </w:rPr>
        <w:tab/>
        <w:t>dRB-RLC-Bearer-Configuration</w:t>
      </w:r>
      <w:r>
        <w:rPr>
          <w:snapToGrid w:val="0"/>
        </w:rPr>
        <w:tab/>
      </w:r>
      <w:r w:rsidRPr="00F35F02">
        <w:t>OCTET STRING</w:t>
      </w:r>
      <w:r>
        <w:t>,</w:t>
      </w:r>
    </w:p>
    <w:p w14:paraId="6F769084" w14:textId="77777777" w:rsidR="00147FD5" w:rsidRPr="00FD0425" w:rsidRDefault="00147FD5" w:rsidP="00147FD5">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32931AA1" w14:textId="77777777" w:rsidR="00147FD5" w:rsidRPr="00A00A8F" w:rsidRDefault="00147FD5" w:rsidP="00147FD5">
      <w:pPr>
        <w:pStyle w:val="PL"/>
        <w:rPr>
          <w:snapToGrid w:val="0"/>
          <w:lang w:val="fr-FR"/>
        </w:rPr>
      </w:pPr>
      <w:r w:rsidRPr="00FD0425">
        <w:rPr>
          <w:snapToGrid w:val="0"/>
        </w:rPr>
        <w:tab/>
      </w:r>
      <w:r w:rsidRPr="00A00A8F">
        <w:rPr>
          <w:snapToGrid w:val="0"/>
          <w:lang w:val="fr-FR"/>
        </w:rPr>
        <w:t>rLC-Mode</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RLCMode,</w:t>
      </w:r>
    </w:p>
    <w:p w14:paraId="507163EF" w14:textId="77777777" w:rsidR="00147FD5" w:rsidRPr="00A00A8F" w:rsidRDefault="00147FD5" w:rsidP="00147FD5">
      <w:pPr>
        <w:pStyle w:val="PL"/>
        <w:rPr>
          <w:snapToGrid w:val="0"/>
          <w:lang w:val="fr-FR"/>
        </w:rPr>
      </w:pPr>
      <w:r w:rsidRPr="00A00A8F">
        <w:rPr>
          <w:snapToGrid w:val="0"/>
          <w:lang w:val="fr-FR"/>
        </w:rPr>
        <w:tab/>
        <w:t>s-nssai</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S-NSSAI,</w:t>
      </w:r>
    </w:p>
    <w:p w14:paraId="2913B2AC" w14:textId="77777777" w:rsidR="00147FD5" w:rsidRPr="00FD0425" w:rsidRDefault="00147FD5" w:rsidP="00147FD5">
      <w:pPr>
        <w:pStyle w:val="PL"/>
      </w:pPr>
      <w:r w:rsidRPr="00A00A8F">
        <w:rPr>
          <w:snapToGrid w:val="0"/>
          <w:lang w:val="fr-FR"/>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w:t>
      </w:r>
      <w:r>
        <w:t>h</w:t>
      </w:r>
      <w:r w:rsidRPr="00FD0425">
        <w:t>,</w:t>
      </w:r>
    </w:p>
    <w:p w14:paraId="73BA4B12" w14:textId="77777777" w:rsidR="00147FD5" w:rsidRPr="007B40D2" w:rsidRDefault="00147FD5" w:rsidP="00147FD5">
      <w:pPr>
        <w:pStyle w:val="PL"/>
        <w:rPr>
          <w:snapToGrid w:val="0"/>
        </w:rPr>
      </w:pPr>
      <w:r w:rsidRPr="007B40D2">
        <w:rPr>
          <w:snapToGrid w:val="0"/>
        </w:rPr>
        <w:tab/>
      </w:r>
      <w:r>
        <w:rPr>
          <w:snapToGrid w:val="0"/>
        </w:rPr>
        <w:t>flows-Mapped-To-DRB-List</w:t>
      </w:r>
      <w:r w:rsidRPr="007B40D2">
        <w:rPr>
          <w:snapToGrid w:val="0"/>
        </w:rPr>
        <w:tab/>
      </w:r>
      <w:r w:rsidRPr="007B40D2">
        <w:rPr>
          <w:snapToGrid w:val="0"/>
        </w:rPr>
        <w:tab/>
      </w:r>
      <w:r>
        <w:rPr>
          <w:snapToGrid w:val="0"/>
        </w:rPr>
        <w:t>Flows-Mapped-To-DRB-List</w:t>
      </w:r>
      <w:r w:rsidRPr="007B40D2">
        <w:rPr>
          <w:snapToGrid w:val="0"/>
        </w:rPr>
        <w:t>,</w:t>
      </w:r>
    </w:p>
    <w:p w14:paraId="4CDEE288" w14:textId="77777777" w:rsidR="00147FD5" w:rsidRPr="00C37D2B" w:rsidRDefault="00147FD5" w:rsidP="00147FD5">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FD2898">
        <w:rPr>
          <w:snapToGrid w:val="0"/>
        </w:rPr>
        <w:t xml:space="preserve"> </w:t>
      </w:r>
      <w:r>
        <w:rPr>
          <w:snapToGrid w:val="0"/>
        </w:rPr>
        <w:t>SDT-</w:t>
      </w:r>
      <w:r w:rsidRPr="00FD0425">
        <w:rPr>
          <w:snapToGrid w:val="0"/>
        </w:rPr>
        <w:t>DRBsToBeSetupList-Item</w:t>
      </w:r>
      <w:r w:rsidRPr="00C37D2B">
        <w:rPr>
          <w:snapToGrid w:val="0"/>
        </w:rPr>
        <w:t>-ExtIEs} } OPTIONAL,</w:t>
      </w:r>
    </w:p>
    <w:p w14:paraId="1DA551F3" w14:textId="77777777" w:rsidR="00147FD5" w:rsidRDefault="00147FD5" w:rsidP="00147FD5">
      <w:pPr>
        <w:pStyle w:val="PL"/>
        <w:rPr>
          <w:snapToGrid w:val="0"/>
        </w:rPr>
      </w:pPr>
      <w:r>
        <w:rPr>
          <w:snapToGrid w:val="0"/>
        </w:rPr>
        <w:tab/>
        <w:t>...</w:t>
      </w:r>
    </w:p>
    <w:p w14:paraId="6A45A93F" w14:textId="77777777" w:rsidR="00147FD5" w:rsidRPr="00FD0425" w:rsidRDefault="00147FD5" w:rsidP="00147FD5">
      <w:pPr>
        <w:pStyle w:val="PL"/>
      </w:pPr>
      <w:r w:rsidRPr="00FD0425">
        <w:t>}</w:t>
      </w:r>
    </w:p>
    <w:p w14:paraId="0D7ACB27" w14:textId="77777777" w:rsidR="00147FD5" w:rsidRPr="00FD0425" w:rsidRDefault="00147FD5" w:rsidP="00147FD5">
      <w:pPr>
        <w:pStyle w:val="PL"/>
      </w:pPr>
    </w:p>
    <w:p w14:paraId="3AD054E9" w14:textId="77777777" w:rsidR="00147FD5" w:rsidRPr="00FD0425" w:rsidRDefault="00147FD5" w:rsidP="00147FD5">
      <w:pPr>
        <w:pStyle w:val="PL"/>
        <w:rPr>
          <w:snapToGrid w:val="0"/>
          <w:lang w:eastAsia="zh-CN"/>
        </w:rPr>
      </w:pPr>
      <w:r>
        <w:rPr>
          <w:snapToGrid w:val="0"/>
        </w:rPr>
        <w:t>SDT-</w:t>
      </w:r>
      <w:r w:rsidRPr="00FD0425">
        <w:rPr>
          <w:snapToGrid w:val="0"/>
        </w:rPr>
        <w:t>DRBsToBeSetupList-Item</w:t>
      </w:r>
      <w:r w:rsidRPr="00FD0425">
        <w:t xml:space="preserve">-ExtIEs </w:t>
      </w:r>
      <w:r w:rsidRPr="00FD0425">
        <w:rPr>
          <w:snapToGrid w:val="0"/>
          <w:lang w:eastAsia="zh-CN"/>
        </w:rPr>
        <w:t>XNAP-PROTOCOL-EXTENSION ::= {</w:t>
      </w:r>
    </w:p>
    <w:p w14:paraId="65563BE5" w14:textId="77777777" w:rsidR="00147FD5" w:rsidRPr="00FD0425" w:rsidRDefault="00147FD5" w:rsidP="00147FD5">
      <w:pPr>
        <w:pStyle w:val="PL"/>
        <w:rPr>
          <w:snapToGrid w:val="0"/>
          <w:lang w:eastAsia="zh-CN"/>
        </w:rPr>
      </w:pPr>
      <w:r w:rsidRPr="00FD0425">
        <w:rPr>
          <w:snapToGrid w:val="0"/>
          <w:lang w:eastAsia="zh-CN"/>
        </w:rPr>
        <w:tab/>
        <w:t>...</w:t>
      </w:r>
    </w:p>
    <w:p w14:paraId="3844A472" w14:textId="77777777" w:rsidR="00147FD5" w:rsidRPr="00FD0425" w:rsidRDefault="00147FD5" w:rsidP="00147FD5">
      <w:pPr>
        <w:pStyle w:val="PL"/>
        <w:rPr>
          <w:snapToGrid w:val="0"/>
          <w:lang w:eastAsia="zh-CN"/>
        </w:rPr>
      </w:pPr>
      <w:r w:rsidRPr="00FD0425">
        <w:rPr>
          <w:snapToGrid w:val="0"/>
          <w:lang w:eastAsia="zh-CN"/>
        </w:rPr>
        <w:t>}</w:t>
      </w:r>
    </w:p>
    <w:p w14:paraId="3C65849A" w14:textId="77777777" w:rsidR="00147FD5" w:rsidRDefault="00147FD5" w:rsidP="00147FD5">
      <w:pPr>
        <w:pStyle w:val="PL"/>
        <w:rPr>
          <w:snapToGrid w:val="0"/>
          <w:lang w:eastAsia="zh-CN"/>
        </w:rPr>
      </w:pPr>
    </w:p>
    <w:p w14:paraId="1D9CE3F6" w14:textId="77777777" w:rsidR="00147FD5" w:rsidRPr="00FD0425" w:rsidRDefault="00147FD5" w:rsidP="00147FD5">
      <w:pPr>
        <w:pStyle w:val="PL"/>
        <w:rPr>
          <w:snapToGrid w:val="0"/>
        </w:rPr>
      </w:pPr>
      <w:r>
        <w:rPr>
          <w:snapToGrid w:val="0"/>
        </w:rPr>
        <w:t>SDT-S</w:t>
      </w:r>
      <w:r w:rsidRPr="00FD0425">
        <w:rPr>
          <w:snapToGrid w:val="0"/>
        </w:rPr>
        <w:t>RBsToBeSetupList</w:t>
      </w:r>
      <w:r>
        <w:rPr>
          <w:snapToGrid w:val="0"/>
        </w:rPr>
        <w:t xml:space="preserve"> </w:t>
      </w:r>
      <w:r w:rsidRPr="00FD0425">
        <w:rPr>
          <w:snapToGrid w:val="0"/>
        </w:rPr>
        <w:t>::= SEQUENCE (SIZE(1..maxnoof</w:t>
      </w:r>
      <w:r>
        <w:rPr>
          <w:snapToGrid w:val="0"/>
        </w:rPr>
        <w:t>SRBs</w:t>
      </w:r>
      <w:r w:rsidRPr="00FD0425">
        <w:rPr>
          <w:snapToGrid w:val="0"/>
        </w:rPr>
        <w:t xml:space="preserve">)) OF </w:t>
      </w:r>
      <w:r>
        <w:rPr>
          <w:snapToGrid w:val="0"/>
        </w:rPr>
        <w:t>SDT-S</w:t>
      </w:r>
      <w:r w:rsidRPr="00FD0425">
        <w:rPr>
          <w:snapToGrid w:val="0"/>
        </w:rPr>
        <w:t>RBsToBeSetupList-Item</w:t>
      </w:r>
    </w:p>
    <w:p w14:paraId="26E209F1" w14:textId="77777777" w:rsidR="00147FD5" w:rsidRPr="00FD0425" w:rsidRDefault="00147FD5" w:rsidP="00147FD5">
      <w:pPr>
        <w:pStyle w:val="PL"/>
        <w:rPr>
          <w:snapToGrid w:val="0"/>
        </w:rPr>
      </w:pPr>
    </w:p>
    <w:p w14:paraId="48A43785" w14:textId="77777777" w:rsidR="00147FD5" w:rsidRPr="00FD0425" w:rsidRDefault="00147FD5" w:rsidP="00147FD5">
      <w:pPr>
        <w:pStyle w:val="PL"/>
        <w:rPr>
          <w:snapToGrid w:val="0"/>
        </w:rPr>
      </w:pPr>
      <w:r>
        <w:rPr>
          <w:snapToGrid w:val="0"/>
        </w:rPr>
        <w:t>SDT-S</w:t>
      </w:r>
      <w:r w:rsidRPr="00FD0425">
        <w:rPr>
          <w:snapToGrid w:val="0"/>
        </w:rPr>
        <w:t>RBsToBeSetupList-Item</w:t>
      </w:r>
      <w:r>
        <w:rPr>
          <w:snapToGrid w:val="0"/>
        </w:rPr>
        <w:tab/>
      </w:r>
      <w:r w:rsidRPr="00FD0425">
        <w:rPr>
          <w:snapToGrid w:val="0"/>
        </w:rPr>
        <w:t>::= SEQUENCE {</w:t>
      </w:r>
    </w:p>
    <w:p w14:paraId="5EF2C268" w14:textId="77777777" w:rsidR="00147FD5" w:rsidRDefault="00147FD5" w:rsidP="00147FD5">
      <w:pPr>
        <w:pStyle w:val="PL"/>
      </w:pPr>
      <w:r w:rsidRPr="00FD0425">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2218E880" w14:textId="77777777" w:rsidR="00147FD5" w:rsidRPr="00FD0425" w:rsidRDefault="00147FD5" w:rsidP="00147FD5">
      <w:pPr>
        <w:pStyle w:val="PL"/>
        <w:rPr>
          <w:snapToGrid w:val="0"/>
        </w:rPr>
      </w:pPr>
      <w:r w:rsidRPr="00C37D2B">
        <w:rPr>
          <w:rFonts w:eastAsia="等线"/>
          <w:snapToGrid w:val="0"/>
          <w:lang w:eastAsia="zh-CN"/>
        </w:rPr>
        <w:tab/>
      </w:r>
      <w:r>
        <w:rPr>
          <w:rFonts w:eastAsia="等线"/>
          <w:snapToGrid w:val="0"/>
          <w:lang w:eastAsia="zh-CN"/>
        </w:rPr>
        <w:t>s</w:t>
      </w:r>
      <w:r>
        <w:rPr>
          <w:snapToGrid w:val="0"/>
        </w:rPr>
        <w:t>RB-RLC-Bearer-Configuration</w:t>
      </w:r>
      <w:r>
        <w:rPr>
          <w:snapToGrid w:val="0"/>
        </w:rPr>
        <w:tab/>
      </w:r>
      <w:r w:rsidRPr="00F35F02">
        <w:t>OCTET STRING</w:t>
      </w:r>
      <w:r>
        <w:t>,</w:t>
      </w:r>
    </w:p>
    <w:p w14:paraId="309C2C60" w14:textId="77777777" w:rsidR="00147FD5" w:rsidRPr="00C37D2B" w:rsidRDefault="00147FD5" w:rsidP="00147FD5">
      <w:pPr>
        <w:pStyle w:val="PL"/>
        <w:rPr>
          <w:snapToGrid w:val="0"/>
        </w:rPr>
      </w:pPr>
      <w:r>
        <w:rPr>
          <w:rFonts w:eastAsia="等线"/>
          <w:snapToGrid w:val="0"/>
          <w:lang w:eastAsia="zh-CN"/>
        </w:rPr>
        <w:tab/>
      </w:r>
      <w:r w:rsidRPr="00C37D2B">
        <w:rPr>
          <w:rFonts w:eastAsia="等线"/>
          <w:snapToGrid w:val="0"/>
          <w:lang w:eastAsia="zh-CN"/>
        </w:rPr>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r>
        <w:rPr>
          <w:snapToGrid w:val="0"/>
        </w:rPr>
        <w:t>SDT-S</w:t>
      </w:r>
      <w:r w:rsidRPr="00FD0425">
        <w:rPr>
          <w:snapToGrid w:val="0"/>
        </w:rPr>
        <w:t>RBsToBeSetupList-Item</w:t>
      </w:r>
      <w:r w:rsidRPr="00C37D2B">
        <w:rPr>
          <w:snapToGrid w:val="0"/>
        </w:rPr>
        <w:t>-ExtIEs} } OPTIONAL,</w:t>
      </w:r>
    </w:p>
    <w:p w14:paraId="725F295A" w14:textId="77777777" w:rsidR="00147FD5" w:rsidRDefault="00147FD5" w:rsidP="00147FD5">
      <w:pPr>
        <w:pStyle w:val="PL"/>
        <w:rPr>
          <w:snapToGrid w:val="0"/>
        </w:rPr>
      </w:pPr>
      <w:r>
        <w:rPr>
          <w:snapToGrid w:val="0"/>
        </w:rPr>
        <w:tab/>
        <w:t>...</w:t>
      </w:r>
    </w:p>
    <w:p w14:paraId="47C250AA" w14:textId="77777777" w:rsidR="00147FD5" w:rsidRPr="00FD0425" w:rsidRDefault="00147FD5" w:rsidP="00147FD5">
      <w:pPr>
        <w:pStyle w:val="PL"/>
      </w:pPr>
      <w:r w:rsidRPr="00FD0425">
        <w:t>}</w:t>
      </w:r>
    </w:p>
    <w:p w14:paraId="049D640D" w14:textId="77777777" w:rsidR="00147FD5" w:rsidRPr="00FD0425" w:rsidRDefault="00147FD5" w:rsidP="00147FD5">
      <w:pPr>
        <w:pStyle w:val="PL"/>
      </w:pPr>
    </w:p>
    <w:p w14:paraId="2513F57B" w14:textId="77777777" w:rsidR="00147FD5" w:rsidRPr="00FD0425" w:rsidRDefault="00147FD5" w:rsidP="00147FD5">
      <w:pPr>
        <w:pStyle w:val="PL"/>
        <w:rPr>
          <w:snapToGrid w:val="0"/>
          <w:lang w:eastAsia="zh-CN"/>
        </w:rPr>
      </w:pPr>
      <w:r>
        <w:rPr>
          <w:snapToGrid w:val="0"/>
        </w:rPr>
        <w:t>SDT-S</w:t>
      </w:r>
      <w:r w:rsidRPr="00FD0425">
        <w:rPr>
          <w:snapToGrid w:val="0"/>
        </w:rPr>
        <w:t>RBsToBeSetupList-Item</w:t>
      </w:r>
      <w:r w:rsidRPr="00FD0425">
        <w:t xml:space="preserve">-ExtIEs </w:t>
      </w:r>
      <w:r w:rsidRPr="00FD0425">
        <w:rPr>
          <w:snapToGrid w:val="0"/>
          <w:lang w:eastAsia="zh-CN"/>
        </w:rPr>
        <w:t>XNAP-PROTOCOL-EXTENSION ::= {</w:t>
      </w:r>
    </w:p>
    <w:p w14:paraId="09BD305A" w14:textId="77777777" w:rsidR="00147FD5" w:rsidRPr="00FD0425" w:rsidRDefault="00147FD5" w:rsidP="00147FD5">
      <w:pPr>
        <w:pStyle w:val="PL"/>
        <w:rPr>
          <w:snapToGrid w:val="0"/>
          <w:lang w:eastAsia="zh-CN"/>
        </w:rPr>
      </w:pPr>
      <w:r w:rsidRPr="00FD0425">
        <w:rPr>
          <w:snapToGrid w:val="0"/>
          <w:lang w:eastAsia="zh-CN"/>
        </w:rPr>
        <w:tab/>
        <w:t>...</w:t>
      </w:r>
    </w:p>
    <w:p w14:paraId="39F496CE" w14:textId="77777777" w:rsidR="00147FD5" w:rsidRPr="00FD0425" w:rsidRDefault="00147FD5" w:rsidP="00147FD5">
      <w:pPr>
        <w:pStyle w:val="PL"/>
        <w:rPr>
          <w:snapToGrid w:val="0"/>
          <w:lang w:eastAsia="zh-CN"/>
        </w:rPr>
      </w:pPr>
      <w:r w:rsidRPr="00FD0425">
        <w:rPr>
          <w:snapToGrid w:val="0"/>
          <w:lang w:eastAsia="zh-CN"/>
        </w:rPr>
        <w:t>}</w:t>
      </w:r>
    </w:p>
    <w:p w14:paraId="774A39D2" w14:textId="77777777" w:rsidR="00147FD5" w:rsidRDefault="00147FD5" w:rsidP="00147FD5">
      <w:pPr>
        <w:pStyle w:val="PL"/>
        <w:rPr>
          <w:snapToGrid w:val="0"/>
          <w:lang w:eastAsia="zh-CN"/>
        </w:rPr>
      </w:pPr>
    </w:p>
    <w:p w14:paraId="75991716" w14:textId="77777777" w:rsidR="00147FD5" w:rsidRDefault="00147FD5" w:rsidP="00147FD5">
      <w:pPr>
        <w:pStyle w:val="PL"/>
      </w:pPr>
      <w:r>
        <w:t>S</w:t>
      </w:r>
      <w:r w:rsidRPr="00FD0425">
        <w:t>RB-ID ::= INTEGER (0..</w:t>
      </w:r>
      <w:r>
        <w:t>4</w:t>
      </w:r>
      <w:r w:rsidRPr="00FD0425">
        <w:t>, ...)</w:t>
      </w:r>
    </w:p>
    <w:p w14:paraId="0D17931E" w14:textId="77777777" w:rsidR="00147FD5" w:rsidRPr="00290A0A" w:rsidRDefault="00147FD5" w:rsidP="00147FD5">
      <w:pPr>
        <w:pStyle w:val="PL"/>
        <w:rPr>
          <w:snapToGrid w:val="0"/>
          <w:lang w:eastAsia="zh-CN"/>
        </w:rPr>
      </w:pPr>
    </w:p>
    <w:p w14:paraId="5C739D92" w14:textId="77777777" w:rsidR="00147FD5" w:rsidRDefault="00147FD5" w:rsidP="00147FD5">
      <w:pPr>
        <w:pStyle w:val="PL"/>
        <w:rPr>
          <w:snapToGrid w:val="0"/>
        </w:rPr>
      </w:pPr>
      <w:r>
        <w:t>SDTDataForwardingDRBList</w:t>
      </w:r>
      <w:r>
        <w:rPr>
          <w:snapToGrid w:val="0"/>
        </w:rPr>
        <w:t xml:space="preserve"> </w:t>
      </w:r>
      <w:r w:rsidRPr="00FD0425">
        <w:rPr>
          <w:snapToGrid w:val="0"/>
        </w:rPr>
        <w:t>::= SEQUENCE (SIZE(1..maxnoof</w:t>
      </w:r>
      <w:r>
        <w:rPr>
          <w:snapToGrid w:val="0"/>
        </w:rPr>
        <w:t>DRBs</w:t>
      </w:r>
      <w:r w:rsidRPr="00FD0425">
        <w:rPr>
          <w:snapToGrid w:val="0"/>
        </w:rPr>
        <w:t xml:space="preserve">)) OF </w:t>
      </w:r>
      <w:r>
        <w:t>SDTDataForwardingDRBList</w:t>
      </w:r>
      <w:r w:rsidRPr="00FD0425">
        <w:rPr>
          <w:snapToGrid w:val="0"/>
        </w:rPr>
        <w:t>-Item</w:t>
      </w:r>
    </w:p>
    <w:p w14:paraId="5A70C24E" w14:textId="77777777" w:rsidR="00147FD5" w:rsidRDefault="00147FD5" w:rsidP="00147FD5">
      <w:pPr>
        <w:pStyle w:val="PL"/>
        <w:rPr>
          <w:snapToGrid w:val="0"/>
        </w:rPr>
      </w:pPr>
    </w:p>
    <w:p w14:paraId="32DB0321" w14:textId="77777777" w:rsidR="00147FD5" w:rsidRPr="00FD0425" w:rsidRDefault="00147FD5" w:rsidP="00147FD5">
      <w:pPr>
        <w:pStyle w:val="PL"/>
        <w:rPr>
          <w:snapToGrid w:val="0"/>
        </w:rPr>
      </w:pPr>
      <w:r>
        <w:t>SDTDataForwardingDRBList</w:t>
      </w:r>
      <w:r w:rsidRPr="00FD0425">
        <w:rPr>
          <w:snapToGrid w:val="0"/>
        </w:rPr>
        <w:t>-Item</w:t>
      </w:r>
      <w:r>
        <w:rPr>
          <w:snapToGrid w:val="0"/>
        </w:rPr>
        <w:t xml:space="preserve"> </w:t>
      </w:r>
      <w:r w:rsidRPr="00FD0425">
        <w:rPr>
          <w:snapToGrid w:val="0"/>
        </w:rPr>
        <w:t>::= SEQUENCE {</w:t>
      </w:r>
    </w:p>
    <w:p w14:paraId="1713C5D5" w14:textId="77777777" w:rsidR="00147FD5" w:rsidRDefault="00147FD5" w:rsidP="00147FD5">
      <w:pPr>
        <w:pStyle w:val="PL"/>
      </w:pPr>
      <w:r w:rsidRPr="00FD0425">
        <w:tab/>
      </w:r>
      <w:r>
        <w:t>d</w:t>
      </w:r>
      <w:r w:rsidRPr="00FD0425">
        <w:t>rb-ID</w:t>
      </w:r>
      <w:r w:rsidRPr="00FD0425">
        <w:tab/>
      </w:r>
      <w:r w:rsidRPr="00FD0425">
        <w:tab/>
      </w:r>
      <w:r w:rsidRPr="00FD0425">
        <w:tab/>
      </w:r>
      <w:r w:rsidRPr="00FD0425">
        <w:tab/>
      </w:r>
      <w:r w:rsidRPr="00FD0425">
        <w:tab/>
      </w:r>
      <w:r w:rsidRPr="00FD0425">
        <w:tab/>
      </w:r>
      <w:r w:rsidRPr="00FD0425">
        <w:tab/>
      </w:r>
      <w:r>
        <w:t>D</w:t>
      </w:r>
      <w:r w:rsidRPr="00FD0425">
        <w:t>RB-ID,</w:t>
      </w:r>
    </w:p>
    <w:p w14:paraId="6C9942BC" w14:textId="77777777" w:rsidR="00147FD5" w:rsidRDefault="00147FD5" w:rsidP="00147FD5">
      <w:pPr>
        <w:pStyle w:val="PL"/>
        <w:rPr>
          <w:snapToGrid w:val="0"/>
        </w:rPr>
      </w:pPr>
      <w:r w:rsidRPr="00FD0425">
        <w:rPr>
          <w:snapToGrid w:val="0"/>
        </w:rPr>
        <w:tab/>
      </w:r>
      <w:r>
        <w:rPr>
          <w:snapToGrid w:val="0"/>
        </w:rPr>
        <w:t>d</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tab/>
      </w:r>
      <w:r>
        <w:tab/>
      </w:r>
      <w:r w:rsidRPr="00C37D2B">
        <w:rPr>
          <w:snapToGrid w:val="0"/>
        </w:rPr>
        <w:t>OPTIONAL</w:t>
      </w:r>
      <w:r w:rsidRPr="00FD0425">
        <w:rPr>
          <w:snapToGrid w:val="0"/>
        </w:rPr>
        <w:t>,</w:t>
      </w:r>
    </w:p>
    <w:p w14:paraId="4EA215A4" w14:textId="77777777" w:rsidR="00147FD5" w:rsidRPr="00C37D2B" w:rsidRDefault="00147FD5" w:rsidP="00147FD5">
      <w:pPr>
        <w:pStyle w:val="PL"/>
        <w:rPr>
          <w:snapToGrid w:val="0"/>
        </w:rPr>
      </w:pPr>
      <w:r>
        <w:rPr>
          <w:rFonts w:eastAsia="等线"/>
          <w:snapToGrid w:val="0"/>
          <w:lang w:eastAsia="zh-CN"/>
        </w:rPr>
        <w:tab/>
      </w:r>
      <w:r w:rsidRPr="00C37D2B">
        <w:rPr>
          <w:rFonts w:eastAsia="等线"/>
          <w:snapToGrid w:val="0"/>
          <w:lang w:eastAsia="zh-CN"/>
        </w:rPr>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r>
        <w:t>SDTDataForwardingDRBList</w:t>
      </w:r>
      <w:r w:rsidRPr="00FD0425">
        <w:rPr>
          <w:snapToGrid w:val="0"/>
        </w:rPr>
        <w:t>-Item</w:t>
      </w:r>
      <w:r w:rsidRPr="00C37D2B">
        <w:rPr>
          <w:snapToGrid w:val="0"/>
        </w:rPr>
        <w:t>-ExtIEs} } OPTIONAL,</w:t>
      </w:r>
    </w:p>
    <w:p w14:paraId="3B250B6C" w14:textId="77777777" w:rsidR="00147FD5" w:rsidRDefault="00147FD5" w:rsidP="00147FD5">
      <w:pPr>
        <w:pStyle w:val="PL"/>
        <w:rPr>
          <w:snapToGrid w:val="0"/>
        </w:rPr>
      </w:pPr>
      <w:r>
        <w:rPr>
          <w:snapToGrid w:val="0"/>
        </w:rPr>
        <w:tab/>
        <w:t>...</w:t>
      </w:r>
    </w:p>
    <w:p w14:paraId="1733F5B8" w14:textId="77777777" w:rsidR="00147FD5" w:rsidRPr="00FD0425" w:rsidRDefault="00147FD5" w:rsidP="00147FD5">
      <w:pPr>
        <w:pStyle w:val="PL"/>
      </w:pPr>
      <w:r w:rsidRPr="00FD0425">
        <w:t>}</w:t>
      </w:r>
    </w:p>
    <w:p w14:paraId="3F665242" w14:textId="77777777" w:rsidR="00147FD5" w:rsidRDefault="00147FD5" w:rsidP="00147FD5">
      <w:pPr>
        <w:pStyle w:val="PL"/>
      </w:pPr>
    </w:p>
    <w:p w14:paraId="536E9394" w14:textId="77777777" w:rsidR="00147FD5" w:rsidRPr="00FD0425" w:rsidRDefault="00147FD5" w:rsidP="00147FD5">
      <w:pPr>
        <w:pStyle w:val="PL"/>
        <w:rPr>
          <w:snapToGrid w:val="0"/>
          <w:lang w:eastAsia="zh-CN"/>
        </w:rPr>
      </w:pPr>
      <w:r>
        <w:t>SDTDataForwardingDRBList</w:t>
      </w:r>
      <w:r w:rsidRPr="00FD0425">
        <w:rPr>
          <w:snapToGrid w:val="0"/>
        </w:rPr>
        <w:t>-Item</w:t>
      </w:r>
      <w:r w:rsidRPr="00FD0425">
        <w:t xml:space="preserve">-ExtIEs </w:t>
      </w:r>
      <w:r w:rsidRPr="00FD0425">
        <w:rPr>
          <w:snapToGrid w:val="0"/>
          <w:lang w:eastAsia="zh-CN"/>
        </w:rPr>
        <w:t>XNAP-PROTOCOL-EXTENSION ::= {</w:t>
      </w:r>
    </w:p>
    <w:p w14:paraId="54207A4B" w14:textId="77777777" w:rsidR="00147FD5" w:rsidRPr="00FD0425" w:rsidRDefault="00147FD5" w:rsidP="00147FD5">
      <w:pPr>
        <w:pStyle w:val="PL"/>
        <w:rPr>
          <w:snapToGrid w:val="0"/>
          <w:lang w:eastAsia="zh-CN"/>
        </w:rPr>
      </w:pPr>
      <w:r w:rsidRPr="00FD0425">
        <w:rPr>
          <w:snapToGrid w:val="0"/>
          <w:lang w:eastAsia="zh-CN"/>
        </w:rPr>
        <w:tab/>
        <w:t>...</w:t>
      </w:r>
    </w:p>
    <w:p w14:paraId="7D006DCD" w14:textId="77777777" w:rsidR="00147FD5" w:rsidRPr="00FD0425" w:rsidRDefault="00147FD5" w:rsidP="00147FD5">
      <w:pPr>
        <w:pStyle w:val="PL"/>
        <w:rPr>
          <w:snapToGrid w:val="0"/>
          <w:lang w:eastAsia="zh-CN"/>
        </w:rPr>
      </w:pPr>
      <w:r w:rsidRPr="00FD0425">
        <w:rPr>
          <w:snapToGrid w:val="0"/>
          <w:lang w:eastAsia="zh-CN"/>
        </w:rPr>
        <w:t>}</w:t>
      </w:r>
    </w:p>
    <w:p w14:paraId="14815A85" w14:textId="77777777" w:rsidR="00147FD5" w:rsidRDefault="00147FD5" w:rsidP="00147FD5">
      <w:pPr>
        <w:pStyle w:val="PL"/>
      </w:pPr>
    </w:p>
    <w:p w14:paraId="417A5C56" w14:textId="77777777" w:rsidR="00147FD5" w:rsidRPr="00FD0425" w:rsidRDefault="00147FD5" w:rsidP="00147FD5">
      <w:pPr>
        <w:pStyle w:val="PL"/>
      </w:pPr>
      <w:r w:rsidRPr="00FD0425">
        <w:t>SecondaryRATUsageInformation ::= SEQUENCE {</w:t>
      </w:r>
    </w:p>
    <w:p w14:paraId="0E3515AE" w14:textId="77777777" w:rsidR="00147FD5" w:rsidRPr="00FD0425" w:rsidRDefault="00147FD5" w:rsidP="00147FD5">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258D5DCC" w14:textId="77777777" w:rsidR="00147FD5" w:rsidRPr="00FD0425" w:rsidRDefault="00147FD5" w:rsidP="00147FD5">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3B542DAE" w14:textId="77777777" w:rsidR="00147FD5" w:rsidRPr="00FD0425" w:rsidRDefault="00147FD5" w:rsidP="00147FD5">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27694C7F" w14:textId="77777777" w:rsidR="00147FD5" w:rsidRPr="00FD0425" w:rsidRDefault="00147FD5" w:rsidP="00147FD5">
      <w:pPr>
        <w:pStyle w:val="PL"/>
      </w:pPr>
      <w:r w:rsidRPr="00FD0425">
        <w:tab/>
        <w:t>...</w:t>
      </w:r>
    </w:p>
    <w:p w14:paraId="0DA86747" w14:textId="77777777" w:rsidR="00147FD5" w:rsidRPr="00FD0425" w:rsidRDefault="00147FD5" w:rsidP="00147FD5">
      <w:pPr>
        <w:pStyle w:val="PL"/>
      </w:pPr>
      <w:r w:rsidRPr="00FD0425">
        <w:t>}</w:t>
      </w:r>
    </w:p>
    <w:p w14:paraId="108EB8AE" w14:textId="77777777" w:rsidR="00147FD5" w:rsidRPr="00FD0425" w:rsidRDefault="00147FD5" w:rsidP="00147FD5">
      <w:pPr>
        <w:pStyle w:val="PL"/>
      </w:pPr>
    </w:p>
    <w:p w14:paraId="4E4FB34B" w14:textId="77777777" w:rsidR="00147FD5" w:rsidRPr="00FD0425" w:rsidRDefault="00147FD5" w:rsidP="00147FD5">
      <w:pPr>
        <w:pStyle w:val="PL"/>
      </w:pPr>
      <w:r w:rsidRPr="00FD0425">
        <w:t>SecondaryRATUsageInformation-ExtIEs XNAP-PROTOCOL-EXTENSION ::= {</w:t>
      </w:r>
    </w:p>
    <w:p w14:paraId="629E140B" w14:textId="77777777" w:rsidR="00147FD5" w:rsidRPr="00FD0425" w:rsidRDefault="00147FD5" w:rsidP="00147FD5">
      <w:pPr>
        <w:pStyle w:val="PL"/>
      </w:pPr>
      <w:r w:rsidRPr="00FD0425">
        <w:tab/>
        <w:t>...</w:t>
      </w:r>
    </w:p>
    <w:p w14:paraId="6573D4FE" w14:textId="77777777" w:rsidR="00147FD5" w:rsidRPr="00FD0425" w:rsidRDefault="00147FD5" w:rsidP="00147FD5">
      <w:pPr>
        <w:pStyle w:val="PL"/>
      </w:pPr>
      <w:r w:rsidRPr="00FD0425">
        <w:t>}</w:t>
      </w:r>
    </w:p>
    <w:p w14:paraId="27BEFCCD" w14:textId="77777777" w:rsidR="00147FD5" w:rsidRPr="00FD0425" w:rsidRDefault="00147FD5" w:rsidP="00147FD5">
      <w:pPr>
        <w:pStyle w:val="PL"/>
      </w:pPr>
    </w:p>
    <w:p w14:paraId="64F506DB" w14:textId="77777777" w:rsidR="00147FD5" w:rsidRPr="00FD0425" w:rsidRDefault="00147FD5" w:rsidP="00147FD5">
      <w:pPr>
        <w:pStyle w:val="PL"/>
      </w:pPr>
      <w:bookmarkStart w:id="275" w:name="_Hlk515407386"/>
      <w:r w:rsidRPr="00FD0425">
        <w:t>SecurityIndication</w:t>
      </w:r>
      <w:bookmarkEnd w:id="275"/>
      <w:r w:rsidRPr="00FD0425">
        <w:t xml:space="preserve"> ::= SEQUENCE {</w:t>
      </w:r>
    </w:p>
    <w:p w14:paraId="2714FD37" w14:textId="77777777" w:rsidR="00147FD5" w:rsidRPr="00FD0425" w:rsidRDefault="00147FD5" w:rsidP="00147FD5">
      <w:pPr>
        <w:pStyle w:val="PL"/>
      </w:pPr>
      <w:r w:rsidRPr="00FD0425">
        <w:tab/>
        <w:t>integrityProtectionIndication</w:t>
      </w:r>
      <w:r w:rsidRPr="00FD0425">
        <w:tab/>
      </w:r>
      <w:r w:rsidRPr="00FD0425">
        <w:tab/>
      </w:r>
      <w:r w:rsidRPr="00FD0425">
        <w:tab/>
        <w:t>ENUMERATED {required, preferred, not-needed, ...},</w:t>
      </w:r>
    </w:p>
    <w:p w14:paraId="6B42F1E8" w14:textId="77777777" w:rsidR="00147FD5" w:rsidRPr="00FD0425" w:rsidRDefault="00147FD5" w:rsidP="00147FD5">
      <w:pPr>
        <w:pStyle w:val="PL"/>
      </w:pPr>
      <w:r w:rsidRPr="00FD0425">
        <w:tab/>
        <w:t>confidentialityProtectionIndication</w:t>
      </w:r>
      <w:r w:rsidRPr="00FD0425">
        <w:tab/>
      </w:r>
      <w:r w:rsidRPr="00FD0425">
        <w:tab/>
        <w:t>ENUMERATED {required, preferred, not-needed, ...},</w:t>
      </w:r>
    </w:p>
    <w:p w14:paraId="024743B3" w14:textId="77777777" w:rsidR="00147FD5" w:rsidRPr="00FD0425" w:rsidRDefault="00147FD5" w:rsidP="00147FD5">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2FCEB98" w14:textId="77777777" w:rsidR="00147FD5" w:rsidRPr="00FD0425" w:rsidRDefault="00147FD5" w:rsidP="00147FD5">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3BE6D73A" w14:textId="77777777" w:rsidR="00147FD5" w:rsidRPr="00F94458" w:rsidRDefault="00147FD5" w:rsidP="00147FD5">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{SecurityIndication-ExtIEs} } OPTIONAL,</w:t>
      </w:r>
    </w:p>
    <w:p w14:paraId="21DB8E9B" w14:textId="77777777" w:rsidR="00147FD5" w:rsidRPr="00FD0425" w:rsidRDefault="00147FD5" w:rsidP="00147FD5">
      <w:pPr>
        <w:pStyle w:val="PL"/>
        <w:rPr>
          <w:noProof w:val="0"/>
          <w:snapToGrid w:val="0"/>
          <w:lang w:eastAsia="zh-CN"/>
        </w:rPr>
      </w:pPr>
      <w:r w:rsidRPr="00F94458">
        <w:rPr>
          <w:noProof w:val="0"/>
          <w:snapToGrid w:val="0"/>
          <w:lang w:val="fr-FR" w:eastAsia="zh-CN"/>
        </w:rPr>
        <w:tab/>
      </w:r>
      <w:r w:rsidRPr="00FD0425">
        <w:rPr>
          <w:noProof w:val="0"/>
          <w:snapToGrid w:val="0"/>
          <w:lang w:eastAsia="zh-CN"/>
        </w:rPr>
        <w:t>...</w:t>
      </w:r>
    </w:p>
    <w:p w14:paraId="7EFA8787"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6C2E4139" w14:textId="77777777" w:rsidR="00147FD5" w:rsidRPr="00FD0425" w:rsidRDefault="00147FD5" w:rsidP="00147FD5">
      <w:pPr>
        <w:pStyle w:val="PL"/>
        <w:rPr>
          <w:noProof w:val="0"/>
          <w:snapToGrid w:val="0"/>
          <w:lang w:eastAsia="zh-CN"/>
        </w:rPr>
      </w:pPr>
    </w:p>
    <w:p w14:paraId="45891939" w14:textId="77777777" w:rsidR="00147FD5" w:rsidRPr="00FD0425" w:rsidRDefault="00147FD5" w:rsidP="00147FD5">
      <w:pPr>
        <w:pStyle w:val="PL"/>
        <w:rPr>
          <w:noProof w:val="0"/>
          <w:snapToGrid w:val="0"/>
          <w:lang w:eastAsia="zh-CN"/>
        </w:rPr>
      </w:pPr>
      <w:r w:rsidRPr="00FD0425">
        <w:rPr>
          <w:noProof w:val="0"/>
          <w:snapToGrid w:val="0"/>
          <w:lang w:eastAsia="zh-CN"/>
        </w:rPr>
        <w:t>SecurityIndication-ExtIEs XNAP-PROTOCOL-EXTENSION ::= {</w:t>
      </w:r>
    </w:p>
    <w:p w14:paraId="379980BD"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16ECB51E"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11ED0D4D" w14:textId="77777777" w:rsidR="00147FD5" w:rsidRPr="00FD0425" w:rsidRDefault="00147FD5" w:rsidP="00147FD5">
      <w:pPr>
        <w:pStyle w:val="PL"/>
        <w:rPr>
          <w:noProof w:val="0"/>
          <w:snapToGrid w:val="0"/>
          <w:lang w:eastAsia="zh-CN"/>
        </w:rPr>
      </w:pPr>
    </w:p>
    <w:p w14:paraId="4E240ECD" w14:textId="77777777" w:rsidR="00147FD5" w:rsidRPr="00FD0425" w:rsidRDefault="00147FD5" w:rsidP="00147FD5">
      <w:pPr>
        <w:pStyle w:val="PL"/>
        <w:rPr>
          <w:noProof w:val="0"/>
          <w:snapToGrid w:val="0"/>
          <w:lang w:eastAsia="zh-CN"/>
        </w:rPr>
      </w:pPr>
    </w:p>
    <w:p w14:paraId="5858A16B" w14:textId="77777777" w:rsidR="00147FD5" w:rsidRPr="00FD0425" w:rsidRDefault="00147FD5" w:rsidP="00147FD5">
      <w:pPr>
        <w:pStyle w:val="PL"/>
        <w:rPr>
          <w:noProof w:val="0"/>
          <w:snapToGrid w:val="0"/>
          <w:lang w:eastAsia="zh-CN"/>
        </w:rPr>
      </w:pPr>
      <w:r w:rsidRPr="00FD0425">
        <w:rPr>
          <w:noProof w:val="0"/>
          <w:snapToGrid w:val="0"/>
          <w:lang w:eastAsia="zh-CN"/>
        </w:rPr>
        <w:t>SecurityResult ::= SEQUENCE {</w:t>
      </w:r>
    </w:p>
    <w:p w14:paraId="5B3562A2" w14:textId="77777777" w:rsidR="00147FD5" w:rsidRPr="00FD0425" w:rsidRDefault="00147FD5" w:rsidP="00147FD5">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2A15B5BF" w14:textId="77777777" w:rsidR="00147FD5" w:rsidRPr="00FD0425" w:rsidRDefault="00147FD5" w:rsidP="00147FD5">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1DEA3283" w14:textId="77777777" w:rsidR="00147FD5" w:rsidRPr="00FD0425" w:rsidRDefault="00147FD5" w:rsidP="00147FD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14:paraId="3CA08210"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74AA7BAC"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4B5769D9" w14:textId="77777777" w:rsidR="00147FD5" w:rsidRPr="00FD0425" w:rsidRDefault="00147FD5" w:rsidP="00147FD5">
      <w:pPr>
        <w:pStyle w:val="PL"/>
        <w:rPr>
          <w:noProof w:val="0"/>
          <w:snapToGrid w:val="0"/>
          <w:lang w:eastAsia="zh-CN"/>
        </w:rPr>
      </w:pPr>
    </w:p>
    <w:p w14:paraId="7384871D" w14:textId="77777777" w:rsidR="00147FD5" w:rsidRPr="00FD0425" w:rsidRDefault="00147FD5" w:rsidP="00147FD5">
      <w:pPr>
        <w:pStyle w:val="PL"/>
        <w:rPr>
          <w:noProof w:val="0"/>
          <w:snapToGrid w:val="0"/>
          <w:lang w:eastAsia="zh-CN"/>
        </w:rPr>
      </w:pPr>
      <w:r w:rsidRPr="00FD0425">
        <w:rPr>
          <w:noProof w:val="0"/>
          <w:snapToGrid w:val="0"/>
          <w:lang w:eastAsia="zh-CN"/>
        </w:rPr>
        <w:t>SecurityResult-ExtIEs XNAP-PROTOCOL-EXTENSION ::= {</w:t>
      </w:r>
    </w:p>
    <w:p w14:paraId="3E406935"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4810F1E4"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4D1C9749" w14:textId="77777777" w:rsidR="00147FD5" w:rsidRPr="00FD0425" w:rsidRDefault="00147FD5" w:rsidP="00147FD5">
      <w:pPr>
        <w:pStyle w:val="PL"/>
        <w:rPr>
          <w:noProof w:val="0"/>
          <w:snapToGrid w:val="0"/>
          <w:lang w:eastAsia="zh-CN"/>
        </w:rPr>
      </w:pPr>
    </w:p>
    <w:p w14:paraId="5CE4B518" w14:textId="77777777" w:rsidR="00147FD5" w:rsidRPr="00A71FBF" w:rsidRDefault="00147FD5" w:rsidP="00147FD5">
      <w:pPr>
        <w:pStyle w:val="PL"/>
        <w:rPr>
          <w:snapToGrid w:val="0"/>
        </w:rPr>
      </w:pPr>
      <w:r>
        <w:rPr>
          <w:snapToGrid w:val="0"/>
        </w:rPr>
        <w:t>Sensor</w:t>
      </w:r>
      <w:r w:rsidRPr="00A71FBF">
        <w:rPr>
          <w:snapToGrid w:val="0"/>
        </w:rPr>
        <w:t>MeasurementConfiguration ::= SEQUENCE {</w:t>
      </w:r>
    </w:p>
    <w:p w14:paraId="4D0430EF" w14:textId="77777777" w:rsidR="00147FD5" w:rsidRPr="00A71FBF" w:rsidRDefault="00147FD5" w:rsidP="00147FD5">
      <w:pPr>
        <w:pStyle w:val="PL"/>
        <w:rPr>
          <w:snapToGrid w:val="0"/>
        </w:rPr>
      </w:pPr>
      <w:r w:rsidRPr="00A71FBF">
        <w:rPr>
          <w:snapToGrid w:val="0"/>
        </w:rPr>
        <w:tab/>
      </w:r>
      <w:r>
        <w:rPr>
          <w:snapToGrid w:val="0"/>
        </w:rPr>
        <w:t>sensor</w:t>
      </w:r>
      <w:r w:rsidRPr="00A71FBF">
        <w:rPr>
          <w:snapToGrid w:val="0"/>
        </w:rPr>
        <w:t>MeasConfig</w:t>
      </w:r>
      <w:r>
        <w:rPr>
          <w:snapToGrid w:val="0"/>
        </w:rPr>
        <w:t xml:space="preserve"> </w:t>
      </w:r>
      <w:r>
        <w:rPr>
          <w:snapToGrid w:val="0"/>
        </w:rPr>
        <w:tab/>
      </w:r>
      <w:r>
        <w:rPr>
          <w:snapToGrid w:val="0"/>
        </w:rPr>
        <w:tab/>
      </w:r>
      <w:r>
        <w:rPr>
          <w:snapToGrid w:val="0"/>
        </w:rPr>
        <w:tab/>
      </w:r>
      <w:r>
        <w:rPr>
          <w:snapToGrid w:val="0"/>
        </w:rPr>
        <w:tab/>
        <w:t>Sensor</w:t>
      </w:r>
      <w:r w:rsidRPr="00A71FBF">
        <w:rPr>
          <w:snapToGrid w:val="0"/>
        </w:rPr>
        <w:t>MeasConfig,</w:t>
      </w:r>
    </w:p>
    <w:p w14:paraId="34D62B26" w14:textId="77777777" w:rsidR="00147FD5" w:rsidRPr="00F94458" w:rsidRDefault="00147FD5" w:rsidP="00147FD5">
      <w:pPr>
        <w:pStyle w:val="PL"/>
        <w:rPr>
          <w:snapToGrid w:val="0"/>
          <w:lang w:val="fr-FR"/>
        </w:rPr>
      </w:pPr>
      <w:r w:rsidRPr="00A71FBF">
        <w:rPr>
          <w:snapToGrid w:val="0"/>
        </w:rPr>
        <w:tab/>
      </w:r>
      <w:r w:rsidRPr="00F94458">
        <w:rPr>
          <w:snapToGrid w:val="0"/>
          <w:lang w:val="fr-FR"/>
        </w:rPr>
        <w:t>sensorMeasConfigNameList</w:t>
      </w:r>
      <w:r w:rsidRPr="00F94458">
        <w:rPr>
          <w:snapToGrid w:val="0"/>
          <w:lang w:val="fr-FR"/>
        </w:rPr>
        <w:tab/>
      </w:r>
      <w:r w:rsidRPr="00F94458">
        <w:rPr>
          <w:snapToGrid w:val="0"/>
          <w:lang w:val="fr-FR"/>
        </w:rPr>
        <w:tab/>
        <w:t>SensorMeasConfigNameList</w:t>
      </w:r>
      <w:r w:rsidRPr="00F94458">
        <w:rPr>
          <w:snapToGrid w:val="0"/>
          <w:lang w:val="fr-FR"/>
        </w:rPr>
        <w:tab/>
      </w:r>
      <w:r w:rsidRPr="00F94458">
        <w:rPr>
          <w:snapToGrid w:val="0"/>
          <w:lang w:val="fr-FR"/>
        </w:rPr>
        <w:tab/>
      </w:r>
      <w:r w:rsidRPr="00F94458">
        <w:rPr>
          <w:snapToGrid w:val="0"/>
          <w:lang w:val="fr-FR"/>
        </w:rPr>
        <w:tab/>
        <w:t>OPTIONAL,</w:t>
      </w:r>
    </w:p>
    <w:p w14:paraId="174220FB" w14:textId="77777777" w:rsidR="00147FD5" w:rsidRPr="00F94458" w:rsidRDefault="00147FD5" w:rsidP="00147FD5">
      <w:pPr>
        <w:pStyle w:val="PL"/>
        <w:rPr>
          <w:snapToGrid w:val="0"/>
          <w:lang w:val="fr-FR"/>
        </w:rPr>
      </w:pPr>
      <w:r w:rsidRPr="00F94458">
        <w:rPr>
          <w:snapToGrid w:val="0"/>
          <w:lang w:val="fr-FR"/>
        </w:rPr>
        <w:tab/>
        <w:t>iE-Extensions</w:t>
      </w:r>
      <w:r w:rsidRPr="00F94458">
        <w:rPr>
          <w:snapToGrid w:val="0"/>
          <w:lang w:val="fr-FR"/>
        </w:rPr>
        <w:tab/>
      </w:r>
      <w:r w:rsidRPr="00F94458">
        <w:rPr>
          <w:snapToGrid w:val="0"/>
          <w:lang w:val="fr-FR"/>
        </w:rPr>
        <w:tab/>
        <w:t>ProtocolExtensionContainer { { SensorMeasurementConfiguration-ExtIEs } } OPTIONAL,</w:t>
      </w:r>
    </w:p>
    <w:p w14:paraId="5EF7FE4B" w14:textId="77777777" w:rsidR="00147FD5" w:rsidRPr="00A71FBF" w:rsidRDefault="00147FD5" w:rsidP="00147FD5">
      <w:pPr>
        <w:pStyle w:val="PL"/>
        <w:rPr>
          <w:snapToGrid w:val="0"/>
        </w:rPr>
      </w:pPr>
      <w:r w:rsidRPr="00F94458">
        <w:rPr>
          <w:snapToGrid w:val="0"/>
          <w:lang w:val="fr-FR"/>
        </w:rPr>
        <w:tab/>
      </w:r>
      <w:r w:rsidRPr="00A71FBF">
        <w:rPr>
          <w:snapToGrid w:val="0"/>
        </w:rPr>
        <w:t>...</w:t>
      </w:r>
    </w:p>
    <w:p w14:paraId="6AE37D87" w14:textId="77777777" w:rsidR="00147FD5" w:rsidRPr="00A71FBF" w:rsidRDefault="00147FD5" w:rsidP="00147FD5">
      <w:pPr>
        <w:pStyle w:val="PL"/>
        <w:rPr>
          <w:snapToGrid w:val="0"/>
        </w:rPr>
      </w:pPr>
      <w:r w:rsidRPr="00A71FBF">
        <w:rPr>
          <w:snapToGrid w:val="0"/>
        </w:rPr>
        <w:t>}</w:t>
      </w:r>
    </w:p>
    <w:p w14:paraId="34538EAB" w14:textId="77777777" w:rsidR="00147FD5" w:rsidRPr="00A71FBF" w:rsidRDefault="00147FD5" w:rsidP="00147FD5">
      <w:pPr>
        <w:pStyle w:val="PL"/>
        <w:rPr>
          <w:snapToGrid w:val="0"/>
        </w:rPr>
      </w:pPr>
    </w:p>
    <w:p w14:paraId="0494FBE2" w14:textId="77777777" w:rsidR="00147FD5" w:rsidRPr="00A71FBF" w:rsidRDefault="00147FD5" w:rsidP="00147FD5">
      <w:pPr>
        <w:pStyle w:val="PL"/>
        <w:rPr>
          <w:snapToGrid w:val="0"/>
        </w:rPr>
      </w:pPr>
      <w:r>
        <w:rPr>
          <w:snapToGrid w:val="0"/>
        </w:rPr>
        <w:t>Sensor</w:t>
      </w:r>
      <w:r w:rsidRPr="00A71FBF">
        <w:rPr>
          <w:snapToGrid w:val="0"/>
        </w:rPr>
        <w:t xml:space="preserve">MeasurementConfiguration-ExtIEs </w:t>
      </w:r>
      <w:r>
        <w:rPr>
          <w:snapToGrid w:val="0"/>
        </w:rPr>
        <w:t>XNAP</w:t>
      </w:r>
      <w:r w:rsidRPr="00A71FBF">
        <w:rPr>
          <w:snapToGrid w:val="0"/>
        </w:rPr>
        <w:t>-PROTOCOL-EXTENSION ::= {</w:t>
      </w:r>
    </w:p>
    <w:p w14:paraId="628FC4B2" w14:textId="77777777" w:rsidR="00147FD5" w:rsidRPr="00A71FBF" w:rsidRDefault="00147FD5" w:rsidP="00147FD5">
      <w:pPr>
        <w:pStyle w:val="PL"/>
        <w:rPr>
          <w:snapToGrid w:val="0"/>
        </w:rPr>
      </w:pPr>
      <w:r w:rsidRPr="00A71FBF">
        <w:rPr>
          <w:snapToGrid w:val="0"/>
        </w:rPr>
        <w:tab/>
        <w:t>...</w:t>
      </w:r>
    </w:p>
    <w:p w14:paraId="4079D853" w14:textId="77777777" w:rsidR="00147FD5" w:rsidRPr="00A71FBF" w:rsidRDefault="00147FD5" w:rsidP="00147FD5">
      <w:pPr>
        <w:pStyle w:val="PL"/>
        <w:rPr>
          <w:snapToGrid w:val="0"/>
        </w:rPr>
      </w:pPr>
      <w:r w:rsidRPr="00A71FBF">
        <w:rPr>
          <w:snapToGrid w:val="0"/>
        </w:rPr>
        <w:t>}</w:t>
      </w:r>
    </w:p>
    <w:p w14:paraId="1D6CC511" w14:textId="77777777" w:rsidR="00147FD5" w:rsidRPr="00A71FBF" w:rsidRDefault="00147FD5" w:rsidP="00147FD5">
      <w:pPr>
        <w:pStyle w:val="PL"/>
        <w:rPr>
          <w:snapToGrid w:val="0"/>
        </w:rPr>
      </w:pPr>
    </w:p>
    <w:p w14:paraId="70D0D9A4" w14:textId="77777777" w:rsidR="00147FD5" w:rsidRPr="00A71FBF" w:rsidRDefault="00147FD5" w:rsidP="00147FD5">
      <w:pPr>
        <w:pStyle w:val="PL"/>
        <w:rPr>
          <w:snapToGrid w:val="0"/>
        </w:rPr>
      </w:pPr>
      <w:r>
        <w:rPr>
          <w:snapToGrid w:val="0"/>
        </w:rPr>
        <w:t>Sensor</w:t>
      </w:r>
      <w:r w:rsidRPr="00A71FBF">
        <w:rPr>
          <w:snapToGrid w:val="0"/>
        </w:rPr>
        <w:t>MeasConfigNameList ::= SEQUENCE (SIZE(1..maxnoof</w:t>
      </w:r>
      <w:r>
        <w:rPr>
          <w:snapToGrid w:val="0"/>
        </w:rPr>
        <w:t>Sensor</w:t>
      </w:r>
      <w:r w:rsidRPr="00A71FBF">
        <w:rPr>
          <w:snapToGrid w:val="0"/>
        </w:rPr>
        <w:t xml:space="preserve">Name)) OF </w:t>
      </w:r>
      <w:r>
        <w:rPr>
          <w:snapToGrid w:val="0"/>
        </w:rPr>
        <w:t>Sensor</w:t>
      </w:r>
      <w:r w:rsidRPr="00A71FBF">
        <w:rPr>
          <w:snapToGrid w:val="0"/>
        </w:rPr>
        <w:t>Name</w:t>
      </w:r>
    </w:p>
    <w:p w14:paraId="173A58D3" w14:textId="77777777" w:rsidR="00147FD5" w:rsidRPr="00A71FBF" w:rsidRDefault="00147FD5" w:rsidP="00147FD5">
      <w:pPr>
        <w:pStyle w:val="PL"/>
        <w:rPr>
          <w:snapToGrid w:val="0"/>
        </w:rPr>
      </w:pPr>
    </w:p>
    <w:p w14:paraId="346E4E06" w14:textId="77777777" w:rsidR="00147FD5" w:rsidRPr="00A71FBF" w:rsidRDefault="00147FD5" w:rsidP="00147FD5">
      <w:pPr>
        <w:pStyle w:val="PL"/>
        <w:rPr>
          <w:snapToGrid w:val="0"/>
        </w:rPr>
      </w:pPr>
      <w:r>
        <w:rPr>
          <w:snapToGrid w:val="0"/>
        </w:rPr>
        <w:t>Sensor</w:t>
      </w:r>
      <w:r w:rsidRPr="00A71FBF">
        <w:rPr>
          <w:snapToGrid w:val="0"/>
        </w:rPr>
        <w:t>MeasConfig::= ENUMERATED {setup,...}</w:t>
      </w:r>
    </w:p>
    <w:p w14:paraId="06B41EF0" w14:textId="77777777" w:rsidR="00147FD5" w:rsidRPr="00A71FBF" w:rsidRDefault="00147FD5" w:rsidP="00147FD5">
      <w:pPr>
        <w:pStyle w:val="PL"/>
        <w:rPr>
          <w:snapToGrid w:val="0"/>
        </w:rPr>
      </w:pPr>
    </w:p>
    <w:p w14:paraId="4713A019" w14:textId="77777777" w:rsidR="00147FD5" w:rsidRPr="00D12C36" w:rsidRDefault="00147FD5" w:rsidP="00147FD5">
      <w:pPr>
        <w:pStyle w:val="PL"/>
        <w:rPr>
          <w:rFonts w:eastAsia="MS Mincho"/>
          <w:snapToGrid w:val="0"/>
        </w:rPr>
      </w:pPr>
      <w:r>
        <w:rPr>
          <w:snapToGrid w:val="0"/>
        </w:rPr>
        <w:t>Sensor</w:t>
      </w:r>
      <w:r w:rsidRPr="00A71FBF">
        <w:rPr>
          <w:snapToGrid w:val="0"/>
        </w:rPr>
        <w:t xml:space="preserve">Name ::= </w:t>
      </w:r>
      <w:r>
        <w:rPr>
          <w:rFonts w:eastAsia="MS Mincho"/>
          <w:snapToGrid w:val="0"/>
        </w:rPr>
        <w:t xml:space="preserve">SEQUENCE </w:t>
      </w:r>
      <w:r w:rsidRPr="00D12C36">
        <w:rPr>
          <w:rFonts w:eastAsia="MS Mincho"/>
          <w:snapToGrid w:val="0"/>
        </w:rPr>
        <w:t>{</w:t>
      </w:r>
    </w:p>
    <w:p w14:paraId="56F1C0CA" w14:textId="77777777" w:rsidR="00147FD5" w:rsidRPr="00D12C36" w:rsidRDefault="00147FD5" w:rsidP="00147FD5">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hint="eastAsia"/>
          <w:snapToGrid w:val="0"/>
          <w:lang w:val="en-US" w:eastAsia="zh-CN"/>
        </w:rPr>
        <w:t xml:space="preserve">         OPTIONAL</w:t>
      </w:r>
      <w:r w:rsidRPr="00D12C36">
        <w:rPr>
          <w:rFonts w:eastAsia="MS Mincho"/>
          <w:snapToGrid w:val="0"/>
        </w:rPr>
        <w:t>,</w:t>
      </w:r>
    </w:p>
    <w:p w14:paraId="137DD9D4" w14:textId="77777777" w:rsidR="00147FD5" w:rsidRPr="00D12C36" w:rsidRDefault="00147FD5" w:rsidP="00147FD5">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hint="eastAsia"/>
          <w:snapToGrid w:val="0"/>
          <w:lang w:val="en-US" w:eastAsia="zh-CN"/>
        </w:rPr>
        <w:t xml:space="preserve">         OPTIONAL</w:t>
      </w:r>
      <w:r w:rsidRPr="00D12C36">
        <w:rPr>
          <w:rFonts w:eastAsia="MS Mincho"/>
          <w:snapToGrid w:val="0"/>
        </w:rPr>
        <w:t>,</w:t>
      </w:r>
    </w:p>
    <w:p w14:paraId="5E1A68B0" w14:textId="77777777" w:rsidR="00147FD5" w:rsidRPr="004302C7" w:rsidRDefault="00147FD5" w:rsidP="00147FD5">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hint="eastAsia"/>
          <w:snapToGrid w:val="0"/>
          <w:lang w:val="en-US" w:eastAsia="zh-CN"/>
        </w:rPr>
        <w:t xml:space="preserve">         OPTIONAL</w:t>
      </w:r>
      <w:r w:rsidRPr="0025519D">
        <w:rPr>
          <w:rFonts w:eastAsia="MS Mincho"/>
          <w:snapToGrid w:val="0"/>
        </w:rPr>
        <w:t>,</w:t>
      </w:r>
    </w:p>
    <w:p w14:paraId="362F1D80" w14:textId="77777777" w:rsidR="00147FD5" w:rsidRPr="00F94458" w:rsidRDefault="00147FD5" w:rsidP="00147FD5">
      <w:pPr>
        <w:pStyle w:val="PL"/>
        <w:rPr>
          <w:rFonts w:eastAsia="MS Mincho"/>
          <w:snapToGrid w:val="0"/>
          <w:szCs w:val="22"/>
        </w:rPr>
      </w:pPr>
      <w:r w:rsidRPr="0025519D">
        <w:rPr>
          <w:rFonts w:eastAsia="MS Mincho"/>
          <w:snapToGrid w:val="0"/>
        </w:rPr>
        <w:tab/>
      </w:r>
      <w:r w:rsidRPr="00F94458">
        <w:rPr>
          <w:rFonts w:eastAsia="MS Mincho"/>
          <w:snapToGrid w:val="0"/>
          <w:szCs w:val="22"/>
        </w:rPr>
        <w:t>iE-Extensions</w:t>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t>ProtocolExtensionContainer { {SensorNameConfig-ExtIEs} } OPTIONAL,</w:t>
      </w:r>
    </w:p>
    <w:p w14:paraId="488B911D" w14:textId="77777777" w:rsidR="00147FD5" w:rsidRPr="0025519D" w:rsidRDefault="00147FD5" w:rsidP="00147FD5">
      <w:pPr>
        <w:pStyle w:val="PL"/>
        <w:rPr>
          <w:rFonts w:eastAsia="MS Mincho"/>
          <w:snapToGrid w:val="0"/>
        </w:rPr>
      </w:pPr>
      <w:r w:rsidRPr="0025519D">
        <w:rPr>
          <w:rFonts w:eastAsia="MS Mincho"/>
          <w:snapToGrid w:val="0"/>
        </w:rPr>
        <w:t>...</w:t>
      </w:r>
    </w:p>
    <w:p w14:paraId="2D4AE8AB" w14:textId="77777777" w:rsidR="00147FD5" w:rsidRPr="0025519D" w:rsidRDefault="00147FD5" w:rsidP="00147FD5">
      <w:pPr>
        <w:pStyle w:val="PL"/>
        <w:rPr>
          <w:rFonts w:eastAsia="MS Mincho"/>
          <w:snapToGrid w:val="0"/>
        </w:rPr>
      </w:pPr>
      <w:r w:rsidRPr="0025519D">
        <w:rPr>
          <w:rFonts w:eastAsia="MS Mincho"/>
          <w:snapToGrid w:val="0"/>
        </w:rPr>
        <w:t>}</w:t>
      </w:r>
    </w:p>
    <w:p w14:paraId="2DCCA783" w14:textId="77777777" w:rsidR="00147FD5" w:rsidRPr="0025519D" w:rsidRDefault="00147FD5" w:rsidP="00147FD5">
      <w:pPr>
        <w:pStyle w:val="PL"/>
        <w:rPr>
          <w:snapToGrid w:val="0"/>
        </w:rPr>
      </w:pPr>
    </w:p>
    <w:p w14:paraId="1F4319B2" w14:textId="77777777" w:rsidR="00147FD5" w:rsidRPr="00F94458" w:rsidRDefault="00147FD5" w:rsidP="00147FD5">
      <w:pPr>
        <w:pStyle w:val="PL"/>
        <w:rPr>
          <w:snapToGrid w:val="0"/>
        </w:rPr>
      </w:pPr>
      <w:r w:rsidRPr="00F94458">
        <w:rPr>
          <w:snapToGrid w:val="0"/>
        </w:rPr>
        <w:t xml:space="preserve">SensorNameConfig-ExtIEs </w:t>
      </w:r>
      <w:r>
        <w:rPr>
          <w:rFonts w:hint="eastAsia"/>
          <w:snapToGrid w:val="0"/>
          <w:lang w:val="en-US" w:eastAsia="zh-CN"/>
        </w:rPr>
        <w:t>XN</w:t>
      </w:r>
      <w:r w:rsidRPr="00F94458">
        <w:rPr>
          <w:snapToGrid w:val="0"/>
        </w:rPr>
        <w:t>AP-PROTOCOL-EXTENSION ::= {</w:t>
      </w:r>
    </w:p>
    <w:p w14:paraId="6C3D719E" w14:textId="77777777" w:rsidR="00147FD5" w:rsidRPr="0099710A" w:rsidRDefault="00147FD5" w:rsidP="00147FD5">
      <w:pPr>
        <w:pStyle w:val="PL"/>
        <w:rPr>
          <w:snapToGrid w:val="0"/>
        </w:rPr>
      </w:pPr>
      <w:r w:rsidRPr="00F94458">
        <w:rPr>
          <w:snapToGrid w:val="0"/>
        </w:rPr>
        <w:tab/>
      </w:r>
      <w:r w:rsidRPr="0099710A">
        <w:rPr>
          <w:snapToGrid w:val="0"/>
        </w:rPr>
        <w:t>...</w:t>
      </w:r>
    </w:p>
    <w:p w14:paraId="0C3C9DD5" w14:textId="77777777" w:rsidR="00147FD5" w:rsidRPr="0099710A" w:rsidRDefault="00147FD5" w:rsidP="00147FD5">
      <w:pPr>
        <w:pStyle w:val="PL"/>
        <w:rPr>
          <w:snapToGrid w:val="0"/>
        </w:rPr>
      </w:pPr>
      <w:r w:rsidRPr="0099710A">
        <w:rPr>
          <w:snapToGrid w:val="0"/>
        </w:rPr>
        <w:t>}</w:t>
      </w:r>
    </w:p>
    <w:p w14:paraId="0C7FA95B" w14:textId="77777777" w:rsidR="00147FD5" w:rsidRPr="0025519D" w:rsidRDefault="00147FD5" w:rsidP="00147FD5">
      <w:pPr>
        <w:pStyle w:val="PL"/>
        <w:rPr>
          <w:noProof w:val="0"/>
          <w:snapToGrid w:val="0"/>
          <w:lang w:eastAsia="zh-CN"/>
        </w:rPr>
      </w:pPr>
    </w:p>
    <w:p w14:paraId="1890CBA6" w14:textId="77777777" w:rsidR="00147FD5" w:rsidRPr="00FD0425" w:rsidRDefault="00147FD5" w:rsidP="00147FD5">
      <w:pPr>
        <w:pStyle w:val="PL"/>
        <w:rPr>
          <w:noProof w:val="0"/>
          <w:snapToGrid w:val="0"/>
          <w:lang w:eastAsia="zh-CN"/>
        </w:rPr>
      </w:pPr>
    </w:p>
    <w:p w14:paraId="05E14CA4" w14:textId="77777777" w:rsidR="00147FD5" w:rsidRPr="00FD0425" w:rsidRDefault="00147FD5" w:rsidP="00147FD5">
      <w:pPr>
        <w:pStyle w:val="PL"/>
        <w:outlineLvl w:val="4"/>
        <w:rPr>
          <w:noProof w:val="0"/>
          <w:snapToGrid w:val="0"/>
          <w:lang w:eastAsia="zh-CN"/>
        </w:rPr>
      </w:pPr>
      <w:r w:rsidRPr="00FD0425">
        <w:rPr>
          <w:noProof w:val="0"/>
          <w:snapToGrid w:val="0"/>
          <w:lang w:eastAsia="zh-CN"/>
        </w:rPr>
        <w:t>-- Served Cells E-UTRA IEs</w:t>
      </w:r>
    </w:p>
    <w:p w14:paraId="2F45DEEF" w14:textId="77777777" w:rsidR="00147FD5" w:rsidRPr="00FD0425" w:rsidRDefault="00147FD5" w:rsidP="00147FD5">
      <w:pPr>
        <w:pStyle w:val="PL"/>
        <w:rPr>
          <w:noProof w:val="0"/>
          <w:snapToGrid w:val="0"/>
          <w:lang w:eastAsia="zh-CN"/>
        </w:rPr>
      </w:pPr>
      <w:bookmarkStart w:id="276" w:name="_Hlk513551051"/>
    </w:p>
    <w:p w14:paraId="268648DF" w14:textId="77777777" w:rsidR="00147FD5" w:rsidRPr="00FD0425" w:rsidRDefault="00147FD5" w:rsidP="00147FD5">
      <w:pPr>
        <w:pStyle w:val="PL"/>
        <w:rPr>
          <w:noProof w:val="0"/>
          <w:snapToGrid w:val="0"/>
          <w:lang w:eastAsia="zh-CN"/>
        </w:rPr>
      </w:pPr>
    </w:p>
    <w:p w14:paraId="08A668E2" w14:textId="77777777" w:rsidR="00147FD5" w:rsidRPr="00FD0425" w:rsidRDefault="00147FD5" w:rsidP="00147FD5">
      <w:pPr>
        <w:pStyle w:val="PL"/>
        <w:rPr>
          <w:snapToGrid w:val="0"/>
        </w:rPr>
      </w:pPr>
      <w:bookmarkStart w:id="277" w:name="_Hlk515442062"/>
      <w:r w:rsidRPr="00FD0425">
        <w:rPr>
          <w:snapToGrid w:val="0"/>
        </w:rPr>
        <w:t>ServedCellInformation-E-UTRA ::= SEQUENCE {</w:t>
      </w:r>
    </w:p>
    <w:p w14:paraId="73125FB8" w14:textId="77777777" w:rsidR="00147FD5" w:rsidRPr="00FD0425" w:rsidRDefault="00147FD5" w:rsidP="00147FD5">
      <w:pPr>
        <w:pStyle w:val="PL"/>
        <w:rPr>
          <w:snapToGrid w:val="0"/>
        </w:rPr>
      </w:pPr>
      <w:r w:rsidRPr="00FD0425">
        <w:rPr>
          <w:snapToGrid w:val="0"/>
        </w:rPr>
        <w:tab/>
        <w:t>e-utra-pci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E-UTRAPCI,</w:t>
      </w:r>
    </w:p>
    <w:p w14:paraId="22EF09D6" w14:textId="77777777" w:rsidR="00147FD5" w:rsidRPr="00FD0425" w:rsidRDefault="00147FD5" w:rsidP="00147FD5">
      <w:pPr>
        <w:pStyle w:val="PL"/>
        <w:rPr>
          <w:snapToGrid w:val="0"/>
        </w:rPr>
      </w:pPr>
      <w:r w:rsidRPr="00FD0425">
        <w:rPr>
          <w:snapToGrid w:val="0"/>
        </w:rPr>
        <w:tab/>
        <w:t>e-utra-cgi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4759111C" w14:textId="77777777" w:rsidR="00147FD5" w:rsidRPr="00FD0425" w:rsidRDefault="00147FD5" w:rsidP="00147FD5">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3EF24C1E" w14:textId="77777777" w:rsidR="00147FD5" w:rsidRPr="00FD0425" w:rsidRDefault="00147FD5" w:rsidP="00147FD5">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05EF8C8" w14:textId="77777777" w:rsidR="00147FD5" w:rsidRPr="00FD0425" w:rsidRDefault="00147FD5" w:rsidP="00147FD5">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067B015A" w14:textId="77777777" w:rsidR="00147FD5" w:rsidRPr="00F94458" w:rsidRDefault="00147FD5" w:rsidP="00147FD5">
      <w:pPr>
        <w:pStyle w:val="PL"/>
        <w:rPr>
          <w:snapToGrid w:val="0"/>
          <w:lang w:val="fr-FR"/>
        </w:rPr>
      </w:pPr>
      <w:r w:rsidRPr="00FD0425">
        <w:rPr>
          <w:snapToGrid w:val="0"/>
        </w:rPr>
        <w:tab/>
      </w:r>
      <w:r w:rsidRPr="00F94458">
        <w:rPr>
          <w:snapToGrid w:val="0"/>
          <w:lang w:val="fr-FR"/>
        </w:rPr>
        <w:t>e-utra-mode-info</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ServedCellInformation-E-UTRA-ModeInfo,</w:t>
      </w:r>
    </w:p>
    <w:p w14:paraId="37EF945D" w14:textId="77777777" w:rsidR="00147FD5" w:rsidRPr="00FD0425" w:rsidRDefault="00147FD5" w:rsidP="00147FD5">
      <w:pPr>
        <w:pStyle w:val="PL"/>
        <w:rPr>
          <w:snapToGrid w:val="0"/>
        </w:rPr>
      </w:pPr>
      <w:r w:rsidRPr="00F94458">
        <w:rPr>
          <w:snapToGrid w:val="0"/>
          <w:lang w:val="fr-FR"/>
        </w:rPr>
        <w:tab/>
      </w:r>
      <w:r w:rsidRPr="00FD0425">
        <w:rPr>
          <w:snapToGrid w:val="0"/>
        </w:rPr>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D1B963D" w14:textId="77777777" w:rsidR="00147FD5" w:rsidRPr="00FD0425" w:rsidRDefault="00147FD5" w:rsidP="00147FD5">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65F95ED" w14:textId="77777777" w:rsidR="00147FD5" w:rsidRPr="00FD0425" w:rsidRDefault="00147FD5" w:rsidP="00147FD5">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C077100" w14:textId="77777777" w:rsidR="00147FD5" w:rsidRPr="00FD0425" w:rsidRDefault="00147FD5" w:rsidP="00147FD5">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0486E6EB" w14:textId="77777777" w:rsidR="00147FD5" w:rsidRPr="00FD0425" w:rsidRDefault="00147FD5" w:rsidP="00147FD5">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65577A6" w14:textId="77777777" w:rsidR="00147FD5" w:rsidRPr="00FD0425" w:rsidRDefault="00147FD5" w:rsidP="00147FD5">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7DBF092" w14:textId="77777777" w:rsidR="00147FD5" w:rsidRPr="00FD0425" w:rsidRDefault="00147FD5" w:rsidP="00147FD5">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BA90601" w14:textId="77777777" w:rsidR="00147FD5" w:rsidRPr="0026645E" w:rsidRDefault="00147FD5" w:rsidP="00147FD5">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w:t>
      </w:r>
      <w:r w:rsidRPr="0026645E">
        <w:rPr>
          <w:noProof w:val="0"/>
          <w:snapToGrid w:val="0"/>
          <w:lang w:val="fr-FR" w:eastAsia="zh-CN"/>
        </w:rPr>
        <w:t>-ExtIEs} }</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OPTIONAL,</w:t>
      </w:r>
    </w:p>
    <w:p w14:paraId="0E581C99" w14:textId="77777777" w:rsidR="00147FD5" w:rsidRPr="0026645E" w:rsidRDefault="00147FD5" w:rsidP="00147FD5">
      <w:pPr>
        <w:pStyle w:val="PL"/>
        <w:rPr>
          <w:noProof w:val="0"/>
          <w:snapToGrid w:val="0"/>
          <w:lang w:val="fr-FR" w:eastAsia="zh-CN"/>
        </w:rPr>
      </w:pPr>
      <w:r w:rsidRPr="0026645E">
        <w:rPr>
          <w:noProof w:val="0"/>
          <w:snapToGrid w:val="0"/>
          <w:lang w:val="fr-FR" w:eastAsia="zh-CN"/>
        </w:rPr>
        <w:tab/>
        <w:t>...</w:t>
      </w:r>
    </w:p>
    <w:p w14:paraId="654DD0F4" w14:textId="77777777" w:rsidR="00147FD5" w:rsidRPr="0026645E" w:rsidRDefault="00147FD5" w:rsidP="00147FD5">
      <w:pPr>
        <w:pStyle w:val="PL"/>
        <w:rPr>
          <w:noProof w:val="0"/>
          <w:snapToGrid w:val="0"/>
          <w:lang w:val="fr-FR" w:eastAsia="zh-CN"/>
        </w:rPr>
      </w:pPr>
      <w:r w:rsidRPr="0026645E">
        <w:rPr>
          <w:noProof w:val="0"/>
          <w:snapToGrid w:val="0"/>
          <w:lang w:val="fr-FR" w:eastAsia="zh-CN"/>
        </w:rPr>
        <w:t>}</w:t>
      </w:r>
    </w:p>
    <w:p w14:paraId="75560365" w14:textId="77777777" w:rsidR="00147FD5" w:rsidRPr="0026645E" w:rsidRDefault="00147FD5" w:rsidP="00147FD5">
      <w:pPr>
        <w:pStyle w:val="PL"/>
        <w:rPr>
          <w:noProof w:val="0"/>
          <w:snapToGrid w:val="0"/>
          <w:lang w:val="fr-FR" w:eastAsia="zh-CN"/>
        </w:rPr>
      </w:pPr>
    </w:p>
    <w:p w14:paraId="7FCD22F6" w14:textId="77777777" w:rsidR="00147FD5" w:rsidRPr="0026645E" w:rsidRDefault="00147FD5" w:rsidP="00147FD5">
      <w:pPr>
        <w:pStyle w:val="PL"/>
        <w:rPr>
          <w:noProof w:val="0"/>
          <w:snapToGrid w:val="0"/>
          <w:lang w:val="fr-FR" w:eastAsia="zh-CN"/>
        </w:rPr>
      </w:pPr>
      <w:r w:rsidRPr="0026645E">
        <w:rPr>
          <w:snapToGrid w:val="0"/>
          <w:lang w:val="fr-FR"/>
        </w:rPr>
        <w:t>ServedCellInformation-E-UTRA</w:t>
      </w:r>
      <w:r w:rsidRPr="0026645E">
        <w:rPr>
          <w:noProof w:val="0"/>
          <w:snapToGrid w:val="0"/>
          <w:lang w:val="fr-FR" w:eastAsia="zh-CN"/>
        </w:rPr>
        <w:t>-ExtIEs XNAP-PROTOCOL-EXTENSION ::= {</w:t>
      </w:r>
    </w:p>
    <w:p w14:paraId="7BC33F82" w14:textId="77777777" w:rsidR="00147FD5" w:rsidRPr="0026645E" w:rsidRDefault="00147FD5" w:rsidP="00147FD5">
      <w:pPr>
        <w:pStyle w:val="PL"/>
        <w:rPr>
          <w:snapToGrid w:val="0"/>
          <w:lang w:val="fr-FR" w:eastAsia="zh-CN"/>
        </w:rPr>
      </w:pPr>
      <w:r w:rsidRPr="0026645E">
        <w:rPr>
          <w:noProof w:val="0"/>
          <w:snapToGrid w:val="0"/>
          <w:lang w:val="fr-FR" w:eastAsia="zh-CN"/>
        </w:rPr>
        <w:tab/>
        <w:t>{ ID id-BPLMN-ID-Info-EUTRA</w:t>
      </w:r>
      <w:r w:rsidRPr="0026645E">
        <w:rPr>
          <w:noProof w:val="0"/>
          <w:snapToGrid w:val="0"/>
          <w:lang w:val="fr-FR" w:eastAsia="zh-CN"/>
        </w:rPr>
        <w:tab/>
      </w:r>
      <w:r w:rsidRPr="0026645E">
        <w:rPr>
          <w:noProof w:val="0"/>
          <w:snapToGrid w:val="0"/>
          <w:lang w:val="fr-FR" w:eastAsia="zh-CN"/>
        </w:rPr>
        <w:tab/>
        <w:t>CRITICALITY ignore</w:t>
      </w:r>
      <w:r w:rsidRPr="0026645E">
        <w:rPr>
          <w:noProof w:val="0"/>
          <w:snapToGrid w:val="0"/>
          <w:lang w:val="fr-FR" w:eastAsia="zh-CN"/>
        </w:rPr>
        <w:tab/>
        <w:t>EXTENSION BPLMN-ID-Info-EUTRA</w:t>
      </w:r>
      <w:r w:rsidRPr="0026645E">
        <w:rPr>
          <w:noProof w:val="0"/>
          <w:snapToGrid w:val="0"/>
          <w:lang w:val="fr-FR" w:eastAsia="zh-CN"/>
        </w:rPr>
        <w:tab/>
      </w:r>
      <w:r w:rsidRPr="0026645E">
        <w:rPr>
          <w:noProof w:val="0"/>
          <w:snapToGrid w:val="0"/>
          <w:lang w:val="fr-FR" w:eastAsia="zh-CN"/>
        </w:rPr>
        <w:tab/>
        <w:t>PRESENCE optional }</w:t>
      </w:r>
      <w:r w:rsidRPr="0026645E">
        <w:rPr>
          <w:snapToGrid w:val="0"/>
          <w:lang w:val="fr-FR"/>
        </w:rPr>
        <w:t>|</w:t>
      </w:r>
    </w:p>
    <w:p w14:paraId="0C686015" w14:textId="77777777" w:rsidR="00147FD5" w:rsidRPr="0026645E" w:rsidRDefault="00147FD5" w:rsidP="00147FD5">
      <w:pPr>
        <w:pStyle w:val="PL"/>
        <w:rPr>
          <w:noProof w:val="0"/>
          <w:snapToGrid w:val="0"/>
          <w:lang w:val="fr-FR" w:eastAsia="zh-CN"/>
        </w:rPr>
      </w:pPr>
      <w:r w:rsidRPr="0026645E">
        <w:rPr>
          <w:rFonts w:eastAsia="等线" w:cs="Courier New"/>
          <w:snapToGrid w:val="0"/>
          <w:lang w:val="fr-FR" w:eastAsia="zh-CN"/>
        </w:rPr>
        <w:tab/>
        <w:t>{ ID id-NPRACHConfiguration</w:t>
      </w:r>
      <w:r w:rsidRPr="0026645E">
        <w:rPr>
          <w:rFonts w:cs="Courier New"/>
          <w:snapToGrid w:val="0"/>
          <w:szCs w:val="16"/>
          <w:lang w:val="fr-FR"/>
        </w:rPr>
        <w:tab/>
      </w:r>
      <w:r w:rsidRPr="0026645E">
        <w:rPr>
          <w:rFonts w:cs="Courier New"/>
          <w:snapToGrid w:val="0"/>
          <w:szCs w:val="16"/>
          <w:lang w:val="fr-FR"/>
        </w:rPr>
        <w:tab/>
        <w:t>CRITICALITY ignore</w:t>
      </w:r>
      <w:r w:rsidRPr="0026645E">
        <w:rPr>
          <w:rFonts w:cs="Courier New"/>
          <w:snapToGrid w:val="0"/>
          <w:szCs w:val="16"/>
          <w:lang w:val="fr-FR"/>
        </w:rPr>
        <w:tab/>
        <w:t>EXTENSION</w:t>
      </w:r>
      <w:r w:rsidRPr="0026645E">
        <w:rPr>
          <w:rFonts w:cs="Courier New"/>
          <w:snapToGrid w:val="0"/>
          <w:szCs w:val="16"/>
          <w:lang w:val="fr-FR"/>
        </w:rPr>
        <w:tab/>
      </w:r>
      <w:r w:rsidRPr="0026645E">
        <w:rPr>
          <w:rFonts w:eastAsia="等线" w:cs="Courier New"/>
          <w:snapToGrid w:val="0"/>
          <w:lang w:val="fr-FR" w:eastAsia="zh-CN"/>
        </w:rPr>
        <w:t>NPRACHConfiguration</w:t>
      </w:r>
      <w:r w:rsidRPr="0026645E">
        <w:rPr>
          <w:rFonts w:cs="Courier New"/>
          <w:snapToGrid w:val="0"/>
          <w:szCs w:val="16"/>
          <w:lang w:val="fr-FR"/>
        </w:rPr>
        <w:tab/>
      </w:r>
      <w:r w:rsidRPr="0026645E">
        <w:rPr>
          <w:rFonts w:cs="Courier New"/>
          <w:snapToGrid w:val="0"/>
          <w:szCs w:val="16"/>
          <w:lang w:val="fr-FR"/>
        </w:rPr>
        <w:tab/>
        <w:t>PRESENCE optional}</w:t>
      </w:r>
      <w:r w:rsidRPr="0026645E">
        <w:rPr>
          <w:noProof w:val="0"/>
          <w:snapToGrid w:val="0"/>
          <w:lang w:val="fr-FR" w:eastAsia="zh-CN"/>
        </w:rPr>
        <w:t>,</w:t>
      </w:r>
    </w:p>
    <w:p w14:paraId="1B3AB0DD" w14:textId="77777777" w:rsidR="00147FD5" w:rsidRPr="0026645E" w:rsidRDefault="00147FD5" w:rsidP="00147FD5">
      <w:pPr>
        <w:pStyle w:val="PL"/>
        <w:rPr>
          <w:noProof w:val="0"/>
          <w:snapToGrid w:val="0"/>
          <w:lang w:val="fr-FR" w:eastAsia="zh-CN"/>
        </w:rPr>
      </w:pPr>
      <w:r w:rsidRPr="0026645E">
        <w:rPr>
          <w:noProof w:val="0"/>
          <w:snapToGrid w:val="0"/>
          <w:lang w:val="fr-FR" w:eastAsia="zh-CN"/>
        </w:rPr>
        <w:tab/>
        <w:t>...</w:t>
      </w:r>
    </w:p>
    <w:p w14:paraId="359FE0B5" w14:textId="77777777" w:rsidR="00147FD5" w:rsidRPr="0026645E" w:rsidRDefault="00147FD5" w:rsidP="00147FD5">
      <w:pPr>
        <w:pStyle w:val="PL"/>
        <w:rPr>
          <w:noProof w:val="0"/>
          <w:snapToGrid w:val="0"/>
          <w:lang w:val="fr-FR" w:eastAsia="zh-CN"/>
        </w:rPr>
      </w:pPr>
      <w:r w:rsidRPr="0026645E">
        <w:rPr>
          <w:noProof w:val="0"/>
          <w:snapToGrid w:val="0"/>
          <w:lang w:val="fr-FR" w:eastAsia="zh-CN"/>
        </w:rPr>
        <w:t>}</w:t>
      </w:r>
    </w:p>
    <w:p w14:paraId="517C5219" w14:textId="77777777" w:rsidR="00147FD5" w:rsidRPr="0026645E" w:rsidRDefault="00147FD5" w:rsidP="00147FD5">
      <w:pPr>
        <w:pStyle w:val="PL"/>
        <w:rPr>
          <w:noProof w:val="0"/>
          <w:snapToGrid w:val="0"/>
          <w:lang w:val="fr-FR" w:eastAsia="zh-CN"/>
        </w:rPr>
      </w:pPr>
    </w:p>
    <w:p w14:paraId="29667AD3" w14:textId="77777777" w:rsidR="00147FD5" w:rsidRPr="0026645E" w:rsidRDefault="00147FD5" w:rsidP="00147FD5">
      <w:pPr>
        <w:pStyle w:val="PL"/>
        <w:rPr>
          <w:noProof w:val="0"/>
          <w:snapToGrid w:val="0"/>
          <w:lang w:val="fr-FR" w:eastAsia="zh-CN"/>
        </w:rPr>
      </w:pPr>
    </w:p>
    <w:p w14:paraId="5B82C026" w14:textId="77777777" w:rsidR="00147FD5" w:rsidRPr="0026645E" w:rsidRDefault="00147FD5" w:rsidP="00147FD5">
      <w:pPr>
        <w:pStyle w:val="PL"/>
        <w:rPr>
          <w:snapToGrid w:val="0"/>
          <w:lang w:val="fr-FR"/>
        </w:rPr>
      </w:pPr>
      <w:r w:rsidRPr="0026645E">
        <w:rPr>
          <w:snapToGrid w:val="0"/>
          <w:lang w:val="fr-FR"/>
        </w:rPr>
        <w:t>ServedCellInformation-E-UTRA-perBPLMN ::= SEQUENCE {</w:t>
      </w:r>
    </w:p>
    <w:p w14:paraId="4212674B" w14:textId="77777777" w:rsidR="00147FD5" w:rsidRPr="0026645E" w:rsidRDefault="00147FD5" w:rsidP="00147FD5">
      <w:pPr>
        <w:pStyle w:val="PL"/>
        <w:rPr>
          <w:snapToGrid w:val="0"/>
          <w:lang w:val="fr-FR"/>
        </w:rPr>
      </w:pPr>
      <w:r w:rsidRPr="0026645E">
        <w:rPr>
          <w:snapToGrid w:val="0"/>
          <w:lang w:val="fr-FR"/>
        </w:rPr>
        <w:tab/>
        <w:t>plmn-id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PLMN-Identity,</w:t>
      </w:r>
    </w:p>
    <w:p w14:paraId="57117AE4" w14:textId="77777777" w:rsidR="00147FD5" w:rsidRPr="0026645E" w:rsidRDefault="00147FD5" w:rsidP="00147FD5">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ServedCellInformation-E-UTRA-perBPLMN</w:t>
      </w:r>
      <w:r w:rsidRPr="0026645E">
        <w:rPr>
          <w:noProof w:val="0"/>
          <w:snapToGrid w:val="0"/>
          <w:lang w:val="fr-FR" w:eastAsia="zh-CN"/>
        </w:rPr>
        <w:t>-ExtIEs} } OPTIONAL,</w:t>
      </w:r>
    </w:p>
    <w:p w14:paraId="54A46414" w14:textId="77777777" w:rsidR="00147FD5" w:rsidRPr="0026645E" w:rsidRDefault="00147FD5" w:rsidP="00147FD5">
      <w:pPr>
        <w:pStyle w:val="PL"/>
        <w:rPr>
          <w:noProof w:val="0"/>
          <w:snapToGrid w:val="0"/>
          <w:lang w:val="fr-FR" w:eastAsia="zh-CN"/>
        </w:rPr>
      </w:pPr>
      <w:r w:rsidRPr="0026645E">
        <w:rPr>
          <w:noProof w:val="0"/>
          <w:snapToGrid w:val="0"/>
          <w:lang w:val="fr-FR" w:eastAsia="zh-CN"/>
        </w:rPr>
        <w:tab/>
        <w:t>...</w:t>
      </w:r>
    </w:p>
    <w:p w14:paraId="41A038A5" w14:textId="77777777" w:rsidR="00147FD5" w:rsidRPr="0026645E" w:rsidRDefault="00147FD5" w:rsidP="00147FD5">
      <w:pPr>
        <w:pStyle w:val="PL"/>
        <w:rPr>
          <w:noProof w:val="0"/>
          <w:snapToGrid w:val="0"/>
          <w:lang w:val="fr-FR" w:eastAsia="zh-CN"/>
        </w:rPr>
      </w:pPr>
      <w:r w:rsidRPr="0026645E">
        <w:rPr>
          <w:noProof w:val="0"/>
          <w:snapToGrid w:val="0"/>
          <w:lang w:val="fr-FR" w:eastAsia="zh-CN"/>
        </w:rPr>
        <w:t>}</w:t>
      </w:r>
    </w:p>
    <w:p w14:paraId="3AA9E291" w14:textId="77777777" w:rsidR="00147FD5" w:rsidRPr="0026645E" w:rsidRDefault="00147FD5" w:rsidP="00147FD5">
      <w:pPr>
        <w:pStyle w:val="PL"/>
        <w:rPr>
          <w:noProof w:val="0"/>
          <w:snapToGrid w:val="0"/>
          <w:lang w:val="fr-FR" w:eastAsia="zh-CN"/>
        </w:rPr>
      </w:pPr>
    </w:p>
    <w:p w14:paraId="2265993D" w14:textId="77777777" w:rsidR="00147FD5" w:rsidRPr="0026645E" w:rsidRDefault="00147FD5" w:rsidP="00147FD5">
      <w:pPr>
        <w:pStyle w:val="PL"/>
        <w:rPr>
          <w:noProof w:val="0"/>
          <w:snapToGrid w:val="0"/>
          <w:lang w:val="fr-FR" w:eastAsia="zh-CN"/>
        </w:rPr>
      </w:pPr>
      <w:r w:rsidRPr="0026645E">
        <w:rPr>
          <w:snapToGrid w:val="0"/>
          <w:lang w:val="fr-FR"/>
        </w:rPr>
        <w:t>ServedCellInformation-E-UTRA-perBPLMN</w:t>
      </w:r>
      <w:r w:rsidRPr="0026645E">
        <w:rPr>
          <w:noProof w:val="0"/>
          <w:snapToGrid w:val="0"/>
          <w:lang w:val="fr-FR" w:eastAsia="zh-CN"/>
        </w:rPr>
        <w:t>-ExtIEs XNAP-PROTOCOL-EXTENSION ::= {</w:t>
      </w:r>
    </w:p>
    <w:p w14:paraId="2EB4745B" w14:textId="77777777" w:rsidR="00147FD5" w:rsidRPr="0026645E" w:rsidRDefault="00147FD5" w:rsidP="00147FD5">
      <w:pPr>
        <w:pStyle w:val="PL"/>
        <w:rPr>
          <w:noProof w:val="0"/>
          <w:snapToGrid w:val="0"/>
          <w:lang w:val="fr-FR" w:eastAsia="zh-CN"/>
        </w:rPr>
      </w:pPr>
      <w:r w:rsidRPr="0026645E">
        <w:rPr>
          <w:noProof w:val="0"/>
          <w:snapToGrid w:val="0"/>
          <w:lang w:val="fr-FR" w:eastAsia="zh-CN"/>
        </w:rPr>
        <w:tab/>
        <w:t>...</w:t>
      </w:r>
    </w:p>
    <w:p w14:paraId="5BE08D91" w14:textId="77777777" w:rsidR="00147FD5" w:rsidRPr="0026645E" w:rsidRDefault="00147FD5" w:rsidP="00147FD5">
      <w:pPr>
        <w:pStyle w:val="PL"/>
        <w:rPr>
          <w:noProof w:val="0"/>
          <w:snapToGrid w:val="0"/>
          <w:lang w:val="fr-FR" w:eastAsia="zh-CN"/>
        </w:rPr>
      </w:pPr>
      <w:r w:rsidRPr="0026645E">
        <w:rPr>
          <w:noProof w:val="0"/>
          <w:snapToGrid w:val="0"/>
          <w:lang w:val="fr-FR" w:eastAsia="zh-CN"/>
        </w:rPr>
        <w:t>}</w:t>
      </w:r>
    </w:p>
    <w:p w14:paraId="50A3CA98" w14:textId="77777777" w:rsidR="00147FD5" w:rsidRPr="0026645E" w:rsidRDefault="00147FD5" w:rsidP="00147FD5">
      <w:pPr>
        <w:pStyle w:val="PL"/>
        <w:rPr>
          <w:noProof w:val="0"/>
          <w:snapToGrid w:val="0"/>
          <w:lang w:val="fr-FR" w:eastAsia="zh-CN"/>
        </w:rPr>
      </w:pPr>
    </w:p>
    <w:p w14:paraId="369FF7AB" w14:textId="77777777" w:rsidR="00147FD5" w:rsidRPr="0026645E" w:rsidRDefault="00147FD5" w:rsidP="00147FD5">
      <w:pPr>
        <w:pStyle w:val="PL"/>
        <w:rPr>
          <w:noProof w:val="0"/>
          <w:snapToGrid w:val="0"/>
          <w:lang w:val="fr-FR" w:eastAsia="zh-CN"/>
        </w:rPr>
      </w:pPr>
    </w:p>
    <w:p w14:paraId="31ED3BC8" w14:textId="77777777" w:rsidR="00147FD5" w:rsidRPr="0026645E" w:rsidRDefault="00147FD5" w:rsidP="00147FD5">
      <w:pPr>
        <w:pStyle w:val="PL"/>
        <w:rPr>
          <w:snapToGrid w:val="0"/>
          <w:lang w:val="fr-FR"/>
        </w:rPr>
      </w:pPr>
      <w:r w:rsidRPr="0026645E">
        <w:rPr>
          <w:snapToGrid w:val="0"/>
          <w:lang w:val="fr-FR"/>
        </w:rPr>
        <w:t>ServedCellInformation-E-UTRA-ModeInfo ::= CHOICE {</w:t>
      </w:r>
    </w:p>
    <w:p w14:paraId="751B2744" w14:textId="77777777" w:rsidR="00147FD5" w:rsidRPr="0026645E" w:rsidRDefault="00147FD5" w:rsidP="00147FD5">
      <w:pPr>
        <w:pStyle w:val="PL"/>
        <w:rPr>
          <w:snapToGrid w:val="0"/>
          <w:lang w:val="fr-FR"/>
        </w:rPr>
      </w:pPr>
      <w:r w:rsidRPr="0026645E">
        <w:rPr>
          <w:snapToGrid w:val="0"/>
          <w:lang w:val="fr-FR"/>
        </w:rPr>
        <w:tab/>
        <w:t>fdd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ServedCellInformation-E-UTRA-FDDInfo,</w:t>
      </w:r>
    </w:p>
    <w:p w14:paraId="2DBE6413" w14:textId="77777777" w:rsidR="00147FD5" w:rsidRPr="0026645E" w:rsidRDefault="00147FD5" w:rsidP="00147FD5">
      <w:pPr>
        <w:pStyle w:val="PL"/>
        <w:rPr>
          <w:snapToGrid w:val="0"/>
          <w:lang w:val="fr-FR"/>
        </w:rPr>
      </w:pPr>
      <w:r w:rsidRPr="0026645E">
        <w:rPr>
          <w:snapToGrid w:val="0"/>
          <w:lang w:val="fr-FR"/>
        </w:rPr>
        <w:tab/>
        <w:t>tdd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ServedCellInformation-E-UTRA-TDDInfo,</w:t>
      </w:r>
    </w:p>
    <w:p w14:paraId="7C11F6DA" w14:textId="77777777" w:rsidR="00147FD5" w:rsidRPr="0026645E" w:rsidRDefault="00147FD5" w:rsidP="00147FD5">
      <w:pPr>
        <w:pStyle w:val="PL"/>
        <w:rPr>
          <w:snapToGrid w:val="0"/>
          <w:lang w:val="fr-FR"/>
        </w:rPr>
      </w:pPr>
      <w:r w:rsidRPr="0026645E">
        <w:rPr>
          <w:snapToGrid w:val="0"/>
          <w:lang w:val="fr-FR"/>
        </w:rPr>
        <w:tab/>
        <w:t>choice-extension</w:t>
      </w:r>
      <w:r w:rsidRPr="0026645E">
        <w:rPr>
          <w:snapToGrid w:val="0"/>
          <w:lang w:val="fr-FR"/>
        </w:rPr>
        <w:tab/>
      </w:r>
      <w:r w:rsidRPr="0026645E">
        <w:rPr>
          <w:lang w:val="fr-FR"/>
        </w:rPr>
        <w:t>ProtocolIE-Single-Container</w:t>
      </w:r>
      <w:r w:rsidRPr="0026645E">
        <w:rPr>
          <w:snapToGrid w:val="0"/>
          <w:lang w:val="fr-FR"/>
        </w:rPr>
        <w:t>{ {ServedCellInformation-E-UTRA-ModeInfo-ExtIEs} }</w:t>
      </w:r>
    </w:p>
    <w:p w14:paraId="5838141C" w14:textId="77777777" w:rsidR="00147FD5" w:rsidRPr="0026645E" w:rsidRDefault="00147FD5" w:rsidP="00147FD5">
      <w:pPr>
        <w:pStyle w:val="PL"/>
        <w:rPr>
          <w:snapToGrid w:val="0"/>
          <w:lang w:val="fr-FR"/>
        </w:rPr>
      </w:pPr>
      <w:r w:rsidRPr="0026645E">
        <w:rPr>
          <w:snapToGrid w:val="0"/>
          <w:lang w:val="fr-FR"/>
        </w:rPr>
        <w:t>}</w:t>
      </w:r>
    </w:p>
    <w:p w14:paraId="7A686D61" w14:textId="77777777" w:rsidR="00147FD5" w:rsidRPr="0026645E" w:rsidRDefault="00147FD5" w:rsidP="00147FD5">
      <w:pPr>
        <w:pStyle w:val="PL"/>
        <w:rPr>
          <w:snapToGrid w:val="0"/>
          <w:lang w:val="fr-FR"/>
        </w:rPr>
      </w:pPr>
    </w:p>
    <w:p w14:paraId="13392212" w14:textId="77777777" w:rsidR="00147FD5" w:rsidRPr="0026645E" w:rsidRDefault="00147FD5" w:rsidP="00147FD5">
      <w:pPr>
        <w:pStyle w:val="PL"/>
        <w:rPr>
          <w:snapToGrid w:val="0"/>
          <w:lang w:val="fr-FR"/>
        </w:rPr>
      </w:pPr>
      <w:r w:rsidRPr="0026645E">
        <w:rPr>
          <w:snapToGrid w:val="0"/>
          <w:lang w:val="fr-FR"/>
        </w:rPr>
        <w:t>ServedCellInformation-E-UTRA-ModeInfo-ExtIEs XNAP-PROTOCOL-IES ::= {</w:t>
      </w:r>
    </w:p>
    <w:p w14:paraId="11DCBB86" w14:textId="77777777" w:rsidR="00147FD5" w:rsidRPr="0026645E" w:rsidRDefault="00147FD5" w:rsidP="00147FD5">
      <w:pPr>
        <w:pStyle w:val="PL"/>
        <w:rPr>
          <w:snapToGrid w:val="0"/>
          <w:lang w:val="fr-FR"/>
        </w:rPr>
      </w:pPr>
      <w:r w:rsidRPr="0026645E">
        <w:rPr>
          <w:snapToGrid w:val="0"/>
          <w:lang w:val="fr-FR"/>
        </w:rPr>
        <w:tab/>
        <w:t>...</w:t>
      </w:r>
    </w:p>
    <w:p w14:paraId="5C12B2E2" w14:textId="77777777" w:rsidR="00147FD5" w:rsidRPr="0026645E" w:rsidRDefault="00147FD5" w:rsidP="00147FD5">
      <w:pPr>
        <w:pStyle w:val="PL"/>
        <w:rPr>
          <w:snapToGrid w:val="0"/>
          <w:lang w:val="fr-FR"/>
        </w:rPr>
      </w:pPr>
      <w:r w:rsidRPr="0026645E">
        <w:rPr>
          <w:snapToGrid w:val="0"/>
          <w:lang w:val="fr-FR"/>
        </w:rPr>
        <w:t>}</w:t>
      </w:r>
    </w:p>
    <w:p w14:paraId="54657293" w14:textId="77777777" w:rsidR="00147FD5" w:rsidRPr="0026645E" w:rsidRDefault="00147FD5" w:rsidP="00147FD5">
      <w:pPr>
        <w:pStyle w:val="PL"/>
        <w:rPr>
          <w:noProof w:val="0"/>
          <w:snapToGrid w:val="0"/>
          <w:lang w:val="fr-FR" w:eastAsia="zh-CN"/>
        </w:rPr>
      </w:pPr>
    </w:p>
    <w:p w14:paraId="52E94F83" w14:textId="77777777" w:rsidR="00147FD5" w:rsidRPr="0026645E" w:rsidRDefault="00147FD5" w:rsidP="00147FD5">
      <w:pPr>
        <w:pStyle w:val="PL"/>
        <w:rPr>
          <w:noProof w:val="0"/>
          <w:snapToGrid w:val="0"/>
          <w:lang w:val="fr-FR" w:eastAsia="zh-CN"/>
        </w:rPr>
      </w:pPr>
    </w:p>
    <w:p w14:paraId="5B9C33D3" w14:textId="77777777" w:rsidR="00147FD5" w:rsidRPr="0026645E" w:rsidRDefault="00147FD5" w:rsidP="00147FD5">
      <w:pPr>
        <w:pStyle w:val="PL"/>
        <w:rPr>
          <w:snapToGrid w:val="0"/>
          <w:lang w:val="fr-FR"/>
        </w:rPr>
      </w:pPr>
      <w:r w:rsidRPr="0026645E">
        <w:rPr>
          <w:snapToGrid w:val="0"/>
          <w:lang w:val="fr-FR"/>
        </w:rPr>
        <w:t>ServedCellInformation-E-UTRA-FDDInfo ::= SEQUENCE {</w:t>
      </w:r>
    </w:p>
    <w:p w14:paraId="127CFA53" w14:textId="77777777" w:rsidR="00147FD5" w:rsidRPr="0026645E" w:rsidRDefault="00147FD5" w:rsidP="00147FD5">
      <w:pPr>
        <w:pStyle w:val="PL"/>
        <w:rPr>
          <w:snapToGrid w:val="0"/>
          <w:lang w:val="fr-FR"/>
        </w:rPr>
      </w:pPr>
      <w:r w:rsidRPr="0026645E">
        <w:rPr>
          <w:snapToGrid w:val="0"/>
          <w:lang w:val="fr-FR"/>
        </w:rPr>
        <w:tab/>
        <w:t>ul-earfcn</w:t>
      </w:r>
      <w:r w:rsidRPr="0026645E">
        <w:rPr>
          <w:snapToGrid w:val="0"/>
          <w:lang w:val="fr-FR"/>
        </w:rPr>
        <w:tab/>
      </w:r>
      <w:r w:rsidRPr="0026645E">
        <w:rPr>
          <w:snapToGrid w:val="0"/>
          <w:lang w:val="fr-FR"/>
        </w:rPr>
        <w:tab/>
      </w:r>
      <w:r w:rsidRPr="0026645E">
        <w:rPr>
          <w:snapToGrid w:val="0"/>
          <w:lang w:val="fr-FR"/>
        </w:rPr>
        <w:tab/>
        <w:t>E-UTRAARFCN,</w:t>
      </w:r>
    </w:p>
    <w:p w14:paraId="5F9BFF5E" w14:textId="77777777" w:rsidR="00147FD5" w:rsidRPr="0026645E" w:rsidRDefault="00147FD5" w:rsidP="00147FD5">
      <w:pPr>
        <w:pStyle w:val="PL"/>
        <w:rPr>
          <w:snapToGrid w:val="0"/>
          <w:lang w:val="fr-FR"/>
        </w:rPr>
      </w:pPr>
      <w:r w:rsidRPr="0026645E">
        <w:rPr>
          <w:snapToGrid w:val="0"/>
          <w:lang w:val="fr-FR"/>
        </w:rPr>
        <w:tab/>
        <w:t>dl-earfcn</w:t>
      </w:r>
      <w:r w:rsidRPr="0026645E">
        <w:rPr>
          <w:snapToGrid w:val="0"/>
          <w:lang w:val="fr-FR"/>
        </w:rPr>
        <w:tab/>
      </w:r>
      <w:r w:rsidRPr="0026645E">
        <w:rPr>
          <w:snapToGrid w:val="0"/>
          <w:lang w:val="fr-FR"/>
        </w:rPr>
        <w:tab/>
      </w:r>
      <w:r w:rsidRPr="0026645E">
        <w:rPr>
          <w:snapToGrid w:val="0"/>
          <w:lang w:val="fr-FR"/>
        </w:rPr>
        <w:tab/>
        <w:t>E-UTRAARFCN,</w:t>
      </w:r>
    </w:p>
    <w:p w14:paraId="7EA0A258" w14:textId="77777777" w:rsidR="00147FD5" w:rsidRPr="00FD0425" w:rsidRDefault="00147FD5" w:rsidP="00147FD5">
      <w:pPr>
        <w:pStyle w:val="PL"/>
        <w:rPr>
          <w:snapToGrid w:val="0"/>
        </w:rPr>
      </w:pPr>
      <w:r w:rsidRPr="0026645E">
        <w:rPr>
          <w:snapToGrid w:val="0"/>
          <w:lang w:val="fr-FR"/>
        </w:rPr>
        <w:tab/>
      </w:r>
      <w:r w:rsidRPr="00FD0425">
        <w:rPr>
          <w:snapToGrid w:val="0"/>
        </w:rPr>
        <w:t>ul-e-utraTxBW</w:t>
      </w:r>
      <w:r w:rsidRPr="00FD0425">
        <w:rPr>
          <w:snapToGrid w:val="0"/>
        </w:rPr>
        <w:tab/>
      </w:r>
      <w:r w:rsidRPr="00FD0425">
        <w:rPr>
          <w:snapToGrid w:val="0"/>
        </w:rPr>
        <w:tab/>
      </w:r>
      <w:r w:rsidRPr="00FD0425">
        <w:t>E-UTRATransmissionBandwidth,</w:t>
      </w:r>
    </w:p>
    <w:p w14:paraId="73810B11" w14:textId="77777777" w:rsidR="00147FD5" w:rsidRPr="00FD0425" w:rsidRDefault="00147FD5" w:rsidP="00147FD5">
      <w:pPr>
        <w:pStyle w:val="PL"/>
        <w:rPr>
          <w:snapToGrid w:val="0"/>
        </w:rPr>
      </w:pPr>
      <w:r w:rsidRPr="00FD0425">
        <w:rPr>
          <w:snapToGrid w:val="0"/>
        </w:rPr>
        <w:tab/>
        <w:t>dl-e-utraTxBW</w:t>
      </w:r>
      <w:r w:rsidRPr="00FD0425">
        <w:rPr>
          <w:snapToGrid w:val="0"/>
        </w:rPr>
        <w:tab/>
      </w:r>
      <w:r w:rsidRPr="00FD0425">
        <w:rPr>
          <w:snapToGrid w:val="0"/>
        </w:rPr>
        <w:tab/>
      </w:r>
      <w:r w:rsidRPr="00FD0425">
        <w:t>E-UTRATransmissionBandwidth,</w:t>
      </w:r>
    </w:p>
    <w:p w14:paraId="38928A2E" w14:textId="77777777" w:rsidR="00147FD5" w:rsidRPr="0026645E" w:rsidRDefault="00147FD5" w:rsidP="00147FD5">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ServedCellInformation-E-UTRA-FDDInfo</w:t>
      </w:r>
      <w:r w:rsidRPr="0026645E">
        <w:rPr>
          <w:noProof w:val="0"/>
          <w:snapToGrid w:val="0"/>
          <w:lang w:val="fr-FR" w:eastAsia="zh-CN"/>
        </w:rPr>
        <w:t>-ExtIEs} } OPTIONAL,</w:t>
      </w:r>
    </w:p>
    <w:p w14:paraId="68CBDC0D" w14:textId="77777777" w:rsidR="00147FD5" w:rsidRPr="0026645E" w:rsidRDefault="00147FD5" w:rsidP="00147FD5">
      <w:pPr>
        <w:pStyle w:val="PL"/>
        <w:rPr>
          <w:noProof w:val="0"/>
          <w:snapToGrid w:val="0"/>
          <w:lang w:val="fr-FR" w:eastAsia="zh-CN"/>
        </w:rPr>
      </w:pPr>
      <w:r w:rsidRPr="0026645E">
        <w:rPr>
          <w:noProof w:val="0"/>
          <w:snapToGrid w:val="0"/>
          <w:lang w:val="fr-FR" w:eastAsia="zh-CN"/>
        </w:rPr>
        <w:tab/>
        <w:t>...</w:t>
      </w:r>
    </w:p>
    <w:p w14:paraId="6FC5DAA7" w14:textId="77777777" w:rsidR="00147FD5" w:rsidRPr="0026645E" w:rsidRDefault="00147FD5" w:rsidP="00147FD5">
      <w:pPr>
        <w:pStyle w:val="PL"/>
        <w:rPr>
          <w:noProof w:val="0"/>
          <w:snapToGrid w:val="0"/>
          <w:lang w:val="fr-FR" w:eastAsia="zh-CN"/>
        </w:rPr>
      </w:pPr>
      <w:r w:rsidRPr="0026645E">
        <w:rPr>
          <w:noProof w:val="0"/>
          <w:snapToGrid w:val="0"/>
          <w:lang w:val="fr-FR" w:eastAsia="zh-CN"/>
        </w:rPr>
        <w:t>}</w:t>
      </w:r>
    </w:p>
    <w:p w14:paraId="14622325" w14:textId="77777777" w:rsidR="00147FD5" w:rsidRPr="0026645E" w:rsidRDefault="00147FD5" w:rsidP="00147FD5">
      <w:pPr>
        <w:pStyle w:val="PL"/>
        <w:rPr>
          <w:noProof w:val="0"/>
          <w:snapToGrid w:val="0"/>
          <w:lang w:val="fr-FR" w:eastAsia="zh-CN"/>
        </w:rPr>
      </w:pPr>
    </w:p>
    <w:p w14:paraId="13EAFA44" w14:textId="77777777" w:rsidR="00147FD5" w:rsidRPr="0026645E" w:rsidRDefault="00147FD5" w:rsidP="00147FD5">
      <w:pPr>
        <w:pStyle w:val="PL"/>
        <w:rPr>
          <w:noProof w:val="0"/>
          <w:snapToGrid w:val="0"/>
          <w:lang w:val="fr-FR" w:eastAsia="zh-CN"/>
        </w:rPr>
      </w:pPr>
      <w:r w:rsidRPr="0026645E">
        <w:rPr>
          <w:snapToGrid w:val="0"/>
          <w:lang w:val="fr-FR"/>
        </w:rPr>
        <w:t>ServedCellInformation-E-UTRA-FDDInfo</w:t>
      </w:r>
      <w:r w:rsidRPr="0026645E">
        <w:rPr>
          <w:noProof w:val="0"/>
          <w:snapToGrid w:val="0"/>
          <w:lang w:val="fr-FR" w:eastAsia="zh-CN"/>
        </w:rPr>
        <w:t>-ExtIEs XNAP-PROTOCOL-EXTENSION ::= {</w:t>
      </w:r>
    </w:p>
    <w:p w14:paraId="388FC28B" w14:textId="77777777" w:rsidR="00147FD5" w:rsidRPr="0026645E" w:rsidRDefault="00147FD5" w:rsidP="00147FD5">
      <w:pPr>
        <w:pStyle w:val="PL"/>
        <w:rPr>
          <w:snapToGrid w:val="0"/>
          <w:lang w:val="fr-FR"/>
        </w:rPr>
      </w:pPr>
      <w:r w:rsidRPr="0026645E">
        <w:rPr>
          <w:snapToGrid w:val="0"/>
          <w:lang w:val="fr-FR"/>
        </w:rPr>
        <w:tab/>
        <w:t>{ ID id-OffsetOfNbiotChannelNumberToDL-EARFCN</w:t>
      </w:r>
      <w:r w:rsidRPr="0026645E">
        <w:rPr>
          <w:snapToGrid w:val="0"/>
          <w:lang w:val="fr-FR"/>
        </w:rPr>
        <w:tab/>
        <w:t>CRITICALITY reject</w:t>
      </w:r>
      <w:r w:rsidRPr="0026645E">
        <w:rPr>
          <w:snapToGrid w:val="0"/>
          <w:lang w:val="fr-FR"/>
        </w:rPr>
        <w:tab/>
        <w:t>EXTENSION OffsetOfNbiotChannelNumberToEARFCN</w:t>
      </w:r>
      <w:r w:rsidRPr="0026645E">
        <w:rPr>
          <w:snapToGrid w:val="0"/>
          <w:lang w:val="fr-FR"/>
        </w:rPr>
        <w:tab/>
      </w:r>
      <w:r w:rsidRPr="0026645E">
        <w:rPr>
          <w:snapToGrid w:val="0"/>
          <w:lang w:val="fr-FR"/>
        </w:rPr>
        <w:tab/>
        <w:t>PRESENCE optional}|</w:t>
      </w:r>
    </w:p>
    <w:p w14:paraId="7E271F0A" w14:textId="77777777" w:rsidR="00147FD5" w:rsidRDefault="00147FD5" w:rsidP="00147FD5">
      <w:pPr>
        <w:pStyle w:val="PL"/>
        <w:rPr>
          <w:snapToGrid w:val="0"/>
        </w:rPr>
      </w:pPr>
      <w:r w:rsidRPr="0026645E">
        <w:rPr>
          <w:snapToGrid w:val="0"/>
          <w:lang w:val="fr-FR"/>
        </w:rPr>
        <w:tab/>
      </w:r>
      <w:r w:rsidRPr="00C37D2B">
        <w:rPr>
          <w:snapToGrid w:val="0"/>
        </w:rPr>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3DDECCF3"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27696C1B"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12651BE2" w14:textId="77777777" w:rsidR="00147FD5" w:rsidRPr="00FD0425" w:rsidRDefault="00147FD5" w:rsidP="00147FD5">
      <w:pPr>
        <w:pStyle w:val="PL"/>
        <w:rPr>
          <w:noProof w:val="0"/>
          <w:snapToGrid w:val="0"/>
          <w:lang w:eastAsia="zh-CN"/>
        </w:rPr>
      </w:pPr>
    </w:p>
    <w:p w14:paraId="4BEB58EF" w14:textId="77777777" w:rsidR="00147FD5" w:rsidRPr="00FD0425" w:rsidRDefault="00147FD5" w:rsidP="00147FD5">
      <w:pPr>
        <w:pStyle w:val="PL"/>
        <w:rPr>
          <w:noProof w:val="0"/>
          <w:snapToGrid w:val="0"/>
          <w:lang w:eastAsia="zh-CN"/>
        </w:rPr>
      </w:pPr>
    </w:p>
    <w:p w14:paraId="1EBFACA2" w14:textId="77777777" w:rsidR="00147FD5" w:rsidRPr="00FD0425" w:rsidRDefault="00147FD5" w:rsidP="00147FD5">
      <w:pPr>
        <w:pStyle w:val="PL"/>
        <w:rPr>
          <w:snapToGrid w:val="0"/>
        </w:rPr>
      </w:pPr>
      <w:r w:rsidRPr="00FD0425">
        <w:rPr>
          <w:snapToGrid w:val="0"/>
        </w:rPr>
        <w:t>ServedCellInformation-E-UTRA-TDDInfo ::= SEQUENCE {</w:t>
      </w:r>
    </w:p>
    <w:p w14:paraId="3A4E743B" w14:textId="77777777" w:rsidR="00147FD5" w:rsidRPr="00FD0425" w:rsidRDefault="00147FD5" w:rsidP="00147FD5">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6ECDC9CE" w14:textId="77777777" w:rsidR="00147FD5" w:rsidRPr="00FD0425" w:rsidRDefault="00147FD5" w:rsidP="00147FD5">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67C3E3E3" w14:textId="77777777" w:rsidR="00147FD5" w:rsidRPr="0026645E" w:rsidRDefault="00147FD5" w:rsidP="00147FD5">
      <w:pPr>
        <w:pStyle w:val="PL"/>
        <w:rPr>
          <w:noProof w:val="0"/>
          <w:snapToGrid w:val="0"/>
          <w:lang w:val="fr-FR"/>
        </w:rPr>
      </w:pPr>
      <w:r w:rsidRPr="00FD0425">
        <w:rPr>
          <w:snapToGrid w:val="0"/>
        </w:rPr>
        <w:tab/>
      </w:r>
      <w:r w:rsidRPr="0026645E">
        <w:rPr>
          <w:snapToGrid w:val="0"/>
          <w:lang w:val="fr-FR"/>
        </w:rPr>
        <w:t>subframeAssignmnet</w:t>
      </w:r>
      <w:r w:rsidRPr="0026645E">
        <w:rPr>
          <w:snapToGrid w:val="0"/>
          <w:lang w:val="fr-FR"/>
        </w:rPr>
        <w:tab/>
      </w:r>
      <w:r w:rsidRPr="0026645E">
        <w:rPr>
          <w:snapToGrid w:val="0"/>
          <w:lang w:val="fr-FR"/>
        </w:rPr>
        <w:tab/>
      </w:r>
      <w:r w:rsidRPr="0026645E">
        <w:rPr>
          <w:noProof w:val="0"/>
          <w:snapToGrid w:val="0"/>
          <w:lang w:val="fr-FR"/>
        </w:rPr>
        <w:t>ENUMERATED {</w:t>
      </w:r>
      <w:r w:rsidRPr="0026645E">
        <w:rPr>
          <w:noProof w:val="0"/>
          <w:snapToGrid w:val="0"/>
          <w:lang w:val="fr-FR" w:eastAsia="zh-CN"/>
        </w:rPr>
        <w:t>sa0</w:t>
      </w:r>
      <w:r w:rsidRPr="0026645E">
        <w:rPr>
          <w:noProof w:val="0"/>
          <w:snapToGrid w:val="0"/>
          <w:lang w:val="fr-FR"/>
        </w:rPr>
        <w:t>,</w:t>
      </w:r>
      <w:r w:rsidRPr="0026645E">
        <w:rPr>
          <w:noProof w:val="0"/>
          <w:snapToGrid w:val="0"/>
          <w:lang w:val="fr-FR" w:eastAsia="zh-CN"/>
        </w:rPr>
        <w:t>sa1</w:t>
      </w:r>
      <w:r w:rsidRPr="0026645E">
        <w:rPr>
          <w:noProof w:val="0"/>
          <w:snapToGrid w:val="0"/>
          <w:lang w:val="fr-FR"/>
        </w:rPr>
        <w:t>,</w:t>
      </w:r>
      <w:r w:rsidRPr="0026645E">
        <w:rPr>
          <w:noProof w:val="0"/>
          <w:snapToGrid w:val="0"/>
          <w:lang w:val="fr-FR" w:eastAsia="zh-CN"/>
        </w:rPr>
        <w:t>sa2</w:t>
      </w:r>
      <w:r w:rsidRPr="0026645E">
        <w:rPr>
          <w:noProof w:val="0"/>
          <w:lang w:val="fr-FR"/>
        </w:rPr>
        <w:t>,</w:t>
      </w:r>
      <w:r w:rsidRPr="0026645E">
        <w:rPr>
          <w:noProof w:val="0"/>
          <w:snapToGrid w:val="0"/>
          <w:lang w:val="fr-FR" w:eastAsia="zh-CN"/>
        </w:rPr>
        <w:t>sa3,sa4,sa5,sa6,</w:t>
      </w:r>
      <w:r w:rsidRPr="0026645E">
        <w:rPr>
          <w:noProof w:val="0"/>
          <w:snapToGrid w:val="0"/>
          <w:lang w:val="fr-FR"/>
        </w:rPr>
        <w:t>...},</w:t>
      </w:r>
    </w:p>
    <w:p w14:paraId="610A65A3" w14:textId="77777777" w:rsidR="00147FD5" w:rsidRPr="0026645E" w:rsidRDefault="00147FD5" w:rsidP="00147FD5">
      <w:pPr>
        <w:pStyle w:val="PL"/>
        <w:rPr>
          <w:snapToGrid w:val="0"/>
          <w:lang w:val="fr-FR"/>
        </w:rPr>
      </w:pPr>
      <w:r w:rsidRPr="0026645E">
        <w:rPr>
          <w:noProof w:val="0"/>
          <w:snapToGrid w:val="0"/>
          <w:lang w:val="fr-FR"/>
        </w:rPr>
        <w:tab/>
        <w:t>specialSubframeInfo</w:t>
      </w:r>
      <w:r w:rsidRPr="0026645E">
        <w:rPr>
          <w:noProof w:val="0"/>
          <w:snapToGrid w:val="0"/>
          <w:lang w:val="fr-FR"/>
        </w:rPr>
        <w:tab/>
      </w:r>
      <w:r w:rsidRPr="0026645E">
        <w:rPr>
          <w:noProof w:val="0"/>
          <w:snapToGrid w:val="0"/>
          <w:lang w:val="fr-FR"/>
        </w:rPr>
        <w:tab/>
        <w:t>SpecialSubframeInfo-E-UTRA,</w:t>
      </w:r>
    </w:p>
    <w:p w14:paraId="66EA06D0" w14:textId="77777777" w:rsidR="00147FD5" w:rsidRPr="0026645E" w:rsidRDefault="00147FD5" w:rsidP="00147FD5">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ServedCellInformation-E-UTRA-TDDInfo</w:t>
      </w:r>
      <w:r w:rsidRPr="0026645E">
        <w:rPr>
          <w:noProof w:val="0"/>
          <w:snapToGrid w:val="0"/>
          <w:lang w:val="fr-FR" w:eastAsia="zh-CN"/>
        </w:rPr>
        <w:t>-ExtIEs} } OPTIONAL,</w:t>
      </w:r>
    </w:p>
    <w:p w14:paraId="3B144948" w14:textId="77777777" w:rsidR="00147FD5" w:rsidRPr="0026645E" w:rsidRDefault="00147FD5" w:rsidP="00147FD5">
      <w:pPr>
        <w:pStyle w:val="PL"/>
        <w:rPr>
          <w:noProof w:val="0"/>
          <w:snapToGrid w:val="0"/>
          <w:lang w:val="fr-FR" w:eastAsia="zh-CN"/>
        </w:rPr>
      </w:pPr>
      <w:r w:rsidRPr="0026645E">
        <w:rPr>
          <w:noProof w:val="0"/>
          <w:snapToGrid w:val="0"/>
          <w:lang w:val="fr-FR" w:eastAsia="zh-CN"/>
        </w:rPr>
        <w:tab/>
        <w:t>...</w:t>
      </w:r>
    </w:p>
    <w:p w14:paraId="144C2254" w14:textId="77777777" w:rsidR="00147FD5" w:rsidRPr="0026645E" w:rsidRDefault="00147FD5" w:rsidP="00147FD5">
      <w:pPr>
        <w:pStyle w:val="PL"/>
        <w:rPr>
          <w:noProof w:val="0"/>
          <w:snapToGrid w:val="0"/>
          <w:lang w:val="fr-FR" w:eastAsia="zh-CN"/>
        </w:rPr>
      </w:pPr>
      <w:r w:rsidRPr="0026645E">
        <w:rPr>
          <w:noProof w:val="0"/>
          <w:snapToGrid w:val="0"/>
          <w:lang w:val="fr-FR" w:eastAsia="zh-CN"/>
        </w:rPr>
        <w:t>}</w:t>
      </w:r>
    </w:p>
    <w:p w14:paraId="47CDBBD2" w14:textId="77777777" w:rsidR="00147FD5" w:rsidRPr="0026645E" w:rsidRDefault="00147FD5" w:rsidP="00147FD5">
      <w:pPr>
        <w:pStyle w:val="PL"/>
        <w:rPr>
          <w:noProof w:val="0"/>
          <w:snapToGrid w:val="0"/>
          <w:lang w:val="fr-FR" w:eastAsia="zh-CN"/>
        </w:rPr>
      </w:pPr>
    </w:p>
    <w:p w14:paraId="3AAB2FD2" w14:textId="77777777" w:rsidR="00147FD5" w:rsidRPr="00FD0425" w:rsidRDefault="00147FD5" w:rsidP="00147FD5">
      <w:pPr>
        <w:pStyle w:val="PL"/>
        <w:rPr>
          <w:noProof w:val="0"/>
          <w:snapToGrid w:val="0"/>
          <w:lang w:eastAsia="zh-CN"/>
        </w:rPr>
      </w:pPr>
      <w:r w:rsidRPr="00FD0425">
        <w:rPr>
          <w:snapToGrid w:val="0"/>
        </w:rPr>
        <w:t>ServedCellInformation-E-UTRA-TDDInfo</w:t>
      </w:r>
      <w:r w:rsidRPr="00FD0425">
        <w:rPr>
          <w:noProof w:val="0"/>
          <w:snapToGrid w:val="0"/>
          <w:lang w:eastAsia="zh-CN"/>
        </w:rPr>
        <w:t>-ExtIEs XNAP-PROTOCOL-EXTENSION ::= {</w:t>
      </w:r>
    </w:p>
    <w:p w14:paraId="54565E89" w14:textId="77777777" w:rsidR="00147FD5" w:rsidRPr="00C37D2B" w:rsidRDefault="00147FD5" w:rsidP="00147FD5">
      <w:pPr>
        <w:pStyle w:val="PL"/>
        <w:rPr>
          <w:noProof w:val="0"/>
          <w:snapToGrid w:val="0"/>
        </w:rPr>
      </w:pPr>
      <w:r>
        <w:rPr>
          <w:noProof w:val="0"/>
          <w:snapToGrid w:val="0"/>
        </w:rPr>
        <w:tab/>
      </w:r>
      <w:r w:rsidRPr="00C37D2B">
        <w:rPr>
          <w:noProof w:val="0"/>
          <w:snapToGrid w:val="0"/>
        </w:rPr>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1075800B" w14:textId="77777777" w:rsidR="00147FD5" w:rsidRPr="00C37D2B" w:rsidRDefault="00147FD5" w:rsidP="00147FD5">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6BDEA69"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3ED66B67"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42E31D2B" w14:textId="77777777" w:rsidR="00147FD5" w:rsidRPr="00FD0425" w:rsidRDefault="00147FD5" w:rsidP="00147FD5">
      <w:pPr>
        <w:pStyle w:val="PL"/>
        <w:rPr>
          <w:noProof w:val="0"/>
          <w:snapToGrid w:val="0"/>
          <w:lang w:eastAsia="zh-CN"/>
        </w:rPr>
      </w:pPr>
    </w:p>
    <w:p w14:paraId="1DE2D0CB" w14:textId="77777777" w:rsidR="00147FD5" w:rsidRPr="00FD0425" w:rsidRDefault="00147FD5" w:rsidP="00147FD5">
      <w:pPr>
        <w:pStyle w:val="PL"/>
        <w:rPr>
          <w:noProof w:val="0"/>
          <w:snapToGrid w:val="0"/>
          <w:lang w:eastAsia="zh-CN"/>
        </w:rPr>
      </w:pPr>
    </w:p>
    <w:p w14:paraId="2170AAE1" w14:textId="77777777" w:rsidR="00147FD5" w:rsidRPr="00FD0425" w:rsidRDefault="00147FD5" w:rsidP="00147FD5">
      <w:pPr>
        <w:pStyle w:val="PL"/>
        <w:rPr>
          <w:snapToGrid w:val="0"/>
        </w:rPr>
      </w:pPr>
      <w:r w:rsidRPr="00FD0425">
        <w:rPr>
          <w:snapToGrid w:val="0"/>
        </w:rPr>
        <w:t>ServedCells-E-UTRA ::= SEQUENCE (SIZE (1..maxnoofCellsinNG-RANnode)) OF ServedCells-E-UTRA-Item</w:t>
      </w:r>
    </w:p>
    <w:p w14:paraId="7A5836E0" w14:textId="77777777" w:rsidR="00147FD5" w:rsidRPr="00FD0425" w:rsidRDefault="00147FD5" w:rsidP="00147FD5">
      <w:pPr>
        <w:pStyle w:val="PL"/>
      </w:pPr>
    </w:p>
    <w:p w14:paraId="253E37F9" w14:textId="77777777" w:rsidR="00147FD5" w:rsidRPr="00FD0425" w:rsidRDefault="00147FD5" w:rsidP="00147FD5">
      <w:pPr>
        <w:pStyle w:val="PL"/>
        <w:rPr>
          <w:snapToGrid w:val="0"/>
        </w:rPr>
      </w:pPr>
      <w:r w:rsidRPr="00FD0425">
        <w:rPr>
          <w:snapToGrid w:val="0"/>
        </w:rPr>
        <w:t>ServedCells-E-UTRA-Item ::= SEQUENCE {</w:t>
      </w:r>
    </w:p>
    <w:p w14:paraId="5EF60407" w14:textId="77777777" w:rsidR="00147FD5" w:rsidRPr="00FD0425" w:rsidRDefault="00147FD5" w:rsidP="00147FD5">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1F055FB4" w14:textId="77777777" w:rsidR="00147FD5" w:rsidRPr="00FD0425" w:rsidRDefault="00147FD5" w:rsidP="00147FD5">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C354A18" w14:textId="77777777" w:rsidR="00147FD5" w:rsidRPr="00FD0425" w:rsidRDefault="00147FD5" w:rsidP="00147FD5">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3683C0F" w14:textId="77777777" w:rsidR="00147FD5" w:rsidRPr="00FD0425" w:rsidRDefault="00147FD5" w:rsidP="00147FD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14:paraId="20D4CDEA"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1EEC41E8"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68A92816" w14:textId="77777777" w:rsidR="00147FD5" w:rsidRPr="00FD0425" w:rsidRDefault="00147FD5" w:rsidP="00147FD5">
      <w:pPr>
        <w:pStyle w:val="PL"/>
        <w:rPr>
          <w:noProof w:val="0"/>
          <w:snapToGrid w:val="0"/>
          <w:lang w:eastAsia="zh-CN"/>
        </w:rPr>
      </w:pPr>
    </w:p>
    <w:p w14:paraId="3C73C6C8" w14:textId="77777777" w:rsidR="00147FD5" w:rsidRPr="00FD0425" w:rsidRDefault="00147FD5" w:rsidP="00147FD5">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409DCAFC" w14:textId="77777777" w:rsidR="00147FD5" w:rsidRDefault="00147FD5" w:rsidP="00147FD5">
      <w:pPr>
        <w:pStyle w:val="PL"/>
        <w:rPr>
          <w:snapToGrid w:val="0"/>
        </w:rPr>
      </w:pPr>
      <w:r w:rsidRPr="00FD0425">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008107B5"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71115C47"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420E1278" w14:textId="77777777" w:rsidR="00147FD5" w:rsidRPr="00FD0425" w:rsidRDefault="00147FD5" w:rsidP="00147FD5">
      <w:pPr>
        <w:pStyle w:val="PL"/>
      </w:pPr>
    </w:p>
    <w:p w14:paraId="30E76295" w14:textId="77777777" w:rsidR="00147FD5" w:rsidRPr="00FD0425" w:rsidRDefault="00147FD5" w:rsidP="00147FD5">
      <w:pPr>
        <w:pStyle w:val="PL"/>
      </w:pPr>
    </w:p>
    <w:p w14:paraId="37BDB191" w14:textId="77777777" w:rsidR="00147FD5" w:rsidRPr="00FD0425" w:rsidRDefault="00147FD5" w:rsidP="00147FD5">
      <w:pPr>
        <w:pStyle w:val="PL"/>
        <w:rPr>
          <w:snapToGrid w:val="0"/>
        </w:rPr>
      </w:pPr>
      <w:bookmarkStart w:id="278" w:name="_Hlk515513755"/>
      <w:r w:rsidRPr="00FD0425">
        <w:rPr>
          <w:snapToGrid w:val="0"/>
        </w:rPr>
        <w:t>ServedCellsToUpdate-E-UTRA</w:t>
      </w:r>
      <w:bookmarkEnd w:id="278"/>
      <w:r w:rsidRPr="00FD0425">
        <w:rPr>
          <w:snapToGrid w:val="0"/>
        </w:rPr>
        <w:t xml:space="preserve"> ::= SEQUENCE {</w:t>
      </w:r>
    </w:p>
    <w:p w14:paraId="0351CD70" w14:textId="77777777" w:rsidR="00147FD5" w:rsidRPr="00FD0425" w:rsidRDefault="00147FD5" w:rsidP="00147FD5">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42F948" w14:textId="77777777" w:rsidR="00147FD5" w:rsidRPr="00FD0425" w:rsidRDefault="00147FD5" w:rsidP="00147FD5">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86236D2" w14:textId="77777777" w:rsidR="00147FD5" w:rsidRPr="00FD0425" w:rsidRDefault="00147FD5" w:rsidP="00147FD5">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7ADDE3D6" w14:textId="77777777" w:rsidR="00147FD5" w:rsidRPr="0026645E" w:rsidRDefault="00147FD5" w:rsidP="00147FD5">
      <w:pPr>
        <w:pStyle w:val="PL"/>
        <w:rPr>
          <w:noProof w:val="0"/>
          <w:snapToGrid w:val="0"/>
          <w:lang w:val="fr-FR" w:eastAsia="zh-CN"/>
        </w:rPr>
      </w:pP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ellsToUpdate-E-UTRA-ExtIEs</w:t>
      </w:r>
      <w:r w:rsidRPr="0026645E">
        <w:rPr>
          <w:noProof w:val="0"/>
          <w:snapToGrid w:val="0"/>
          <w:lang w:val="fr-FR" w:eastAsia="zh-CN"/>
        </w:rPr>
        <w:t>} }</w:t>
      </w:r>
      <w:r w:rsidRPr="0026645E">
        <w:rPr>
          <w:noProof w:val="0"/>
          <w:snapToGrid w:val="0"/>
          <w:lang w:val="fr-FR" w:eastAsia="zh-CN"/>
        </w:rPr>
        <w:tab/>
        <w:t>OPTIONAL,</w:t>
      </w:r>
    </w:p>
    <w:p w14:paraId="2D7A88DF" w14:textId="77777777" w:rsidR="00147FD5" w:rsidRPr="00FD0425" w:rsidRDefault="00147FD5" w:rsidP="00147FD5">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50E19DDD" w14:textId="77777777" w:rsidR="00147FD5" w:rsidRPr="00FD0425" w:rsidRDefault="00147FD5" w:rsidP="00147FD5">
      <w:pPr>
        <w:pStyle w:val="PL"/>
        <w:rPr>
          <w:snapToGrid w:val="0"/>
        </w:rPr>
      </w:pPr>
      <w:r w:rsidRPr="00FD0425">
        <w:rPr>
          <w:snapToGrid w:val="0"/>
        </w:rPr>
        <w:t>}</w:t>
      </w:r>
    </w:p>
    <w:p w14:paraId="7A7212BB" w14:textId="77777777" w:rsidR="00147FD5" w:rsidRPr="00FD0425" w:rsidRDefault="00147FD5" w:rsidP="00147FD5">
      <w:pPr>
        <w:pStyle w:val="PL"/>
        <w:rPr>
          <w:snapToGrid w:val="0"/>
        </w:rPr>
      </w:pPr>
    </w:p>
    <w:p w14:paraId="05457BE9" w14:textId="77777777" w:rsidR="00147FD5" w:rsidRPr="00FD0425" w:rsidRDefault="00147FD5" w:rsidP="00147FD5">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XNAP-PROTOCOL-EXTENSION ::= {</w:t>
      </w:r>
    </w:p>
    <w:p w14:paraId="55AF4361"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3FB8C0BF"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2DC7376E" w14:textId="77777777" w:rsidR="00147FD5" w:rsidRPr="00FD0425" w:rsidRDefault="00147FD5" w:rsidP="00147FD5">
      <w:pPr>
        <w:pStyle w:val="PL"/>
        <w:rPr>
          <w:snapToGrid w:val="0"/>
        </w:rPr>
      </w:pPr>
    </w:p>
    <w:p w14:paraId="4EA63AD8" w14:textId="77777777" w:rsidR="00147FD5" w:rsidRPr="00FD0425" w:rsidRDefault="00147FD5" w:rsidP="00147FD5">
      <w:pPr>
        <w:pStyle w:val="PL"/>
        <w:rPr>
          <w:noProof w:val="0"/>
          <w:snapToGrid w:val="0"/>
          <w:lang w:eastAsia="zh-CN"/>
        </w:rPr>
      </w:pPr>
    </w:p>
    <w:p w14:paraId="5A2C6009" w14:textId="77777777" w:rsidR="00147FD5" w:rsidRPr="00FD0425" w:rsidRDefault="00147FD5" w:rsidP="00147FD5">
      <w:pPr>
        <w:pStyle w:val="PL"/>
        <w:rPr>
          <w:snapToGrid w:val="0"/>
        </w:rPr>
      </w:pPr>
      <w:r w:rsidRPr="00FD0425">
        <w:rPr>
          <w:snapToGrid w:val="0"/>
        </w:rPr>
        <w:t>ServedCells-ToModify-E-UTRA ::= SEQUENCE (SIZE (1..maxnoofCellsinNG-RANnode)) OF ServedCells-ToModify-E-UTRA-Item</w:t>
      </w:r>
    </w:p>
    <w:p w14:paraId="736D24DD" w14:textId="77777777" w:rsidR="00147FD5" w:rsidRPr="00FD0425" w:rsidRDefault="00147FD5" w:rsidP="00147FD5">
      <w:pPr>
        <w:pStyle w:val="PL"/>
        <w:rPr>
          <w:snapToGrid w:val="0"/>
        </w:rPr>
      </w:pPr>
    </w:p>
    <w:p w14:paraId="3D2C2C32" w14:textId="77777777" w:rsidR="00147FD5" w:rsidRPr="00FD0425" w:rsidRDefault="00147FD5" w:rsidP="00147FD5">
      <w:pPr>
        <w:pStyle w:val="PL"/>
        <w:rPr>
          <w:snapToGrid w:val="0"/>
        </w:rPr>
      </w:pPr>
      <w:r w:rsidRPr="00FD0425">
        <w:rPr>
          <w:snapToGrid w:val="0"/>
        </w:rPr>
        <w:t>ServedCells-ToModify-E-UTRA-Item ::= SEQUENCE {</w:t>
      </w:r>
    </w:p>
    <w:p w14:paraId="62A84205" w14:textId="77777777" w:rsidR="00147FD5" w:rsidRPr="00FD0425" w:rsidRDefault="00147FD5" w:rsidP="00147FD5">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6BF99B12" w14:textId="77777777" w:rsidR="00147FD5" w:rsidRPr="00FD0425" w:rsidRDefault="00147FD5" w:rsidP="00147FD5">
      <w:pPr>
        <w:pStyle w:val="PL"/>
        <w:rPr>
          <w:snapToGrid w:val="0"/>
        </w:rPr>
      </w:pPr>
      <w:r w:rsidRPr="00FD0425">
        <w:rPr>
          <w:snapToGrid w:val="0"/>
        </w:rPr>
        <w:tab/>
        <w:t>served-cell-info-E-UTRA</w:t>
      </w:r>
      <w:r w:rsidRPr="00FD0425">
        <w:rPr>
          <w:snapToGrid w:val="0"/>
        </w:rPr>
        <w:tab/>
      </w:r>
      <w:r w:rsidRPr="00FD0425">
        <w:rPr>
          <w:snapToGrid w:val="0"/>
        </w:rPr>
        <w:tab/>
      </w:r>
      <w:r w:rsidRPr="00FD0425">
        <w:rPr>
          <w:noProof w:val="0"/>
          <w:snapToGrid w:val="0"/>
          <w:lang w:eastAsia="zh-CN"/>
        </w:rPr>
        <w:t>ServedCellInformation-E-UTRA,</w:t>
      </w:r>
    </w:p>
    <w:p w14:paraId="61BEF8E6" w14:textId="77777777" w:rsidR="00147FD5" w:rsidRPr="00FD0425" w:rsidRDefault="00147FD5" w:rsidP="00147FD5">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765F7707" w14:textId="77777777" w:rsidR="00147FD5" w:rsidRPr="00FD0425" w:rsidRDefault="00147FD5" w:rsidP="00147FD5">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476641D3" w14:textId="77777777" w:rsidR="00147FD5" w:rsidRPr="00FD0425" w:rsidRDefault="00147FD5" w:rsidP="00147FD5">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8F82647" w14:textId="77777777" w:rsidR="00147FD5" w:rsidRPr="00FD0425" w:rsidRDefault="00147FD5" w:rsidP="00147FD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22E1377A"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351A1A50"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4570447B" w14:textId="77777777" w:rsidR="00147FD5" w:rsidRPr="00FD0425" w:rsidRDefault="00147FD5" w:rsidP="00147FD5">
      <w:pPr>
        <w:pStyle w:val="PL"/>
        <w:rPr>
          <w:noProof w:val="0"/>
          <w:snapToGrid w:val="0"/>
          <w:lang w:eastAsia="zh-CN"/>
        </w:rPr>
      </w:pPr>
    </w:p>
    <w:p w14:paraId="7EFFFF37" w14:textId="77777777" w:rsidR="00147FD5" w:rsidRPr="00FD0425" w:rsidRDefault="00147FD5" w:rsidP="00147FD5">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3DEEEDB2" w14:textId="77777777" w:rsidR="00147FD5" w:rsidRDefault="00147FD5" w:rsidP="00147FD5">
      <w:pPr>
        <w:pStyle w:val="PL"/>
        <w:rPr>
          <w:noProof w:val="0"/>
          <w:snapToGrid w:val="0"/>
          <w:lang w:eastAsia="zh-CN"/>
        </w:rPr>
      </w:pPr>
      <w:r w:rsidRPr="00FD0425">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1221A44D" w14:textId="77777777" w:rsidR="00147FD5" w:rsidRPr="00FD0425" w:rsidRDefault="00147FD5" w:rsidP="00147FD5">
      <w:pPr>
        <w:pStyle w:val="PL"/>
        <w:rPr>
          <w:noProof w:val="0"/>
          <w:snapToGrid w:val="0"/>
          <w:lang w:eastAsia="zh-CN"/>
        </w:rPr>
      </w:pPr>
      <w:r>
        <w:rPr>
          <w:noProof w:val="0"/>
          <w:snapToGrid w:val="0"/>
          <w:lang w:eastAsia="zh-CN"/>
        </w:rPr>
        <w:tab/>
      </w:r>
      <w:r w:rsidRPr="00FD0425">
        <w:rPr>
          <w:noProof w:val="0"/>
          <w:snapToGrid w:val="0"/>
          <w:lang w:eastAsia="zh-CN"/>
        </w:rPr>
        <w:t>...</w:t>
      </w:r>
    </w:p>
    <w:p w14:paraId="2FA8E142"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7CD67F28" w14:textId="77777777" w:rsidR="00147FD5" w:rsidRPr="00FD0425" w:rsidRDefault="00147FD5" w:rsidP="00147FD5">
      <w:pPr>
        <w:pStyle w:val="PL"/>
        <w:rPr>
          <w:snapToGrid w:val="0"/>
        </w:rPr>
      </w:pPr>
    </w:p>
    <w:p w14:paraId="4BD92E19" w14:textId="77777777" w:rsidR="00147FD5" w:rsidRPr="00FD0425" w:rsidRDefault="00147FD5" w:rsidP="00147FD5">
      <w:pPr>
        <w:pStyle w:val="PL"/>
        <w:rPr>
          <w:noProof w:val="0"/>
          <w:snapToGrid w:val="0"/>
          <w:lang w:eastAsia="zh-CN"/>
        </w:rPr>
      </w:pPr>
    </w:p>
    <w:p w14:paraId="65CA45A1" w14:textId="77777777" w:rsidR="00147FD5" w:rsidRPr="00FD0425" w:rsidRDefault="00147FD5" w:rsidP="00147FD5">
      <w:pPr>
        <w:pStyle w:val="PL"/>
        <w:outlineLvl w:val="4"/>
        <w:rPr>
          <w:noProof w:val="0"/>
          <w:snapToGrid w:val="0"/>
          <w:lang w:eastAsia="zh-CN"/>
        </w:rPr>
      </w:pPr>
      <w:r w:rsidRPr="00FD0425">
        <w:rPr>
          <w:noProof w:val="0"/>
          <w:snapToGrid w:val="0"/>
          <w:lang w:eastAsia="zh-CN"/>
        </w:rPr>
        <w:t>-- Served Cells NR IEs</w:t>
      </w:r>
    </w:p>
    <w:p w14:paraId="1BDE1572" w14:textId="77777777" w:rsidR="00147FD5" w:rsidRPr="00FD0425" w:rsidRDefault="00147FD5" w:rsidP="00147FD5">
      <w:pPr>
        <w:pStyle w:val="PL"/>
        <w:rPr>
          <w:noProof w:val="0"/>
          <w:snapToGrid w:val="0"/>
          <w:lang w:eastAsia="zh-CN"/>
        </w:rPr>
      </w:pPr>
    </w:p>
    <w:p w14:paraId="31E975BB" w14:textId="77777777" w:rsidR="00147FD5" w:rsidRPr="00FD0425" w:rsidRDefault="00147FD5" w:rsidP="00147FD5">
      <w:pPr>
        <w:pStyle w:val="PL"/>
        <w:rPr>
          <w:noProof w:val="0"/>
          <w:snapToGrid w:val="0"/>
          <w:lang w:eastAsia="zh-CN"/>
        </w:rPr>
      </w:pPr>
    </w:p>
    <w:p w14:paraId="64564D11" w14:textId="77777777" w:rsidR="00147FD5" w:rsidRPr="00FD0425" w:rsidRDefault="00147FD5" w:rsidP="00147FD5">
      <w:pPr>
        <w:pStyle w:val="PL"/>
        <w:rPr>
          <w:noProof w:val="0"/>
          <w:snapToGrid w:val="0"/>
          <w:lang w:eastAsia="zh-CN"/>
        </w:rPr>
      </w:pPr>
      <w:bookmarkStart w:id="279" w:name="_Hlk515405063"/>
      <w:r w:rsidRPr="00FD0425">
        <w:rPr>
          <w:noProof w:val="0"/>
          <w:snapToGrid w:val="0"/>
          <w:lang w:eastAsia="zh-CN"/>
        </w:rPr>
        <w:t>ServedCellInformation-NR</w:t>
      </w:r>
      <w:bookmarkEnd w:id="279"/>
      <w:r w:rsidRPr="00FD0425">
        <w:rPr>
          <w:noProof w:val="0"/>
          <w:snapToGrid w:val="0"/>
          <w:lang w:eastAsia="zh-CN"/>
        </w:rPr>
        <w:t xml:space="preserve"> ::= SEQUENCE {</w:t>
      </w:r>
    </w:p>
    <w:p w14:paraId="5DD75F9D" w14:textId="77777777" w:rsidR="00147FD5" w:rsidRPr="00FD0425" w:rsidRDefault="00147FD5" w:rsidP="00147FD5">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2A7BED18" w14:textId="77777777" w:rsidR="00147FD5" w:rsidRPr="00FD0425" w:rsidRDefault="00147FD5" w:rsidP="00147FD5">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6F436A23" w14:textId="77777777" w:rsidR="00147FD5" w:rsidRPr="00FD0425" w:rsidRDefault="00147FD5" w:rsidP="00147FD5">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84BB84E" w14:textId="77777777" w:rsidR="00147FD5" w:rsidRPr="00FD0425" w:rsidRDefault="00147FD5" w:rsidP="00147FD5">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5BEA37EA" w14:textId="77777777" w:rsidR="00147FD5" w:rsidRPr="00FD0425" w:rsidRDefault="00147FD5" w:rsidP="00147FD5">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436FF2F6" w14:textId="77777777" w:rsidR="00147FD5" w:rsidRPr="00FD0425" w:rsidRDefault="00147FD5" w:rsidP="00147FD5">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38C890DF" w14:textId="77777777" w:rsidR="00147FD5" w:rsidRPr="00FD0425" w:rsidRDefault="00147FD5" w:rsidP="00147FD5">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016A9C1F" w14:textId="77777777" w:rsidR="00147FD5" w:rsidRPr="00FD0425" w:rsidRDefault="00147FD5" w:rsidP="00147FD5">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71F41452" w14:textId="77777777" w:rsidR="00147FD5" w:rsidRPr="00FD0425" w:rsidRDefault="00147FD5" w:rsidP="00147FD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3BBC7D6F"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4924E311"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2727D18D" w14:textId="77777777" w:rsidR="00147FD5" w:rsidRPr="00FD0425" w:rsidRDefault="00147FD5" w:rsidP="00147FD5">
      <w:pPr>
        <w:pStyle w:val="PL"/>
        <w:rPr>
          <w:noProof w:val="0"/>
          <w:snapToGrid w:val="0"/>
          <w:lang w:eastAsia="zh-CN"/>
        </w:rPr>
      </w:pPr>
    </w:p>
    <w:p w14:paraId="3D9EE7EA" w14:textId="77777777" w:rsidR="00147FD5" w:rsidRPr="00FD0425" w:rsidRDefault="00147FD5" w:rsidP="00147FD5">
      <w:pPr>
        <w:pStyle w:val="PL"/>
        <w:rPr>
          <w:noProof w:val="0"/>
          <w:snapToGrid w:val="0"/>
          <w:lang w:eastAsia="zh-CN"/>
        </w:rPr>
      </w:pPr>
      <w:r w:rsidRPr="00FD0425">
        <w:rPr>
          <w:noProof w:val="0"/>
          <w:snapToGrid w:val="0"/>
          <w:lang w:eastAsia="zh-CN"/>
        </w:rPr>
        <w:t>ServedCellInformation-NR-ExtIEs XNAP-PROTOCOL-EXTENSION ::= {</w:t>
      </w:r>
    </w:p>
    <w:p w14:paraId="1433BFBF" w14:textId="77777777" w:rsidR="00147FD5" w:rsidRDefault="00147FD5" w:rsidP="00147FD5">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204FBDA8" w14:textId="77777777" w:rsidR="00147FD5" w:rsidRDefault="00147FD5" w:rsidP="00147FD5">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2E2BA382" w14:textId="77777777" w:rsidR="00147FD5" w:rsidRPr="00FD0425" w:rsidRDefault="00147FD5" w:rsidP="00147FD5">
      <w:pPr>
        <w:pStyle w:val="PL"/>
        <w:rPr>
          <w:noProof w:val="0"/>
          <w:snapToGrid w:val="0"/>
          <w:lang w:eastAsia="zh-CN"/>
        </w:rPr>
      </w:pP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5B2C8505" w14:textId="77777777" w:rsidR="00147FD5" w:rsidRDefault="00147FD5" w:rsidP="00147FD5">
      <w:pPr>
        <w:pStyle w:val="PL"/>
        <w:rPr>
          <w:noProof w:val="0"/>
          <w:snapToGrid w:val="0"/>
          <w:lang w:eastAsia="zh-CN"/>
        </w:rPr>
      </w:pP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55F80601" w14:textId="77777777" w:rsidR="00147FD5" w:rsidRPr="00FD0425" w:rsidRDefault="00147FD5" w:rsidP="00147FD5">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270B3180" w14:textId="77777777" w:rsidR="00147FD5" w:rsidRDefault="00147FD5" w:rsidP="00147FD5">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sidRPr="00D92F1A">
        <w:rPr>
          <w:noProof w:val="0"/>
          <w:snapToGrid w:val="0"/>
          <w:lang w:eastAsia="zh-CN"/>
        </w:rPr>
        <w:t xml:space="preserve"> </w:t>
      </w:r>
      <w:r>
        <w:rPr>
          <w:noProof w:val="0"/>
          <w:snapToGrid w:val="0"/>
          <w:lang w:eastAsia="zh-CN"/>
        </w:rPr>
        <w:t>|</w:t>
      </w:r>
    </w:p>
    <w:p w14:paraId="7376CCDF" w14:textId="77777777" w:rsidR="00147FD5" w:rsidRDefault="00147FD5" w:rsidP="00147FD5">
      <w:pPr>
        <w:pStyle w:val="PL"/>
        <w:rPr>
          <w:snapToGrid w:val="0"/>
        </w:rPr>
      </w:pPr>
      <w:r>
        <w:rPr>
          <w:snapToGrid w:val="0"/>
        </w:rPr>
        <w:tab/>
        <w:t>{ ID id-SFN-Offset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noProof w:val="0"/>
          <w:snapToGrid w:val="0"/>
          <w:lang w:eastAsia="zh-CN"/>
        </w:rPr>
        <w:tab/>
      </w:r>
      <w:r>
        <w:rPr>
          <w:snapToGrid w:val="0"/>
        </w:rPr>
        <w:t>EXTENSION 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F9E6AE4" w14:textId="77777777" w:rsidR="00147FD5" w:rsidRDefault="00147FD5" w:rsidP="00147FD5">
      <w:pPr>
        <w:pStyle w:val="PL"/>
        <w:rPr>
          <w:noProof w:val="0"/>
          <w:snapToGrid w:val="0"/>
          <w:lang w:eastAsia="zh-CN"/>
        </w:rPr>
      </w:pPr>
      <w:r>
        <w:rPr>
          <w:snapToGrid w:val="0"/>
        </w:rPr>
        <w:tab/>
      </w:r>
      <w:r>
        <w:rPr>
          <w:rFonts w:hint="eastAsia"/>
          <w:snapToGrid w:val="0"/>
        </w:rPr>
        <w:t>{</w:t>
      </w:r>
      <w:r>
        <w:rPr>
          <w:snapToGrid w:val="0"/>
        </w:rPr>
        <w:t xml:space="preserve"> </w:t>
      </w:r>
      <w:r>
        <w:rPr>
          <w:rFonts w:hint="eastAsia"/>
          <w:snapToGrid w:val="0"/>
        </w:rPr>
        <w:t>ID id-Supported-MBS-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t>CRITICALITY ignore</w:t>
      </w:r>
      <w:r>
        <w:rPr>
          <w:rFonts w:hint="eastAsia"/>
          <w:snapToGrid w:val="0"/>
        </w:rPr>
        <w:tab/>
        <w:t>EXTENSION 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r>
      <w:r>
        <w:rPr>
          <w:rFonts w:hint="eastAsia"/>
          <w:snapToGrid w:val="0"/>
        </w:rPr>
        <w:tab/>
        <w:t>PRESENCE optional }</w:t>
      </w:r>
      <w:r>
        <w:rPr>
          <w:noProof w:val="0"/>
          <w:snapToGrid w:val="0"/>
          <w:lang w:eastAsia="zh-CN"/>
        </w:rPr>
        <w:t>|</w:t>
      </w:r>
    </w:p>
    <w:p w14:paraId="6B778B9C" w14:textId="77777777" w:rsidR="00147FD5" w:rsidRDefault="00147FD5" w:rsidP="00147FD5">
      <w:pPr>
        <w:pStyle w:val="PL"/>
        <w:rPr>
          <w:snapToGrid w:val="0"/>
          <w:lang w:eastAsia="zh-CN"/>
        </w:rPr>
      </w:pPr>
      <w:r>
        <w:rPr>
          <w:snapToGrid w:val="0"/>
          <w:lang w:eastAsia="zh-CN"/>
        </w:rPr>
        <w:tab/>
        <w:t xml:space="preserve">{ </w:t>
      </w:r>
      <w:r>
        <w:rPr>
          <w:snapToGrid w:val="0"/>
        </w:rPr>
        <w:t>ID id-NR-U-ChannelInfo</w:t>
      </w:r>
      <w:r w:rsidRPr="00E44404">
        <w:rPr>
          <w:snapToGrid w:val="0"/>
        </w:rPr>
        <w:t>-List</w:t>
      </w:r>
      <w:r w:rsidRPr="00E44404">
        <w:rPr>
          <w:snapToGrid w:val="0"/>
        </w:rPr>
        <w:tab/>
        <w:t>CRITICALITY ignore</w:t>
      </w:r>
      <w:r w:rsidRPr="00E44404">
        <w:rPr>
          <w:snapToGrid w:val="0"/>
        </w:rPr>
        <w:tab/>
        <w:t>EXTENSION NR-U-Channel</w:t>
      </w:r>
      <w:r>
        <w:rPr>
          <w:snapToGrid w:val="0"/>
        </w:rPr>
        <w:t>Info</w:t>
      </w:r>
      <w:r w:rsidRPr="00E44404">
        <w:rPr>
          <w:snapToGrid w:val="0"/>
        </w:rPr>
        <w:t>-List</w:t>
      </w:r>
      <w:r>
        <w:rPr>
          <w:snapToGrid w:val="0"/>
        </w:rPr>
        <w:tab/>
      </w:r>
      <w:r w:rsidRPr="00E44404">
        <w:rPr>
          <w:snapToGrid w:val="0"/>
        </w:rPr>
        <w:t>PRESENCE optional</w:t>
      </w:r>
      <w:r>
        <w:rPr>
          <w:snapToGrid w:val="0"/>
        </w:rPr>
        <w:t xml:space="preserve"> }</w:t>
      </w:r>
      <w:r w:rsidRPr="005745B3">
        <w:rPr>
          <w:snapToGrid w:val="0"/>
          <w:lang w:eastAsia="zh-CN"/>
        </w:rPr>
        <w:t>|</w:t>
      </w:r>
    </w:p>
    <w:p w14:paraId="6433D741" w14:textId="77777777" w:rsidR="00147FD5" w:rsidRDefault="00147FD5" w:rsidP="00147FD5">
      <w:pPr>
        <w:pStyle w:val="PL"/>
        <w:rPr>
          <w:snapToGrid w:val="0"/>
        </w:rPr>
      </w:pPr>
      <w:r>
        <w:rPr>
          <w:snapToGrid w:val="0"/>
          <w:lang w:eastAsia="zh-CN"/>
        </w:rPr>
        <w:tab/>
      </w:r>
      <w:r w:rsidRPr="00CC7940">
        <w:rPr>
          <w:snapToGrid w:val="0"/>
        </w:rPr>
        <w:t>{ ID id-Additional-Measurement-Timing-Configuration-List</w:t>
      </w:r>
      <w:r w:rsidRPr="00CC7940">
        <w:rPr>
          <w:snapToGrid w:val="0"/>
        </w:rPr>
        <w:tab/>
      </w:r>
      <w:r w:rsidRPr="00CC7940">
        <w:rPr>
          <w:snapToGrid w:val="0"/>
        </w:rPr>
        <w:tab/>
        <w:t>CRITICALITY ignore</w:t>
      </w:r>
      <w:r w:rsidRPr="00CC7940">
        <w:rPr>
          <w:snapToGrid w:val="0"/>
        </w:rPr>
        <w:tab/>
        <w:t>EXTENSION Additional-Measurement-Timing-Configuration-List</w:t>
      </w:r>
      <w:r w:rsidRPr="00CC7940">
        <w:rPr>
          <w:snapToGrid w:val="0"/>
        </w:rPr>
        <w:tab/>
      </w:r>
      <w:r w:rsidRPr="00CC7940">
        <w:rPr>
          <w:snapToGrid w:val="0"/>
        </w:rPr>
        <w:tab/>
        <w:t>PRESENCE optional }</w:t>
      </w:r>
      <w:r>
        <w:rPr>
          <w:snapToGrid w:val="0"/>
          <w:lang w:eastAsia="zh-CN"/>
        </w:rPr>
        <w:t>|</w:t>
      </w:r>
    </w:p>
    <w:p w14:paraId="33D5D4EC" w14:textId="77777777" w:rsidR="00147FD5" w:rsidRPr="00FD0425" w:rsidRDefault="00147FD5" w:rsidP="00147FD5">
      <w:pPr>
        <w:pStyle w:val="PL"/>
        <w:rPr>
          <w:noProof w:val="0"/>
          <w:snapToGrid w:val="0"/>
          <w:lang w:eastAsia="zh-CN"/>
        </w:rPr>
      </w:pPr>
      <w:r>
        <w:rPr>
          <w:snapToGrid w:val="0"/>
          <w:lang w:eastAsia="zh-CN"/>
        </w:rPr>
        <w:tab/>
        <w:t>{ 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r>
      <w:r>
        <w:rPr>
          <w:snapToGrid w:val="0"/>
          <w:lang w:eastAsia="zh-CN"/>
        </w:rPr>
        <w:tab/>
      </w:r>
      <w:r>
        <w:rPr>
          <w:snapToGrid w:val="0"/>
          <w:lang w:eastAsia="zh-CN"/>
        </w:rPr>
        <w:tab/>
        <w:t>PRESENCE optional }</w:t>
      </w:r>
      <w:r w:rsidRPr="00FD0425">
        <w:rPr>
          <w:noProof w:val="0"/>
          <w:snapToGrid w:val="0"/>
          <w:lang w:eastAsia="zh-CN"/>
        </w:rPr>
        <w:t>,</w:t>
      </w:r>
    </w:p>
    <w:p w14:paraId="2D562253"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5C6F93A8"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3F807523" w14:textId="77777777" w:rsidR="00147FD5" w:rsidRDefault="00147FD5" w:rsidP="00147FD5">
      <w:pPr>
        <w:pStyle w:val="PL"/>
        <w:rPr>
          <w:noProof w:val="0"/>
          <w:snapToGrid w:val="0"/>
        </w:rPr>
      </w:pPr>
    </w:p>
    <w:p w14:paraId="3E1AA924" w14:textId="77777777" w:rsidR="00147FD5" w:rsidRDefault="00147FD5" w:rsidP="00147FD5">
      <w:pPr>
        <w:pStyle w:val="PL"/>
        <w:rPr>
          <w:noProof w:val="0"/>
          <w:snapToGrid w:val="0"/>
        </w:rPr>
      </w:pPr>
      <w:r>
        <w:rPr>
          <w:noProof w:val="0"/>
          <w:snapToGrid w:val="0"/>
        </w:rPr>
        <w:t>SFN-Offset ::= SEQUENCE {</w:t>
      </w:r>
    </w:p>
    <w:p w14:paraId="1FD7935C" w14:textId="77777777" w:rsidR="00147FD5" w:rsidRDefault="00147FD5" w:rsidP="00147FD5">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snapToGrid w:val="0"/>
        </w:rPr>
        <w:tab/>
      </w:r>
      <w:r>
        <w:t>BIT STRING (SIZE(24))</w:t>
      </w:r>
      <w:r>
        <w:rPr>
          <w:noProof w:val="0"/>
          <w:snapToGrid w:val="0"/>
        </w:rPr>
        <w:t>,</w:t>
      </w:r>
    </w:p>
    <w:p w14:paraId="2C3CFCA0" w14:textId="77777777" w:rsidR="00147FD5" w:rsidRDefault="00147FD5" w:rsidP="00147FD5">
      <w:pPr>
        <w:pStyle w:val="PL"/>
        <w:rPr>
          <w:noProof w:val="0"/>
          <w:snapToGrid w:val="0"/>
        </w:rPr>
      </w:pPr>
      <w:r>
        <w:rPr>
          <w:noProof w:val="0"/>
          <w:snapToGrid w:val="0"/>
        </w:rPr>
        <w:tab/>
      </w:r>
    </w:p>
    <w:p w14:paraId="3AB4558D" w14:textId="77777777" w:rsidR="00147FD5" w:rsidRPr="0026645E" w:rsidRDefault="00147FD5" w:rsidP="00147FD5">
      <w:pPr>
        <w:pStyle w:val="PL"/>
        <w:rPr>
          <w:noProof w:val="0"/>
          <w:snapToGrid w:val="0"/>
          <w:lang w:val="fr-FR"/>
        </w:rPr>
      </w:pPr>
      <w:r>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t>ProtocolExtensionContainer { {SFN-Offset-ExtIEs} } OPTIONAL,</w:t>
      </w:r>
    </w:p>
    <w:p w14:paraId="3342CA61" w14:textId="77777777" w:rsidR="00147FD5" w:rsidRDefault="00147FD5" w:rsidP="00147FD5">
      <w:pPr>
        <w:pStyle w:val="PL"/>
        <w:rPr>
          <w:noProof w:val="0"/>
          <w:snapToGrid w:val="0"/>
        </w:rPr>
      </w:pPr>
      <w:r w:rsidRPr="0026645E">
        <w:rPr>
          <w:noProof w:val="0"/>
          <w:snapToGrid w:val="0"/>
          <w:lang w:val="fr-FR"/>
        </w:rPr>
        <w:tab/>
      </w:r>
      <w:r>
        <w:rPr>
          <w:noProof w:val="0"/>
          <w:snapToGrid w:val="0"/>
        </w:rPr>
        <w:t>...</w:t>
      </w:r>
    </w:p>
    <w:p w14:paraId="245AC202" w14:textId="77777777" w:rsidR="00147FD5" w:rsidRDefault="00147FD5" w:rsidP="00147FD5">
      <w:pPr>
        <w:pStyle w:val="PL"/>
        <w:rPr>
          <w:noProof w:val="0"/>
          <w:snapToGrid w:val="0"/>
        </w:rPr>
      </w:pPr>
      <w:r>
        <w:rPr>
          <w:noProof w:val="0"/>
          <w:snapToGrid w:val="0"/>
        </w:rPr>
        <w:t>}</w:t>
      </w:r>
    </w:p>
    <w:p w14:paraId="48D1873D" w14:textId="77777777" w:rsidR="00147FD5" w:rsidRPr="00813CD4" w:rsidRDefault="00147FD5" w:rsidP="00147FD5">
      <w:pPr>
        <w:pStyle w:val="PL"/>
        <w:rPr>
          <w:noProof w:val="0"/>
          <w:snapToGrid w:val="0"/>
          <w:lang w:val="en-US"/>
        </w:rPr>
      </w:pPr>
      <w:r w:rsidRPr="00813CD4">
        <w:rPr>
          <w:noProof w:val="0"/>
          <w:snapToGrid w:val="0"/>
          <w:lang w:val="en-US"/>
        </w:rPr>
        <w:t>SFN-Offset-ExtIEs XNAP-PROTOCOL-EXTENSION ::= {</w:t>
      </w:r>
    </w:p>
    <w:p w14:paraId="293E1810" w14:textId="77777777" w:rsidR="00147FD5" w:rsidRDefault="00147FD5" w:rsidP="00147FD5">
      <w:pPr>
        <w:pStyle w:val="PL"/>
        <w:rPr>
          <w:noProof w:val="0"/>
          <w:snapToGrid w:val="0"/>
        </w:rPr>
      </w:pPr>
      <w:r w:rsidRPr="00813CD4">
        <w:rPr>
          <w:noProof w:val="0"/>
          <w:snapToGrid w:val="0"/>
          <w:lang w:val="en-US"/>
        </w:rPr>
        <w:tab/>
      </w:r>
      <w:r w:rsidRPr="00813CD4">
        <w:rPr>
          <w:noProof w:val="0"/>
          <w:snapToGrid w:val="0"/>
          <w:lang w:val="en-US"/>
        </w:rPr>
        <w:tab/>
      </w:r>
      <w:r>
        <w:rPr>
          <w:noProof w:val="0"/>
          <w:snapToGrid w:val="0"/>
        </w:rPr>
        <w:t>...</w:t>
      </w:r>
    </w:p>
    <w:p w14:paraId="4E2DDCAD" w14:textId="77777777" w:rsidR="00147FD5" w:rsidRDefault="00147FD5" w:rsidP="00147FD5">
      <w:pPr>
        <w:pStyle w:val="PL"/>
        <w:rPr>
          <w:noProof w:val="0"/>
          <w:snapToGrid w:val="0"/>
        </w:rPr>
      </w:pPr>
      <w:r>
        <w:rPr>
          <w:noProof w:val="0"/>
          <w:snapToGrid w:val="0"/>
        </w:rPr>
        <w:t>}</w:t>
      </w:r>
    </w:p>
    <w:p w14:paraId="5077C1E5" w14:textId="77777777" w:rsidR="00147FD5" w:rsidRPr="00FD0425" w:rsidRDefault="00147FD5" w:rsidP="00147FD5">
      <w:pPr>
        <w:pStyle w:val="PL"/>
        <w:rPr>
          <w:noProof w:val="0"/>
          <w:snapToGrid w:val="0"/>
          <w:lang w:eastAsia="zh-CN"/>
        </w:rPr>
      </w:pPr>
    </w:p>
    <w:p w14:paraId="1D56615C" w14:textId="77777777" w:rsidR="00147FD5" w:rsidRPr="00FD0425" w:rsidRDefault="00147FD5" w:rsidP="00147FD5">
      <w:pPr>
        <w:pStyle w:val="PL"/>
        <w:rPr>
          <w:noProof w:val="0"/>
          <w:snapToGrid w:val="0"/>
          <w:lang w:eastAsia="zh-CN"/>
        </w:rPr>
      </w:pPr>
    </w:p>
    <w:p w14:paraId="15E1C0DE" w14:textId="77777777" w:rsidR="00147FD5" w:rsidRPr="00FD0425" w:rsidRDefault="00147FD5" w:rsidP="00147FD5">
      <w:pPr>
        <w:pStyle w:val="PL"/>
        <w:rPr>
          <w:snapToGrid w:val="0"/>
        </w:rPr>
      </w:pPr>
      <w:r w:rsidRPr="00FD0425">
        <w:rPr>
          <w:snapToGrid w:val="0"/>
        </w:rPr>
        <w:t>ServedCells-NR ::= SEQUENCE (SIZE (1..maxnoofCellsinNG-RANnode)) OF ServedCells-NR-Item</w:t>
      </w:r>
    </w:p>
    <w:p w14:paraId="10B0D234" w14:textId="77777777" w:rsidR="00147FD5" w:rsidRPr="00FD0425" w:rsidRDefault="00147FD5" w:rsidP="00147FD5">
      <w:pPr>
        <w:pStyle w:val="PL"/>
        <w:rPr>
          <w:snapToGrid w:val="0"/>
        </w:rPr>
      </w:pPr>
    </w:p>
    <w:p w14:paraId="6A7CC84A" w14:textId="77777777" w:rsidR="00147FD5" w:rsidRPr="00FD0425" w:rsidRDefault="00147FD5" w:rsidP="00147FD5">
      <w:pPr>
        <w:pStyle w:val="PL"/>
        <w:rPr>
          <w:snapToGrid w:val="0"/>
        </w:rPr>
      </w:pPr>
      <w:r w:rsidRPr="00FD0425">
        <w:rPr>
          <w:snapToGrid w:val="0"/>
        </w:rPr>
        <w:t>ServedCells-NR-Item ::= SEQUENCE {</w:t>
      </w:r>
    </w:p>
    <w:p w14:paraId="501CAFF3" w14:textId="77777777" w:rsidR="00147FD5" w:rsidRPr="00FD0425" w:rsidRDefault="00147FD5" w:rsidP="00147FD5">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7796DAC9" w14:textId="77777777" w:rsidR="00147FD5" w:rsidRPr="00FD0425" w:rsidRDefault="00147FD5" w:rsidP="00147FD5">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7154453B" w14:textId="77777777" w:rsidR="00147FD5" w:rsidRPr="00FD0425" w:rsidRDefault="00147FD5" w:rsidP="00147FD5">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48F0DE25" w14:textId="77777777" w:rsidR="00147FD5" w:rsidRPr="0026645E" w:rsidRDefault="00147FD5" w:rsidP="00147FD5">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ServedCells-NR-Item-ExtIEs</w:t>
      </w:r>
      <w:r w:rsidRPr="0026645E">
        <w:rPr>
          <w:noProof w:val="0"/>
          <w:snapToGrid w:val="0"/>
          <w:lang w:val="fr-FR" w:eastAsia="zh-CN"/>
        </w:rPr>
        <w:t>} } OPTIONAL,</w:t>
      </w:r>
    </w:p>
    <w:p w14:paraId="5B871911" w14:textId="77777777" w:rsidR="00147FD5" w:rsidRPr="00FD0425" w:rsidRDefault="00147FD5" w:rsidP="00147FD5">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68D98308"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7B84AC49" w14:textId="77777777" w:rsidR="00147FD5" w:rsidRPr="00FD0425" w:rsidRDefault="00147FD5" w:rsidP="00147FD5">
      <w:pPr>
        <w:pStyle w:val="PL"/>
        <w:rPr>
          <w:noProof w:val="0"/>
          <w:snapToGrid w:val="0"/>
          <w:lang w:eastAsia="zh-CN"/>
        </w:rPr>
      </w:pPr>
    </w:p>
    <w:p w14:paraId="2BD25951" w14:textId="77777777" w:rsidR="00147FD5" w:rsidRPr="00FD0425" w:rsidRDefault="00147FD5" w:rsidP="00147FD5">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3FB94860" w14:textId="77777777" w:rsidR="00147FD5" w:rsidRDefault="00147FD5" w:rsidP="00147FD5">
      <w:pPr>
        <w:pStyle w:val="PL"/>
        <w:rPr>
          <w:snapToGrid w:val="0"/>
        </w:rPr>
      </w:pPr>
      <w:r>
        <w:rPr>
          <w:noProof w:val="0"/>
          <w:snapToGrid w:val="0"/>
          <w:lang w:eastAsia="zh-CN"/>
        </w:rPr>
        <w:tab/>
      </w:r>
      <w:bookmarkStart w:id="280" w:name="_Hlk87374216"/>
      <w:r>
        <w:rPr>
          <w:snapToGrid w:val="0"/>
        </w:rPr>
        <w:t>{ ID id-ServedCellSpecificInfoReq</w:t>
      </w:r>
      <w:r>
        <w:t>-NR</w:t>
      </w:r>
      <w:r>
        <w:rPr>
          <w:snapToGrid w:val="0"/>
        </w:rPr>
        <w:tab/>
        <w:t>CRITICALITY ignore EXTENSION</w:t>
      </w:r>
      <w:r>
        <w:rPr>
          <w:snapToGrid w:val="0"/>
        </w:rPr>
        <w:tab/>
        <w:t>ServedCellSpecificInfoReq</w:t>
      </w:r>
      <w:r>
        <w:t>-NR</w:t>
      </w:r>
      <w:r>
        <w:rPr>
          <w:noProof w:val="0"/>
          <w:snapToGrid w:val="0"/>
        </w:rPr>
        <w:tab/>
      </w:r>
      <w:r>
        <w:rPr>
          <w:snapToGrid w:val="0"/>
        </w:rPr>
        <w:t>PRESENCE optional },</w:t>
      </w:r>
      <w:bookmarkEnd w:id="280"/>
    </w:p>
    <w:p w14:paraId="421A5D72"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087FBEB3"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27C39C2A" w14:textId="77777777" w:rsidR="00147FD5" w:rsidRPr="00FD0425" w:rsidRDefault="00147FD5" w:rsidP="00147FD5">
      <w:pPr>
        <w:pStyle w:val="PL"/>
        <w:rPr>
          <w:snapToGrid w:val="0"/>
        </w:rPr>
      </w:pPr>
    </w:p>
    <w:p w14:paraId="164AC782" w14:textId="77777777" w:rsidR="00147FD5" w:rsidRPr="00FD0425" w:rsidRDefault="00147FD5" w:rsidP="00147FD5">
      <w:pPr>
        <w:pStyle w:val="PL"/>
        <w:rPr>
          <w:snapToGrid w:val="0"/>
        </w:rPr>
      </w:pPr>
    </w:p>
    <w:p w14:paraId="4DD48E4F" w14:textId="77777777" w:rsidR="00147FD5" w:rsidRPr="00FD0425" w:rsidRDefault="00147FD5" w:rsidP="00147FD5">
      <w:pPr>
        <w:pStyle w:val="PL"/>
        <w:rPr>
          <w:snapToGrid w:val="0"/>
        </w:rPr>
      </w:pPr>
      <w:r w:rsidRPr="00FD0425">
        <w:rPr>
          <w:snapToGrid w:val="0"/>
        </w:rPr>
        <w:t>ServedCells-ToModify-NR ::= SEQUENCE (SIZE (1..maxnoofCellsinNG-RANnode)) OF ServedCells-ToModify-NR-Item</w:t>
      </w:r>
    </w:p>
    <w:p w14:paraId="6E643C7F" w14:textId="77777777" w:rsidR="00147FD5" w:rsidRPr="00FD0425" w:rsidRDefault="00147FD5" w:rsidP="00147FD5">
      <w:pPr>
        <w:pStyle w:val="PL"/>
        <w:rPr>
          <w:snapToGrid w:val="0"/>
        </w:rPr>
      </w:pPr>
    </w:p>
    <w:p w14:paraId="1671BF23" w14:textId="77777777" w:rsidR="00147FD5" w:rsidRPr="00FD0425" w:rsidRDefault="00147FD5" w:rsidP="00147FD5">
      <w:pPr>
        <w:pStyle w:val="PL"/>
        <w:rPr>
          <w:snapToGrid w:val="0"/>
        </w:rPr>
      </w:pPr>
      <w:r w:rsidRPr="00FD0425">
        <w:rPr>
          <w:snapToGrid w:val="0"/>
        </w:rPr>
        <w:t>ServedCells-ToModify-NR-Item ::= SEQUENCE {</w:t>
      </w:r>
    </w:p>
    <w:p w14:paraId="24BE63E1" w14:textId="77777777" w:rsidR="00147FD5" w:rsidRPr="00FD0425" w:rsidRDefault="00147FD5" w:rsidP="00147FD5">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370A7120" w14:textId="77777777" w:rsidR="00147FD5" w:rsidRPr="00FD0425" w:rsidRDefault="00147FD5" w:rsidP="00147FD5">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26A2AFEB" w14:textId="77777777" w:rsidR="00147FD5" w:rsidRPr="00FD0425" w:rsidRDefault="00147FD5" w:rsidP="00147FD5">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A43954D" w14:textId="77777777" w:rsidR="00147FD5" w:rsidRPr="00FD0425" w:rsidRDefault="00147FD5" w:rsidP="00147FD5">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DC37707" w14:textId="77777777" w:rsidR="00147FD5" w:rsidRPr="00FD0425" w:rsidRDefault="00147FD5" w:rsidP="00147FD5">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EBA0907" w14:textId="77777777" w:rsidR="00147FD5" w:rsidRPr="00FD0425" w:rsidRDefault="00147FD5" w:rsidP="00147FD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71F9484D"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0357AE6F"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55CB808F" w14:textId="77777777" w:rsidR="00147FD5" w:rsidRPr="00FD0425" w:rsidRDefault="00147FD5" w:rsidP="00147FD5">
      <w:pPr>
        <w:pStyle w:val="PL"/>
        <w:rPr>
          <w:noProof w:val="0"/>
          <w:snapToGrid w:val="0"/>
          <w:lang w:eastAsia="zh-CN"/>
        </w:rPr>
      </w:pPr>
    </w:p>
    <w:p w14:paraId="7B0FDC8A" w14:textId="77777777" w:rsidR="00147FD5" w:rsidRPr="00FD0425" w:rsidRDefault="00147FD5" w:rsidP="00147FD5">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2A8C9E3C"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6F9F2043"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46A59A95" w14:textId="77777777" w:rsidR="00147FD5" w:rsidRPr="00FD0425" w:rsidRDefault="00147FD5" w:rsidP="00147FD5">
      <w:pPr>
        <w:pStyle w:val="PL"/>
        <w:rPr>
          <w:snapToGrid w:val="0"/>
        </w:rPr>
      </w:pPr>
    </w:p>
    <w:p w14:paraId="5A2823DD" w14:textId="77777777" w:rsidR="00147FD5" w:rsidRDefault="00147FD5" w:rsidP="00147FD5">
      <w:pPr>
        <w:pStyle w:val="PL"/>
      </w:pPr>
      <w:bookmarkStart w:id="281" w:name="_Hlk87374764"/>
      <w:r>
        <w:rPr>
          <w:snapToGrid w:val="0"/>
        </w:rPr>
        <w:t>ServedCellSpecificInfoReq</w:t>
      </w:r>
      <w:r>
        <w:t>-NR</w:t>
      </w:r>
      <w:r>
        <w:tab/>
        <w:t xml:space="preserve">::= SEQUENCE (SIZE(1..maxnoofCellsinNG-RANnode)) OF </w:t>
      </w:r>
      <w:r>
        <w:rPr>
          <w:snapToGrid w:val="0"/>
        </w:rPr>
        <w:t>ServedCellSpecificInfoReq</w:t>
      </w:r>
      <w:r>
        <w:t>-NR-Item</w:t>
      </w:r>
    </w:p>
    <w:p w14:paraId="50F4B80A" w14:textId="77777777" w:rsidR="00147FD5" w:rsidRDefault="00147FD5" w:rsidP="00147FD5">
      <w:pPr>
        <w:pStyle w:val="PL"/>
        <w:rPr>
          <w:snapToGrid w:val="0"/>
        </w:rPr>
      </w:pPr>
    </w:p>
    <w:p w14:paraId="574540E8" w14:textId="77777777" w:rsidR="00147FD5" w:rsidRDefault="00147FD5" w:rsidP="00147FD5">
      <w:pPr>
        <w:pStyle w:val="PL"/>
      </w:pPr>
      <w:r>
        <w:rPr>
          <w:snapToGrid w:val="0"/>
        </w:rPr>
        <w:t>ServedCellSpecificInfoReq</w:t>
      </w:r>
      <w:r>
        <w:t>-NR-Item</w:t>
      </w:r>
      <w:r>
        <w:tab/>
        <w:t>::= SEQUENCE {</w:t>
      </w:r>
    </w:p>
    <w:p w14:paraId="16D7E5FE" w14:textId="77777777" w:rsidR="00147FD5" w:rsidRDefault="00147FD5" w:rsidP="00147FD5">
      <w:pPr>
        <w:pStyle w:val="PL"/>
      </w:pPr>
      <w:r>
        <w:tab/>
        <w:t>nRCGI</w:t>
      </w:r>
      <w:r>
        <w:tab/>
      </w:r>
      <w:r>
        <w:tab/>
      </w:r>
      <w:r>
        <w:tab/>
      </w:r>
      <w:r>
        <w:tab/>
      </w:r>
      <w:r>
        <w:tab/>
      </w:r>
      <w:r>
        <w:tab/>
      </w:r>
      <w:r>
        <w:tab/>
      </w:r>
      <w:r>
        <w:tab/>
      </w:r>
      <w:r>
        <w:tab/>
        <w:t>NR-CGI,</w:t>
      </w:r>
    </w:p>
    <w:p w14:paraId="739EEF5A" w14:textId="77777777" w:rsidR="00147FD5" w:rsidRDefault="00147FD5" w:rsidP="00147FD5">
      <w:pPr>
        <w:pStyle w:val="PL"/>
      </w:pPr>
      <w:r>
        <w:tab/>
        <w:t>additionalMTCListRequestIndicator</w:t>
      </w:r>
      <w:r>
        <w:tab/>
      </w:r>
      <w:r>
        <w:tab/>
        <w:t>ENUMERATED {additionalMTCListRequested, ...}</w:t>
      </w:r>
      <w:r>
        <w:tab/>
      </w:r>
      <w:r>
        <w:tab/>
      </w:r>
      <w:r>
        <w:tab/>
        <w:t>OPTIONAL,</w:t>
      </w:r>
    </w:p>
    <w:p w14:paraId="335144BC" w14:textId="77777777" w:rsidR="00147FD5" w:rsidRDefault="00147FD5" w:rsidP="00147FD5">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4FC6AFA5" w14:textId="77777777" w:rsidR="00147FD5" w:rsidRDefault="00147FD5" w:rsidP="00147FD5">
      <w:pPr>
        <w:pStyle w:val="PL"/>
      </w:pPr>
      <w:r>
        <w:tab/>
        <w:t>...</w:t>
      </w:r>
    </w:p>
    <w:p w14:paraId="144D347F" w14:textId="77777777" w:rsidR="00147FD5" w:rsidRDefault="00147FD5" w:rsidP="00147FD5">
      <w:pPr>
        <w:pStyle w:val="PL"/>
      </w:pPr>
      <w:r>
        <w:t>}</w:t>
      </w:r>
    </w:p>
    <w:p w14:paraId="70E3A0A9" w14:textId="77777777" w:rsidR="00147FD5" w:rsidRDefault="00147FD5" w:rsidP="00147FD5">
      <w:pPr>
        <w:pStyle w:val="PL"/>
      </w:pPr>
    </w:p>
    <w:p w14:paraId="679759E5" w14:textId="77777777" w:rsidR="00147FD5" w:rsidRDefault="00147FD5" w:rsidP="00147FD5">
      <w:pPr>
        <w:pStyle w:val="PL"/>
        <w:rPr>
          <w:snapToGrid w:val="0"/>
        </w:rPr>
      </w:pPr>
      <w:r>
        <w:rPr>
          <w:snapToGrid w:val="0"/>
        </w:rPr>
        <w:t>ServedCellSpecificInfoReq-NR-Item-ExtIEs XNAP-PROTOCOL-</w:t>
      </w:r>
      <w:r>
        <w:rPr>
          <w:noProof w:val="0"/>
          <w:snapToGrid w:val="0"/>
          <w:lang w:eastAsia="zh-CN"/>
        </w:rPr>
        <w:t>EXTENSION</w:t>
      </w:r>
      <w:r>
        <w:rPr>
          <w:snapToGrid w:val="0"/>
        </w:rPr>
        <w:t xml:space="preserve"> ::= {</w:t>
      </w:r>
      <w:r>
        <w:rPr>
          <w:snapToGrid w:val="0"/>
        </w:rPr>
        <w:tab/>
      </w:r>
    </w:p>
    <w:p w14:paraId="3460929D" w14:textId="77777777" w:rsidR="00147FD5" w:rsidRDefault="00147FD5" w:rsidP="00147FD5">
      <w:pPr>
        <w:pStyle w:val="PL"/>
        <w:rPr>
          <w:snapToGrid w:val="0"/>
        </w:rPr>
      </w:pPr>
      <w:r>
        <w:rPr>
          <w:snapToGrid w:val="0"/>
        </w:rPr>
        <w:tab/>
        <w:t>...</w:t>
      </w:r>
    </w:p>
    <w:p w14:paraId="77E56481" w14:textId="77777777" w:rsidR="00147FD5" w:rsidRDefault="00147FD5" w:rsidP="00147FD5">
      <w:pPr>
        <w:pStyle w:val="PL"/>
        <w:rPr>
          <w:snapToGrid w:val="0"/>
        </w:rPr>
      </w:pPr>
      <w:r>
        <w:rPr>
          <w:snapToGrid w:val="0"/>
        </w:rPr>
        <w:t>}</w:t>
      </w:r>
      <w:bookmarkEnd w:id="281"/>
    </w:p>
    <w:p w14:paraId="364D900A" w14:textId="77777777" w:rsidR="00147FD5" w:rsidRPr="00FD0425" w:rsidRDefault="00147FD5" w:rsidP="00147FD5">
      <w:pPr>
        <w:pStyle w:val="PL"/>
        <w:rPr>
          <w:snapToGrid w:val="0"/>
        </w:rPr>
      </w:pPr>
    </w:p>
    <w:p w14:paraId="589BAE1E" w14:textId="77777777" w:rsidR="00147FD5" w:rsidRPr="00FD0425" w:rsidRDefault="00147FD5" w:rsidP="00147FD5">
      <w:pPr>
        <w:pStyle w:val="PL"/>
        <w:rPr>
          <w:snapToGrid w:val="0"/>
        </w:rPr>
      </w:pPr>
      <w:bookmarkStart w:id="282" w:name="_Hlk515516914"/>
      <w:r w:rsidRPr="00FD0425">
        <w:rPr>
          <w:snapToGrid w:val="0"/>
        </w:rPr>
        <w:t>ServedCellsToUpdate-NR</w:t>
      </w:r>
      <w:bookmarkEnd w:id="282"/>
      <w:r w:rsidRPr="00FD0425">
        <w:rPr>
          <w:snapToGrid w:val="0"/>
        </w:rPr>
        <w:t xml:space="preserve"> ::= SEQUENCE {</w:t>
      </w:r>
    </w:p>
    <w:p w14:paraId="6773909C" w14:textId="77777777" w:rsidR="00147FD5" w:rsidRPr="00FD0425" w:rsidRDefault="00147FD5" w:rsidP="00147FD5">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77F9719" w14:textId="77777777" w:rsidR="00147FD5" w:rsidRPr="00FD0425" w:rsidRDefault="00147FD5" w:rsidP="00147FD5">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4D47F89" w14:textId="77777777" w:rsidR="00147FD5" w:rsidRPr="00FD0425" w:rsidRDefault="00147FD5" w:rsidP="00147FD5">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772D825C" w14:textId="77777777" w:rsidR="00147FD5" w:rsidRPr="0026645E" w:rsidRDefault="00147FD5" w:rsidP="00147FD5">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ellsToUpdate-NR-ExtIEs</w:t>
      </w:r>
      <w:r w:rsidRPr="0026645E">
        <w:rPr>
          <w:noProof w:val="0"/>
          <w:snapToGrid w:val="0"/>
          <w:lang w:val="fr-FR" w:eastAsia="zh-CN"/>
        </w:rPr>
        <w:t>} } OPTIONAL,</w:t>
      </w:r>
    </w:p>
    <w:p w14:paraId="27EEEA3A" w14:textId="77777777" w:rsidR="00147FD5" w:rsidRPr="00FD0425" w:rsidRDefault="00147FD5" w:rsidP="00147FD5">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139C6EA4" w14:textId="77777777" w:rsidR="00147FD5" w:rsidRPr="00FD0425" w:rsidRDefault="00147FD5" w:rsidP="00147FD5">
      <w:pPr>
        <w:pStyle w:val="PL"/>
        <w:rPr>
          <w:snapToGrid w:val="0"/>
        </w:rPr>
      </w:pPr>
      <w:r w:rsidRPr="00FD0425">
        <w:rPr>
          <w:snapToGrid w:val="0"/>
        </w:rPr>
        <w:t>}</w:t>
      </w:r>
    </w:p>
    <w:p w14:paraId="734D4C90" w14:textId="77777777" w:rsidR="00147FD5" w:rsidRPr="00FD0425" w:rsidRDefault="00147FD5" w:rsidP="00147FD5">
      <w:pPr>
        <w:pStyle w:val="PL"/>
        <w:rPr>
          <w:snapToGrid w:val="0"/>
        </w:rPr>
      </w:pPr>
    </w:p>
    <w:p w14:paraId="777F18FC" w14:textId="77777777" w:rsidR="00147FD5" w:rsidRPr="00FD0425" w:rsidRDefault="00147FD5" w:rsidP="00147FD5">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61EE724E"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13A416CB"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190B3846" w14:textId="77777777" w:rsidR="00147FD5" w:rsidRPr="00FD0425" w:rsidRDefault="00147FD5" w:rsidP="00147FD5">
      <w:pPr>
        <w:pStyle w:val="PL"/>
        <w:rPr>
          <w:noProof w:val="0"/>
          <w:snapToGrid w:val="0"/>
          <w:lang w:eastAsia="zh-CN"/>
        </w:rPr>
      </w:pPr>
    </w:p>
    <w:p w14:paraId="5E7A96B1" w14:textId="77777777" w:rsidR="00147FD5" w:rsidRDefault="00147FD5" w:rsidP="00147FD5">
      <w:pPr>
        <w:pStyle w:val="PL"/>
        <w:rPr>
          <w:noProof w:val="0"/>
          <w:snapToGrid w:val="0"/>
          <w:lang w:eastAsia="zh-CN"/>
        </w:rPr>
      </w:pPr>
    </w:p>
    <w:p w14:paraId="1FF3E629" w14:textId="77777777" w:rsidR="00147FD5" w:rsidRDefault="00147FD5" w:rsidP="00147FD5">
      <w:pPr>
        <w:pStyle w:val="PL"/>
        <w:rPr>
          <w:noProof w:val="0"/>
          <w:snapToGrid w:val="0"/>
          <w:lang w:eastAsia="zh-CN"/>
        </w:rPr>
      </w:pPr>
    </w:p>
    <w:p w14:paraId="6AD16EE9" w14:textId="77777777" w:rsidR="00147FD5" w:rsidRPr="00FD0425" w:rsidRDefault="00147FD5" w:rsidP="00147FD5">
      <w:pPr>
        <w:pStyle w:val="PL"/>
        <w:rPr>
          <w:noProof w:val="0"/>
          <w:snapToGrid w:val="0"/>
          <w:lang w:eastAsia="zh-CN"/>
        </w:rPr>
      </w:pPr>
    </w:p>
    <w:p w14:paraId="7F98CD70" w14:textId="77777777" w:rsidR="00147FD5" w:rsidRPr="00FD0425" w:rsidRDefault="00147FD5" w:rsidP="00147FD5">
      <w:pPr>
        <w:pStyle w:val="PL"/>
      </w:pPr>
      <w:bookmarkStart w:id="283" w:name="_Hlk515433516"/>
      <w:bookmarkEnd w:id="276"/>
      <w:bookmarkEnd w:id="277"/>
      <w:r w:rsidRPr="00FD0425">
        <w:t>SharedResourceType ::= CHOICE {</w:t>
      </w:r>
    </w:p>
    <w:p w14:paraId="240E3800" w14:textId="77777777" w:rsidR="00147FD5" w:rsidRPr="00FD0425" w:rsidRDefault="00147FD5" w:rsidP="00147FD5">
      <w:pPr>
        <w:pStyle w:val="PL"/>
      </w:pPr>
      <w:r w:rsidRPr="00FD0425">
        <w:tab/>
        <w:t>ul-onlySharing</w:t>
      </w:r>
      <w:r w:rsidRPr="00FD0425">
        <w:tab/>
      </w:r>
      <w:r w:rsidRPr="00FD0425">
        <w:tab/>
      </w:r>
      <w:r w:rsidRPr="00FD0425">
        <w:tab/>
      </w:r>
      <w:r w:rsidRPr="00FD0425">
        <w:tab/>
        <w:t>SharedResourceType-UL-OnlySharing,</w:t>
      </w:r>
    </w:p>
    <w:p w14:paraId="50872AA5" w14:textId="77777777" w:rsidR="00147FD5" w:rsidRPr="00FD0425" w:rsidRDefault="00147FD5" w:rsidP="00147FD5">
      <w:pPr>
        <w:pStyle w:val="PL"/>
      </w:pPr>
      <w:r w:rsidRPr="00FD0425">
        <w:tab/>
        <w:t>ul-and-dl-Sharing</w:t>
      </w:r>
      <w:r w:rsidRPr="00FD0425">
        <w:tab/>
      </w:r>
      <w:r w:rsidRPr="00FD0425">
        <w:tab/>
      </w:r>
      <w:r w:rsidRPr="00FD0425">
        <w:tab/>
        <w:t>SharedResourceType-ULDL-Sharing,</w:t>
      </w:r>
    </w:p>
    <w:p w14:paraId="6C7BE331" w14:textId="77777777" w:rsidR="00147FD5" w:rsidRPr="00FD0425" w:rsidRDefault="00147FD5" w:rsidP="00147FD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14:paraId="67C7B42D" w14:textId="77777777" w:rsidR="00147FD5" w:rsidRPr="00FD0425" w:rsidRDefault="00147FD5" w:rsidP="00147FD5">
      <w:pPr>
        <w:pStyle w:val="PL"/>
      </w:pPr>
      <w:r w:rsidRPr="00FD0425">
        <w:t>}</w:t>
      </w:r>
    </w:p>
    <w:p w14:paraId="73581968" w14:textId="77777777" w:rsidR="00147FD5" w:rsidRPr="00FD0425" w:rsidRDefault="00147FD5" w:rsidP="00147FD5">
      <w:pPr>
        <w:pStyle w:val="PL"/>
      </w:pPr>
    </w:p>
    <w:p w14:paraId="15D39CAD" w14:textId="77777777" w:rsidR="00147FD5" w:rsidRPr="00FD0425" w:rsidRDefault="00147FD5" w:rsidP="00147FD5">
      <w:pPr>
        <w:pStyle w:val="PL"/>
        <w:rPr>
          <w:noProof w:val="0"/>
          <w:snapToGrid w:val="0"/>
          <w:lang w:eastAsia="zh-CN"/>
        </w:rPr>
      </w:pPr>
      <w:r w:rsidRPr="00FD0425">
        <w:t>SharedResourceType</w:t>
      </w:r>
      <w:r w:rsidRPr="00FD0425">
        <w:rPr>
          <w:noProof w:val="0"/>
          <w:snapToGrid w:val="0"/>
          <w:lang w:eastAsia="zh-CN"/>
        </w:rPr>
        <w:t>-ExtIEs XNAP-PROTOCOL-IES ::= {</w:t>
      </w:r>
    </w:p>
    <w:p w14:paraId="722E4FEB"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75BCD79D" w14:textId="77777777" w:rsidR="00147FD5" w:rsidRPr="00FD0425" w:rsidRDefault="00147FD5" w:rsidP="00147FD5">
      <w:pPr>
        <w:pStyle w:val="PL"/>
      </w:pPr>
      <w:r w:rsidRPr="00FD0425">
        <w:rPr>
          <w:noProof w:val="0"/>
          <w:snapToGrid w:val="0"/>
          <w:lang w:eastAsia="zh-CN"/>
        </w:rPr>
        <w:t>}</w:t>
      </w:r>
    </w:p>
    <w:p w14:paraId="68A89BF1" w14:textId="77777777" w:rsidR="00147FD5" w:rsidRPr="00FD0425" w:rsidRDefault="00147FD5" w:rsidP="00147FD5">
      <w:pPr>
        <w:pStyle w:val="PL"/>
      </w:pPr>
    </w:p>
    <w:p w14:paraId="27735AC6" w14:textId="77777777" w:rsidR="00147FD5" w:rsidRPr="00FD0425" w:rsidRDefault="00147FD5" w:rsidP="00147FD5">
      <w:pPr>
        <w:pStyle w:val="PL"/>
      </w:pPr>
      <w:r w:rsidRPr="00FD0425">
        <w:t>SharedResourceType-UL-OnlySharing ::= SEQUENCE {</w:t>
      </w:r>
    </w:p>
    <w:p w14:paraId="0F6E18D4" w14:textId="77777777" w:rsidR="00147FD5" w:rsidRPr="00FD0425" w:rsidRDefault="00147FD5" w:rsidP="00147FD5">
      <w:pPr>
        <w:pStyle w:val="PL"/>
      </w:pPr>
      <w:r w:rsidRPr="00FD0425">
        <w:tab/>
        <w:t>ul-resourceBitmap</w:t>
      </w:r>
      <w:r w:rsidRPr="00FD0425">
        <w:tab/>
      </w:r>
      <w:r w:rsidRPr="00FD0425">
        <w:tab/>
      </w:r>
      <w:r w:rsidRPr="00FD0425">
        <w:tab/>
        <w:t>DataTrafficResources,</w:t>
      </w:r>
    </w:p>
    <w:p w14:paraId="0DBB27A7" w14:textId="77777777" w:rsidR="00147FD5" w:rsidRPr="00FD0425" w:rsidRDefault="00147FD5" w:rsidP="00147FD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14:paraId="5FECF2B4"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2027D6B5"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3364A623" w14:textId="77777777" w:rsidR="00147FD5" w:rsidRPr="00FD0425" w:rsidRDefault="00147FD5" w:rsidP="00147FD5">
      <w:pPr>
        <w:pStyle w:val="PL"/>
        <w:rPr>
          <w:noProof w:val="0"/>
          <w:snapToGrid w:val="0"/>
          <w:lang w:eastAsia="zh-CN"/>
        </w:rPr>
      </w:pPr>
    </w:p>
    <w:p w14:paraId="37465206" w14:textId="77777777" w:rsidR="00147FD5" w:rsidRPr="00FD0425" w:rsidRDefault="00147FD5" w:rsidP="00147FD5">
      <w:pPr>
        <w:pStyle w:val="PL"/>
        <w:rPr>
          <w:noProof w:val="0"/>
          <w:snapToGrid w:val="0"/>
          <w:lang w:eastAsia="zh-CN"/>
        </w:rPr>
      </w:pPr>
      <w:r w:rsidRPr="00FD0425">
        <w:t>SharedResourceType-UL-OnlySharing</w:t>
      </w:r>
      <w:r w:rsidRPr="00FD0425">
        <w:rPr>
          <w:noProof w:val="0"/>
          <w:snapToGrid w:val="0"/>
          <w:lang w:eastAsia="zh-CN"/>
        </w:rPr>
        <w:t>-ExtIEs XNAP-PROTOCOL-EXTENSION ::= {</w:t>
      </w:r>
    </w:p>
    <w:p w14:paraId="1FC58AB2"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78669252"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120854D2" w14:textId="77777777" w:rsidR="00147FD5" w:rsidRPr="00FD0425" w:rsidRDefault="00147FD5" w:rsidP="00147FD5">
      <w:pPr>
        <w:pStyle w:val="PL"/>
      </w:pPr>
    </w:p>
    <w:p w14:paraId="64AAA7AC" w14:textId="77777777" w:rsidR="00147FD5" w:rsidRPr="00FD0425" w:rsidRDefault="00147FD5" w:rsidP="00147FD5">
      <w:pPr>
        <w:pStyle w:val="PL"/>
      </w:pPr>
      <w:r w:rsidRPr="00FD0425">
        <w:t>SharedResourceType-ULDL-Sharing ::= CHOICE {</w:t>
      </w:r>
    </w:p>
    <w:p w14:paraId="01EF51D9" w14:textId="77777777" w:rsidR="00147FD5" w:rsidRPr="00FD0425" w:rsidRDefault="00147FD5" w:rsidP="00147FD5">
      <w:pPr>
        <w:pStyle w:val="PL"/>
      </w:pPr>
      <w:r w:rsidRPr="00FD0425">
        <w:tab/>
        <w:t>ul-resources</w:t>
      </w:r>
      <w:r w:rsidRPr="00FD0425">
        <w:tab/>
      </w:r>
      <w:r w:rsidRPr="00FD0425">
        <w:tab/>
      </w:r>
      <w:r w:rsidRPr="00FD0425">
        <w:tab/>
      </w:r>
      <w:r w:rsidRPr="00FD0425">
        <w:tab/>
        <w:t>SharedResourceType-ULDL-Sharing-UL-Resources,</w:t>
      </w:r>
    </w:p>
    <w:p w14:paraId="55239592" w14:textId="77777777" w:rsidR="00147FD5" w:rsidRPr="00FD0425" w:rsidRDefault="00147FD5" w:rsidP="00147FD5">
      <w:pPr>
        <w:pStyle w:val="PL"/>
      </w:pPr>
      <w:r w:rsidRPr="00FD0425">
        <w:tab/>
        <w:t>dl-resources</w:t>
      </w:r>
      <w:r w:rsidRPr="00FD0425">
        <w:tab/>
      </w:r>
      <w:r w:rsidRPr="00FD0425">
        <w:tab/>
      </w:r>
      <w:r w:rsidRPr="00FD0425">
        <w:tab/>
      </w:r>
      <w:r w:rsidRPr="00FD0425">
        <w:tab/>
        <w:t>SharedResourceType-ULDL-Sharing-DL-Resources,</w:t>
      </w:r>
    </w:p>
    <w:p w14:paraId="512DF488" w14:textId="77777777" w:rsidR="00147FD5" w:rsidRPr="00FD0425" w:rsidRDefault="00147FD5" w:rsidP="00147FD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14:paraId="6B0AE4DD" w14:textId="77777777" w:rsidR="00147FD5" w:rsidRPr="00FD0425" w:rsidRDefault="00147FD5" w:rsidP="00147FD5">
      <w:pPr>
        <w:pStyle w:val="PL"/>
      </w:pPr>
      <w:r w:rsidRPr="00FD0425">
        <w:t>}</w:t>
      </w:r>
    </w:p>
    <w:p w14:paraId="1BFADBDD" w14:textId="77777777" w:rsidR="00147FD5" w:rsidRPr="00FD0425" w:rsidRDefault="00147FD5" w:rsidP="00147FD5">
      <w:pPr>
        <w:pStyle w:val="PL"/>
      </w:pPr>
    </w:p>
    <w:p w14:paraId="01D15E38" w14:textId="77777777" w:rsidR="00147FD5" w:rsidRPr="00FD0425" w:rsidRDefault="00147FD5" w:rsidP="00147FD5">
      <w:pPr>
        <w:pStyle w:val="PL"/>
        <w:rPr>
          <w:noProof w:val="0"/>
          <w:snapToGrid w:val="0"/>
          <w:lang w:eastAsia="zh-CN"/>
        </w:rPr>
      </w:pPr>
      <w:r w:rsidRPr="00FD0425">
        <w:t>SharedResourceType-ULDL-Sharing</w:t>
      </w:r>
      <w:r w:rsidRPr="00FD0425">
        <w:rPr>
          <w:noProof w:val="0"/>
          <w:snapToGrid w:val="0"/>
          <w:lang w:eastAsia="zh-CN"/>
        </w:rPr>
        <w:t>-ExtIEs XNAP-PROTOCOL-IES ::= {</w:t>
      </w:r>
    </w:p>
    <w:p w14:paraId="58182EE8"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32CC6CB3" w14:textId="77777777" w:rsidR="00147FD5" w:rsidRPr="00FD0425" w:rsidRDefault="00147FD5" w:rsidP="00147FD5">
      <w:pPr>
        <w:pStyle w:val="PL"/>
      </w:pPr>
      <w:r w:rsidRPr="00FD0425">
        <w:rPr>
          <w:noProof w:val="0"/>
          <w:snapToGrid w:val="0"/>
          <w:lang w:eastAsia="zh-CN"/>
        </w:rPr>
        <w:t>}</w:t>
      </w:r>
    </w:p>
    <w:p w14:paraId="6772E784" w14:textId="77777777" w:rsidR="00147FD5" w:rsidRPr="00FD0425" w:rsidRDefault="00147FD5" w:rsidP="00147FD5">
      <w:pPr>
        <w:pStyle w:val="PL"/>
      </w:pPr>
    </w:p>
    <w:p w14:paraId="3E28A0A6" w14:textId="77777777" w:rsidR="00147FD5" w:rsidRPr="00FD0425" w:rsidRDefault="00147FD5" w:rsidP="00147FD5">
      <w:pPr>
        <w:pStyle w:val="PL"/>
      </w:pPr>
      <w:r w:rsidRPr="00FD0425">
        <w:t>SharedResourceType-ULDL-Sharing-UL-Resources ::= CHOICE {</w:t>
      </w:r>
    </w:p>
    <w:p w14:paraId="37A7D726" w14:textId="77777777" w:rsidR="00147FD5" w:rsidRPr="00FD0425" w:rsidRDefault="00147FD5" w:rsidP="00147FD5">
      <w:pPr>
        <w:pStyle w:val="PL"/>
      </w:pPr>
      <w:r w:rsidRPr="00FD0425">
        <w:tab/>
        <w:t>unchanged</w:t>
      </w:r>
      <w:r w:rsidRPr="00FD0425">
        <w:tab/>
      </w:r>
      <w:r w:rsidRPr="00FD0425">
        <w:tab/>
      </w:r>
      <w:r w:rsidRPr="00FD0425">
        <w:tab/>
      </w:r>
      <w:r w:rsidRPr="00FD0425">
        <w:tab/>
      </w:r>
      <w:r w:rsidRPr="00FD0425">
        <w:tab/>
        <w:t>NULL,</w:t>
      </w:r>
    </w:p>
    <w:p w14:paraId="3CF59449" w14:textId="77777777" w:rsidR="00147FD5" w:rsidRPr="00FD0425" w:rsidRDefault="00147FD5" w:rsidP="00147FD5">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3446994D" w14:textId="77777777" w:rsidR="00147FD5" w:rsidRPr="00FD0425" w:rsidRDefault="00147FD5" w:rsidP="00147FD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14:paraId="1373DE37" w14:textId="77777777" w:rsidR="00147FD5" w:rsidRPr="00FD0425" w:rsidRDefault="00147FD5" w:rsidP="00147FD5">
      <w:pPr>
        <w:pStyle w:val="PL"/>
      </w:pPr>
      <w:r w:rsidRPr="00FD0425">
        <w:t>}</w:t>
      </w:r>
    </w:p>
    <w:p w14:paraId="5F20A325" w14:textId="77777777" w:rsidR="00147FD5" w:rsidRPr="00FD0425" w:rsidRDefault="00147FD5" w:rsidP="00147FD5">
      <w:pPr>
        <w:pStyle w:val="PL"/>
      </w:pPr>
    </w:p>
    <w:p w14:paraId="021FA101" w14:textId="77777777" w:rsidR="00147FD5" w:rsidRPr="00FD0425" w:rsidRDefault="00147FD5" w:rsidP="00147FD5">
      <w:pPr>
        <w:pStyle w:val="PL"/>
        <w:rPr>
          <w:noProof w:val="0"/>
          <w:snapToGrid w:val="0"/>
          <w:lang w:eastAsia="zh-CN"/>
        </w:rPr>
      </w:pPr>
      <w:r w:rsidRPr="00FD0425">
        <w:t>SharedResourceType-ULDL-Sharing-UL-Resources</w:t>
      </w:r>
      <w:r w:rsidRPr="00FD0425">
        <w:rPr>
          <w:noProof w:val="0"/>
          <w:snapToGrid w:val="0"/>
          <w:lang w:eastAsia="zh-CN"/>
        </w:rPr>
        <w:t>-ExtIEs XNAP-PROTOCOL-IES ::= {</w:t>
      </w:r>
    </w:p>
    <w:p w14:paraId="12705FAF"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7C137884" w14:textId="77777777" w:rsidR="00147FD5" w:rsidRPr="00FD0425" w:rsidRDefault="00147FD5" w:rsidP="00147FD5">
      <w:pPr>
        <w:pStyle w:val="PL"/>
      </w:pPr>
      <w:r w:rsidRPr="00FD0425">
        <w:rPr>
          <w:noProof w:val="0"/>
          <w:snapToGrid w:val="0"/>
          <w:lang w:eastAsia="zh-CN"/>
        </w:rPr>
        <w:t>}</w:t>
      </w:r>
    </w:p>
    <w:p w14:paraId="12035CC9" w14:textId="77777777" w:rsidR="00147FD5" w:rsidRPr="00FD0425" w:rsidRDefault="00147FD5" w:rsidP="00147FD5">
      <w:pPr>
        <w:pStyle w:val="PL"/>
      </w:pPr>
    </w:p>
    <w:p w14:paraId="260B562D" w14:textId="77777777" w:rsidR="00147FD5" w:rsidRPr="00FD0425" w:rsidRDefault="00147FD5" w:rsidP="00147FD5">
      <w:pPr>
        <w:pStyle w:val="PL"/>
      </w:pPr>
      <w:r w:rsidRPr="00FD0425">
        <w:t>SharedResourceType-ULDL-Sharing-UL-ResourcesChanged ::= SEQUENCE {</w:t>
      </w:r>
    </w:p>
    <w:p w14:paraId="1BF5B6F2" w14:textId="77777777" w:rsidR="00147FD5" w:rsidRPr="00FD0425" w:rsidRDefault="00147FD5" w:rsidP="00147FD5">
      <w:pPr>
        <w:pStyle w:val="PL"/>
      </w:pPr>
      <w:r w:rsidRPr="00FD0425">
        <w:tab/>
        <w:t>ul-resourceBitmap</w:t>
      </w:r>
      <w:r w:rsidRPr="00FD0425">
        <w:tab/>
      </w:r>
      <w:r w:rsidRPr="00FD0425">
        <w:tab/>
      </w:r>
      <w:r w:rsidRPr="00FD0425">
        <w:tab/>
        <w:t>DataTrafficResources,</w:t>
      </w:r>
    </w:p>
    <w:p w14:paraId="3C78170A" w14:textId="77777777" w:rsidR="00147FD5" w:rsidRPr="00FD0425" w:rsidRDefault="00147FD5" w:rsidP="00147FD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14:paraId="6618AC27"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5B9145FC"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6F36AB03" w14:textId="77777777" w:rsidR="00147FD5" w:rsidRPr="00FD0425" w:rsidRDefault="00147FD5" w:rsidP="00147FD5">
      <w:pPr>
        <w:pStyle w:val="PL"/>
        <w:rPr>
          <w:noProof w:val="0"/>
          <w:snapToGrid w:val="0"/>
          <w:lang w:eastAsia="zh-CN"/>
        </w:rPr>
      </w:pPr>
    </w:p>
    <w:p w14:paraId="1F4B8375" w14:textId="77777777" w:rsidR="00147FD5" w:rsidRPr="00FD0425" w:rsidRDefault="00147FD5" w:rsidP="00147FD5">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14:paraId="2EFEF29A"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05ADC249"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760310CE" w14:textId="77777777" w:rsidR="00147FD5" w:rsidRPr="00FD0425" w:rsidRDefault="00147FD5" w:rsidP="00147FD5">
      <w:pPr>
        <w:pStyle w:val="PL"/>
      </w:pPr>
    </w:p>
    <w:p w14:paraId="6EA8A811" w14:textId="77777777" w:rsidR="00147FD5" w:rsidRPr="00FD0425" w:rsidRDefault="00147FD5" w:rsidP="00147FD5">
      <w:pPr>
        <w:pStyle w:val="PL"/>
      </w:pPr>
      <w:r w:rsidRPr="00FD0425">
        <w:t>SharedResourceType-ULDL-Sharing-DL-Resources ::= CHOICE {</w:t>
      </w:r>
    </w:p>
    <w:p w14:paraId="5744907B" w14:textId="77777777" w:rsidR="00147FD5" w:rsidRPr="00FD0425" w:rsidRDefault="00147FD5" w:rsidP="00147FD5">
      <w:pPr>
        <w:pStyle w:val="PL"/>
      </w:pPr>
      <w:r w:rsidRPr="00FD0425">
        <w:tab/>
        <w:t>unchanged</w:t>
      </w:r>
      <w:r w:rsidRPr="00FD0425">
        <w:tab/>
      </w:r>
      <w:r w:rsidRPr="00FD0425">
        <w:tab/>
      </w:r>
      <w:r w:rsidRPr="00FD0425">
        <w:tab/>
      </w:r>
      <w:r w:rsidRPr="00FD0425">
        <w:tab/>
      </w:r>
      <w:r w:rsidRPr="00FD0425">
        <w:tab/>
        <w:t>NULL,</w:t>
      </w:r>
    </w:p>
    <w:p w14:paraId="7C67A5B5" w14:textId="77777777" w:rsidR="00147FD5" w:rsidRPr="00FD0425" w:rsidRDefault="00147FD5" w:rsidP="00147FD5">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2F4D0797" w14:textId="77777777" w:rsidR="00147FD5" w:rsidRPr="00FD0425" w:rsidRDefault="00147FD5" w:rsidP="00147FD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14:paraId="392908FE" w14:textId="77777777" w:rsidR="00147FD5" w:rsidRPr="00FD0425" w:rsidRDefault="00147FD5" w:rsidP="00147FD5">
      <w:pPr>
        <w:pStyle w:val="PL"/>
      </w:pPr>
      <w:r w:rsidRPr="00FD0425">
        <w:t>}</w:t>
      </w:r>
    </w:p>
    <w:p w14:paraId="764AC9A4" w14:textId="77777777" w:rsidR="00147FD5" w:rsidRPr="00FD0425" w:rsidRDefault="00147FD5" w:rsidP="00147FD5">
      <w:pPr>
        <w:pStyle w:val="PL"/>
      </w:pPr>
    </w:p>
    <w:p w14:paraId="2E26A2D2" w14:textId="77777777" w:rsidR="00147FD5" w:rsidRPr="00FD0425" w:rsidRDefault="00147FD5" w:rsidP="00147FD5">
      <w:pPr>
        <w:pStyle w:val="PL"/>
        <w:rPr>
          <w:noProof w:val="0"/>
          <w:snapToGrid w:val="0"/>
          <w:lang w:eastAsia="zh-CN"/>
        </w:rPr>
      </w:pPr>
      <w:r w:rsidRPr="00FD0425">
        <w:t>SharedResourceType-ULDL-Sharing-DL-Resources</w:t>
      </w:r>
      <w:r w:rsidRPr="00FD0425">
        <w:rPr>
          <w:noProof w:val="0"/>
          <w:snapToGrid w:val="0"/>
          <w:lang w:eastAsia="zh-CN"/>
        </w:rPr>
        <w:t>-ExtIEs XNAP-PROTOCOL-IES ::= {</w:t>
      </w:r>
    </w:p>
    <w:p w14:paraId="1B413113"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2F047720" w14:textId="77777777" w:rsidR="00147FD5" w:rsidRPr="00FD0425" w:rsidRDefault="00147FD5" w:rsidP="00147FD5">
      <w:pPr>
        <w:pStyle w:val="PL"/>
      </w:pPr>
      <w:r w:rsidRPr="00FD0425">
        <w:rPr>
          <w:noProof w:val="0"/>
          <w:snapToGrid w:val="0"/>
          <w:lang w:eastAsia="zh-CN"/>
        </w:rPr>
        <w:t>}</w:t>
      </w:r>
    </w:p>
    <w:p w14:paraId="595ADC91" w14:textId="77777777" w:rsidR="00147FD5" w:rsidRPr="00FD0425" w:rsidRDefault="00147FD5" w:rsidP="00147FD5">
      <w:pPr>
        <w:pStyle w:val="PL"/>
      </w:pPr>
    </w:p>
    <w:p w14:paraId="0DCC8DA1" w14:textId="77777777" w:rsidR="00147FD5" w:rsidRPr="00FD0425" w:rsidRDefault="00147FD5" w:rsidP="00147FD5">
      <w:pPr>
        <w:pStyle w:val="PL"/>
      </w:pPr>
      <w:r w:rsidRPr="00FD0425">
        <w:t>SharedResourceType-ULDL-Sharing-DL-ResourcesChanged ::= SEQUENCE {</w:t>
      </w:r>
    </w:p>
    <w:p w14:paraId="7B6222FD" w14:textId="77777777" w:rsidR="00147FD5" w:rsidRPr="00FD0425" w:rsidRDefault="00147FD5" w:rsidP="00147FD5">
      <w:pPr>
        <w:pStyle w:val="PL"/>
      </w:pPr>
      <w:r w:rsidRPr="00FD0425">
        <w:tab/>
        <w:t>dl-resourceBitmap</w:t>
      </w:r>
      <w:r w:rsidRPr="00FD0425">
        <w:tab/>
      </w:r>
      <w:r w:rsidRPr="00FD0425">
        <w:tab/>
      </w:r>
      <w:r w:rsidRPr="00FD0425">
        <w:tab/>
        <w:t>DataTrafficResources,</w:t>
      </w:r>
    </w:p>
    <w:p w14:paraId="7EE54B61" w14:textId="77777777" w:rsidR="00147FD5" w:rsidRPr="00FD0425" w:rsidRDefault="00147FD5" w:rsidP="00147FD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14:paraId="3D89B1AA"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6671901C"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2DB27BB5" w14:textId="77777777" w:rsidR="00147FD5" w:rsidRPr="00FD0425" w:rsidRDefault="00147FD5" w:rsidP="00147FD5">
      <w:pPr>
        <w:pStyle w:val="PL"/>
        <w:rPr>
          <w:noProof w:val="0"/>
          <w:snapToGrid w:val="0"/>
          <w:lang w:eastAsia="zh-CN"/>
        </w:rPr>
      </w:pPr>
    </w:p>
    <w:p w14:paraId="33409A0F" w14:textId="77777777" w:rsidR="00147FD5" w:rsidRPr="00FD0425" w:rsidRDefault="00147FD5" w:rsidP="00147FD5">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14:paraId="5062F9FB"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001CE56F"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6F9A7F3B" w14:textId="77777777" w:rsidR="00147FD5" w:rsidRPr="00FD0425" w:rsidRDefault="00147FD5" w:rsidP="00147FD5">
      <w:pPr>
        <w:pStyle w:val="PL"/>
      </w:pPr>
    </w:p>
    <w:p w14:paraId="150FE536" w14:textId="77777777" w:rsidR="00147FD5" w:rsidRPr="00BD41A6" w:rsidRDefault="00147FD5" w:rsidP="00147FD5">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1DD90456" w14:textId="77777777" w:rsidR="00147FD5" w:rsidRPr="006114F8" w:rsidRDefault="00147FD5" w:rsidP="00147FD5">
      <w:pPr>
        <w:pStyle w:val="PL"/>
      </w:pPr>
    </w:p>
    <w:p w14:paraId="2988282B" w14:textId="77777777" w:rsidR="00147FD5" w:rsidRPr="00BD41A6" w:rsidRDefault="00147FD5" w:rsidP="00147FD5">
      <w:pPr>
        <w:pStyle w:val="PL"/>
      </w:pPr>
      <w:r w:rsidRPr="00F35F02">
        <w:rPr>
          <w:snapToGrid w:val="0"/>
          <w:lang w:eastAsia="zh-CN"/>
        </w:rPr>
        <w:t>Slice</w:t>
      </w:r>
      <w:r w:rsidRPr="00300B5A">
        <w:rPr>
          <w:lang w:eastAsia="ja-JP"/>
        </w:rPr>
        <w:t>AvailableCapacity</w:t>
      </w:r>
      <w:r w:rsidRPr="00BD41A6">
        <w:t>-Item</w:t>
      </w:r>
      <w:r w:rsidRPr="00BD41A6">
        <w:tab/>
        <w:t>::= SEQUENCE {</w:t>
      </w:r>
    </w:p>
    <w:p w14:paraId="6779B3B0" w14:textId="77777777" w:rsidR="00147FD5" w:rsidRDefault="00147FD5" w:rsidP="00147FD5">
      <w:pPr>
        <w:pStyle w:val="PL"/>
        <w:rPr>
          <w:noProof w:val="0"/>
        </w:rPr>
      </w:pPr>
      <w:r w:rsidRPr="00BD41A6">
        <w:tab/>
      </w:r>
      <w:r>
        <w:t>pLMNIdentity</w:t>
      </w:r>
      <w:r w:rsidRPr="00EA5FA7">
        <w:tab/>
      </w:r>
      <w:r w:rsidRPr="00EA5FA7">
        <w:tab/>
      </w:r>
      <w:r w:rsidRPr="00EA5FA7">
        <w:tab/>
      </w:r>
      <w:r>
        <w:tab/>
      </w:r>
      <w:r>
        <w:tab/>
      </w:r>
      <w:r>
        <w:tab/>
      </w:r>
      <w:r w:rsidRPr="00EA5FA7">
        <w:t>PLMN-Identity</w:t>
      </w:r>
      <w:r>
        <w:t>,</w:t>
      </w:r>
      <w:r>
        <w:rPr>
          <w:noProof w:val="0"/>
        </w:rPr>
        <w:t xml:space="preserve"> </w:t>
      </w:r>
    </w:p>
    <w:p w14:paraId="42EF5E60" w14:textId="77777777" w:rsidR="00147FD5" w:rsidRDefault="00147FD5" w:rsidP="00147FD5">
      <w:pPr>
        <w:pStyle w:val="PL"/>
        <w:rPr>
          <w:noProof w:val="0"/>
        </w:rPr>
      </w:pPr>
      <w:r>
        <w:rPr>
          <w:noProof w:val="0"/>
        </w:rPr>
        <w:tab/>
        <w:t>sNSSAIAvailableCapacity-List</w:t>
      </w:r>
      <w:r>
        <w:rPr>
          <w:noProof w:val="0"/>
        </w:rPr>
        <w:tab/>
      </w:r>
      <w:r>
        <w:rPr>
          <w:noProof w:val="0"/>
        </w:rPr>
        <w:tab/>
        <w:t>SNSSAIAvailableCapacity-List,</w:t>
      </w:r>
    </w:p>
    <w:p w14:paraId="740450E1" w14:textId="77777777" w:rsidR="00147FD5" w:rsidRPr="00BD41A6" w:rsidRDefault="00147FD5" w:rsidP="00147FD5">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649FB6EE" w14:textId="77777777" w:rsidR="00147FD5" w:rsidRPr="006114F8" w:rsidRDefault="00147FD5" w:rsidP="00147FD5">
      <w:pPr>
        <w:pStyle w:val="PL"/>
      </w:pPr>
      <w:r w:rsidRPr="006114F8">
        <w:tab/>
        <w:t>...</w:t>
      </w:r>
    </w:p>
    <w:p w14:paraId="5E39B794" w14:textId="77777777" w:rsidR="00147FD5" w:rsidRPr="00F35F02" w:rsidRDefault="00147FD5" w:rsidP="00147FD5">
      <w:pPr>
        <w:pStyle w:val="PL"/>
      </w:pPr>
      <w:r w:rsidRPr="00F35F02">
        <w:t>}</w:t>
      </w:r>
    </w:p>
    <w:p w14:paraId="674490EA" w14:textId="77777777" w:rsidR="00147FD5" w:rsidRPr="00300B5A" w:rsidRDefault="00147FD5" w:rsidP="00147FD5">
      <w:pPr>
        <w:pStyle w:val="PL"/>
      </w:pPr>
    </w:p>
    <w:p w14:paraId="4C784D47" w14:textId="77777777" w:rsidR="00147FD5" w:rsidRPr="00300B5A" w:rsidRDefault="00147FD5" w:rsidP="00147FD5">
      <w:pPr>
        <w:pStyle w:val="PL"/>
      </w:pPr>
    </w:p>
    <w:p w14:paraId="3E3988B1" w14:textId="77777777" w:rsidR="00147FD5" w:rsidRPr="00BD41A6" w:rsidRDefault="00147FD5" w:rsidP="00147FD5">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403DB75B" w14:textId="77777777" w:rsidR="00147FD5" w:rsidRPr="006114F8" w:rsidRDefault="00147FD5" w:rsidP="00147FD5">
      <w:pPr>
        <w:pStyle w:val="PL"/>
      </w:pPr>
      <w:r w:rsidRPr="006114F8">
        <w:tab/>
        <w:t>...</w:t>
      </w:r>
    </w:p>
    <w:p w14:paraId="1AAFFBB9" w14:textId="77777777" w:rsidR="00147FD5" w:rsidRPr="00F35F02" w:rsidRDefault="00147FD5" w:rsidP="00147FD5">
      <w:pPr>
        <w:pStyle w:val="PL"/>
      </w:pPr>
      <w:r w:rsidRPr="00F35F02">
        <w:t>}</w:t>
      </w:r>
    </w:p>
    <w:p w14:paraId="6C589DA1" w14:textId="77777777" w:rsidR="00147FD5" w:rsidRPr="00300B5A" w:rsidRDefault="00147FD5" w:rsidP="00147FD5">
      <w:pPr>
        <w:pStyle w:val="PL"/>
      </w:pPr>
    </w:p>
    <w:p w14:paraId="1EA416E3" w14:textId="77777777" w:rsidR="00147FD5" w:rsidRPr="00EA5FA7" w:rsidRDefault="00147FD5" w:rsidP="00147FD5">
      <w:pPr>
        <w:pStyle w:val="PL"/>
        <w:rPr>
          <w:noProof w:val="0"/>
          <w:snapToGrid w:val="0"/>
        </w:rPr>
      </w:pPr>
      <w:r>
        <w:rPr>
          <w:noProof w:val="0"/>
        </w:rPr>
        <w:t xml:space="preserve">SNSSAIAvailableCapacity-List </w:t>
      </w:r>
      <w:r w:rsidRPr="00EA5FA7">
        <w:rPr>
          <w:noProof w:val="0"/>
          <w:snapToGrid w:val="0"/>
        </w:rPr>
        <w:t xml:space="preserve">::= SEQUENCE (SIZE(1.. maxnoofSliceItems)) OF </w:t>
      </w:r>
      <w:r>
        <w:rPr>
          <w:noProof w:val="0"/>
        </w:rPr>
        <w:t>SNSSAIAvailableCapacity-Item</w:t>
      </w:r>
    </w:p>
    <w:p w14:paraId="180EBD70" w14:textId="77777777" w:rsidR="00147FD5" w:rsidRDefault="00147FD5" w:rsidP="00147FD5">
      <w:pPr>
        <w:pStyle w:val="PL"/>
        <w:rPr>
          <w:noProof w:val="0"/>
          <w:snapToGrid w:val="0"/>
        </w:rPr>
      </w:pPr>
    </w:p>
    <w:p w14:paraId="0886234B" w14:textId="77777777" w:rsidR="00147FD5" w:rsidRPr="00EA5FA7" w:rsidRDefault="00147FD5" w:rsidP="00147FD5">
      <w:pPr>
        <w:pStyle w:val="PL"/>
        <w:rPr>
          <w:noProof w:val="0"/>
          <w:snapToGrid w:val="0"/>
        </w:rPr>
      </w:pPr>
      <w:r>
        <w:rPr>
          <w:noProof w:val="0"/>
        </w:rPr>
        <w:t xml:space="preserve">SNSSAIAvailableCapacity-Item </w:t>
      </w:r>
      <w:r w:rsidRPr="00EA5FA7">
        <w:rPr>
          <w:noProof w:val="0"/>
          <w:snapToGrid w:val="0"/>
        </w:rPr>
        <w:t>::= SEQUENCE {</w:t>
      </w:r>
    </w:p>
    <w:p w14:paraId="1D04B12A" w14:textId="77777777" w:rsidR="00147FD5" w:rsidRDefault="00147FD5" w:rsidP="00147FD5">
      <w:pPr>
        <w:pStyle w:val="PL"/>
        <w:rPr>
          <w:noProof w:val="0"/>
          <w:snapToGrid w:val="0"/>
        </w:rPr>
      </w:pPr>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p>
    <w:p w14:paraId="580D6595" w14:textId="77777777" w:rsidR="00147FD5" w:rsidRDefault="00147FD5" w:rsidP="00147FD5">
      <w:pPr>
        <w:pStyle w:val="PL"/>
        <w:rPr>
          <w:noProof w:val="0"/>
        </w:rPr>
      </w:pPr>
      <w:r>
        <w:rPr>
          <w:noProof w:val="0"/>
        </w:rPr>
        <w:tab/>
        <w:t>sliceAvailableCapacityValueDownlink</w:t>
      </w:r>
      <w:r>
        <w:rPr>
          <w:noProof w:val="0"/>
        </w:rPr>
        <w:tab/>
      </w:r>
      <w:r w:rsidRPr="001F67C9">
        <w:rPr>
          <w:lang w:eastAsia="ja-JP"/>
        </w:rPr>
        <w:t>INTEGER (0..100)</w:t>
      </w:r>
      <w:r>
        <w:rPr>
          <w:noProof w:val="0"/>
        </w:rPr>
        <w:t>,</w:t>
      </w:r>
    </w:p>
    <w:p w14:paraId="14FEF05B" w14:textId="77777777" w:rsidR="00147FD5" w:rsidRPr="007E6C1C" w:rsidRDefault="00147FD5" w:rsidP="00147FD5">
      <w:pPr>
        <w:pStyle w:val="PL"/>
        <w:rPr>
          <w:rFonts w:eastAsia="MS Mincho"/>
          <w:noProof w:val="0"/>
        </w:rPr>
      </w:pPr>
      <w:r>
        <w:rPr>
          <w:noProof w:val="0"/>
        </w:rPr>
        <w:tab/>
        <w:t>sliceAvailableCapacityValueUplink</w:t>
      </w:r>
      <w:r>
        <w:rPr>
          <w:noProof w:val="0"/>
        </w:rPr>
        <w:tab/>
      </w:r>
      <w:r w:rsidRPr="001F67C9">
        <w:rPr>
          <w:lang w:eastAsia="ja-JP"/>
        </w:rPr>
        <w:t>INTEGER (0..100)</w:t>
      </w:r>
      <w:r>
        <w:rPr>
          <w:rFonts w:hint="eastAsia"/>
          <w:lang w:eastAsia="zh-CN"/>
        </w:rPr>
        <w:t>,</w:t>
      </w:r>
    </w:p>
    <w:p w14:paraId="135783C4" w14:textId="77777777" w:rsidR="00147FD5" w:rsidRPr="00EA5FA7" w:rsidRDefault="00147FD5" w:rsidP="00147FD5">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p>
    <w:p w14:paraId="1F66AC3B" w14:textId="77777777" w:rsidR="00147FD5" w:rsidRPr="00EA5FA7" w:rsidRDefault="00147FD5" w:rsidP="00147FD5">
      <w:pPr>
        <w:pStyle w:val="PL"/>
        <w:rPr>
          <w:noProof w:val="0"/>
          <w:snapToGrid w:val="0"/>
        </w:rPr>
      </w:pPr>
      <w:r w:rsidRPr="00EA5FA7">
        <w:rPr>
          <w:noProof w:val="0"/>
          <w:snapToGrid w:val="0"/>
        </w:rPr>
        <w:t>}</w:t>
      </w:r>
    </w:p>
    <w:p w14:paraId="40EA057C" w14:textId="77777777" w:rsidR="00147FD5" w:rsidRDefault="00147FD5" w:rsidP="00147FD5">
      <w:pPr>
        <w:pStyle w:val="PL"/>
        <w:rPr>
          <w:noProof w:val="0"/>
          <w:snapToGrid w:val="0"/>
        </w:rPr>
      </w:pPr>
    </w:p>
    <w:p w14:paraId="6CE14CC5" w14:textId="77777777" w:rsidR="00147FD5" w:rsidRPr="00EA5FA7" w:rsidRDefault="00147FD5" w:rsidP="00147FD5">
      <w:pPr>
        <w:pStyle w:val="PL"/>
        <w:rPr>
          <w:noProof w:val="0"/>
          <w:snapToGrid w:val="0"/>
        </w:rPr>
      </w:pPr>
      <w:r>
        <w:rPr>
          <w:noProof w:val="0"/>
        </w:rPr>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-PROTOCOL-EXTENSION ::= {</w:t>
      </w:r>
    </w:p>
    <w:p w14:paraId="1A4B22E5" w14:textId="77777777" w:rsidR="00147FD5" w:rsidRPr="00EA5FA7" w:rsidRDefault="00147FD5" w:rsidP="00147FD5">
      <w:pPr>
        <w:pStyle w:val="PL"/>
        <w:rPr>
          <w:noProof w:val="0"/>
          <w:snapToGrid w:val="0"/>
        </w:rPr>
      </w:pPr>
      <w:r w:rsidRPr="00EA5FA7">
        <w:rPr>
          <w:noProof w:val="0"/>
          <w:snapToGrid w:val="0"/>
        </w:rPr>
        <w:tab/>
        <w:t>...</w:t>
      </w:r>
    </w:p>
    <w:p w14:paraId="4F867273" w14:textId="77777777" w:rsidR="00147FD5" w:rsidRPr="00EA5FA7" w:rsidRDefault="00147FD5" w:rsidP="00147FD5">
      <w:pPr>
        <w:pStyle w:val="PL"/>
        <w:rPr>
          <w:noProof w:val="0"/>
          <w:snapToGrid w:val="0"/>
        </w:rPr>
      </w:pPr>
      <w:r w:rsidRPr="00EA5FA7">
        <w:rPr>
          <w:noProof w:val="0"/>
          <w:snapToGrid w:val="0"/>
        </w:rPr>
        <w:t>}</w:t>
      </w:r>
    </w:p>
    <w:p w14:paraId="73E175A6" w14:textId="77777777" w:rsidR="00147FD5" w:rsidRPr="00FD0425" w:rsidRDefault="00147FD5" w:rsidP="00147FD5">
      <w:pPr>
        <w:pStyle w:val="PL"/>
      </w:pPr>
    </w:p>
    <w:p w14:paraId="2B6B5346" w14:textId="77777777" w:rsidR="00147FD5" w:rsidRDefault="00147FD5" w:rsidP="00147FD5">
      <w:pPr>
        <w:pStyle w:val="PL"/>
      </w:pPr>
    </w:p>
    <w:p w14:paraId="4F66628B" w14:textId="77777777" w:rsidR="00147FD5" w:rsidRPr="008B10AC" w:rsidRDefault="00147FD5" w:rsidP="00147FD5">
      <w:pPr>
        <w:pStyle w:val="PL"/>
        <w:rPr>
          <w:snapToGrid w:val="0"/>
          <w:lang w:eastAsia="zh-CN"/>
        </w:rPr>
      </w:pPr>
      <w:r w:rsidRPr="00FA3EE3">
        <w:t>SliceRadioResourceStatus</w:t>
      </w:r>
      <w:r w:rsidRPr="008B10AC">
        <w:rPr>
          <w:snapToGrid w:val="0"/>
          <w:lang w:eastAsia="zh-CN"/>
        </w:rPr>
        <w:t>-List ::= SEQUENCE (SIZE(1..</w:t>
      </w:r>
      <w:r w:rsidRPr="0075465B">
        <w:rPr>
          <w:noProof w:val="0"/>
          <w:szCs w:val="16"/>
        </w:rPr>
        <w:t>maxnoofBPLMNs</w:t>
      </w:r>
      <w:r w:rsidRPr="008B10AC">
        <w:rPr>
          <w:snapToGrid w:val="0"/>
          <w:lang w:eastAsia="zh-CN"/>
        </w:rPr>
        <w:t xml:space="preserve">)) OF </w:t>
      </w:r>
      <w:r w:rsidRPr="00FA3EE3">
        <w:t>SliceRadioResourceStatus</w:t>
      </w:r>
      <w:r w:rsidRPr="008B10AC">
        <w:rPr>
          <w:snapToGrid w:val="0"/>
          <w:lang w:eastAsia="zh-CN"/>
        </w:rPr>
        <w:t>-Item</w:t>
      </w:r>
    </w:p>
    <w:p w14:paraId="25DF5E97" w14:textId="77777777" w:rsidR="00147FD5" w:rsidRPr="00ED7ECC" w:rsidRDefault="00147FD5" w:rsidP="00147FD5">
      <w:pPr>
        <w:pStyle w:val="PL"/>
      </w:pPr>
    </w:p>
    <w:p w14:paraId="053C9682" w14:textId="77777777" w:rsidR="00147FD5" w:rsidRPr="008B10AC" w:rsidRDefault="00147FD5" w:rsidP="00147FD5">
      <w:pPr>
        <w:pStyle w:val="PL"/>
      </w:pPr>
      <w:r w:rsidRPr="00FA3EE3">
        <w:t>SliceRadioResourceStatus</w:t>
      </w:r>
      <w:r w:rsidRPr="008B10AC">
        <w:t>-Item</w:t>
      </w:r>
      <w:r w:rsidRPr="008B10AC">
        <w:tab/>
        <w:t>::= SEQUENCE {</w:t>
      </w:r>
    </w:p>
    <w:p w14:paraId="0066AFEE" w14:textId="77777777" w:rsidR="00147FD5" w:rsidRPr="00E25547" w:rsidRDefault="00147FD5" w:rsidP="00147FD5">
      <w:pPr>
        <w:pStyle w:val="PL"/>
        <w:tabs>
          <w:tab w:val="left" w:pos="3892"/>
        </w:tabs>
        <w:rPr>
          <w:noProof w:val="0"/>
        </w:rPr>
      </w:pPr>
      <w:r>
        <w:rPr>
          <w:noProof w:val="0"/>
        </w:rP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7E77E17F" w14:textId="77777777" w:rsidR="00147FD5" w:rsidRPr="008B10AC" w:rsidRDefault="00147FD5" w:rsidP="00147FD5">
      <w:pPr>
        <w:pStyle w:val="PL"/>
        <w:tabs>
          <w:tab w:val="left" w:pos="3920"/>
        </w:tabs>
        <w:rPr>
          <w:noProof w:val="0"/>
          <w:snapToGrid w:val="0"/>
        </w:rPr>
      </w:pPr>
      <w:r w:rsidRPr="00F35F02">
        <w:rPr>
          <w:noProof w:val="0"/>
        </w:rPr>
        <w:tab/>
      </w:r>
      <w:r>
        <w:t>s</w:t>
      </w:r>
      <w:r w:rsidRPr="0075465B">
        <w:t>NSSAI</w:t>
      </w:r>
      <w:r w:rsidRPr="00FA3EE3">
        <w:t>RadioResourceStatus</w:t>
      </w:r>
      <w:r w:rsidRPr="008B10AC">
        <w:rPr>
          <w:snapToGrid w:val="0"/>
          <w:lang w:eastAsia="zh-CN"/>
        </w:rPr>
        <w:t>-List</w:t>
      </w:r>
      <w:r w:rsidRPr="00F35F02">
        <w:rPr>
          <w:noProof w:val="0"/>
        </w:rPr>
        <w:tab/>
      </w:r>
      <w:r w:rsidRPr="00F35F02">
        <w:rPr>
          <w:noProof w:val="0"/>
        </w:rPr>
        <w:tab/>
      </w:r>
      <w:r w:rsidRPr="0075465B">
        <w:t>SNSSAI</w:t>
      </w:r>
      <w:r w:rsidRPr="00FA3EE3">
        <w:t>RadioResourceStatus</w:t>
      </w:r>
      <w:r w:rsidRPr="008B10AC">
        <w:rPr>
          <w:snapToGrid w:val="0"/>
          <w:lang w:eastAsia="zh-CN"/>
        </w:rPr>
        <w:t>-List</w:t>
      </w:r>
      <w:r w:rsidRPr="00F35F02">
        <w:rPr>
          <w:noProof w:val="0"/>
        </w:rPr>
        <w:t>,</w:t>
      </w:r>
    </w:p>
    <w:p w14:paraId="5812D380" w14:textId="77777777" w:rsidR="00147FD5" w:rsidRPr="008B10AC" w:rsidRDefault="00147FD5" w:rsidP="00147FD5">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p>
    <w:p w14:paraId="6548C238" w14:textId="77777777" w:rsidR="00147FD5" w:rsidRPr="00ED7ECC" w:rsidRDefault="00147FD5" w:rsidP="00147FD5">
      <w:pPr>
        <w:pStyle w:val="PL"/>
      </w:pPr>
      <w:r w:rsidRPr="00ED7ECC">
        <w:tab/>
        <w:t>...</w:t>
      </w:r>
    </w:p>
    <w:p w14:paraId="334FCDB0" w14:textId="77777777" w:rsidR="00147FD5" w:rsidRDefault="00147FD5" w:rsidP="00147FD5">
      <w:pPr>
        <w:pStyle w:val="PL"/>
      </w:pPr>
      <w:r w:rsidRPr="00264429">
        <w:t>}</w:t>
      </w:r>
    </w:p>
    <w:p w14:paraId="1792AFA2" w14:textId="77777777" w:rsidR="00147FD5" w:rsidRPr="00264429" w:rsidRDefault="00147FD5" w:rsidP="00147FD5">
      <w:pPr>
        <w:pStyle w:val="PL"/>
      </w:pPr>
    </w:p>
    <w:p w14:paraId="71689365" w14:textId="77777777" w:rsidR="00147FD5" w:rsidRPr="008B10AC" w:rsidRDefault="00147FD5" w:rsidP="00147FD5">
      <w:pPr>
        <w:pStyle w:val="PL"/>
      </w:pPr>
      <w:r w:rsidRPr="00FA3EE3">
        <w:t>SliceRadioResourceStatus</w:t>
      </w:r>
      <w:r w:rsidRPr="008B10AC">
        <w:t>-Item-ExtIEs XNAP-PROTOCOL-EXTENSION ::= {</w:t>
      </w:r>
    </w:p>
    <w:p w14:paraId="53EB76B6" w14:textId="77777777" w:rsidR="00147FD5" w:rsidRPr="00ED7ECC" w:rsidRDefault="00147FD5" w:rsidP="00147FD5">
      <w:pPr>
        <w:pStyle w:val="PL"/>
      </w:pPr>
      <w:r w:rsidRPr="00ED7ECC">
        <w:tab/>
        <w:t>...</w:t>
      </w:r>
    </w:p>
    <w:p w14:paraId="0B36090D" w14:textId="77777777" w:rsidR="00147FD5" w:rsidRDefault="00147FD5" w:rsidP="00147FD5">
      <w:pPr>
        <w:pStyle w:val="PL"/>
      </w:pPr>
      <w:r w:rsidRPr="00264429">
        <w:t>}</w:t>
      </w:r>
    </w:p>
    <w:p w14:paraId="3305DE89" w14:textId="77777777" w:rsidR="00147FD5" w:rsidRDefault="00147FD5" w:rsidP="00147FD5">
      <w:pPr>
        <w:pStyle w:val="PL"/>
      </w:pPr>
    </w:p>
    <w:p w14:paraId="03370B0F" w14:textId="77777777" w:rsidR="00147FD5" w:rsidRPr="008B10AC" w:rsidRDefault="00147FD5" w:rsidP="00147FD5">
      <w:pPr>
        <w:pStyle w:val="PL"/>
        <w:rPr>
          <w:snapToGrid w:val="0"/>
          <w:lang w:eastAsia="zh-CN"/>
        </w:rPr>
      </w:pPr>
      <w:r w:rsidRPr="0075465B">
        <w:t>SNSSAI</w:t>
      </w:r>
      <w:r w:rsidRPr="00FA3EE3">
        <w:t>RadioResourceStatus</w:t>
      </w:r>
      <w:r w:rsidRPr="008B10AC">
        <w:rPr>
          <w:snapToGrid w:val="0"/>
          <w:lang w:eastAsia="zh-CN"/>
        </w:rPr>
        <w:t>-List ::= SEQUENCE (SIZE(1</w:t>
      </w:r>
      <w:r w:rsidRPr="00376234">
        <w:rPr>
          <w:noProof w:val="0"/>
          <w:szCs w:val="16"/>
        </w:rPr>
        <w:t>..maxnoofSliceItems</w:t>
      </w:r>
      <w:r w:rsidRPr="008B10AC">
        <w:rPr>
          <w:snapToGrid w:val="0"/>
          <w:lang w:eastAsia="zh-CN"/>
        </w:rPr>
        <w:t xml:space="preserve">)) OF </w:t>
      </w:r>
      <w:r w:rsidRPr="0075465B">
        <w:t>SNSSAI</w:t>
      </w:r>
      <w:r w:rsidRPr="00FA3EE3">
        <w:t>RadioResourceStatus</w:t>
      </w:r>
      <w:r w:rsidRPr="008B10AC">
        <w:rPr>
          <w:snapToGrid w:val="0"/>
          <w:lang w:eastAsia="zh-CN"/>
        </w:rPr>
        <w:t>-Item</w:t>
      </w:r>
    </w:p>
    <w:p w14:paraId="71AFF764" w14:textId="77777777" w:rsidR="00147FD5" w:rsidRPr="00ED7ECC" w:rsidRDefault="00147FD5" w:rsidP="00147FD5">
      <w:pPr>
        <w:pStyle w:val="PL"/>
      </w:pPr>
    </w:p>
    <w:p w14:paraId="06B2B956" w14:textId="77777777" w:rsidR="00147FD5" w:rsidRPr="008B10AC" w:rsidRDefault="00147FD5" w:rsidP="00147FD5">
      <w:pPr>
        <w:pStyle w:val="PL"/>
      </w:pPr>
      <w:r w:rsidRPr="0075465B">
        <w:t>SNSSAI</w:t>
      </w:r>
      <w:r w:rsidRPr="00FA3EE3">
        <w:t>RadioResourceStatus</w:t>
      </w:r>
      <w:r w:rsidRPr="008B10AC">
        <w:t>-Item</w:t>
      </w:r>
      <w:r w:rsidRPr="008B10AC">
        <w:tab/>
        <w:t>::= SEQUENCE {</w:t>
      </w:r>
    </w:p>
    <w:p w14:paraId="117CC1FB" w14:textId="77777777" w:rsidR="00147FD5" w:rsidRPr="00E25547" w:rsidRDefault="00147FD5" w:rsidP="00147FD5">
      <w:pPr>
        <w:pStyle w:val="PL"/>
        <w:tabs>
          <w:tab w:val="left" w:pos="3892"/>
        </w:tabs>
        <w:rPr>
          <w:noProof w:val="0"/>
        </w:rPr>
      </w:pPr>
      <w:r>
        <w:rPr>
          <w:noProof w:val="0"/>
        </w:rPr>
        <w:tab/>
      </w:r>
      <w:r w:rsidRPr="00826BC3">
        <w:rPr>
          <w:noProof w:val="0"/>
          <w:snapToGrid w:val="0"/>
        </w:rPr>
        <w:t>sNSSAI</w:t>
      </w:r>
      <w:r w:rsidRPr="00826BC3">
        <w:rPr>
          <w:noProof w:val="0"/>
          <w:snapToGrid w:val="0"/>
        </w:rPr>
        <w:tab/>
      </w:r>
      <w:r w:rsidRPr="00826BC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26BC3">
        <w:rPr>
          <w:noProof w:val="0"/>
          <w:snapToGrid w:val="0"/>
        </w:rPr>
        <w:t>S-NSSAI,</w:t>
      </w:r>
    </w:p>
    <w:p w14:paraId="7A2A7453" w14:textId="77777777" w:rsidR="00147FD5" w:rsidRPr="0026645E" w:rsidRDefault="00147FD5" w:rsidP="00147FD5">
      <w:pPr>
        <w:pStyle w:val="PL"/>
        <w:tabs>
          <w:tab w:val="left" w:pos="3920"/>
        </w:tabs>
        <w:rPr>
          <w:lang w:val="fr-FR"/>
        </w:rPr>
      </w:pPr>
      <w:r w:rsidRPr="00F35F02">
        <w:rPr>
          <w:noProof w:val="0"/>
        </w:rPr>
        <w:tab/>
      </w:r>
      <w:r w:rsidRPr="0026645E">
        <w:rPr>
          <w:noProof w:val="0"/>
          <w:lang w:val="fr-FR"/>
        </w:rPr>
        <w:t>s</w:t>
      </w:r>
      <w:r w:rsidRPr="0026645E">
        <w:rPr>
          <w:lang w:val="fr-FR"/>
        </w:rPr>
        <w:t>lice-DL-GBR-PRB-Usage</w:t>
      </w:r>
      <w:r w:rsidRPr="0026645E">
        <w:rPr>
          <w:lang w:val="fr-FR"/>
        </w:rPr>
        <w:tab/>
      </w:r>
      <w:r w:rsidRPr="0026645E">
        <w:rPr>
          <w:lang w:val="fr-FR"/>
        </w:rPr>
        <w:tab/>
      </w:r>
      <w:r w:rsidRPr="0026645E">
        <w:rPr>
          <w:lang w:val="fr-FR"/>
        </w:rPr>
        <w:tab/>
      </w:r>
      <w:r w:rsidRPr="0026645E">
        <w:rPr>
          <w:lang w:val="fr-FR"/>
        </w:rPr>
        <w:tab/>
        <w:t>Slice-DL-GBR-PRB-Usage,</w:t>
      </w:r>
    </w:p>
    <w:p w14:paraId="49BD928E" w14:textId="77777777" w:rsidR="00147FD5" w:rsidRPr="0026645E" w:rsidRDefault="00147FD5" w:rsidP="00147FD5">
      <w:pPr>
        <w:pStyle w:val="PL"/>
        <w:tabs>
          <w:tab w:val="left" w:pos="3920"/>
        </w:tabs>
        <w:rPr>
          <w:lang w:val="fr-FR"/>
        </w:rPr>
      </w:pPr>
      <w:r w:rsidRPr="0026645E">
        <w:rPr>
          <w:lang w:val="fr-FR"/>
        </w:rPr>
        <w:tab/>
        <w:t>slice-UL-GBR-PRB-Usage</w:t>
      </w:r>
      <w:r w:rsidRPr="0026645E">
        <w:rPr>
          <w:lang w:val="fr-FR"/>
        </w:rPr>
        <w:tab/>
      </w:r>
      <w:r w:rsidRPr="0026645E">
        <w:rPr>
          <w:lang w:val="fr-FR"/>
        </w:rPr>
        <w:tab/>
      </w:r>
      <w:r w:rsidRPr="0026645E">
        <w:rPr>
          <w:lang w:val="fr-FR"/>
        </w:rPr>
        <w:tab/>
      </w:r>
      <w:r w:rsidRPr="0026645E">
        <w:rPr>
          <w:lang w:val="fr-FR"/>
        </w:rPr>
        <w:tab/>
        <w:t>Slice-UL-GBR-PRB-Usage,</w:t>
      </w:r>
    </w:p>
    <w:p w14:paraId="08AC3BEA" w14:textId="77777777" w:rsidR="00147FD5" w:rsidRPr="0026645E" w:rsidRDefault="00147FD5" w:rsidP="00147FD5">
      <w:pPr>
        <w:pStyle w:val="PL"/>
        <w:tabs>
          <w:tab w:val="left" w:pos="3920"/>
        </w:tabs>
        <w:rPr>
          <w:lang w:val="fr-FR"/>
        </w:rPr>
      </w:pPr>
      <w:r w:rsidRPr="0026645E">
        <w:rPr>
          <w:lang w:val="fr-FR"/>
        </w:rPr>
        <w:tab/>
        <w:t>slice-DL-non-GBR-PRB-Usage</w:t>
      </w:r>
      <w:r w:rsidRPr="0026645E">
        <w:rPr>
          <w:lang w:val="fr-FR"/>
        </w:rPr>
        <w:tab/>
      </w:r>
      <w:r w:rsidRPr="0026645E">
        <w:rPr>
          <w:lang w:val="fr-FR"/>
        </w:rPr>
        <w:tab/>
      </w:r>
      <w:r w:rsidRPr="0026645E">
        <w:rPr>
          <w:lang w:val="fr-FR"/>
        </w:rPr>
        <w:tab/>
        <w:t>Slice-DL-non-GBR-PRB-Usage,</w:t>
      </w:r>
    </w:p>
    <w:p w14:paraId="528329D1" w14:textId="77777777" w:rsidR="00147FD5" w:rsidRPr="0026645E" w:rsidRDefault="00147FD5" w:rsidP="00147FD5">
      <w:pPr>
        <w:pStyle w:val="PL"/>
        <w:tabs>
          <w:tab w:val="left" w:pos="3920"/>
        </w:tabs>
        <w:rPr>
          <w:lang w:val="fr-FR"/>
        </w:rPr>
      </w:pPr>
      <w:r w:rsidRPr="0026645E">
        <w:rPr>
          <w:lang w:val="fr-FR"/>
        </w:rPr>
        <w:tab/>
        <w:t>slice-UL-non-GBR-PRB-Usage</w:t>
      </w:r>
      <w:r w:rsidRPr="0026645E">
        <w:rPr>
          <w:lang w:val="fr-FR"/>
        </w:rPr>
        <w:tab/>
      </w:r>
      <w:r w:rsidRPr="0026645E">
        <w:rPr>
          <w:lang w:val="fr-FR"/>
        </w:rPr>
        <w:tab/>
      </w:r>
      <w:r w:rsidRPr="0026645E">
        <w:rPr>
          <w:lang w:val="fr-FR"/>
        </w:rPr>
        <w:tab/>
        <w:t>Slice-UL-non-GBR-PRB-Usage,</w:t>
      </w:r>
    </w:p>
    <w:p w14:paraId="0CE81E68" w14:textId="77777777" w:rsidR="00147FD5" w:rsidRPr="0026645E" w:rsidRDefault="00147FD5" w:rsidP="00147FD5">
      <w:pPr>
        <w:pStyle w:val="PL"/>
        <w:tabs>
          <w:tab w:val="left" w:pos="3920"/>
        </w:tabs>
        <w:rPr>
          <w:lang w:val="fr-FR"/>
        </w:rPr>
      </w:pPr>
      <w:r w:rsidRPr="0026645E">
        <w:rPr>
          <w:lang w:val="fr-FR"/>
        </w:rPr>
        <w:tab/>
        <w:t>slice-DL-Total-PRB-Allocation</w:t>
      </w:r>
      <w:r w:rsidRPr="0026645E">
        <w:rPr>
          <w:lang w:val="fr-FR"/>
        </w:rPr>
        <w:tab/>
      </w:r>
      <w:r w:rsidRPr="0026645E">
        <w:rPr>
          <w:lang w:val="fr-FR"/>
        </w:rPr>
        <w:tab/>
        <w:t>Slice-DL-Total-PRB-Allocation,</w:t>
      </w:r>
    </w:p>
    <w:p w14:paraId="3FE32957" w14:textId="77777777" w:rsidR="00147FD5" w:rsidRPr="0026645E" w:rsidRDefault="00147FD5" w:rsidP="00147FD5">
      <w:pPr>
        <w:pStyle w:val="PL"/>
        <w:tabs>
          <w:tab w:val="left" w:pos="3920"/>
        </w:tabs>
        <w:rPr>
          <w:lang w:val="fr-FR"/>
        </w:rPr>
      </w:pPr>
      <w:r w:rsidRPr="0026645E">
        <w:rPr>
          <w:lang w:val="fr-FR"/>
        </w:rPr>
        <w:tab/>
        <w:t>slice-UL-Total-PRB-Allocation</w:t>
      </w:r>
      <w:r w:rsidRPr="0026645E">
        <w:rPr>
          <w:lang w:val="fr-FR"/>
        </w:rPr>
        <w:tab/>
      </w:r>
      <w:r w:rsidRPr="0026645E">
        <w:rPr>
          <w:lang w:val="fr-FR"/>
        </w:rPr>
        <w:tab/>
        <w:t>Slice-UL-Total-PRB-Allocation,</w:t>
      </w:r>
    </w:p>
    <w:p w14:paraId="08B5B2DE" w14:textId="77777777" w:rsidR="00147FD5" w:rsidRPr="0026645E" w:rsidRDefault="00147FD5" w:rsidP="00147FD5">
      <w:pPr>
        <w:pStyle w:val="PL"/>
        <w:rPr>
          <w:lang w:val="fr-FR"/>
        </w:rPr>
      </w:pPr>
      <w:r w:rsidRPr="0026645E">
        <w:rPr>
          <w:lang w:val="fr-FR"/>
        </w:rPr>
        <w:tab/>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ProtocolExtensionContainer { { SNSSAIRadioResourceStatus-Item-ExtIEs} }</w:t>
      </w:r>
      <w:r w:rsidRPr="0026645E">
        <w:rPr>
          <w:lang w:val="fr-FR"/>
        </w:rPr>
        <w:tab/>
        <w:t>OPTIONAL,</w:t>
      </w:r>
    </w:p>
    <w:p w14:paraId="3D9BB455" w14:textId="77777777" w:rsidR="00147FD5" w:rsidRPr="0026645E" w:rsidRDefault="00147FD5" w:rsidP="00147FD5">
      <w:pPr>
        <w:pStyle w:val="PL"/>
        <w:rPr>
          <w:lang w:val="fr-FR"/>
        </w:rPr>
      </w:pPr>
      <w:r w:rsidRPr="0026645E">
        <w:rPr>
          <w:lang w:val="fr-FR"/>
        </w:rPr>
        <w:tab/>
        <w:t>...</w:t>
      </w:r>
    </w:p>
    <w:p w14:paraId="1961F7E0" w14:textId="77777777" w:rsidR="00147FD5" w:rsidRPr="0026645E" w:rsidRDefault="00147FD5" w:rsidP="00147FD5">
      <w:pPr>
        <w:pStyle w:val="PL"/>
        <w:rPr>
          <w:lang w:val="fr-FR"/>
        </w:rPr>
      </w:pPr>
      <w:r w:rsidRPr="0026645E">
        <w:rPr>
          <w:lang w:val="fr-FR"/>
        </w:rPr>
        <w:t>}</w:t>
      </w:r>
    </w:p>
    <w:p w14:paraId="5E6EFB6E" w14:textId="77777777" w:rsidR="00147FD5" w:rsidRPr="0026645E" w:rsidRDefault="00147FD5" w:rsidP="00147FD5">
      <w:pPr>
        <w:pStyle w:val="PL"/>
        <w:rPr>
          <w:lang w:val="fr-FR"/>
        </w:rPr>
      </w:pPr>
    </w:p>
    <w:p w14:paraId="62B0877F" w14:textId="77777777" w:rsidR="00147FD5" w:rsidRPr="0026645E" w:rsidRDefault="00147FD5" w:rsidP="00147FD5">
      <w:pPr>
        <w:pStyle w:val="PL"/>
        <w:rPr>
          <w:lang w:val="fr-FR"/>
        </w:rPr>
      </w:pPr>
      <w:r w:rsidRPr="0026645E">
        <w:rPr>
          <w:lang w:val="fr-FR"/>
        </w:rPr>
        <w:t>SNSSAIRadioResourceStatus-Item-ExtIEs XNAP-PROTOCOL-EXTENSION ::= {</w:t>
      </w:r>
    </w:p>
    <w:p w14:paraId="294AF97E" w14:textId="77777777" w:rsidR="00147FD5" w:rsidRPr="0026645E" w:rsidRDefault="00147FD5" w:rsidP="00147FD5">
      <w:pPr>
        <w:pStyle w:val="PL"/>
        <w:rPr>
          <w:lang w:val="fr-FR"/>
        </w:rPr>
      </w:pPr>
      <w:r w:rsidRPr="0026645E">
        <w:rPr>
          <w:lang w:val="fr-FR"/>
        </w:rPr>
        <w:tab/>
        <w:t>...</w:t>
      </w:r>
    </w:p>
    <w:p w14:paraId="3C520EE5" w14:textId="77777777" w:rsidR="00147FD5" w:rsidRPr="0026645E" w:rsidRDefault="00147FD5" w:rsidP="00147FD5">
      <w:pPr>
        <w:pStyle w:val="PL"/>
        <w:rPr>
          <w:lang w:val="fr-FR"/>
        </w:rPr>
      </w:pPr>
      <w:r w:rsidRPr="0026645E">
        <w:rPr>
          <w:lang w:val="fr-FR"/>
        </w:rPr>
        <w:t>}</w:t>
      </w:r>
    </w:p>
    <w:p w14:paraId="331242E8" w14:textId="77777777" w:rsidR="00147FD5" w:rsidRPr="005F425D" w:rsidRDefault="00147FD5" w:rsidP="00147FD5">
      <w:pPr>
        <w:pStyle w:val="PL"/>
        <w:rPr>
          <w:lang w:val="sv-SE"/>
        </w:rPr>
      </w:pPr>
    </w:p>
    <w:p w14:paraId="5E9D7E58" w14:textId="77777777" w:rsidR="00147FD5" w:rsidRDefault="00147FD5" w:rsidP="00147FD5">
      <w:pPr>
        <w:pStyle w:val="PL"/>
        <w:tabs>
          <w:tab w:val="left" w:pos="3920"/>
        </w:tabs>
        <w:rPr>
          <w:bCs/>
          <w:lang w:val="sv-SE"/>
        </w:rPr>
      </w:pPr>
      <w:r w:rsidRPr="0026645E">
        <w:rPr>
          <w:lang w:val="fr-FR"/>
        </w:rPr>
        <w:t xml:space="preserve">Slice-DL-GBR-PRB-Usage </w:t>
      </w:r>
      <w:r w:rsidRPr="0026645E">
        <w:rPr>
          <w:lang w:val="fr-FR"/>
        </w:rPr>
        <w:tab/>
      </w:r>
      <w:r w:rsidRPr="0026645E">
        <w:rPr>
          <w:lang w:val="fr-FR"/>
        </w:rPr>
        <w:tab/>
      </w:r>
      <w:r w:rsidRPr="0026645E">
        <w:rPr>
          <w:lang w:val="fr-FR"/>
        </w:rPr>
        <w:tab/>
      </w:r>
      <w:r w:rsidRPr="00826BC3">
        <w:rPr>
          <w:bCs/>
          <w:lang w:val="sv-SE"/>
        </w:rPr>
        <w:t>::= INTEGER (0..100)</w:t>
      </w:r>
    </w:p>
    <w:p w14:paraId="5B04DB6C" w14:textId="77777777" w:rsidR="00147FD5" w:rsidRPr="0026645E" w:rsidRDefault="00147FD5" w:rsidP="00147FD5">
      <w:pPr>
        <w:pStyle w:val="PL"/>
        <w:tabs>
          <w:tab w:val="left" w:pos="3920"/>
        </w:tabs>
        <w:rPr>
          <w:lang w:val="fr-FR"/>
        </w:rPr>
      </w:pPr>
    </w:p>
    <w:p w14:paraId="646295D3" w14:textId="77777777" w:rsidR="00147FD5" w:rsidRDefault="00147FD5" w:rsidP="00147FD5">
      <w:pPr>
        <w:pStyle w:val="PL"/>
        <w:tabs>
          <w:tab w:val="left" w:pos="3920"/>
        </w:tabs>
        <w:rPr>
          <w:bCs/>
          <w:lang w:val="sv-SE"/>
        </w:rPr>
      </w:pPr>
      <w:r w:rsidRPr="0026645E">
        <w:rPr>
          <w:lang w:val="fr-FR"/>
        </w:rPr>
        <w:t xml:space="preserve">Slice-UL-GBR-PRB-Usage </w:t>
      </w:r>
      <w:r w:rsidRPr="0026645E">
        <w:rPr>
          <w:lang w:val="fr-FR"/>
        </w:rPr>
        <w:tab/>
      </w:r>
      <w:r w:rsidRPr="0026645E">
        <w:rPr>
          <w:lang w:val="fr-FR"/>
        </w:rPr>
        <w:tab/>
      </w:r>
      <w:r w:rsidRPr="0026645E">
        <w:rPr>
          <w:lang w:val="fr-FR"/>
        </w:rPr>
        <w:tab/>
      </w:r>
      <w:r w:rsidRPr="00826BC3">
        <w:rPr>
          <w:bCs/>
          <w:lang w:val="sv-SE"/>
        </w:rPr>
        <w:t>::= INTEGER (0..100)</w:t>
      </w:r>
    </w:p>
    <w:p w14:paraId="351AA674" w14:textId="77777777" w:rsidR="00147FD5" w:rsidRPr="0026645E" w:rsidRDefault="00147FD5" w:rsidP="00147FD5">
      <w:pPr>
        <w:pStyle w:val="PL"/>
        <w:tabs>
          <w:tab w:val="left" w:pos="3920"/>
        </w:tabs>
        <w:rPr>
          <w:lang w:val="fr-FR"/>
        </w:rPr>
      </w:pPr>
    </w:p>
    <w:p w14:paraId="5A709212" w14:textId="77777777" w:rsidR="00147FD5" w:rsidRDefault="00147FD5" w:rsidP="00147FD5">
      <w:pPr>
        <w:pStyle w:val="PL"/>
        <w:tabs>
          <w:tab w:val="left" w:pos="3920"/>
        </w:tabs>
        <w:rPr>
          <w:bCs/>
          <w:lang w:val="sv-SE"/>
        </w:rPr>
      </w:pPr>
      <w:r w:rsidRPr="0026645E">
        <w:rPr>
          <w:lang w:val="fr-FR"/>
        </w:rPr>
        <w:t xml:space="preserve">Slice-DL-non-GBR-PRB-Usage </w:t>
      </w:r>
      <w:r w:rsidRPr="0026645E">
        <w:rPr>
          <w:lang w:val="fr-FR"/>
        </w:rPr>
        <w:tab/>
      </w:r>
      <w:r w:rsidRPr="0026645E">
        <w:rPr>
          <w:lang w:val="fr-FR"/>
        </w:rPr>
        <w:tab/>
      </w:r>
      <w:r w:rsidRPr="00826BC3">
        <w:rPr>
          <w:bCs/>
          <w:lang w:val="sv-SE"/>
        </w:rPr>
        <w:t>::= INTEGER (0..100)</w:t>
      </w:r>
    </w:p>
    <w:p w14:paraId="2BA0A5E4" w14:textId="77777777" w:rsidR="00147FD5" w:rsidRPr="0026645E" w:rsidRDefault="00147FD5" w:rsidP="00147FD5">
      <w:pPr>
        <w:pStyle w:val="PL"/>
        <w:tabs>
          <w:tab w:val="left" w:pos="3920"/>
        </w:tabs>
        <w:rPr>
          <w:lang w:val="fr-FR"/>
        </w:rPr>
      </w:pPr>
    </w:p>
    <w:p w14:paraId="4D08DE24" w14:textId="77777777" w:rsidR="00147FD5" w:rsidRDefault="00147FD5" w:rsidP="00147FD5">
      <w:pPr>
        <w:pStyle w:val="PL"/>
        <w:tabs>
          <w:tab w:val="left" w:pos="3920"/>
        </w:tabs>
        <w:rPr>
          <w:bCs/>
          <w:lang w:val="sv-SE"/>
        </w:rPr>
      </w:pPr>
      <w:r w:rsidRPr="0026645E">
        <w:rPr>
          <w:lang w:val="fr-FR"/>
        </w:rPr>
        <w:t xml:space="preserve">Slice-UL-non-GBR-PRB-Usage </w:t>
      </w:r>
      <w:r w:rsidRPr="0026645E">
        <w:rPr>
          <w:lang w:val="fr-FR"/>
        </w:rPr>
        <w:tab/>
      </w:r>
      <w:r w:rsidRPr="0026645E">
        <w:rPr>
          <w:lang w:val="fr-FR"/>
        </w:rPr>
        <w:tab/>
      </w:r>
      <w:r w:rsidRPr="00826BC3">
        <w:rPr>
          <w:bCs/>
          <w:lang w:val="sv-SE"/>
        </w:rPr>
        <w:t>::= INTEGER (0..100)</w:t>
      </w:r>
    </w:p>
    <w:p w14:paraId="683EDB66" w14:textId="77777777" w:rsidR="00147FD5" w:rsidRPr="0026645E" w:rsidRDefault="00147FD5" w:rsidP="00147FD5">
      <w:pPr>
        <w:pStyle w:val="PL"/>
        <w:tabs>
          <w:tab w:val="left" w:pos="3920"/>
        </w:tabs>
        <w:rPr>
          <w:lang w:val="fr-FR"/>
        </w:rPr>
      </w:pPr>
    </w:p>
    <w:p w14:paraId="4E73CD77" w14:textId="77777777" w:rsidR="00147FD5" w:rsidRDefault="00147FD5" w:rsidP="00147FD5">
      <w:pPr>
        <w:pStyle w:val="PL"/>
        <w:tabs>
          <w:tab w:val="left" w:pos="3920"/>
        </w:tabs>
        <w:rPr>
          <w:bCs/>
          <w:lang w:val="sv-SE"/>
        </w:rPr>
      </w:pPr>
      <w:r>
        <w:t xml:space="preserve">Slice-DL-Total-PRB-Allocation </w:t>
      </w:r>
      <w:r>
        <w:tab/>
      </w:r>
      <w:r w:rsidRPr="00826BC3">
        <w:rPr>
          <w:bCs/>
          <w:lang w:val="sv-SE"/>
        </w:rPr>
        <w:t>::= INTEGER (0..100)</w:t>
      </w:r>
    </w:p>
    <w:p w14:paraId="4B9E4045" w14:textId="77777777" w:rsidR="00147FD5" w:rsidRDefault="00147FD5" w:rsidP="00147FD5">
      <w:pPr>
        <w:pStyle w:val="PL"/>
        <w:tabs>
          <w:tab w:val="left" w:pos="3920"/>
        </w:tabs>
      </w:pPr>
    </w:p>
    <w:p w14:paraId="11148271" w14:textId="77777777" w:rsidR="00147FD5" w:rsidRDefault="00147FD5" w:rsidP="00147FD5">
      <w:pPr>
        <w:pStyle w:val="PL"/>
        <w:tabs>
          <w:tab w:val="left" w:pos="3920"/>
        </w:tabs>
        <w:rPr>
          <w:bCs/>
          <w:lang w:val="sv-SE"/>
        </w:rPr>
      </w:pPr>
      <w:r>
        <w:t xml:space="preserve">Slice-UL-Total-PRB-Allocation </w:t>
      </w:r>
      <w:r>
        <w:tab/>
      </w:r>
      <w:r w:rsidRPr="00826BC3">
        <w:rPr>
          <w:bCs/>
          <w:lang w:val="sv-SE"/>
        </w:rPr>
        <w:t>::= INTEGER (0..100)</w:t>
      </w:r>
    </w:p>
    <w:p w14:paraId="5ADCE7B1" w14:textId="77777777" w:rsidR="00147FD5" w:rsidRDefault="00147FD5" w:rsidP="00147FD5">
      <w:pPr>
        <w:pStyle w:val="PL"/>
        <w:tabs>
          <w:tab w:val="left" w:pos="3920"/>
        </w:tabs>
      </w:pPr>
    </w:p>
    <w:p w14:paraId="67B14571" w14:textId="77777777" w:rsidR="00147FD5" w:rsidRPr="00376234" w:rsidRDefault="00147FD5" w:rsidP="00147FD5">
      <w:pPr>
        <w:pStyle w:val="PL"/>
        <w:tabs>
          <w:tab w:val="left" w:pos="3920"/>
        </w:tabs>
      </w:pPr>
    </w:p>
    <w:p w14:paraId="16C1FF95" w14:textId="77777777" w:rsidR="00147FD5" w:rsidRPr="00FD0425" w:rsidRDefault="00147FD5" w:rsidP="00147FD5">
      <w:pPr>
        <w:pStyle w:val="PL"/>
      </w:pPr>
      <w:r w:rsidRPr="00FD0425">
        <w:t>SliceSupport-List</w:t>
      </w:r>
      <w:bookmarkEnd w:id="283"/>
      <w:r w:rsidRPr="00FD0425">
        <w:tab/>
        <w:t>::= SEQUENCE (SIZE(1..maxnoofSliceItems)) OF S-NSSAI</w:t>
      </w:r>
    </w:p>
    <w:p w14:paraId="2B76B073" w14:textId="77777777" w:rsidR="00147FD5" w:rsidRPr="00FD0425" w:rsidRDefault="00147FD5" w:rsidP="00147FD5">
      <w:pPr>
        <w:pStyle w:val="PL"/>
      </w:pPr>
    </w:p>
    <w:p w14:paraId="035C03E6" w14:textId="77777777" w:rsidR="00147FD5" w:rsidRPr="006114F8" w:rsidRDefault="00147FD5" w:rsidP="00147FD5">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7C0E330B" w14:textId="77777777" w:rsidR="00147FD5" w:rsidRPr="00F35F02" w:rsidRDefault="00147FD5" w:rsidP="00147FD5">
      <w:pPr>
        <w:pStyle w:val="PL"/>
      </w:pPr>
    </w:p>
    <w:p w14:paraId="47C91871" w14:textId="77777777" w:rsidR="00147FD5" w:rsidRPr="00DB629D" w:rsidRDefault="00147FD5" w:rsidP="00147FD5">
      <w:pPr>
        <w:pStyle w:val="PL"/>
      </w:pPr>
      <w:r w:rsidRPr="00300B5A">
        <w:rPr>
          <w:snapToGrid w:val="0"/>
          <w:lang w:eastAsia="zh-CN"/>
        </w:rPr>
        <w:t>SliceToReport</w:t>
      </w:r>
      <w:r w:rsidRPr="00300B5A">
        <w:t>-</w:t>
      </w:r>
      <w:r w:rsidRPr="008A38FC">
        <w:t>List-</w:t>
      </w:r>
      <w:r w:rsidRPr="00DB629D">
        <w:t>Item</w:t>
      </w:r>
      <w:r w:rsidRPr="00DB629D">
        <w:tab/>
        <w:t>::= SEQUENCE {</w:t>
      </w:r>
    </w:p>
    <w:p w14:paraId="08BB932D" w14:textId="77777777" w:rsidR="00147FD5" w:rsidRPr="00826BC3" w:rsidRDefault="00147FD5" w:rsidP="00147FD5">
      <w:pPr>
        <w:pStyle w:val="PL"/>
        <w:rPr>
          <w:noProof w:val="0"/>
        </w:rPr>
      </w:pPr>
      <w:r w:rsidRPr="00826BC3">
        <w:tab/>
        <w:t>pLMNIdentity</w:t>
      </w:r>
      <w:r w:rsidRPr="00826BC3">
        <w:tab/>
      </w:r>
      <w:r w:rsidRPr="00826BC3">
        <w:tab/>
      </w:r>
      <w:r w:rsidRPr="00826BC3">
        <w:tab/>
      </w:r>
      <w:r w:rsidRPr="00826BC3">
        <w:tab/>
        <w:t>PLMN-Identity,</w:t>
      </w:r>
      <w:r w:rsidRPr="00826BC3">
        <w:rPr>
          <w:noProof w:val="0"/>
        </w:rPr>
        <w:t xml:space="preserve"> </w:t>
      </w:r>
    </w:p>
    <w:p w14:paraId="1F09DCF2" w14:textId="77777777" w:rsidR="00147FD5" w:rsidRPr="00826BC3" w:rsidRDefault="00147FD5" w:rsidP="00147FD5">
      <w:pPr>
        <w:pStyle w:val="PL"/>
        <w:rPr>
          <w:noProof w:val="0"/>
        </w:rPr>
      </w:pPr>
      <w:r w:rsidRPr="00826BC3">
        <w:rPr>
          <w:noProof w:val="0"/>
        </w:rPr>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p>
    <w:p w14:paraId="586E0136" w14:textId="77777777" w:rsidR="00147FD5" w:rsidRPr="00DA5AB9" w:rsidRDefault="00147FD5" w:rsidP="00147FD5">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0F315188" w14:textId="77777777" w:rsidR="00147FD5" w:rsidRPr="00F62B2F" w:rsidRDefault="00147FD5" w:rsidP="00147FD5">
      <w:pPr>
        <w:pStyle w:val="PL"/>
      </w:pPr>
      <w:r w:rsidRPr="00F62B2F">
        <w:tab/>
        <w:t>...</w:t>
      </w:r>
    </w:p>
    <w:p w14:paraId="72118ADF" w14:textId="77777777" w:rsidR="00147FD5" w:rsidRPr="00FD0425" w:rsidRDefault="00147FD5" w:rsidP="00147FD5">
      <w:pPr>
        <w:pStyle w:val="PL"/>
      </w:pPr>
      <w:r w:rsidRPr="00F62B2F">
        <w:t>}</w:t>
      </w:r>
    </w:p>
    <w:p w14:paraId="26097D42" w14:textId="77777777" w:rsidR="00147FD5" w:rsidRPr="00FD0425" w:rsidRDefault="00147FD5" w:rsidP="00147FD5">
      <w:pPr>
        <w:pStyle w:val="PL"/>
      </w:pPr>
    </w:p>
    <w:p w14:paraId="55170459" w14:textId="77777777" w:rsidR="00147FD5" w:rsidRPr="00FD0425" w:rsidRDefault="00147FD5" w:rsidP="00147FD5">
      <w:pPr>
        <w:pStyle w:val="PL"/>
      </w:pPr>
    </w:p>
    <w:p w14:paraId="6F0EAD16" w14:textId="77777777" w:rsidR="00147FD5" w:rsidRPr="00FD0425" w:rsidRDefault="00147FD5" w:rsidP="00147FD5">
      <w:pPr>
        <w:pStyle w:val="PL"/>
      </w:pPr>
      <w:r>
        <w:rPr>
          <w:snapToGrid w:val="0"/>
          <w:lang w:eastAsia="zh-CN"/>
        </w:rPr>
        <w:t>SliceToReport</w:t>
      </w:r>
      <w:r>
        <w:t>-List-Item</w:t>
      </w:r>
      <w:r w:rsidRPr="00FD0425">
        <w:t>-ExtIEs XNAP-PROTOCOL-EXTENSION ::= {</w:t>
      </w:r>
    </w:p>
    <w:p w14:paraId="21130E45" w14:textId="77777777" w:rsidR="00147FD5" w:rsidRPr="00FD0425" w:rsidRDefault="00147FD5" w:rsidP="00147FD5">
      <w:pPr>
        <w:pStyle w:val="PL"/>
      </w:pPr>
      <w:r w:rsidRPr="00FD0425">
        <w:tab/>
        <w:t>...</w:t>
      </w:r>
    </w:p>
    <w:p w14:paraId="7317287B" w14:textId="77777777" w:rsidR="00147FD5" w:rsidRPr="00FD0425" w:rsidRDefault="00147FD5" w:rsidP="00147FD5">
      <w:pPr>
        <w:pStyle w:val="PL"/>
      </w:pPr>
      <w:r w:rsidRPr="00FD0425">
        <w:t>}</w:t>
      </w:r>
    </w:p>
    <w:p w14:paraId="5A78F875" w14:textId="77777777" w:rsidR="00147FD5" w:rsidRDefault="00147FD5" w:rsidP="00147FD5">
      <w:pPr>
        <w:pStyle w:val="PL"/>
      </w:pPr>
    </w:p>
    <w:p w14:paraId="6DE0916B" w14:textId="77777777" w:rsidR="00147FD5" w:rsidRPr="00EA5FA7" w:rsidRDefault="00147FD5" w:rsidP="00147FD5">
      <w:pPr>
        <w:pStyle w:val="PL"/>
        <w:rPr>
          <w:noProof w:val="0"/>
          <w:snapToGrid w:val="0"/>
        </w:rPr>
      </w:pPr>
      <w:r>
        <w:rPr>
          <w:noProof w:val="0"/>
        </w:rPr>
        <w:t xml:space="preserve">SNSSAI-list </w:t>
      </w:r>
      <w:r w:rsidRPr="00EA5FA7">
        <w:rPr>
          <w:noProof w:val="0"/>
          <w:snapToGrid w:val="0"/>
        </w:rPr>
        <w:t xml:space="preserve">::= SEQUENCE (SIZE(1.. maxnoofSliceItems)) OF </w:t>
      </w:r>
      <w:r>
        <w:rPr>
          <w:noProof w:val="0"/>
        </w:rPr>
        <w:t>SNSSAI-Item</w:t>
      </w:r>
    </w:p>
    <w:p w14:paraId="5B37ABCF" w14:textId="77777777" w:rsidR="00147FD5" w:rsidRDefault="00147FD5" w:rsidP="00147FD5">
      <w:pPr>
        <w:pStyle w:val="PL"/>
        <w:rPr>
          <w:noProof w:val="0"/>
          <w:snapToGrid w:val="0"/>
        </w:rPr>
      </w:pPr>
    </w:p>
    <w:p w14:paraId="01C6FA72" w14:textId="77777777" w:rsidR="00147FD5" w:rsidRPr="00826BC3" w:rsidRDefault="00147FD5" w:rsidP="00147FD5">
      <w:pPr>
        <w:pStyle w:val="PL"/>
        <w:rPr>
          <w:noProof w:val="0"/>
          <w:snapToGrid w:val="0"/>
        </w:rPr>
      </w:pPr>
      <w:r w:rsidRPr="00826BC3">
        <w:rPr>
          <w:noProof w:val="0"/>
        </w:rPr>
        <w:t xml:space="preserve">SNSSAI-Item </w:t>
      </w:r>
      <w:r w:rsidRPr="00826BC3">
        <w:rPr>
          <w:noProof w:val="0"/>
          <w:snapToGrid w:val="0"/>
        </w:rPr>
        <w:t>::= SEQUENCE {</w:t>
      </w:r>
    </w:p>
    <w:p w14:paraId="49829D83" w14:textId="77777777" w:rsidR="00147FD5" w:rsidRPr="00826BC3" w:rsidRDefault="00147FD5" w:rsidP="00147FD5">
      <w:pPr>
        <w:pStyle w:val="PL"/>
        <w:rPr>
          <w:noProof w:val="0"/>
          <w:snapToGrid w:val="0"/>
        </w:rPr>
      </w:pPr>
      <w:r w:rsidRPr="00826BC3">
        <w:rPr>
          <w:noProof w:val="0"/>
          <w:snapToGrid w:val="0"/>
        </w:rPr>
        <w:tab/>
        <w:t>sNSSAI</w:t>
      </w:r>
      <w:r w:rsidRPr="00826BC3">
        <w:rPr>
          <w:noProof w:val="0"/>
          <w:snapToGrid w:val="0"/>
        </w:rPr>
        <w:tab/>
      </w:r>
      <w:r w:rsidRPr="00826BC3">
        <w:rPr>
          <w:noProof w:val="0"/>
          <w:snapToGrid w:val="0"/>
        </w:rPr>
        <w:tab/>
        <w:t>S-NSSAI,</w:t>
      </w:r>
    </w:p>
    <w:p w14:paraId="32E189FA" w14:textId="77777777" w:rsidR="00147FD5" w:rsidRPr="0026645E" w:rsidRDefault="00147FD5" w:rsidP="00147FD5">
      <w:pPr>
        <w:pStyle w:val="PL"/>
        <w:rPr>
          <w:noProof w:val="0"/>
          <w:snapToGrid w:val="0"/>
          <w:lang w:val="fr-FR"/>
        </w:rPr>
      </w:pPr>
      <w:r w:rsidRPr="00826BC3">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 xml:space="preserve">ProtocolExtensionContainer { { </w:t>
      </w:r>
      <w:r w:rsidRPr="0026645E">
        <w:rPr>
          <w:noProof w:val="0"/>
          <w:lang w:val="fr-FR"/>
        </w:rPr>
        <w:t>SNSSAI-Item</w:t>
      </w:r>
      <w:r w:rsidRPr="0026645E">
        <w:rPr>
          <w:noProof w:val="0"/>
          <w:snapToGrid w:val="0"/>
          <w:lang w:val="fr-FR"/>
        </w:rPr>
        <w:t>-ExtIEs } }</w:t>
      </w:r>
      <w:r w:rsidRPr="0026645E">
        <w:rPr>
          <w:noProof w:val="0"/>
          <w:snapToGrid w:val="0"/>
          <w:lang w:val="fr-FR"/>
        </w:rPr>
        <w:tab/>
        <w:t>OPTIONAL</w:t>
      </w:r>
    </w:p>
    <w:p w14:paraId="11770F12" w14:textId="77777777" w:rsidR="00147FD5" w:rsidRDefault="00147FD5" w:rsidP="00147FD5">
      <w:pPr>
        <w:pStyle w:val="PL"/>
        <w:rPr>
          <w:noProof w:val="0"/>
          <w:snapToGrid w:val="0"/>
        </w:rPr>
      </w:pPr>
      <w:r w:rsidRPr="00EA5FA7">
        <w:rPr>
          <w:noProof w:val="0"/>
          <w:snapToGrid w:val="0"/>
        </w:rPr>
        <w:t>}</w:t>
      </w:r>
    </w:p>
    <w:p w14:paraId="1F89D173" w14:textId="77777777" w:rsidR="00147FD5" w:rsidRPr="00EA5FA7" w:rsidRDefault="00147FD5" w:rsidP="00147FD5">
      <w:pPr>
        <w:pStyle w:val="PL"/>
        <w:rPr>
          <w:noProof w:val="0"/>
          <w:snapToGrid w:val="0"/>
        </w:rPr>
      </w:pPr>
    </w:p>
    <w:p w14:paraId="0534ED31" w14:textId="77777777" w:rsidR="00147FD5" w:rsidRPr="00EA5FA7" w:rsidRDefault="00147FD5" w:rsidP="00147FD5">
      <w:pPr>
        <w:pStyle w:val="PL"/>
        <w:rPr>
          <w:noProof w:val="0"/>
          <w:snapToGrid w:val="0"/>
        </w:rPr>
      </w:pPr>
      <w:r>
        <w:rPr>
          <w:noProof w:val="0"/>
        </w:rPr>
        <w:t>SNSSAI-Item</w:t>
      </w:r>
      <w:r w:rsidRPr="00EA5FA7">
        <w:rPr>
          <w:noProof w:val="0"/>
          <w:snapToGrid w:val="0"/>
        </w:rPr>
        <w:t>-ExtIEs</w:t>
      </w:r>
      <w:r w:rsidRPr="00EA5FA7">
        <w:rPr>
          <w:noProof w:val="0"/>
          <w:snapToGrid w:val="0"/>
        </w:rPr>
        <w:tab/>
      </w:r>
      <w:r w:rsidRPr="00FD0425">
        <w:t>XNAP</w:t>
      </w:r>
      <w:r w:rsidRPr="00EA5FA7">
        <w:rPr>
          <w:noProof w:val="0"/>
          <w:snapToGrid w:val="0"/>
        </w:rPr>
        <w:t>-PROTOCOL-EXTENSION ::= {</w:t>
      </w:r>
    </w:p>
    <w:p w14:paraId="5A7C1E0E" w14:textId="77777777" w:rsidR="00147FD5" w:rsidRPr="00EA5FA7" w:rsidRDefault="00147FD5" w:rsidP="00147FD5">
      <w:pPr>
        <w:pStyle w:val="PL"/>
        <w:rPr>
          <w:noProof w:val="0"/>
          <w:snapToGrid w:val="0"/>
        </w:rPr>
      </w:pPr>
      <w:r w:rsidRPr="00EA5FA7">
        <w:rPr>
          <w:noProof w:val="0"/>
          <w:snapToGrid w:val="0"/>
        </w:rPr>
        <w:tab/>
        <w:t>...</w:t>
      </w:r>
    </w:p>
    <w:p w14:paraId="6699F432" w14:textId="77777777" w:rsidR="00147FD5" w:rsidRPr="00EA5FA7" w:rsidRDefault="00147FD5" w:rsidP="00147FD5">
      <w:pPr>
        <w:pStyle w:val="PL"/>
        <w:rPr>
          <w:noProof w:val="0"/>
          <w:snapToGrid w:val="0"/>
        </w:rPr>
      </w:pPr>
      <w:r w:rsidRPr="00EA5FA7">
        <w:rPr>
          <w:noProof w:val="0"/>
          <w:snapToGrid w:val="0"/>
        </w:rPr>
        <w:t>}</w:t>
      </w:r>
    </w:p>
    <w:p w14:paraId="3B3A1EB2" w14:textId="77777777" w:rsidR="00147FD5" w:rsidRDefault="00147FD5" w:rsidP="00147FD5">
      <w:pPr>
        <w:pStyle w:val="PL"/>
      </w:pPr>
    </w:p>
    <w:p w14:paraId="3FB86828" w14:textId="77777777" w:rsidR="00147FD5" w:rsidRPr="00FD0425" w:rsidRDefault="00147FD5" w:rsidP="00147FD5">
      <w:pPr>
        <w:pStyle w:val="PL"/>
      </w:pPr>
      <w:r w:rsidRPr="00FD0425">
        <w:t>SlotConfiguration-List ::= SEQUENCE (SIZE (1..maxnoofslots)) OF SlotConfiguration-List-Item</w:t>
      </w:r>
    </w:p>
    <w:p w14:paraId="2080AA0A" w14:textId="77777777" w:rsidR="00147FD5" w:rsidRPr="00FD0425" w:rsidRDefault="00147FD5" w:rsidP="00147FD5">
      <w:pPr>
        <w:pStyle w:val="PL"/>
      </w:pPr>
    </w:p>
    <w:p w14:paraId="0307FD81" w14:textId="77777777" w:rsidR="00147FD5" w:rsidRPr="00FD0425" w:rsidRDefault="00147FD5" w:rsidP="00147FD5">
      <w:pPr>
        <w:pStyle w:val="PL"/>
      </w:pPr>
      <w:r w:rsidRPr="00FD0425">
        <w:t>SlotConfiguration-List-Item ::= SEQUENCE {</w:t>
      </w:r>
    </w:p>
    <w:p w14:paraId="6494F65B" w14:textId="77777777" w:rsidR="00147FD5" w:rsidRPr="00FD0425" w:rsidRDefault="00147FD5" w:rsidP="00147FD5">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14:paraId="41BBFF9D" w14:textId="77777777" w:rsidR="00147FD5" w:rsidRPr="00FD0425" w:rsidRDefault="00147FD5" w:rsidP="00147FD5">
      <w:pPr>
        <w:pStyle w:val="PL"/>
      </w:pPr>
      <w:r w:rsidRPr="00FD0425">
        <w:tab/>
        <w:t>symbolAllocation-in-Slot</w:t>
      </w:r>
      <w:r w:rsidRPr="00FD0425">
        <w:tab/>
      </w:r>
      <w:r w:rsidRPr="00FD0425">
        <w:tab/>
        <w:t>SymbolAllocation-in-Slot,</w:t>
      </w:r>
    </w:p>
    <w:p w14:paraId="644A12DC" w14:textId="77777777" w:rsidR="00147FD5" w:rsidRPr="00FD0425" w:rsidRDefault="00147FD5" w:rsidP="00147FD5">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08C2602F" w14:textId="77777777" w:rsidR="00147FD5" w:rsidRPr="00FD0425" w:rsidRDefault="00147FD5" w:rsidP="00147FD5">
      <w:pPr>
        <w:pStyle w:val="PL"/>
      </w:pPr>
      <w:r w:rsidRPr="00FD0425">
        <w:tab/>
        <w:t>...</w:t>
      </w:r>
    </w:p>
    <w:p w14:paraId="23F0B1E2" w14:textId="77777777" w:rsidR="00147FD5" w:rsidRPr="00FD0425" w:rsidRDefault="00147FD5" w:rsidP="00147FD5">
      <w:pPr>
        <w:pStyle w:val="PL"/>
      </w:pPr>
      <w:r w:rsidRPr="00FD0425">
        <w:t>}</w:t>
      </w:r>
    </w:p>
    <w:p w14:paraId="63E4F787" w14:textId="77777777" w:rsidR="00147FD5" w:rsidRPr="00FD0425" w:rsidRDefault="00147FD5" w:rsidP="00147FD5">
      <w:pPr>
        <w:pStyle w:val="PL"/>
      </w:pPr>
    </w:p>
    <w:p w14:paraId="61F8DA5F" w14:textId="77777777" w:rsidR="00147FD5" w:rsidRPr="00FD0425" w:rsidRDefault="00147FD5" w:rsidP="00147FD5">
      <w:pPr>
        <w:pStyle w:val="PL"/>
      </w:pPr>
      <w:r w:rsidRPr="00FD0425">
        <w:t>SlotConfiguration-List-Item-ExtIEs XNAP-PROTOCOL-EXTENSION ::= {</w:t>
      </w:r>
    </w:p>
    <w:p w14:paraId="22DE50AB" w14:textId="77777777" w:rsidR="00147FD5" w:rsidRPr="00FD0425" w:rsidRDefault="00147FD5" w:rsidP="00147FD5">
      <w:pPr>
        <w:pStyle w:val="PL"/>
      </w:pPr>
      <w:r w:rsidRPr="00FD0425">
        <w:tab/>
        <w:t>...</w:t>
      </w:r>
    </w:p>
    <w:p w14:paraId="45C98803" w14:textId="77777777" w:rsidR="00147FD5" w:rsidRPr="00FD0425" w:rsidRDefault="00147FD5" w:rsidP="00147FD5">
      <w:pPr>
        <w:pStyle w:val="PL"/>
      </w:pPr>
      <w:r w:rsidRPr="00FD0425">
        <w:t>}</w:t>
      </w:r>
    </w:p>
    <w:p w14:paraId="5F73B766" w14:textId="77777777" w:rsidR="00147FD5" w:rsidRPr="00FD0425" w:rsidRDefault="00147FD5" w:rsidP="00147FD5">
      <w:pPr>
        <w:pStyle w:val="PL"/>
      </w:pPr>
    </w:p>
    <w:p w14:paraId="754FBBDD" w14:textId="77777777" w:rsidR="00147FD5" w:rsidRPr="00FD0425" w:rsidRDefault="00147FD5" w:rsidP="00147FD5">
      <w:pPr>
        <w:pStyle w:val="PL"/>
      </w:pPr>
      <w:bookmarkStart w:id="284" w:name="_Hlk515372577"/>
      <w:r w:rsidRPr="00FD0425">
        <w:t>S-NG-RANnode-SecurityKey</w:t>
      </w:r>
      <w:bookmarkEnd w:id="284"/>
      <w:r w:rsidRPr="00FD0425">
        <w:t xml:space="preserve"> ::= BIT STRING (SIZE(256))</w:t>
      </w:r>
    </w:p>
    <w:p w14:paraId="0EE6F823" w14:textId="77777777" w:rsidR="00147FD5" w:rsidRPr="00FD0425" w:rsidRDefault="00147FD5" w:rsidP="00147FD5">
      <w:pPr>
        <w:pStyle w:val="PL"/>
      </w:pPr>
    </w:p>
    <w:p w14:paraId="4DCA0B17" w14:textId="77777777" w:rsidR="00147FD5" w:rsidRPr="00FD0425" w:rsidRDefault="00147FD5" w:rsidP="00147FD5">
      <w:pPr>
        <w:pStyle w:val="PL"/>
      </w:pPr>
      <w:r w:rsidRPr="00FD0425">
        <w:t>S-NG-RANnode-Addition-Trigger-Ind ::= ENUMERATED {</w:t>
      </w:r>
    </w:p>
    <w:p w14:paraId="5B1849EB" w14:textId="77777777" w:rsidR="00147FD5" w:rsidRPr="00FD0425" w:rsidRDefault="00147FD5" w:rsidP="00147FD5">
      <w:pPr>
        <w:pStyle w:val="PL"/>
      </w:pPr>
      <w:r w:rsidRPr="00FD0425">
        <w:tab/>
        <w:t>sn-change,</w:t>
      </w:r>
    </w:p>
    <w:p w14:paraId="4DD8B109" w14:textId="77777777" w:rsidR="00147FD5" w:rsidRPr="00FD0425" w:rsidRDefault="00147FD5" w:rsidP="00147FD5">
      <w:pPr>
        <w:pStyle w:val="PL"/>
      </w:pPr>
      <w:r w:rsidRPr="00FD0425">
        <w:tab/>
        <w:t>inter-MN-HO,</w:t>
      </w:r>
    </w:p>
    <w:p w14:paraId="0D0C78FE" w14:textId="77777777" w:rsidR="00147FD5" w:rsidRPr="00FD0425" w:rsidRDefault="00147FD5" w:rsidP="00147FD5">
      <w:pPr>
        <w:pStyle w:val="PL"/>
      </w:pPr>
      <w:r w:rsidRPr="00FD0425">
        <w:tab/>
        <w:t>intra-MN-HO,</w:t>
      </w:r>
    </w:p>
    <w:p w14:paraId="328A7021" w14:textId="77777777" w:rsidR="00147FD5" w:rsidRPr="00FD0425" w:rsidRDefault="00147FD5" w:rsidP="00147FD5">
      <w:pPr>
        <w:pStyle w:val="PL"/>
      </w:pPr>
      <w:r w:rsidRPr="00FD0425">
        <w:tab/>
        <w:t>...</w:t>
      </w:r>
    </w:p>
    <w:p w14:paraId="03FC8340" w14:textId="77777777" w:rsidR="00147FD5" w:rsidRPr="00FD0425" w:rsidRDefault="00147FD5" w:rsidP="00147FD5">
      <w:pPr>
        <w:pStyle w:val="PL"/>
      </w:pPr>
      <w:r w:rsidRPr="00FD0425">
        <w:t>}</w:t>
      </w:r>
    </w:p>
    <w:p w14:paraId="0943D8E3" w14:textId="77777777" w:rsidR="00147FD5" w:rsidRPr="00FD0425" w:rsidRDefault="00147FD5" w:rsidP="00147FD5">
      <w:pPr>
        <w:pStyle w:val="PL"/>
      </w:pPr>
    </w:p>
    <w:p w14:paraId="0AE43D82" w14:textId="77777777" w:rsidR="00147FD5" w:rsidRPr="00FD0425" w:rsidRDefault="00147FD5" w:rsidP="00147FD5">
      <w:pPr>
        <w:pStyle w:val="PL"/>
      </w:pPr>
      <w:bookmarkStart w:id="285" w:name="_Hlk515407292"/>
      <w:r w:rsidRPr="00FD0425">
        <w:t>S-NSSAI</w:t>
      </w:r>
      <w:bookmarkEnd w:id="285"/>
      <w:r w:rsidRPr="00FD0425">
        <w:t xml:space="preserve"> ::= SEQUENCE {</w:t>
      </w:r>
    </w:p>
    <w:p w14:paraId="71184AD0" w14:textId="77777777" w:rsidR="00147FD5" w:rsidRPr="00FD0425" w:rsidRDefault="00147FD5" w:rsidP="00147FD5">
      <w:pPr>
        <w:pStyle w:val="PL"/>
      </w:pPr>
      <w:r w:rsidRPr="00FD0425">
        <w:tab/>
        <w:t>sst</w:t>
      </w:r>
      <w:r w:rsidRPr="00FD0425">
        <w:tab/>
      </w:r>
      <w:r w:rsidRPr="00FD0425">
        <w:tab/>
      </w:r>
      <w:r w:rsidRPr="00FD0425">
        <w:tab/>
      </w:r>
      <w:r w:rsidRPr="00FD0425">
        <w:tab/>
      </w:r>
      <w:r w:rsidRPr="00FD0425">
        <w:tab/>
      </w:r>
      <w:r w:rsidRPr="00FD0425">
        <w:tab/>
        <w:t>OCTET STRING (SIZE(1)),</w:t>
      </w:r>
    </w:p>
    <w:p w14:paraId="4BFAFC4E" w14:textId="77777777" w:rsidR="00147FD5" w:rsidRPr="00FD0425" w:rsidRDefault="00147FD5" w:rsidP="00147FD5">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76AE2828" w14:textId="77777777" w:rsidR="00147FD5" w:rsidRPr="0026645E" w:rsidRDefault="00147FD5" w:rsidP="00147FD5">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{S-NSSAI-ExtIEs} } OPTIONAL,</w:t>
      </w:r>
    </w:p>
    <w:p w14:paraId="12476EFC" w14:textId="77777777" w:rsidR="00147FD5" w:rsidRPr="00FD0425" w:rsidRDefault="00147FD5" w:rsidP="00147FD5">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5979751D"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238EC2E3" w14:textId="77777777" w:rsidR="00147FD5" w:rsidRPr="00FD0425" w:rsidRDefault="00147FD5" w:rsidP="00147FD5">
      <w:pPr>
        <w:pStyle w:val="PL"/>
        <w:rPr>
          <w:noProof w:val="0"/>
          <w:snapToGrid w:val="0"/>
          <w:lang w:eastAsia="zh-CN"/>
        </w:rPr>
      </w:pPr>
    </w:p>
    <w:p w14:paraId="36D740C7" w14:textId="77777777" w:rsidR="00147FD5" w:rsidRPr="00FD0425" w:rsidRDefault="00147FD5" w:rsidP="00147FD5">
      <w:pPr>
        <w:pStyle w:val="PL"/>
        <w:rPr>
          <w:noProof w:val="0"/>
          <w:snapToGrid w:val="0"/>
          <w:lang w:eastAsia="zh-CN"/>
        </w:rPr>
      </w:pPr>
      <w:r w:rsidRPr="00FD0425">
        <w:rPr>
          <w:noProof w:val="0"/>
          <w:snapToGrid w:val="0"/>
          <w:lang w:eastAsia="zh-CN"/>
        </w:rPr>
        <w:t>S-NSSAI-ExtIEs XNAP-PROTOCOL-EXTENSION ::= {</w:t>
      </w:r>
    </w:p>
    <w:p w14:paraId="7ADCE29D"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06EE9674"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0A0E8589" w14:textId="77777777" w:rsidR="00147FD5" w:rsidRPr="00FD0425" w:rsidRDefault="00147FD5" w:rsidP="00147FD5">
      <w:pPr>
        <w:pStyle w:val="PL"/>
      </w:pPr>
    </w:p>
    <w:p w14:paraId="6A257E62" w14:textId="77777777" w:rsidR="00147FD5" w:rsidRPr="00FD0425" w:rsidRDefault="00147FD5" w:rsidP="00147FD5">
      <w:pPr>
        <w:pStyle w:val="PL"/>
      </w:pPr>
      <w:r>
        <w:t>SNMobility</w:t>
      </w:r>
      <w:r w:rsidRPr="002418BD">
        <w:t>Information</w:t>
      </w:r>
      <w:r>
        <w:t xml:space="preserve"> ::= BIT STRING (SIZE(32</w:t>
      </w:r>
      <w:r w:rsidRPr="00FD0425">
        <w:t>))</w:t>
      </w:r>
    </w:p>
    <w:p w14:paraId="3B6E567C" w14:textId="77777777" w:rsidR="00147FD5" w:rsidRPr="00FD0425" w:rsidRDefault="00147FD5" w:rsidP="00147FD5">
      <w:pPr>
        <w:pStyle w:val="PL"/>
        <w:rPr>
          <w:noProof w:val="0"/>
          <w:snapToGrid w:val="0"/>
          <w:lang w:eastAsia="zh-CN"/>
        </w:rPr>
      </w:pPr>
    </w:p>
    <w:p w14:paraId="12F8A792" w14:textId="77777777" w:rsidR="00147FD5" w:rsidRPr="00FD0425" w:rsidRDefault="00147FD5" w:rsidP="00147FD5">
      <w:pPr>
        <w:pStyle w:val="PL"/>
      </w:pPr>
    </w:p>
    <w:p w14:paraId="68413B51" w14:textId="77777777" w:rsidR="00147FD5" w:rsidRDefault="00147FD5" w:rsidP="00147FD5">
      <w:pPr>
        <w:pStyle w:val="PL"/>
        <w:rPr>
          <w:snapToGrid w:val="0"/>
          <w:lang w:eastAsia="zh-CN"/>
        </w:rPr>
      </w:pPr>
      <w:r>
        <w:rPr>
          <w:rFonts w:hint="eastAsia"/>
          <w:snapToGrid w:val="0"/>
          <w:lang w:eastAsia="zh-CN"/>
        </w:rPr>
        <w:t>SNTriggered ::=ENUMERATED{</w:t>
      </w:r>
    </w:p>
    <w:p w14:paraId="298D83DE" w14:textId="77777777" w:rsidR="00147FD5" w:rsidRPr="00CA67DA" w:rsidRDefault="00147FD5" w:rsidP="00147FD5">
      <w:pPr>
        <w:pStyle w:val="PL"/>
      </w:pPr>
      <w:r>
        <w:tab/>
      </w:r>
      <w:r w:rsidRPr="00CA67DA">
        <w:t>true</w:t>
      </w:r>
      <w:r w:rsidRPr="00CA67DA">
        <w:rPr>
          <w:rFonts w:hint="eastAsia"/>
        </w:rPr>
        <w:t>,</w:t>
      </w:r>
    </w:p>
    <w:p w14:paraId="3508B5A3" w14:textId="77777777" w:rsidR="00147FD5" w:rsidRPr="00CA67DA" w:rsidRDefault="00147FD5" w:rsidP="00147FD5">
      <w:pPr>
        <w:pStyle w:val="PL"/>
      </w:pPr>
      <w:r>
        <w:tab/>
      </w:r>
      <w:r w:rsidRPr="00CA67DA">
        <w:rPr>
          <w:rFonts w:hint="eastAsia"/>
        </w:rPr>
        <w:t>...</w:t>
      </w:r>
    </w:p>
    <w:p w14:paraId="2A2D0DD3" w14:textId="77777777" w:rsidR="00147FD5" w:rsidRDefault="00147FD5" w:rsidP="00147FD5">
      <w:pPr>
        <w:pStyle w:val="PL"/>
        <w:rPr>
          <w:snapToGrid w:val="0"/>
          <w:lang w:eastAsia="zh-CN"/>
        </w:rPr>
      </w:pPr>
      <w:r>
        <w:rPr>
          <w:rFonts w:hint="eastAsia"/>
          <w:snapToGrid w:val="0"/>
          <w:lang w:eastAsia="zh-CN"/>
        </w:rPr>
        <w:t>}</w:t>
      </w:r>
    </w:p>
    <w:p w14:paraId="1D7828CD" w14:textId="77777777" w:rsidR="00147FD5" w:rsidRPr="00FD0425" w:rsidRDefault="00147FD5" w:rsidP="00147FD5">
      <w:pPr>
        <w:pStyle w:val="PL"/>
      </w:pPr>
    </w:p>
    <w:p w14:paraId="25C20F73" w14:textId="77777777" w:rsidR="00147FD5" w:rsidRPr="00FD0425" w:rsidRDefault="00147FD5" w:rsidP="00147FD5">
      <w:pPr>
        <w:pStyle w:val="PL"/>
        <w:rPr>
          <w:noProof w:val="0"/>
          <w:snapToGrid w:val="0"/>
        </w:rPr>
      </w:pPr>
      <w:r w:rsidRPr="00FD0425">
        <w:rPr>
          <w:noProof w:val="0"/>
          <w:snapToGrid w:val="0"/>
        </w:rPr>
        <w:t>SpecialSubframeInfo-E-UTRA ::= SEQUENCE {</w:t>
      </w:r>
    </w:p>
    <w:p w14:paraId="20D7737D" w14:textId="77777777" w:rsidR="00147FD5" w:rsidRPr="00FD0425" w:rsidRDefault="00147FD5" w:rsidP="00147FD5">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04764B8B" w14:textId="77777777" w:rsidR="00147FD5" w:rsidRPr="00FD0425" w:rsidRDefault="00147FD5" w:rsidP="00147FD5">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493CD1C3" w14:textId="77777777" w:rsidR="00147FD5" w:rsidRPr="0026645E" w:rsidRDefault="00147FD5" w:rsidP="00147FD5">
      <w:pPr>
        <w:pStyle w:val="PL"/>
        <w:rPr>
          <w:snapToGrid w:val="0"/>
          <w:lang w:val="fr-FR"/>
        </w:rPr>
      </w:pPr>
      <w:r w:rsidRPr="00FD0425">
        <w:rPr>
          <w:noProof w:val="0"/>
          <w:snapToGrid w:val="0"/>
        </w:rPr>
        <w:tab/>
      </w:r>
      <w:r w:rsidRPr="0026645E">
        <w:rPr>
          <w:noProof w:val="0"/>
          <w:snapToGrid w:val="0"/>
          <w:lang w:val="fr-FR"/>
        </w:rPr>
        <w:t>cyclicPrefixUL</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eastAsia="zh-CN"/>
        </w:rPr>
        <w:t>C</w:t>
      </w:r>
      <w:r w:rsidRPr="0026645E">
        <w:rPr>
          <w:snapToGrid w:val="0"/>
          <w:lang w:val="fr-FR"/>
        </w:rPr>
        <w:t>yclicPrefix-E-UTRA-UL,</w:t>
      </w:r>
    </w:p>
    <w:p w14:paraId="3D47FD82" w14:textId="77777777" w:rsidR="00147FD5" w:rsidRPr="0026645E" w:rsidRDefault="00147FD5" w:rsidP="00147FD5">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noProof w:val="0"/>
          <w:snapToGrid w:val="0"/>
          <w:lang w:val="fr-FR"/>
        </w:rPr>
        <w:t>SpecialSubframeInfo-E-UTRA</w:t>
      </w:r>
      <w:r w:rsidRPr="0026645E">
        <w:rPr>
          <w:noProof w:val="0"/>
          <w:snapToGrid w:val="0"/>
          <w:lang w:val="fr-FR" w:eastAsia="zh-CN"/>
        </w:rPr>
        <w:t>-ExtIEs} } OPTIONAL,</w:t>
      </w:r>
    </w:p>
    <w:p w14:paraId="0DD52BA3" w14:textId="77777777" w:rsidR="00147FD5" w:rsidRPr="00FD0425" w:rsidRDefault="00147FD5" w:rsidP="00147FD5">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45F7C3A9"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4D1A141E" w14:textId="77777777" w:rsidR="00147FD5" w:rsidRPr="00FD0425" w:rsidRDefault="00147FD5" w:rsidP="00147FD5">
      <w:pPr>
        <w:pStyle w:val="PL"/>
        <w:rPr>
          <w:noProof w:val="0"/>
          <w:snapToGrid w:val="0"/>
          <w:lang w:eastAsia="zh-CN"/>
        </w:rPr>
      </w:pPr>
    </w:p>
    <w:p w14:paraId="7C82A80C" w14:textId="77777777" w:rsidR="00147FD5" w:rsidRPr="00FD0425" w:rsidRDefault="00147FD5" w:rsidP="00147FD5">
      <w:pPr>
        <w:pStyle w:val="PL"/>
        <w:rPr>
          <w:noProof w:val="0"/>
          <w:snapToGrid w:val="0"/>
          <w:lang w:eastAsia="zh-CN"/>
        </w:rPr>
      </w:pPr>
      <w:r w:rsidRPr="00FD0425">
        <w:rPr>
          <w:noProof w:val="0"/>
          <w:snapToGrid w:val="0"/>
        </w:rPr>
        <w:t>SpecialSubframeInfo-E-UTRA</w:t>
      </w:r>
      <w:r w:rsidRPr="00FD0425">
        <w:rPr>
          <w:noProof w:val="0"/>
          <w:snapToGrid w:val="0"/>
          <w:lang w:eastAsia="zh-CN"/>
        </w:rPr>
        <w:t>-ExtIEs XNAP-PROTOCOL-EXTENSION ::= {</w:t>
      </w:r>
    </w:p>
    <w:p w14:paraId="3B75DCCE"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33A49BD6"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4CFB21C8" w14:textId="77777777" w:rsidR="00147FD5" w:rsidRPr="00FD0425" w:rsidRDefault="00147FD5" w:rsidP="00147FD5">
      <w:pPr>
        <w:pStyle w:val="PL"/>
      </w:pPr>
    </w:p>
    <w:p w14:paraId="594BC29B" w14:textId="77777777" w:rsidR="00147FD5" w:rsidRPr="00FD0425" w:rsidRDefault="00147FD5" w:rsidP="00147FD5">
      <w:pPr>
        <w:pStyle w:val="PL"/>
      </w:pPr>
    </w:p>
    <w:p w14:paraId="4A75A30D" w14:textId="77777777" w:rsidR="00147FD5" w:rsidRPr="00FD0425" w:rsidRDefault="00147FD5" w:rsidP="00147FD5">
      <w:pPr>
        <w:pStyle w:val="PL"/>
        <w:rPr>
          <w:noProof w:val="0"/>
          <w:snapToGrid w:val="0"/>
        </w:rPr>
      </w:pPr>
      <w:r w:rsidRPr="00FD0425">
        <w:rPr>
          <w:noProof w:val="0"/>
          <w:snapToGrid w:val="0"/>
          <w:lang w:eastAsia="zh-CN"/>
        </w:rPr>
        <w:t>S</w:t>
      </w:r>
      <w:r w:rsidRPr="00FD0425">
        <w:rPr>
          <w:noProof w:val="0"/>
          <w:snapToGrid w:val="0"/>
        </w:rPr>
        <w:t>pecialSubframePatterns-E-UTRA</w:t>
      </w:r>
      <w:r w:rsidRPr="00FD0425">
        <w:rPr>
          <w:noProof w:val="0"/>
          <w:snapToGrid w:val="0"/>
          <w:lang w:eastAsia="zh-CN"/>
        </w:rPr>
        <w:t xml:space="preserve"> ::= </w:t>
      </w:r>
      <w:r w:rsidRPr="00FD0425">
        <w:rPr>
          <w:noProof w:val="0"/>
          <w:snapToGrid w:val="0"/>
        </w:rPr>
        <w:t>ENUMERATED {</w:t>
      </w:r>
    </w:p>
    <w:p w14:paraId="1DFD1566" w14:textId="77777777" w:rsidR="00147FD5" w:rsidRPr="00FD0425" w:rsidRDefault="00147FD5" w:rsidP="00147FD5">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112A9E35" w14:textId="77777777" w:rsidR="00147FD5" w:rsidRPr="00FD0425" w:rsidRDefault="00147FD5" w:rsidP="00147FD5">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2B041AEA" w14:textId="77777777" w:rsidR="00147FD5" w:rsidRPr="00FD0425" w:rsidRDefault="00147FD5" w:rsidP="00147FD5">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57895DAC" w14:textId="77777777" w:rsidR="00147FD5" w:rsidRPr="00FD0425" w:rsidRDefault="00147FD5" w:rsidP="00147FD5">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4BDB6115" w14:textId="77777777" w:rsidR="00147FD5" w:rsidRPr="00FD0425" w:rsidRDefault="00147FD5" w:rsidP="00147FD5">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3A28350D" w14:textId="77777777" w:rsidR="00147FD5" w:rsidRPr="00FD0425" w:rsidRDefault="00147FD5" w:rsidP="00147FD5">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33880612" w14:textId="77777777" w:rsidR="00147FD5" w:rsidRPr="00FD0425" w:rsidRDefault="00147FD5" w:rsidP="00147FD5">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045DABEC" w14:textId="77777777" w:rsidR="00147FD5" w:rsidRPr="00FD0425" w:rsidRDefault="00147FD5" w:rsidP="00147FD5">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189925DF" w14:textId="77777777" w:rsidR="00147FD5" w:rsidRPr="00FD0425" w:rsidRDefault="00147FD5" w:rsidP="00147FD5">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464EAB23" w14:textId="77777777" w:rsidR="00147FD5" w:rsidRPr="00FD0425" w:rsidRDefault="00147FD5" w:rsidP="00147FD5">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5308305C" w14:textId="77777777" w:rsidR="00147FD5" w:rsidRPr="00FD0425" w:rsidRDefault="00147FD5" w:rsidP="00147FD5">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7C3420AB" w14:textId="77777777" w:rsidR="00147FD5" w:rsidRPr="00FD0425" w:rsidRDefault="00147FD5" w:rsidP="00147FD5">
      <w:pPr>
        <w:pStyle w:val="PL"/>
        <w:rPr>
          <w:noProof w:val="0"/>
          <w:snapToGrid w:val="0"/>
        </w:rPr>
      </w:pPr>
      <w:r w:rsidRPr="00FD0425">
        <w:rPr>
          <w:noProof w:val="0"/>
          <w:snapToGrid w:val="0"/>
        </w:rPr>
        <w:tab/>
        <w:t>...</w:t>
      </w:r>
    </w:p>
    <w:p w14:paraId="76D64BDC" w14:textId="77777777" w:rsidR="00147FD5" w:rsidRPr="00FD0425" w:rsidRDefault="00147FD5" w:rsidP="00147FD5">
      <w:pPr>
        <w:pStyle w:val="PL"/>
        <w:rPr>
          <w:noProof w:val="0"/>
          <w:snapToGrid w:val="0"/>
          <w:lang w:eastAsia="zh-CN"/>
        </w:rPr>
      </w:pPr>
      <w:r w:rsidRPr="00FD0425">
        <w:rPr>
          <w:noProof w:val="0"/>
          <w:snapToGrid w:val="0"/>
        </w:rPr>
        <w:t>}</w:t>
      </w:r>
    </w:p>
    <w:p w14:paraId="16292DFC" w14:textId="77777777" w:rsidR="00147FD5" w:rsidRPr="00FD0425" w:rsidRDefault="00147FD5" w:rsidP="00147FD5">
      <w:pPr>
        <w:pStyle w:val="PL"/>
      </w:pPr>
    </w:p>
    <w:p w14:paraId="44D5E826" w14:textId="77777777" w:rsidR="00147FD5" w:rsidRPr="00FD0425" w:rsidRDefault="00147FD5" w:rsidP="00147FD5">
      <w:pPr>
        <w:pStyle w:val="PL"/>
      </w:pPr>
    </w:p>
    <w:p w14:paraId="5D37DE35" w14:textId="77777777" w:rsidR="00147FD5" w:rsidRPr="00FD0425" w:rsidRDefault="00147FD5" w:rsidP="00147FD5">
      <w:pPr>
        <w:pStyle w:val="PL"/>
      </w:pPr>
      <w:r w:rsidRPr="00FD0425">
        <w:t>SpectrumSharingGroupID ::= INTEGER (1..maxnoofCellsinNG-RANnode)</w:t>
      </w:r>
    </w:p>
    <w:p w14:paraId="43548061" w14:textId="77777777" w:rsidR="00147FD5" w:rsidRPr="00FD0425" w:rsidRDefault="00147FD5" w:rsidP="00147FD5">
      <w:pPr>
        <w:pStyle w:val="PL"/>
      </w:pPr>
    </w:p>
    <w:p w14:paraId="1BCDDD03" w14:textId="77777777" w:rsidR="00147FD5" w:rsidRPr="00FD0425" w:rsidRDefault="00147FD5" w:rsidP="00147FD5">
      <w:pPr>
        <w:pStyle w:val="PL"/>
      </w:pPr>
      <w:r w:rsidRPr="00FD0425">
        <w:t>SplitSessionIndicator ::= ENUMERATED {</w:t>
      </w:r>
    </w:p>
    <w:p w14:paraId="43A4726A" w14:textId="77777777" w:rsidR="00147FD5" w:rsidRPr="00FD0425" w:rsidRDefault="00147FD5" w:rsidP="00147FD5">
      <w:pPr>
        <w:pStyle w:val="PL"/>
      </w:pPr>
      <w:r w:rsidRPr="00FD0425">
        <w:tab/>
        <w:t>split,</w:t>
      </w:r>
    </w:p>
    <w:p w14:paraId="16C61A70" w14:textId="77777777" w:rsidR="00147FD5" w:rsidRPr="00FD0425" w:rsidRDefault="00147FD5" w:rsidP="00147FD5">
      <w:pPr>
        <w:pStyle w:val="PL"/>
      </w:pPr>
      <w:r w:rsidRPr="00FD0425">
        <w:tab/>
        <w:t>...</w:t>
      </w:r>
    </w:p>
    <w:p w14:paraId="48F0EA91" w14:textId="77777777" w:rsidR="00147FD5" w:rsidRPr="00FD0425" w:rsidRDefault="00147FD5" w:rsidP="00147FD5">
      <w:pPr>
        <w:pStyle w:val="PL"/>
      </w:pPr>
      <w:r w:rsidRPr="00FD0425">
        <w:t>}</w:t>
      </w:r>
    </w:p>
    <w:p w14:paraId="5D639923" w14:textId="77777777" w:rsidR="00147FD5" w:rsidRPr="00FD0425" w:rsidRDefault="00147FD5" w:rsidP="00147FD5">
      <w:pPr>
        <w:pStyle w:val="PL"/>
      </w:pPr>
    </w:p>
    <w:p w14:paraId="50F6B319" w14:textId="77777777" w:rsidR="00147FD5" w:rsidRPr="00FD0425" w:rsidRDefault="00147FD5" w:rsidP="00147FD5">
      <w:pPr>
        <w:pStyle w:val="PL"/>
      </w:pPr>
      <w:r w:rsidRPr="00FD0425">
        <w:t>SplitSRBsTypes ::= ENUMERATED {srb1, srb2, srb1and2, ...}</w:t>
      </w:r>
    </w:p>
    <w:p w14:paraId="2341A8B1" w14:textId="77777777" w:rsidR="00147FD5" w:rsidRPr="00FD0425" w:rsidRDefault="00147FD5" w:rsidP="00147FD5">
      <w:pPr>
        <w:pStyle w:val="PL"/>
      </w:pPr>
    </w:p>
    <w:p w14:paraId="28F14347" w14:textId="77777777" w:rsidR="00147FD5" w:rsidRPr="00BD41A6" w:rsidRDefault="00147FD5" w:rsidP="00147FD5">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4AAEBE61" w14:textId="77777777" w:rsidR="00147FD5" w:rsidRPr="006114F8" w:rsidRDefault="00147FD5" w:rsidP="00147FD5">
      <w:pPr>
        <w:pStyle w:val="PL"/>
      </w:pPr>
    </w:p>
    <w:p w14:paraId="2CCA62EF" w14:textId="77777777" w:rsidR="00147FD5" w:rsidRPr="00BD41A6" w:rsidRDefault="00147FD5" w:rsidP="00147FD5">
      <w:pPr>
        <w:pStyle w:val="PL"/>
      </w:pPr>
      <w:r w:rsidRPr="00F35F02">
        <w:rPr>
          <w:snapToGrid w:val="0"/>
          <w:lang w:eastAsia="zh-CN"/>
        </w:rPr>
        <w:t>SSB</w:t>
      </w:r>
      <w:r w:rsidRPr="00300B5A">
        <w:rPr>
          <w:lang w:eastAsia="ja-JP"/>
        </w:rPr>
        <w:t>AreaCapacityValue</w:t>
      </w:r>
      <w:r w:rsidRPr="00BD41A6">
        <w:t>-List-Item</w:t>
      </w:r>
      <w:r w:rsidRPr="00BD41A6">
        <w:tab/>
        <w:t>::= SEQUENCE {</w:t>
      </w:r>
    </w:p>
    <w:p w14:paraId="6B42408A" w14:textId="77777777" w:rsidR="00147FD5" w:rsidRPr="00CA67DA" w:rsidRDefault="00147FD5" w:rsidP="00147FD5">
      <w:pPr>
        <w:pStyle w:val="PL"/>
      </w:pPr>
      <w:r>
        <w:tab/>
      </w:r>
      <w:r w:rsidRPr="00CA67DA">
        <w:t>sSBIndex</w:t>
      </w:r>
      <w:r w:rsidRPr="00CA67DA">
        <w:tab/>
      </w:r>
      <w:r w:rsidRPr="00CA67DA">
        <w:tab/>
      </w:r>
      <w:r w:rsidRPr="00CA67DA">
        <w:tab/>
      </w:r>
      <w:r w:rsidRPr="00CA67DA">
        <w:tab/>
        <w:t>INTEGER(0..63),</w:t>
      </w:r>
    </w:p>
    <w:p w14:paraId="67B2E68A" w14:textId="77777777" w:rsidR="00147FD5" w:rsidRPr="00CA67DA" w:rsidRDefault="00147FD5" w:rsidP="00147FD5">
      <w:pPr>
        <w:pStyle w:val="PL"/>
      </w:pPr>
      <w:r>
        <w:tab/>
      </w:r>
      <w:r w:rsidRPr="00CA67DA">
        <w:t>ssbAreaCapacityValue</w:t>
      </w:r>
      <w:r w:rsidRPr="00CA67DA">
        <w:tab/>
        <w:t>INTEGER (0..100),</w:t>
      </w:r>
    </w:p>
    <w:p w14:paraId="55433870" w14:textId="77777777" w:rsidR="00147FD5" w:rsidRPr="00BD41A6" w:rsidRDefault="00147FD5" w:rsidP="00147FD5">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0ED907A4" w14:textId="77777777" w:rsidR="00147FD5" w:rsidRPr="006114F8" w:rsidRDefault="00147FD5" w:rsidP="00147FD5">
      <w:pPr>
        <w:pStyle w:val="PL"/>
      </w:pPr>
      <w:r w:rsidRPr="006114F8">
        <w:tab/>
        <w:t>...</w:t>
      </w:r>
    </w:p>
    <w:p w14:paraId="3706E815" w14:textId="77777777" w:rsidR="00147FD5" w:rsidRPr="00F35F02" w:rsidRDefault="00147FD5" w:rsidP="00147FD5">
      <w:pPr>
        <w:pStyle w:val="PL"/>
      </w:pPr>
      <w:r w:rsidRPr="00F35F02">
        <w:t>}</w:t>
      </w:r>
    </w:p>
    <w:p w14:paraId="1F024EBD" w14:textId="77777777" w:rsidR="00147FD5" w:rsidRPr="00F35F02" w:rsidRDefault="00147FD5" w:rsidP="00147FD5">
      <w:pPr>
        <w:pStyle w:val="PL"/>
      </w:pPr>
    </w:p>
    <w:p w14:paraId="36936BB9" w14:textId="77777777" w:rsidR="00147FD5" w:rsidRPr="00300B5A" w:rsidRDefault="00147FD5" w:rsidP="00147FD5">
      <w:pPr>
        <w:pStyle w:val="PL"/>
      </w:pPr>
    </w:p>
    <w:p w14:paraId="5098617C" w14:textId="77777777" w:rsidR="00147FD5" w:rsidRPr="00BD41A6" w:rsidRDefault="00147FD5" w:rsidP="00147FD5">
      <w:pPr>
        <w:pStyle w:val="PL"/>
      </w:pPr>
      <w:r w:rsidRPr="00300B5A">
        <w:rPr>
          <w:snapToGrid w:val="0"/>
          <w:lang w:eastAsia="zh-CN"/>
        </w:rPr>
        <w:t>SSB</w:t>
      </w:r>
      <w:r w:rsidRPr="00300B5A">
        <w:rPr>
          <w:lang w:eastAsia="ja-JP"/>
        </w:rPr>
        <w:t>AreaCapacityValue</w:t>
      </w:r>
      <w:r w:rsidRPr="00BD41A6">
        <w:t>-List-Item-ExtIEs XNAP-PROTOCOL-EXTENSION ::= {</w:t>
      </w:r>
    </w:p>
    <w:p w14:paraId="00E0C49E" w14:textId="77777777" w:rsidR="00147FD5" w:rsidRPr="006114F8" w:rsidRDefault="00147FD5" w:rsidP="00147FD5">
      <w:pPr>
        <w:pStyle w:val="PL"/>
      </w:pPr>
      <w:r w:rsidRPr="006114F8">
        <w:tab/>
        <w:t>...</w:t>
      </w:r>
    </w:p>
    <w:p w14:paraId="49E38A75" w14:textId="77777777" w:rsidR="00147FD5" w:rsidRPr="00FD0425" w:rsidRDefault="00147FD5" w:rsidP="00147FD5">
      <w:pPr>
        <w:pStyle w:val="PL"/>
      </w:pPr>
      <w:r w:rsidRPr="00F35F02">
        <w:t>}</w:t>
      </w:r>
    </w:p>
    <w:p w14:paraId="39439906" w14:textId="77777777" w:rsidR="00147FD5" w:rsidRDefault="00147FD5" w:rsidP="00147FD5">
      <w:pPr>
        <w:pStyle w:val="PL"/>
      </w:pPr>
    </w:p>
    <w:p w14:paraId="71525D68" w14:textId="77777777" w:rsidR="00147FD5" w:rsidRDefault="00147FD5" w:rsidP="00147FD5">
      <w:pPr>
        <w:pStyle w:val="PL"/>
      </w:pPr>
    </w:p>
    <w:p w14:paraId="7FD66400" w14:textId="77777777" w:rsidR="00147FD5" w:rsidRPr="008B10AC" w:rsidRDefault="00147FD5" w:rsidP="00147FD5">
      <w:pPr>
        <w:pStyle w:val="PL"/>
        <w:rPr>
          <w:snapToGrid w:val="0"/>
          <w:lang w:eastAsia="zh-CN"/>
        </w:rPr>
      </w:pPr>
      <w:r w:rsidRPr="008B10AC">
        <w:rPr>
          <w:snapToGrid w:val="0"/>
          <w:lang w:eastAsia="zh-CN"/>
        </w:rPr>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p>
    <w:p w14:paraId="5EC752B4" w14:textId="77777777" w:rsidR="00147FD5" w:rsidRPr="00ED7ECC" w:rsidRDefault="00147FD5" w:rsidP="00147FD5">
      <w:pPr>
        <w:pStyle w:val="PL"/>
      </w:pPr>
    </w:p>
    <w:p w14:paraId="1FBCA33A" w14:textId="77777777" w:rsidR="00147FD5" w:rsidRPr="008B10AC" w:rsidRDefault="00147FD5" w:rsidP="00147FD5">
      <w:pPr>
        <w:pStyle w:val="PL"/>
      </w:pPr>
      <w:r w:rsidRPr="00ED7ECC">
        <w:rPr>
          <w:snapToGrid w:val="0"/>
          <w:lang w:eastAsia="zh-CN"/>
        </w:rPr>
        <w:t>SSB</w:t>
      </w:r>
      <w:r w:rsidRPr="00F35F02">
        <w:rPr>
          <w:noProof w:val="0"/>
        </w:rPr>
        <w:t>AreaRadioResourceStatus</w:t>
      </w:r>
      <w:r w:rsidRPr="008B10AC">
        <w:t>-List-Item</w:t>
      </w:r>
      <w:r w:rsidRPr="008B10AC">
        <w:tab/>
        <w:t>::= SEQUENCE {</w:t>
      </w:r>
    </w:p>
    <w:p w14:paraId="22CEA7C3" w14:textId="77777777" w:rsidR="00147FD5" w:rsidRPr="00E25547" w:rsidRDefault="00147FD5" w:rsidP="00147FD5">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14:paraId="6D06A673" w14:textId="77777777" w:rsidR="00147FD5" w:rsidRPr="00CA67DA" w:rsidRDefault="00147FD5" w:rsidP="00147FD5">
      <w:pPr>
        <w:pStyle w:val="PL"/>
      </w:pPr>
      <w:r>
        <w:tab/>
      </w:r>
      <w:r w:rsidRPr="00CA67DA">
        <w:t>ssb-Area-DL-GBR-PRB-usage</w:t>
      </w:r>
      <w:r w:rsidRPr="00CA67DA">
        <w:tab/>
        <w:t>DL-GBR-PRB-usage,</w:t>
      </w:r>
    </w:p>
    <w:p w14:paraId="332C75FA" w14:textId="77777777" w:rsidR="00147FD5" w:rsidRPr="00CA67DA" w:rsidRDefault="00147FD5" w:rsidP="00147FD5">
      <w:pPr>
        <w:pStyle w:val="PL"/>
      </w:pPr>
      <w:r>
        <w:tab/>
      </w:r>
      <w:r w:rsidRPr="00CA67DA">
        <w:t>ssb-Area-UL-GBR-PRB-usage</w:t>
      </w:r>
      <w:r w:rsidRPr="00CA67DA">
        <w:tab/>
        <w:t>UL-GBR-PRB-usage,</w:t>
      </w:r>
    </w:p>
    <w:p w14:paraId="4BB6B663" w14:textId="77777777" w:rsidR="00147FD5" w:rsidRPr="00CA67DA" w:rsidRDefault="00147FD5" w:rsidP="00147FD5">
      <w:pPr>
        <w:pStyle w:val="PL"/>
      </w:pPr>
      <w:r>
        <w:tab/>
      </w:r>
      <w:r w:rsidRPr="00CA67DA">
        <w:t>ssb-Area-dL-non-GBR-PRB-usage</w:t>
      </w:r>
      <w:r w:rsidRPr="00CA67DA">
        <w:tab/>
      </w:r>
      <w:r w:rsidRPr="00CA67DA">
        <w:tab/>
        <w:t>DL-non-GBR-PRB-usage,</w:t>
      </w:r>
    </w:p>
    <w:p w14:paraId="3B7FC124" w14:textId="77777777" w:rsidR="00147FD5" w:rsidRPr="00826BC3" w:rsidRDefault="00147FD5" w:rsidP="00147FD5">
      <w:pPr>
        <w:pStyle w:val="PL"/>
        <w:tabs>
          <w:tab w:val="left" w:pos="3920"/>
        </w:tabs>
        <w:rPr>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14:paraId="2F215F5D" w14:textId="77777777" w:rsidR="00147FD5" w:rsidRPr="0026645E" w:rsidRDefault="00147FD5" w:rsidP="00147FD5">
      <w:pPr>
        <w:pStyle w:val="PL"/>
        <w:tabs>
          <w:tab w:val="left" w:pos="3928"/>
        </w:tabs>
        <w:rPr>
          <w:noProof w:val="0"/>
          <w:lang w:val="it-IT"/>
        </w:rPr>
      </w:pPr>
      <w:r w:rsidRPr="00826BC3">
        <w:rPr>
          <w:noProof w:val="0"/>
          <w:lang w:val="it-IT"/>
        </w:rPr>
        <w:tab/>
      </w:r>
      <w:r w:rsidRPr="0026645E">
        <w:rPr>
          <w:rFonts w:cs="Arial"/>
          <w:szCs w:val="18"/>
          <w:lang w:val="it-IT" w:eastAsia="ja-JP"/>
        </w:rPr>
        <w:t>ssb-Area-</w:t>
      </w:r>
      <w:r w:rsidRPr="0026645E">
        <w:rPr>
          <w:noProof w:val="0"/>
          <w:lang w:val="it-IT"/>
        </w:rPr>
        <w:t>dL-</w:t>
      </w:r>
      <w:r w:rsidRPr="0026645E">
        <w:rPr>
          <w:bCs/>
          <w:noProof w:val="0"/>
          <w:lang w:val="it-IT"/>
        </w:rPr>
        <w:t>Total-PRB-usage</w:t>
      </w:r>
      <w:r w:rsidRPr="0026645E">
        <w:rPr>
          <w:noProof w:val="0"/>
          <w:lang w:val="it-IT"/>
        </w:rPr>
        <w:tab/>
      </w:r>
      <w:r w:rsidRPr="0026645E">
        <w:rPr>
          <w:noProof w:val="0"/>
          <w:lang w:val="it-IT"/>
        </w:rPr>
        <w:tab/>
      </w:r>
      <w:r w:rsidRPr="0026645E">
        <w:rPr>
          <w:noProof w:val="0"/>
          <w:lang w:val="it-IT"/>
        </w:rPr>
        <w:tab/>
        <w:t>DL-</w:t>
      </w:r>
      <w:r w:rsidRPr="0026645E">
        <w:rPr>
          <w:bCs/>
          <w:noProof w:val="0"/>
          <w:lang w:val="it-IT"/>
        </w:rPr>
        <w:t>Total-PRB-usage</w:t>
      </w:r>
      <w:r w:rsidRPr="0026645E">
        <w:rPr>
          <w:noProof w:val="0"/>
          <w:lang w:val="it-IT"/>
        </w:rPr>
        <w:t>,</w:t>
      </w:r>
    </w:p>
    <w:p w14:paraId="2E545218" w14:textId="77777777" w:rsidR="00147FD5" w:rsidRPr="0026645E" w:rsidRDefault="00147FD5" w:rsidP="00147FD5">
      <w:pPr>
        <w:pStyle w:val="PL"/>
        <w:tabs>
          <w:tab w:val="left" w:pos="3920"/>
        </w:tabs>
        <w:rPr>
          <w:noProof w:val="0"/>
          <w:snapToGrid w:val="0"/>
          <w:lang w:val="it-IT"/>
        </w:rPr>
      </w:pPr>
      <w:r w:rsidRPr="0026645E">
        <w:rPr>
          <w:noProof w:val="0"/>
          <w:lang w:val="it-IT"/>
        </w:rPr>
        <w:tab/>
      </w:r>
      <w:r w:rsidRPr="0026645E">
        <w:rPr>
          <w:rFonts w:cs="Arial"/>
          <w:szCs w:val="18"/>
          <w:lang w:val="it-IT" w:eastAsia="ja-JP"/>
        </w:rPr>
        <w:t>ssb-Area-</w:t>
      </w:r>
      <w:r w:rsidRPr="0026645E">
        <w:rPr>
          <w:noProof w:val="0"/>
          <w:lang w:val="it-IT"/>
        </w:rPr>
        <w:t>uL-</w:t>
      </w:r>
      <w:r w:rsidRPr="0026645E">
        <w:rPr>
          <w:bCs/>
          <w:noProof w:val="0"/>
          <w:lang w:val="it-IT"/>
        </w:rPr>
        <w:t>Total-PRB-usage</w:t>
      </w:r>
      <w:r w:rsidRPr="0026645E">
        <w:rPr>
          <w:noProof w:val="0"/>
          <w:lang w:val="it-IT"/>
        </w:rPr>
        <w:tab/>
      </w:r>
      <w:r w:rsidRPr="0026645E">
        <w:rPr>
          <w:noProof w:val="0"/>
          <w:lang w:val="it-IT"/>
        </w:rPr>
        <w:tab/>
      </w:r>
      <w:r w:rsidRPr="0026645E">
        <w:rPr>
          <w:noProof w:val="0"/>
          <w:lang w:val="it-IT"/>
        </w:rPr>
        <w:tab/>
        <w:t>UL-</w:t>
      </w:r>
      <w:r w:rsidRPr="0026645E">
        <w:rPr>
          <w:bCs/>
          <w:noProof w:val="0"/>
          <w:lang w:val="it-IT"/>
        </w:rPr>
        <w:t>Total-PRB-usage</w:t>
      </w:r>
      <w:r w:rsidRPr="0026645E">
        <w:rPr>
          <w:noProof w:val="0"/>
          <w:lang w:val="it-IT"/>
        </w:rPr>
        <w:t>,</w:t>
      </w:r>
    </w:p>
    <w:p w14:paraId="73DE3E5A" w14:textId="77777777" w:rsidR="00147FD5" w:rsidRPr="008B10AC" w:rsidRDefault="00147FD5" w:rsidP="00147FD5">
      <w:pPr>
        <w:pStyle w:val="PL"/>
      </w:pPr>
      <w:r w:rsidRPr="0026645E">
        <w:rPr>
          <w:lang w:val="it-IT"/>
        </w:rPr>
        <w:tab/>
      </w:r>
      <w:r w:rsidRPr="008B10AC">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p>
    <w:p w14:paraId="300B0885" w14:textId="77777777" w:rsidR="00147FD5" w:rsidRPr="00ED7ECC" w:rsidRDefault="00147FD5" w:rsidP="00147FD5">
      <w:pPr>
        <w:pStyle w:val="PL"/>
      </w:pPr>
      <w:r w:rsidRPr="00ED7ECC">
        <w:tab/>
        <w:t>...</w:t>
      </w:r>
    </w:p>
    <w:p w14:paraId="325299AE" w14:textId="77777777" w:rsidR="00147FD5" w:rsidRPr="00264429" w:rsidRDefault="00147FD5" w:rsidP="00147FD5">
      <w:pPr>
        <w:pStyle w:val="PL"/>
      </w:pPr>
      <w:r w:rsidRPr="00264429">
        <w:t>}</w:t>
      </w:r>
    </w:p>
    <w:p w14:paraId="25DE6701" w14:textId="77777777" w:rsidR="00147FD5" w:rsidRPr="00C16F52" w:rsidRDefault="00147FD5" w:rsidP="00147FD5">
      <w:pPr>
        <w:pStyle w:val="PL"/>
      </w:pPr>
    </w:p>
    <w:p w14:paraId="60224D14" w14:textId="77777777" w:rsidR="00147FD5" w:rsidRPr="00E66D40" w:rsidRDefault="00147FD5" w:rsidP="00147FD5">
      <w:pPr>
        <w:pStyle w:val="PL"/>
      </w:pPr>
    </w:p>
    <w:p w14:paraId="1EF3EF8E" w14:textId="77777777" w:rsidR="00147FD5" w:rsidRPr="008B10AC" w:rsidRDefault="00147FD5" w:rsidP="00147FD5">
      <w:pPr>
        <w:pStyle w:val="PL"/>
      </w:pPr>
      <w:r w:rsidRPr="00E66D40">
        <w:rPr>
          <w:snapToGrid w:val="0"/>
          <w:lang w:eastAsia="zh-CN"/>
        </w:rPr>
        <w:t>SSB</w:t>
      </w:r>
      <w:r w:rsidRPr="00F35F02">
        <w:rPr>
          <w:noProof w:val="0"/>
        </w:rPr>
        <w:t>AreaRadioResourceStatus</w:t>
      </w:r>
      <w:r w:rsidRPr="008B10AC">
        <w:t>-List-Item-ExtIEs XNAP-PROTOCOL-EXTENSION ::= {</w:t>
      </w:r>
    </w:p>
    <w:p w14:paraId="0F39D4A9" w14:textId="77777777" w:rsidR="00147FD5" w:rsidRDefault="00147FD5" w:rsidP="00147FD5">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38A0021B" w14:textId="77777777" w:rsidR="00147FD5" w:rsidRDefault="00147FD5" w:rsidP="00147FD5">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6D7D8DD0" w14:textId="77777777" w:rsidR="00147FD5" w:rsidRPr="00ED7ECC" w:rsidRDefault="00147FD5" w:rsidP="00147FD5">
      <w:pPr>
        <w:pStyle w:val="PL"/>
      </w:pPr>
      <w:r w:rsidRPr="00ED7ECC">
        <w:tab/>
        <w:t>...</w:t>
      </w:r>
    </w:p>
    <w:p w14:paraId="04B653C3" w14:textId="77777777" w:rsidR="00147FD5" w:rsidRPr="00FD0425" w:rsidRDefault="00147FD5" w:rsidP="00147FD5">
      <w:pPr>
        <w:pStyle w:val="PL"/>
      </w:pPr>
      <w:r w:rsidRPr="00264429">
        <w:t>}</w:t>
      </w:r>
    </w:p>
    <w:p w14:paraId="61B8023B" w14:textId="77777777" w:rsidR="00147FD5" w:rsidRDefault="00147FD5" w:rsidP="00147FD5">
      <w:pPr>
        <w:pStyle w:val="PL"/>
      </w:pPr>
    </w:p>
    <w:p w14:paraId="6B3A7995" w14:textId="77777777" w:rsidR="00147FD5" w:rsidRDefault="00147FD5" w:rsidP="00147FD5">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noofSSBAreas</w:t>
      </w:r>
      <w:r>
        <w:rPr>
          <w:snapToGrid w:val="0"/>
          <w:lang w:val="en-US" w:eastAsia="zh-CN" w:bidi="ar"/>
        </w:rPr>
        <w:t xml:space="preserve">)) OF </w:t>
      </w: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3D573567" w14:textId="77777777" w:rsidR="00147FD5" w:rsidRDefault="00147FD5" w:rsidP="00147FD5">
      <w:pPr>
        <w:pStyle w:val="PL"/>
        <w:rPr>
          <w:snapToGrid w:val="0"/>
          <w:lang w:val="en-US"/>
        </w:rPr>
      </w:pPr>
    </w:p>
    <w:p w14:paraId="55A87606" w14:textId="77777777" w:rsidR="00147FD5" w:rsidRDefault="00147FD5" w:rsidP="00147FD5">
      <w:pPr>
        <w:pStyle w:val="PL"/>
        <w:rPr>
          <w:snapToGrid w:val="0"/>
          <w:lang w:val="en-US"/>
        </w:rPr>
      </w:pPr>
      <w:bookmarkStart w:id="286" w:name="_Hlk120731506"/>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286"/>
      <w:r>
        <w:rPr>
          <w:snapToGrid w:val="0"/>
          <w:lang w:val="en-US" w:eastAsia="zh-CN" w:bidi="ar"/>
        </w:rPr>
        <w:t xml:space="preserve"> ::= SEQUENCE {</w:t>
      </w:r>
    </w:p>
    <w:p w14:paraId="3AC4BA91" w14:textId="77777777" w:rsidR="00147FD5" w:rsidRDefault="00147FD5" w:rsidP="00147FD5">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t>INTEGER(0..63),</w:t>
      </w:r>
    </w:p>
    <w:p w14:paraId="28362638" w14:textId="77777777" w:rsidR="00147FD5" w:rsidRDefault="00147FD5" w:rsidP="00147FD5">
      <w:pPr>
        <w:pStyle w:val="PL"/>
        <w:rPr>
          <w:snapToGrid w:val="0"/>
          <w:lang w:val="en-US" w:eastAsia="zh-CN" w:bidi="ar"/>
        </w:rPr>
      </w:pPr>
      <w:r>
        <w:rPr>
          <w:lang w:val="en-US" w:eastAsia="zh-CN" w:bidi="ar"/>
        </w:rPr>
        <w:tab/>
      </w:r>
      <w:r>
        <w:rPr>
          <w:rFonts w:hint="eastAsia"/>
          <w:lang w:val="en-US" w:eastAsia="zh-CN" w:bidi="ar"/>
        </w:rPr>
        <w:t>sSB</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(0..15, ...)</w:t>
      </w:r>
      <w:r>
        <w:rPr>
          <w:snapToGrid w:val="0"/>
          <w:lang w:val="en-US" w:eastAsia="zh-CN" w:bidi="ar"/>
        </w:rPr>
        <w:t>,</w:t>
      </w:r>
    </w:p>
    <w:p w14:paraId="4064E824" w14:textId="77777777" w:rsidR="00147FD5" w:rsidRDefault="00147FD5" w:rsidP="00147FD5">
      <w:pPr>
        <w:pStyle w:val="PL"/>
        <w:rPr>
          <w:snapToGrid w:val="0"/>
          <w:lang w:val="en-US" w:eastAsia="zh-CN" w:bidi="ar"/>
        </w:rPr>
      </w:pPr>
      <w:r>
        <w:rPr>
          <w:snapToGrid w:val="0"/>
          <w:lang w:eastAsia="zh-CN" w:bidi="ar"/>
        </w:rPr>
        <w:tab/>
      </w:r>
      <w:r w:rsidRPr="002F178F">
        <w:rPr>
          <w:snapToGrid w:val="0"/>
          <w:lang w:eastAsia="zh-CN" w:bidi="ar"/>
        </w:rPr>
        <w:t>iE-Extension</w:t>
      </w:r>
      <w:r w:rsidRPr="002F178F">
        <w:rPr>
          <w:snapToGrid w:val="0"/>
          <w:lang w:eastAsia="zh-CN" w:bidi="ar"/>
        </w:rPr>
        <w:tab/>
      </w:r>
      <w:r w:rsidRPr="002F178F">
        <w:rPr>
          <w:snapToGrid w:val="0"/>
          <w:lang w:eastAsia="zh-CN" w:bidi="ar"/>
        </w:rPr>
        <w:tab/>
      </w:r>
      <w:r w:rsidRPr="002F178F">
        <w:rPr>
          <w:snapToGrid w:val="0"/>
          <w:lang w:eastAsia="zh-CN" w:bidi="ar"/>
        </w:rPr>
        <w:tab/>
        <w:t>ProtocolExtensionContainer { {</w:t>
      </w:r>
      <w:r w:rsidRPr="002F178F">
        <w:rPr>
          <w:rFonts w:hint="eastAsia"/>
          <w:snapToGrid w:val="0"/>
          <w:lang w:eastAsia="zh-CN" w:bidi="ar"/>
        </w:rPr>
        <w:t xml:space="preserve"> SSB-</w:t>
      </w:r>
      <w:r w:rsidRPr="002F178F">
        <w:rPr>
          <w:snapToGrid w:val="0"/>
          <w:lang w:eastAsia="zh-CN" w:bidi="ar"/>
        </w:rPr>
        <w:t>Coverage</w:t>
      </w:r>
      <w:r w:rsidRPr="002F178F">
        <w:rPr>
          <w:rFonts w:hint="eastAsia"/>
          <w:snapToGrid w:val="0"/>
          <w:lang w:eastAsia="zh-CN" w:bidi="ar"/>
        </w:rPr>
        <w:t>-</w:t>
      </w:r>
      <w:r w:rsidRPr="002F178F">
        <w:rPr>
          <w:snapToGrid w:val="0"/>
          <w:lang w:eastAsia="zh-CN" w:bidi="ar"/>
        </w:rPr>
        <w:t>Modification</w:t>
      </w:r>
      <w:r w:rsidRPr="002F178F">
        <w:rPr>
          <w:rFonts w:hint="eastAsia"/>
          <w:snapToGrid w:val="0"/>
          <w:lang w:eastAsia="zh-CN" w:bidi="ar"/>
        </w:rPr>
        <w:t>-</w:t>
      </w:r>
      <w:r>
        <w:rPr>
          <w:snapToGrid w:val="0"/>
          <w:lang w:eastAsia="zh-CN" w:bidi="ar"/>
        </w:rPr>
        <w:t>List-</w:t>
      </w:r>
      <w:r w:rsidRPr="002F178F">
        <w:rPr>
          <w:snapToGrid w:val="0"/>
          <w:lang w:eastAsia="zh-CN" w:bidi="ar"/>
        </w:rPr>
        <w:t>Item-ExtIEs} } OPTIONAL,</w:t>
      </w:r>
    </w:p>
    <w:p w14:paraId="7A2A96F3" w14:textId="77777777" w:rsidR="00147FD5" w:rsidRDefault="00147FD5" w:rsidP="00147FD5">
      <w:pPr>
        <w:pStyle w:val="PL"/>
        <w:rPr>
          <w:snapToGrid w:val="0"/>
          <w:lang w:val="en-US" w:eastAsia="zh-CN" w:bidi="ar"/>
        </w:rPr>
      </w:pPr>
      <w:r>
        <w:rPr>
          <w:lang w:val="en-US" w:eastAsia="zh-CN" w:bidi="ar"/>
        </w:rPr>
        <w:tab/>
      </w:r>
    </w:p>
    <w:p w14:paraId="4EEDDB5E" w14:textId="77777777" w:rsidR="00147FD5" w:rsidRDefault="00147FD5" w:rsidP="00147FD5">
      <w:pPr>
        <w:pStyle w:val="PL"/>
        <w:rPr>
          <w:snapToGrid w:val="0"/>
          <w:lang w:val="en-US"/>
        </w:rPr>
      </w:pPr>
      <w:r>
        <w:rPr>
          <w:lang w:val="en-US" w:eastAsia="zh-CN" w:bidi="ar"/>
        </w:rPr>
        <w:tab/>
      </w:r>
      <w:r>
        <w:rPr>
          <w:snapToGrid w:val="0"/>
          <w:lang w:val="en-US" w:eastAsia="zh-CN" w:bidi="ar"/>
        </w:rPr>
        <w:t>...</w:t>
      </w:r>
    </w:p>
    <w:p w14:paraId="16057EFE" w14:textId="77777777" w:rsidR="00147FD5" w:rsidRDefault="00147FD5" w:rsidP="00147FD5">
      <w:pPr>
        <w:pStyle w:val="PL"/>
        <w:rPr>
          <w:snapToGrid w:val="0"/>
          <w:lang w:val="en-US" w:eastAsia="zh-CN" w:bidi="ar"/>
        </w:rPr>
      </w:pPr>
      <w:r>
        <w:rPr>
          <w:snapToGrid w:val="0"/>
          <w:lang w:val="en-US" w:eastAsia="zh-CN" w:bidi="ar"/>
        </w:rPr>
        <w:t>}</w:t>
      </w:r>
    </w:p>
    <w:p w14:paraId="6BE58194" w14:textId="77777777" w:rsidR="00147FD5" w:rsidRDefault="00147FD5" w:rsidP="00147FD5">
      <w:pPr>
        <w:pStyle w:val="PL"/>
        <w:rPr>
          <w:snapToGrid w:val="0"/>
          <w:lang w:val="en-US" w:eastAsia="zh-CN" w:bidi="ar"/>
        </w:rPr>
      </w:pPr>
    </w:p>
    <w:p w14:paraId="5EA90A84" w14:textId="77777777" w:rsidR="00147FD5" w:rsidRDefault="00147FD5" w:rsidP="00147FD5">
      <w:pPr>
        <w:pStyle w:val="PL"/>
      </w:pPr>
    </w:p>
    <w:p w14:paraId="16055E9F" w14:textId="77777777" w:rsidR="00147FD5" w:rsidRDefault="00147FD5" w:rsidP="00147FD5">
      <w:pPr>
        <w:pStyle w:val="PL"/>
        <w:rPr>
          <w:snapToGrid w:val="0"/>
          <w:lang w:eastAsia="zh-CN"/>
        </w:rPr>
      </w:pP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670BA61E" w14:textId="77777777" w:rsidR="00147FD5" w:rsidRDefault="00147FD5" w:rsidP="00147FD5">
      <w:pPr>
        <w:pStyle w:val="PL"/>
        <w:rPr>
          <w:snapToGrid w:val="0"/>
          <w:lang w:eastAsia="zh-CN"/>
        </w:rPr>
      </w:pPr>
      <w:r>
        <w:rPr>
          <w:snapToGrid w:val="0"/>
          <w:lang w:eastAsia="zh-CN"/>
        </w:rPr>
        <w:tab/>
        <w:t>...</w:t>
      </w:r>
    </w:p>
    <w:p w14:paraId="44F0BB1E" w14:textId="77777777" w:rsidR="00147FD5" w:rsidRDefault="00147FD5" w:rsidP="00147FD5">
      <w:pPr>
        <w:pStyle w:val="PL"/>
        <w:rPr>
          <w:snapToGrid w:val="0"/>
          <w:lang w:eastAsia="zh-CN"/>
        </w:rPr>
      </w:pPr>
      <w:r>
        <w:rPr>
          <w:snapToGrid w:val="0"/>
          <w:lang w:eastAsia="zh-CN"/>
        </w:rPr>
        <w:t>}</w:t>
      </w:r>
    </w:p>
    <w:p w14:paraId="62474F27" w14:textId="77777777" w:rsidR="00147FD5" w:rsidRDefault="00147FD5" w:rsidP="00147FD5">
      <w:pPr>
        <w:pStyle w:val="PL"/>
      </w:pPr>
    </w:p>
    <w:p w14:paraId="64B48287" w14:textId="77777777" w:rsidR="00147FD5" w:rsidRDefault="00147FD5" w:rsidP="00147FD5">
      <w:pPr>
        <w:pStyle w:val="PL"/>
      </w:pPr>
    </w:p>
    <w:p w14:paraId="7C005C71" w14:textId="77777777" w:rsidR="00147FD5" w:rsidRPr="00FD0425" w:rsidRDefault="00147FD5" w:rsidP="00147FD5">
      <w:pPr>
        <w:pStyle w:val="PL"/>
      </w:pPr>
      <w:r>
        <w:rPr>
          <w:noProof w:val="0"/>
          <w:snapToGrid w:val="0"/>
          <w:lang w:eastAsia="zh-CN"/>
        </w:rPr>
        <w:t>SSB-PositionsInBurst</w:t>
      </w:r>
      <w:r w:rsidRPr="00FD0425">
        <w:t xml:space="preserve"> ::= CHOICE {</w:t>
      </w:r>
    </w:p>
    <w:p w14:paraId="34E74E5E" w14:textId="77777777" w:rsidR="00147FD5" w:rsidRPr="00FD0425" w:rsidRDefault="00147FD5" w:rsidP="00147FD5">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28B6349B" w14:textId="77777777" w:rsidR="00147FD5" w:rsidRPr="00FD0425" w:rsidRDefault="00147FD5" w:rsidP="00147FD5">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710CEA95" w14:textId="77777777" w:rsidR="00147FD5" w:rsidRPr="00FD0425" w:rsidRDefault="00147FD5" w:rsidP="00147FD5">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179052E3" w14:textId="77777777" w:rsidR="00147FD5" w:rsidRPr="00FD0425" w:rsidRDefault="00147FD5" w:rsidP="00147FD5">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p>
    <w:p w14:paraId="16C89294"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27ABEF84" w14:textId="77777777" w:rsidR="00147FD5" w:rsidRPr="00FD0425" w:rsidRDefault="00147FD5" w:rsidP="00147FD5">
      <w:pPr>
        <w:pStyle w:val="PL"/>
        <w:rPr>
          <w:noProof w:val="0"/>
          <w:snapToGrid w:val="0"/>
          <w:lang w:eastAsia="zh-CN"/>
        </w:rPr>
      </w:pPr>
    </w:p>
    <w:p w14:paraId="0A1053D4" w14:textId="77777777" w:rsidR="00147FD5" w:rsidRPr="00FD0425" w:rsidRDefault="00147FD5" w:rsidP="00147FD5">
      <w:pPr>
        <w:pStyle w:val="PL"/>
        <w:rPr>
          <w:noProof w:val="0"/>
          <w:snapToGrid w:val="0"/>
          <w:lang w:eastAsia="zh-CN"/>
        </w:rPr>
      </w:pPr>
      <w:r>
        <w:rPr>
          <w:noProof w:val="0"/>
          <w:snapToGrid w:val="0"/>
          <w:lang w:eastAsia="zh-CN"/>
        </w:rPr>
        <w:t>SSB-PositionsInBurst</w:t>
      </w:r>
      <w:r w:rsidRPr="00FD0425">
        <w:rPr>
          <w:noProof w:val="0"/>
          <w:snapToGrid w:val="0"/>
          <w:lang w:eastAsia="zh-CN"/>
        </w:rPr>
        <w:t>-ExtIEs XNAP-PROTOCOL-IES ::= {</w:t>
      </w:r>
    </w:p>
    <w:p w14:paraId="2F6C9A53"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74691F5E"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7FE54258" w14:textId="77777777" w:rsidR="00147FD5" w:rsidRPr="00FD0425" w:rsidRDefault="00147FD5" w:rsidP="00147FD5">
      <w:pPr>
        <w:pStyle w:val="PL"/>
      </w:pPr>
    </w:p>
    <w:p w14:paraId="192F2B13" w14:textId="77777777" w:rsidR="00147FD5" w:rsidRPr="00F60149" w:rsidRDefault="00147FD5" w:rsidP="00147FD5">
      <w:pPr>
        <w:pStyle w:val="PL"/>
      </w:pPr>
      <w:r w:rsidRPr="00F60149">
        <w:t xml:space="preserve">SSB-freqInfo ::= INTEGER (0..maxNRARFCN) </w:t>
      </w:r>
    </w:p>
    <w:p w14:paraId="41942A2E" w14:textId="77777777" w:rsidR="00147FD5" w:rsidRPr="00F60149" w:rsidRDefault="00147FD5" w:rsidP="00147FD5">
      <w:pPr>
        <w:pStyle w:val="PL"/>
      </w:pPr>
    </w:p>
    <w:p w14:paraId="6C22FBFA" w14:textId="77777777" w:rsidR="00147FD5" w:rsidRDefault="00147FD5" w:rsidP="00147FD5">
      <w:pPr>
        <w:pStyle w:val="PL"/>
        <w:rPr>
          <w:rFonts w:cs="Courier New"/>
          <w:noProof w:val="0"/>
          <w:szCs w:val="16"/>
        </w:rPr>
      </w:pPr>
      <w:r w:rsidRPr="00F60149">
        <w:rPr>
          <w:rFonts w:cs="Courier New"/>
          <w:noProof w:val="0"/>
          <w:szCs w:val="16"/>
        </w:rPr>
        <w:t>SSB-subcarrierSpacing ::=  ENUMERATED {kHz15, kHz30, kHz120, kHz240, spare3, spare2, spare1, ...}</w:t>
      </w:r>
    </w:p>
    <w:p w14:paraId="15299AC9" w14:textId="77777777" w:rsidR="00147FD5" w:rsidRPr="00F60149" w:rsidRDefault="00147FD5" w:rsidP="00147FD5">
      <w:pPr>
        <w:pStyle w:val="PL"/>
        <w:rPr>
          <w:rFonts w:cs="Courier New"/>
          <w:noProof w:val="0"/>
          <w:szCs w:val="16"/>
        </w:rPr>
      </w:pPr>
    </w:p>
    <w:p w14:paraId="7823D952" w14:textId="77777777" w:rsidR="00147FD5" w:rsidRDefault="00147FD5" w:rsidP="00147FD5">
      <w:pPr>
        <w:pStyle w:val="PL"/>
        <w:rPr>
          <w:snapToGrid w:val="0"/>
          <w:lang w:eastAsia="zh-CN"/>
        </w:rPr>
      </w:pPr>
      <w:r w:rsidRPr="00683C6F">
        <w:rPr>
          <w:snapToGrid w:val="0"/>
          <w:lang w:eastAsia="zh-CN"/>
        </w:rPr>
        <w:t>SSBOffsets</w:t>
      </w:r>
      <w:r>
        <w:rPr>
          <w:snapToGrid w:val="0"/>
          <w:lang w:eastAsia="zh-CN"/>
        </w:rPr>
        <w:t xml:space="preserve">-List </w:t>
      </w:r>
      <w:r w:rsidRPr="00FD0425">
        <w:rPr>
          <w:snapToGrid w:val="0"/>
          <w:lang w:eastAsia="zh-CN"/>
        </w:rPr>
        <w:t>::= SEQUENCE (SIZE(1..</w:t>
      </w:r>
      <w:r w:rsidRPr="00315775">
        <w:rPr>
          <w:noProof w:val="0"/>
          <w:szCs w:val="16"/>
        </w:rPr>
        <w:t>maxnoofSSBAreas</w:t>
      </w:r>
      <w:r w:rsidRPr="00FD0425">
        <w:rPr>
          <w:snapToGrid w:val="0"/>
          <w:lang w:eastAsia="zh-CN"/>
        </w:rPr>
        <w:t xml:space="preserve">)) OF </w:t>
      </w:r>
      <w:r w:rsidRPr="00683C6F">
        <w:rPr>
          <w:snapToGrid w:val="0"/>
          <w:lang w:eastAsia="zh-CN"/>
        </w:rPr>
        <w:t>SSBOffsets</w:t>
      </w:r>
      <w:r>
        <w:rPr>
          <w:snapToGrid w:val="0"/>
          <w:lang w:eastAsia="zh-CN"/>
        </w:rPr>
        <w:t>-Item</w:t>
      </w:r>
    </w:p>
    <w:p w14:paraId="125529DC" w14:textId="77777777" w:rsidR="00147FD5" w:rsidRDefault="00147FD5" w:rsidP="00147FD5">
      <w:pPr>
        <w:pStyle w:val="PL"/>
        <w:rPr>
          <w:snapToGrid w:val="0"/>
          <w:lang w:eastAsia="zh-CN"/>
        </w:rPr>
      </w:pPr>
    </w:p>
    <w:p w14:paraId="68339531" w14:textId="77777777" w:rsidR="00147FD5" w:rsidRPr="00FD0425" w:rsidRDefault="00147FD5" w:rsidP="00147FD5">
      <w:pPr>
        <w:pStyle w:val="PL"/>
        <w:rPr>
          <w:snapToGrid w:val="0"/>
        </w:rPr>
      </w:pPr>
      <w:r w:rsidRPr="00683C6F">
        <w:rPr>
          <w:snapToGrid w:val="0"/>
          <w:lang w:eastAsia="zh-CN"/>
        </w:rPr>
        <w:t>SSBOffsets</w:t>
      </w:r>
      <w:r>
        <w:rPr>
          <w:snapToGrid w:val="0"/>
          <w:lang w:eastAsia="zh-CN"/>
        </w:rPr>
        <w:t xml:space="preserve">-Item </w:t>
      </w:r>
      <w:r w:rsidRPr="00FD0425">
        <w:rPr>
          <w:snapToGrid w:val="0"/>
        </w:rPr>
        <w:t>::= SEQUENCE {</w:t>
      </w:r>
    </w:p>
    <w:p w14:paraId="1DEF6274" w14:textId="77777777" w:rsidR="00147FD5" w:rsidRDefault="00147FD5" w:rsidP="00147FD5">
      <w:pPr>
        <w:pStyle w:val="PL"/>
        <w:rPr>
          <w:snapToGrid w:val="0"/>
        </w:rPr>
      </w:pPr>
      <w:r w:rsidRPr="00FD0425">
        <w:rPr>
          <w:snapToGrid w:val="0"/>
        </w:rPr>
        <w:tab/>
      </w:r>
      <w:r>
        <w:rPr>
          <w:snapToGrid w:val="0"/>
        </w:rPr>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3A0B3F7" w14:textId="77777777" w:rsidR="00147FD5" w:rsidRDefault="00147FD5" w:rsidP="00147FD5">
      <w:pPr>
        <w:pStyle w:val="PL"/>
        <w:rPr>
          <w:snapToGrid w:val="0"/>
        </w:rPr>
      </w:pPr>
      <w:r>
        <w:rPr>
          <w:snapToGrid w:val="0"/>
        </w:rPr>
        <w:tab/>
        <w:t>nG-RANnode2ProposedSSBOffsets</w:t>
      </w:r>
      <w:r>
        <w:rPr>
          <w:snapToGrid w:val="0"/>
        </w:rPr>
        <w:tab/>
        <w:t>SSBOffsetInformation,</w:t>
      </w:r>
    </w:p>
    <w:p w14:paraId="4724CA92" w14:textId="77777777" w:rsidR="00147FD5" w:rsidRDefault="00147FD5" w:rsidP="00147FD5">
      <w:pPr>
        <w:pStyle w:val="PL"/>
      </w:pPr>
      <w:r>
        <w:rPr>
          <w:snapToGrid w:val="0"/>
        </w:rPr>
        <w:tab/>
      </w:r>
      <w:r w:rsidRPr="008B10AC">
        <w:t>iE-Extensions</w:t>
      </w:r>
      <w:r w:rsidRPr="008B10AC">
        <w:tab/>
      </w:r>
      <w:r w:rsidRPr="008B10AC">
        <w:tab/>
      </w:r>
      <w:r w:rsidRPr="008B10AC">
        <w:tab/>
      </w:r>
      <w:r w:rsidRPr="008B10AC">
        <w:tab/>
      </w:r>
      <w:r w:rsidRPr="008B10AC">
        <w:tab/>
        <w:t xml:space="preserve">ProtocolExtensionContainer { { </w:t>
      </w:r>
      <w:r w:rsidRPr="00683C6F">
        <w:rPr>
          <w:snapToGrid w:val="0"/>
          <w:lang w:eastAsia="zh-CN"/>
        </w:rPr>
        <w:t>SSBOffsets</w:t>
      </w:r>
      <w:r>
        <w:rPr>
          <w:snapToGrid w:val="0"/>
          <w:lang w:eastAsia="zh-CN"/>
        </w:rPr>
        <w:t>-Item</w:t>
      </w:r>
      <w:r w:rsidRPr="008B10AC">
        <w:t>-ExtIEs} }</w:t>
      </w:r>
      <w:r w:rsidRPr="008B10AC">
        <w:tab/>
        <w:t>OPTIONAL,</w:t>
      </w:r>
    </w:p>
    <w:p w14:paraId="697C1396" w14:textId="77777777" w:rsidR="00147FD5" w:rsidRDefault="00147FD5" w:rsidP="00147FD5">
      <w:pPr>
        <w:pStyle w:val="PL"/>
        <w:rPr>
          <w:snapToGrid w:val="0"/>
        </w:rPr>
      </w:pPr>
      <w:r>
        <w:tab/>
      </w:r>
      <w:r>
        <w:rPr>
          <w:snapToGrid w:val="0"/>
        </w:rPr>
        <w:t>...</w:t>
      </w:r>
    </w:p>
    <w:p w14:paraId="58084572" w14:textId="77777777" w:rsidR="00147FD5" w:rsidRDefault="00147FD5" w:rsidP="00147FD5">
      <w:pPr>
        <w:pStyle w:val="PL"/>
        <w:rPr>
          <w:snapToGrid w:val="0"/>
        </w:rPr>
      </w:pPr>
      <w:r>
        <w:rPr>
          <w:snapToGrid w:val="0"/>
        </w:rPr>
        <w:t>}</w:t>
      </w:r>
    </w:p>
    <w:p w14:paraId="505D0C17" w14:textId="77777777" w:rsidR="00147FD5" w:rsidRDefault="00147FD5" w:rsidP="00147FD5">
      <w:pPr>
        <w:pStyle w:val="PL"/>
        <w:rPr>
          <w:snapToGrid w:val="0"/>
        </w:rPr>
      </w:pPr>
    </w:p>
    <w:p w14:paraId="1CA5BADB" w14:textId="77777777" w:rsidR="00147FD5" w:rsidRPr="008B10AC" w:rsidRDefault="00147FD5" w:rsidP="00147FD5">
      <w:pPr>
        <w:pStyle w:val="PL"/>
      </w:pPr>
      <w:r w:rsidRPr="000F2B97">
        <w:rPr>
          <w:snapToGrid w:val="0"/>
          <w:lang w:eastAsia="zh-CN"/>
        </w:rPr>
        <w:t xml:space="preserve">SSBOffsets-Item-ExtIEs </w:t>
      </w:r>
      <w:r w:rsidRPr="008B10AC">
        <w:t>XNAP-PROTOCOL-EXTENSION ::= {</w:t>
      </w:r>
    </w:p>
    <w:p w14:paraId="1CFE17A3" w14:textId="77777777" w:rsidR="00147FD5" w:rsidRPr="00ED7ECC" w:rsidRDefault="00147FD5" w:rsidP="00147FD5">
      <w:pPr>
        <w:pStyle w:val="PL"/>
      </w:pPr>
      <w:r w:rsidRPr="00ED7ECC">
        <w:tab/>
        <w:t>...</w:t>
      </w:r>
    </w:p>
    <w:p w14:paraId="5ADD84E8" w14:textId="77777777" w:rsidR="00147FD5" w:rsidRPr="00FD0425" w:rsidRDefault="00147FD5" w:rsidP="00147FD5">
      <w:pPr>
        <w:pStyle w:val="PL"/>
      </w:pPr>
      <w:r w:rsidRPr="00264429">
        <w:t>}</w:t>
      </w:r>
    </w:p>
    <w:p w14:paraId="7F409710" w14:textId="77777777" w:rsidR="00147FD5" w:rsidRPr="00FD0425" w:rsidRDefault="00147FD5" w:rsidP="00147FD5">
      <w:pPr>
        <w:pStyle w:val="PL"/>
        <w:rPr>
          <w:noProof w:val="0"/>
          <w:snapToGrid w:val="0"/>
          <w:lang w:eastAsia="zh-CN"/>
        </w:rPr>
      </w:pPr>
    </w:p>
    <w:p w14:paraId="6BF03865" w14:textId="77777777" w:rsidR="00147FD5" w:rsidRPr="00FD0425" w:rsidRDefault="00147FD5" w:rsidP="00147FD5">
      <w:pPr>
        <w:pStyle w:val="PL"/>
      </w:pPr>
    </w:p>
    <w:p w14:paraId="79B076FF" w14:textId="77777777" w:rsidR="00147FD5" w:rsidRPr="00A02BF0" w:rsidRDefault="00147FD5" w:rsidP="00147FD5">
      <w:pPr>
        <w:pStyle w:val="PL"/>
        <w:rPr>
          <w:snapToGrid w:val="0"/>
          <w:lang w:eastAsia="zh-CN"/>
        </w:rPr>
      </w:pPr>
      <w:r>
        <w:rPr>
          <w:snapToGrid w:val="0"/>
          <w:lang w:eastAsia="zh-CN"/>
        </w:rPr>
        <w:t>SSBOffsetInformation</w:t>
      </w:r>
      <w:r w:rsidRPr="00A02BF0">
        <w:rPr>
          <w:snapToGrid w:val="0"/>
          <w:lang w:eastAsia="zh-CN"/>
        </w:rPr>
        <w:tab/>
        <w:t>::= SEQUENCE {</w:t>
      </w:r>
    </w:p>
    <w:p w14:paraId="01D1FBAB" w14:textId="77777777" w:rsidR="00147FD5" w:rsidRPr="00103402" w:rsidRDefault="00147FD5" w:rsidP="00147FD5">
      <w:pPr>
        <w:pStyle w:val="PL"/>
        <w:rPr>
          <w:snapToGrid w:val="0"/>
          <w:lang w:eastAsia="zh-CN"/>
        </w:rPr>
      </w:pPr>
      <w:r>
        <w:rPr>
          <w:snapToGrid w:val="0"/>
          <w:lang w:eastAsia="zh-CN"/>
        </w:rPr>
        <w:tab/>
      </w:r>
      <w:r w:rsidRPr="00103402">
        <w:rPr>
          <w:snapToGrid w:val="0"/>
          <w:lang w:eastAsia="zh-CN"/>
        </w:rPr>
        <w:t>sSBIndex</w:t>
      </w:r>
      <w:r w:rsidRPr="00103402">
        <w:rPr>
          <w:snapToGrid w:val="0"/>
          <w:lang w:eastAsia="zh-CN"/>
        </w:rPr>
        <w:tab/>
      </w:r>
      <w:r w:rsidRPr="00103402">
        <w:rPr>
          <w:snapToGrid w:val="0"/>
          <w:lang w:eastAsia="zh-CN"/>
        </w:rPr>
        <w:tab/>
      </w:r>
      <w:r w:rsidRPr="00103402">
        <w:rPr>
          <w:snapToGrid w:val="0"/>
          <w:lang w:eastAsia="zh-CN"/>
        </w:rPr>
        <w:tab/>
        <w:t>INTEGER(0..</w:t>
      </w:r>
      <w:r w:rsidRPr="00103402">
        <w:rPr>
          <w:noProof w:val="0"/>
          <w:szCs w:val="16"/>
        </w:rPr>
        <w:t>63</w:t>
      </w:r>
      <w:r w:rsidRPr="00103402">
        <w:rPr>
          <w:snapToGrid w:val="0"/>
          <w:lang w:eastAsia="zh-CN"/>
        </w:rPr>
        <w:t>),</w:t>
      </w:r>
    </w:p>
    <w:p w14:paraId="6FB0794E" w14:textId="77777777" w:rsidR="00147FD5" w:rsidRDefault="00147FD5" w:rsidP="00147FD5">
      <w:pPr>
        <w:pStyle w:val="PL"/>
        <w:rPr>
          <w:snapToGrid w:val="0"/>
          <w:lang w:eastAsia="zh-CN"/>
        </w:rPr>
      </w:pPr>
      <w:r w:rsidRPr="00103402">
        <w:rPr>
          <w:snapToGrid w:val="0"/>
          <w:lang w:eastAsia="zh-CN"/>
        </w:rPr>
        <w:tab/>
        <w:t>sSB</w:t>
      </w:r>
      <w:r>
        <w:rPr>
          <w:snapToGrid w:val="0"/>
          <w:lang w:eastAsia="zh-CN"/>
        </w:rPr>
        <w:t>Triggering</w:t>
      </w:r>
      <w:r w:rsidRPr="00103402">
        <w:rPr>
          <w:snapToGrid w:val="0"/>
          <w:lang w:eastAsia="zh-CN"/>
        </w:rPr>
        <w:t>Offset</w:t>
      </w:r>
      <w:r w:rsidRPr="00103402">
        <w:rPr>
          <w:snapToGrid w:val="0"/>
          <w:lang w:eastAsia="zh-CN"/>
        </w:rPr>
        <w:tab/>
      </w:r>
      <w:r w:rsidRPr="00103402">
        <w:rPr>
          <w:snapToGrid w:val="0"/>
          <w:lang w:eastAsia="zh-CN"/>
        </w:rPr>
        <w:tab/>
      </w:r>
      <w:r w:rsidRPr="00103402">
        <w:rPr>
          <w:snapToGrid w:val="0"/>
          <w:lang w:eastAsia="zh-CN"/>
        </w:rPr>
        <w:tab/>
      </w:r>
      <w:r w:rsidRPr="00A735B2">
        <w:rPr>
          <w:snapToGrid w:val="0"/>
        </w:rPr>
        <w:t>MobilityParametersInformation</w:t>
      </w:r>
      <w:r w:rsidRPr="00103402">
        <w:rPr>
          <w:snapToGrid w:val="0"/>
          <w:lang w:eastAsia="zh-CN"/>
        </w:rPr>
        <w:t>,</w:t>
      </w:r>
    </w:p>
    <w:p w14:paraId="602A894A" w14:textId="77777777" w:rsidR="00147FD5" w:rsidRPr="0026645E" w:rsidRDefault="00147FD5" w:rsidP="00147FD5">
      <w:pPr>
        <w:pStyle w:val="PL"/>
        <w:rPr>
          <w:snapToGrid w:val="0"/>
          <w:lang w:val="fr-FR" w:eastAsia="zh-CN"/>
        </w:rPr>
      </w:pPr>
      <w:r>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SSBOffsetInformation-ExtIEs} }</w:t>
      </w:r>
      <w:r w:rsidRPr="0026645E">
        <w:rPr>
          <w:snapToGrid w:val="0"/>
          <w:lang w:val="fr-FR" w:eastAsia="zh-CN"/>
        </w:rPr>
        <w:tab/>
        <w:t>OPTIONAL,</w:t>
      </w:r>
    </w:p>
    <w:p w14:paraId="5AE1D8A3" w14:textId="77777777" w:rsidR="00147FD5" w:rsidRPr="0026645E" w:rsidRDefault="00147FD5" w:rsidP="00147FD5">
      <w:pPr>
        <w:pStyle w:val="PL"/>
        <w:rPr>
          <w:snapToGrid w:val="0"/>
          <w:lang w:val="fr-FR" w:eastAsia="zh-CN"/>
        </w:rPr>
      </w:pPr>
      <w:r w:rsidRPr="0026645E">
        <w:rPr>
          <w:snapToGrid w:val="0"/>
          <w:lang w:val="fr-FR" w:eastAsia="zh-CN"/>
        </w:rPr>
        <w:tab/>
        <w:t>...</w:t>
      </w:r>
    </w:p>
    <w:p w14:paraId="2540CF9D" w14:textId="77777777" w:rsidR="00147FD5" w:rsidRPr="0026645E" w:rsidRDefault="00147FD5" w:rsidP="00147FD5">
      <w:pPr>
        <w:pStyle w:val="PL"/>
        <w:rPr>
          <w:snapToGrid w:val="0"/>
          <w:lang w:val="fr-FR" w:eastAsia="zh-CN"/>
        </w:rPr>
      </w:pPr>
      <w:r w:rsidRPr="0026645E">
        <w:rPr>
          <w:snapToGrid w:val="0"/>
          <w:lang w:val="fr-FR" w:eastAsia="zh-CN"/>
        </w:rPr>
        <w:t>}</w:t>
      </w:r>
    </w:p>
    <w:p w14:paraId="4269912D" w14:textId="77777777" w:rsidR="00147FD5" w:rsidRPr="0026645E" w:rsidRDefault="00147FD5" w:rsidP="00147FD5">
      <w:pPr>
        <w:pStyle w:val="PL"/>
        <w:rPr>
          <w:snapToGrid w:val="0"/>
          <w:lang w:val="fr-FR" w:eastAsia="zh-CN"/>
        </w:rPr>
      </w:pPr>
    </w:p>
    <w:p w14:paraId="66F34EB3" w14:textId="77777777" w:rsidR="00147FD5" w:rsidRPr="0026645E" w:rsidRDefault="00147FD5" w:rsidP="00147FD5">
      <w:pPr>
        <w:pStyle w:val="PL"/>
        <w:rPr>
          <w:snapToGrid w:val="0"/>
          <w:lang w:val="fr-FR" w:eastAsia="zh-CN"/>
        </w:rPr>
      </w:pPr>
      <w:r w:rsidRPr="0026645E">
        <w:rPr>
          <w:snapToGrid w:val="0"/>
          <w:lang w:val="fr-FR" w:eastAsia="zh-CN"/>
        </w:rPr>
        <w:t>SSBOffsetInformation-ExtIEs XNAP-PROTOCOL-EXTENSION ::= {</w:t>
      </w:r>
    </w:p>
    <w:p w14:paraId="1F1F23B0" w14:textId="77777777" w:rsidR="00147FD5" w:rsidRPr="0026645E" w:rsidRDefault="00147FD5" w:rsidP="00147FD5">
      <w:pPr>
        <w:pStyle w:val="PL"/>
        <w:rPr>
          <w:snapToGrid w:val="0"/>
          <w:lang w:val="fr-FR" w:eastAsia="zh-CN"/>
        </w:rPr>
      </w:pPr>
      <w:r w:rsidRPr="0026645E">
        <w:rPr>
          <w:snapToGrid w:val="0"/>
          <w:lang w:val="fr-FR" w:eastAsia="zh-CN"/>
        </w:rPr>
        <w:tab/>
        <w:t>...</w:t>
      </w:r>
    </w:p>
    <w:p w14:paraId="08A8D7AE" w14:textId="77777777" w:rsidR="00147FD5" w:rsidRPr="0026645E" w:rsidRDefault="00147FD5" w:rsidP="00147FD5">
      <w:pPr>
        <w:pStyle w:val="PL"/>
        <w:rPr>
          <w:snapToGrid w:val="0"/>
          <w:lang w:val="fr-FR" w:eastAsia="zh-CN"/>
        </w:rPr>
      </w:pPr>
      <w:r w:rsidRPr="0026645E">
        <w:rPr>
          <w:snapToGrid w:val="0"/>
          <w:lang w:val="fr-FR" w:eastAsia="zh-CN"/>
        </w:rPr>
        <w:t>}</w:t>
      </w:r>
    </w:p>
    <w:p w14:paraId="5066DF4A" w14:textId="77777777" w:rsidR="00147FD5" w:rsidRPr="0026645E" w:rsidRDefault="00147FD5" w:rsidP="00147FD5">
      <w:pPr>
        <w:pStyle w:val="PL"/>
        <w:rPr>
          <w:snapToGrid w:val="0"/>
          <w:lang w:val="fr-FR" w:eastAsia="zh-CN"/>
        </w:rPr>
      </w:pPr>
    </w:p>
    <w:p w14:paraId="1590F2C0" w14:textId="77777777" w:rsidR="00147FD5" w:rsidRPr="0026645E" w:rsidRDefault="00147FD5" w:rsidP="00147FD5">
      <w:pPr>
        <w:pStyle w:val="PL"/>
        <w:rPr>
          <w:snapToGrid w:val="0"/>
          <w:lang w:val="fr-FR" w:eastAsia="zh-CN"/>
        </w:rPr>
      </w:pPr>
      <w:r w:rsidRPr="0026645E">
        <w:rPr>
          <w:snapToGrid w:val="0"/>
          <w:lang w:val="fr-FR" w:eastAsia="zh-CN"/>
        </w:rPr>
        <w:t>SSBOffsetModificationRange</w:t>
      </w:r>
      <w:r w:rsidRPr="0026645E">
        <w:rPr>
          <w:snapToGrid w:val="0"/>
          <w:lang w:val="fr-FR" w:eastAsia="zh-CN"/>
        </w:rPr>
        <w:tab/>
        <w:t>::= SEQUENCE {</w:t>
      </w:r>
    </w:p>
    <w:p w14:paraId="74BD738F" w14:textId="77777777" w:rsidR="00147FD5" w:rsidRPr="0026645E" w:rsidRDefault="00147FD5" w:rsidP="00147FD5">
      <w:pPr>
        <w:pStyle w:val="PL"/>
        <w:rPr>
          <w:snapToGrid w:val="0"/>
          <w:lang w:val="fr-FR" w:eastAsia="zh-CN"/>
        </w:rPr>
      </w:pPr>
      <w:r w:rsidRPr="0026645E">
        <w:rPr>
          <w:snapToGrid w:val="0"/>
          <w:lang w:val="fr-FR" w:eastAsia="zh-CN"/>
        </w:rPr>
        <w:tab/>
        <w:t>sSBIndex</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INTEGER(0..</w:t>
      </w:r>
      <w:r w:rsidRPr="0026645E">
        <w:rPr>
          <w:noProof w:val="0"/>
          <w:szCs w:val="16"/>
          <w:lang w:val="fr-FR"/>
        </w:rPr>
        <w:t>63</w:t>
      </w:r>
      <w:r w:rsidRPr="0026645E">
        <w:rPr>
          <w:snapToGrid w:val="0"/>
          <w:lang w:val="fr-FR" w:eastAsia="zh-CN"/>
        </w:rPr>
        <w:t>),</w:t>
      </w:r>
    </w:p>
    <w:p w14:paraId="23071D8D" w14:textId="77777777" w:rsidR="00147FD5" w:rsidRPr="0026645E" w:rsidRDefault="00147FD5" w:rsidP="00147FD5">
      <w:pPr>
        <w:pStyle w:val="PL"/>
        <w:rPr>
          <w:snapToGrid w:val="0"/>
          <w:lang w:val="fr-FR" w:eastAsia="zh-CN"/>
        </w:rPr>
      </w:pPr>
      <w:r w:rsidRPr="0026645E">
        <w:rPr>
          <w:snapToGrid w:val="0"/>
          <w:lang w:val="fr-FR" w:eastAsia="zh-CN"/>
        </w:rPr>
        <w:tab/>
        <w:t>sSB</w:t>
      </w:r>
      <w:r w:rsidRPr="00E50C86">
        <w:rPr>
          <w:snapToGrid w:val="0"/>
          <w:lang w:val="fr-FR" w:eastAsia="zh-CN"/>
        </w:rPr>
        <w:t>obilityParametersModificationRange</w:t>
      </w:r>
      <w:r w:rsidRPr="0026645E">
        <w:rPr>
          <w:snapToGrid w:val="0"/>
          <w:lang w:val="fr-FR" w:eastAsia="zh-CN"/>
        </w:rPr>
        <w:tab/>
      </w:r>
      <w:r w:rsidRPr="0026645E">
        <w:rPr>
          <w:snapToGrid w:val="0"/>
          <w:lang w:val="fr-FR" w:eastAsia="zh-CN"/>
        </w:rPr>
        <w:tab/>
        <w:t>MobilityParametersModificationRange,</w:t>
      </w:r>
    </w:p>
    <w:p w14:paraId="63057393" w14:textId="77777777" w:rsidR="00147FD5" w:rsidRPr="0026645E" w:rsidRDefault="00147FD5" w:rsidP="00147FD5">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SSBOffsetModificationRange-ExtIEs} }</w:t>
      </w:r>
      <w:r w:rsidRPr="0026645E">
        <w:rPr>
          <w:snapToGrid w:val="0"/>
          <w:lang w:val="fr-FR" w:eastAsia="zh-CN"/>
        </w:rPr>
        <w:tab/>
        <w:t>OPTIONAL,</w:t>
      </w:r>
    </w:p>
    <w:p w14:paraId="632FC7EF" w14:textId="77777777" w:rsidR="00147FD5" w:rsidRPr="00A02BF0" w:rsidRDefault="00147FD5" w:rsidP="00147FD5">
      <w:pPr>
        <w:pStyle w:val="PL"/>
        <w:rPr>
          <w:snapToGrid w:val="0"/>
          <w:lang w:eastAsia="zh-CN"/>
        </w:rPr>
      </w:pPr>
      <w:r w:rsidRPr="0026645E">
        <w:rPr>
          <w:snapToGrid w:val="0"/>
          <w:lang w:val="fr-FR" w:eastAsia="zh-CN"/>
        </w:rPr>
        <w:tab/>
      </w:r>
      <w:r w:rsidRPr="00A02BF0">
        <w:rPr>
          <w:snapToGrid w:val="0"/>
          <w:lang w:eastAsia="zh-CN"/>
        </w:rPr>
        <w:t>...</w:t>
      </w:r>
    </w:p>
    <w:p w14:paraId="3B160D7E" w14:textId="77777777" w:rsidR="00147FD5" w:rsidRDefault="00147FD5" w:rsidP="00147FD5">
      <w:pPr>
        <w:pStyle w:val="PL"/>
        <w:rPr>
          <w:snapToGrid w:val="0"/>
          <w:lang w:eastAsia="zh-CN"/>
        </w:rPr>
      </w:pPr>
      <w:r w:rsidRPr="00A02BF0">
        <w:rPr>
          <w:snapToGrid w:val="0"/>
          <w:lang w:eastAsia="zh-CN"/>
        </w:rPr>
        <w:t>}</w:t>
      </w:r>
    </w:p>
    <w:p w14:paraId="5810634E" w14:textId="77777777" w:rsidR="00147FD5" w:rsidRDefault="00147FD5" w:rsidP="00147FD5">
      <w:pPr>
        <w:pStyle w:val="PL"/>
        <w:rPr>
          <w:snapToGrid w:val="0"/>
          <w:lang w:eastAsia="zh-CN"/>
        </w:rPr>
      </w:pPr>
    </w:p>
    <w:p w14:paraId="07BE7A96" w14:textId="77777777" w:rsidR="00147FD5" w:rsidRPr="008B10AC" w:rsidRDefault="00147FD5" w:rsidP="00147FD5">
      <w:pPr>
        <w:pStyle w:val="PL"/>
      </w:pPr>
      <w:r w:rsidRPr="00E50C86">
        <w:rPr>
          <w:snapToGrid w:val="0"/>
          <w:lang w:val="en-US" w:eastAsia="zh-CN"/>
        </w:rPr>
        <w:t>SSBOffsetModificationRange</w:t>
      </w:r>
      <w:r w:rsidRPr="00E50C86">
        <w:rPr>
          <w:lang w:val="en-US"/>
        </w:rPr>
        <w:t>-ExtIEs</w:t>
      </w:r>
      <w:r w:rsidRPr="000F2B97">
        <w:rPr>
          <w:snapToGrid w:val="0"/>
          <w:lang w:eastAsia="zh-CN"/>
        </w:rPr>
        <w:t xml:space="preserve"> </w:t>
      </w:r>
      <w:r w:rsidRPr="008B10AC">
        <w:t>XNAP-PROTOCOL-EXTENSION ::= {</w:t>
      </w:r>
    </w:p>
    <w:p w14:paraId="31717867" w14:textId="77777777" w:rsidR="00147FD5" w:rsidRPr="00ED7ECC" w:rsidRDefault="00147FD5" w:rsidP="00147FD5">
      <w:pPr>
        <w:pStyle w:val="PL"/>
      </w:pPr>
      <w:r w:rsidRPr="00ED7ECC">
        <w:tab/>
        <w:t>...</w:t>
      </w:r>
    </w:p>
    <w:p w14:paraId="6924CBD3" w14:textId="77777777" w:rsidR="00147FD5" w:rsidRPr="00FD0425" w:rsidRDefault="00147FD5" w:rsidP="00147FD5">
      <w:pPr>
        <w:pStyle w:val="PL"/>
      </w:pPr>
      <w:r w:rsidRPr="00264429">
        <w:t>}</w:t>
      </w:r>
    </w:p>
    <w:p w14:paraId="43AC57A3" w14:textId="77777777" w:rsidR="00147FD5" w:rsidRDefault="00147FD5" w:rsidP="00147FD5">
      <w:pPr>
        <w:pStyle w:val="PL"/>
        <w:rPr>
          <w:snapToGrid w:val="0"/>
          <w:lang w:eastAsia="zh-CN"/>
        </w:rPr>
      </w:pPr>
    </w:p>
    <w:p w14:paraId="45AAD6F7" w14:textId="77777777" w:rsidR="00147FD5" w:rsidRDefault="00147FD5" w:rsidP="00147FD5">
      <w:pPr>
        <w:pStyle w:val="PL"/>
      </w:pPr>
    </w:p>
    <w:p w14:paraId="460597E6" w14:textId="77777777" w:rsidR="00147FD5" w:rsidRPr="00FD0425" w:rsidRDefault="00147FD5" w:rsidP="00147FD5">
      <w:pPr>
        <w:pStyle w:val="PL"/>
        <w:rPr>
          <w:snapToGrid w:val="0"/>
          <w:lang w:eastAsia="zh-CN"/>
        </w:rPr>
      </w:pP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5FA1280C" w14:textId="77777777" w:rsidR="00147FD5" w:rsidRDefault="00147FD5" w:rsidP="00147FD5">
      <w:pPr>
        <w:pStyle w:val="PL"/>
      </w:pPr>
    </w:p>
    <w:p w14:paraId="448A37DD" w14:textId="77777777" w:rsidR="00147FD5" w:rsidRPr="00FD0425" w:rsidRDefault="00147FD5" w:rsidP="00147FD5">
      <w:pPr>
        <w:pStyle w:val="PL"/>
      </w:pPr>
      <w:r>
        <w:rPr>
          <w:snapToGrid w:val="0"/>
          <w:lang w:eastAsia="zh-CN"/>
        </w:rPr>
        <w:t>SSBToReport</w:t>
      </w:r>
      <w:r>
        <w:t>-List-Item</w:t>
      </w:r>
      <w:r w:rsidRPr="00FD0425">
        <w:tab/>
        <w:t>::= SEQUENCE {</w:t>
      </w:r>
    </w:p>
    <w:p w14:paraId="058DFB85" w14:textId="77777777" w:rsidR="00147FD5" w:rsidRDefault="00147FD5" w:rsidP="00147FD5">
      <w:pPr>
        <w:pStyle w:val="PL"/>
      </w:pPr>
      <w:r w:rsidRPr="00FD0425">
        <w:tab/>
      </w:r>
      <w:r>
        <w:rPr>
          <w:noProof w:val="0"/>
        </w:rPr>
        <w:t>sSBIndex</w:t>
      </w:r>
      <w:r>
        <w:rPr>
          <w:noProof w:val="0"/>
        </w:rPr>
        <w:tab/>
      </w:r>
      <w:r>
        <w:rPr>
          <w:noProof w:val="0"/>
        </w:rPr>
        <w:tab/>
      </w:r>
      <w:r>
        <w:rPr>
          <w:noProof w:val="0"/>
        </w:rPr>
        <w:tab/>
      </w:r>
      <w:r>
        <w:rPr>
          <w:noProof w:val="0"/>
        </w:rPr>
        <w:tab/>
        <w:t>INTEGER(0..63),</w:t>
      </w:r>
    </w:p>
    <w:p w14:paraId="32F6D5D0" w14:textId="77777777" w:rsidR="00147FD5" w:rsidRPr="00FD0425" w:rsidRDefault="00147FD5" w:rsidP="00147FD5">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427564C1" w14:textId="77777777" w:rsidR="00147FD5" w:rsidRPr="00FD0425" w:rsidRDefault="00147FD5" w:rsidP="00147FD5">
      <w:pPr>
        <w:pStyle w:val="PL"/>
      </w:pPr>
      <w:r w:rsidRPr="00FD0425">
        <w:tab/>
        <w:t>...</w:t>
      </w:r>
    </w:p>
    <w:p w14:paraId="2CA711F0" w14:textId="77777777" w:rsidR="00147FD5" w:rsidRPr="00FD0425" w:rsidRDefault="00147FD5" w:rsidP="00147FD5">
      <w:pPr>
        <w:pStyle w:val="PL"/>
      </w:pPr>
      <w:r w:rsidRPr="00FD0425">
        <w:t>}</w:t>
      </w:r>
    </w:p>
    <w:p w14:paraId="2067E527" w14:textId="77777777" w:rsidR="00147FD5" w:rsidRPr="00FD0425" w:rsidRDefault="00147FD5" w:rsidP="00147FD5">
      <w:pPr>
        <w:pStyle w:val="PL"/>
      </w:pPr>
    </w:p>
    <w:p w14:paraId="4CCECF27" w14:textId="77777777" w:rsidR="00147FD5" w:rsidRPr="00FD0425" w:rsidRDefault="00147FD5" w:rsidP="00147FD5">
      <w:pPr>
        <w:pStyle w:val="PL"/>
      </w:pPr>
    </w:p>
    <w:p w14:paraId="34EDD7AC" w14:textId="77777777" w:rsidR="00147FD5" w:rsidRPr="00FD0425" w:rsidRDefault="00147FD5" w:rsidP="00147FD5">
      <w:pPr>
        <w:pStyle w:val="PL"/>
      </w:pPr>
      <w:r>
        <w:rPr>
          <w:snapToGrid w:val="0"/>
          <w:lang w:eastAsia="zh-CN"/>
        </w:rPr>
        <w:t>SSBToReport</w:t>
      </w:r>
      <w:r>
        <w:t>-List-Item</w:t>
      </w:r>
      <w:r w:rsidRPr="00FD0425">
        <w:t>-ExtIEs XNAP-PROTOCOL-EXTENSION ::= {</w:t>
      </w:r>
    </w:p>
    <w:p w14:paraId="2377A66C" w14:textId="77777777" w:rsidR="00147FD5" w:rsidRPr="00FD0425" w:rsidRDefault="00147FD5" w:rsidP="00147FD5">
      <w:pPr>
        <w:pStyle w:val="PL"/>
      </w:pPr>
      <w:r w:rsidRPr="00FD0425">
        <w:tab/>
        <w:t>...</w:t>
      </w:r>
    </w:p>
    <w:p w14:paraId="403834E8" w14:textId="77777777" w:rsidR="00147FD5" w:rsidRDefault="00147FD5" w:rsidP="00147FD5">
      <w:pPr>
        <w:pStyle w:val="PL"/>
      </w:pPr>
      <w:r w:rsidRPr="00FD0425">
        <w:t>}</w:t>
      </w:r>
    </w:p>
    <w:p w14:paraId="4752808C" w14:textId="77777777" w:rsidR="00147FD5" w:rsidRDefault="00147FD5" w:rsidP="00147FD5">
      <w:pPr>
        <w:pStyle w:val="PL"/>
      </w:pPr>
    </w:p>
    <w:p w14:paraId="431A53A6" w14:textId="77777777" w:rsidR="00147FD5" w:rsidRPr="00F60149" w:rsidRDefault="00147FD5" w:rsidP="00147FD5">
      <w:pPr>
        <w:pStyle w:val="PL"/>
      </w:pPr>
      <w:r w:rsidRPr="00F60149">
        <w:t>SSB-transmissionPeriodicity</w:t>
      </w:r>
      <w:r w:rsidRPr="00F60149">
        <w:tab/>
        <w:t>::= ENUMERATED {sf10, sf20, sf40, sf80, sf160, sf320, sf640, ...}</w:t>
      </w:r>
    </w:p>
    <w:p w14:paraId="6407EA82" w14:textId="77777777" w:rsidR="00147FD5" w:rsidRPr="00F60149" w:rsidRDefault="00147FD5" w:rsidP="00147FD5">
      <w:pPr>
        <w:pStyle w:val="PL"/>
      </w:pPr>
    </w:p>
    <w:p w14:paraId="1EBC69F3" w14:textId="77777777" w:rsidR="00147FD5" w:rsidRPr="00F60149" w:rsidRDefault="00147FD5" w:rsidP="00147FD5">
      <w:pPr>
        <w:pStyle w:val="PL"/>
      </w:pPr>
      <w:r w:rsidRPr="00F60149">
        <w:t>SSB-transmissionTimingOffset ::= INTEGER (0..127, ...)</w:t>
      </w:r>
    </w:p>
    <w:p w14:paraId="3D395842" w14:textId="77777777" w:rsidR="00147FD5" w:rsidRPr="00F60149" w:rsidRDefault="00147FD5" w:rsidP="00147FD5">
      <w:pPr>
        <w:pStyle w:val="PL"/>
      </w:pPr>
    </w:p>
    <w:p w14:paraId="5BFBB2AB" w14:textId="77777777" w:rsidR="00147FD5" w:rsidRPr="00F60149" w:rsidRDefault="00147FD5" w:rsidP="00147FD5">
      <w:pPr>
        <w:pStyle w:val="PL"/>
      </w:pPr>
      <w:r w:rsidRPr="00F60149">
        <w:t>SSB-transmissionBitmap ::= CHOICE {</w:t>
      </w:r>
    </w:p>
    <w:p w14:paraId="62022A07" w14:textId="77777777" w:rsidR="00147FD5" w:rsidRPr="00F60149" w:rsidRDefault="00147FD5" w:rsidP="00147FD5">
      <w:pPr>
        <w:pStyle w:val="PL"/>
      </w:pPr>
      <w:r w:rsidRPr="00F60149">
        <w:tab/>
        <w:t>shortBitmap</w:t>
      </w:r>
      <w:r w:rsidRPr="00F60149">
        <w:tab/>
      </w:r>
      <w:r w:rsidRPr="00F60149">
        <w:tab/>
      </w:r>
      <w:r w:rsidRPr="00F60149">
        <w:tab/>
        <w:t>BIT STRING (SIZE (4)),</w:t>
      </w:r>
    </w:p>
    <w:p w14:paraId="08133B91" w14:textId="77777777" w:rsidR="00147FD5" w:rsidRPr="00F60149" w:rsidRDefault="00147FD5" w:rsidP="00147FD5">
      <w:pPr>
        <w:pStyle w:val="PL"/>
      </w:pPr>
      <w:r w:rsidRPr="00F60149">
        <w:tab/>
        <w:t>mediumBitmap</w:t>
      </w:r>
      <w:r w:rsidRPr="00F60149">
        <w:tab/>
      </w:r>
      <w:r w:rsidRPr="00F60149">
        <w:tab/>
        <w:t>BIT STRING (SIZE (8)),</w:t>
      </w:r>
    </w:p>
    <w:p w14:paraId="64E0E82A" w14:textId="77777777" w:rsidR="00147FD5" w:rsidRPr="00F60149" w:rsidRDefault="00147FD5" w:rsidP="00147FD5">
      <w:pPr>
        <w:pStyle w:val="PL"/>
      </w:pPr>
      <w:r w:rsidRPr="00F60149">
        <w:tab/>
        <w:t>longBitmap</w:t>
      </w:r>
      <w:r w:rsidRPr="00F60149">
        <w:tab/>
      </w:r>
      <w:r w:rsidRPr="00F60149">
        <w:tab/>
      </w:r>
      <w:r w:rsidRPr="00F60149">
        <w:tab/>
        <w:t>BIT STRING (SIZE (64)),</w:t>
      </w:r>
    </w:p>
    <w:p w14:paraId="23377FD5" w14:textId="77777777" w:rsidR="00147FD5" w:rsidRPr="00F60149" w:rsidRDefault="00147FD5" w:rsidP="00147FD5">
      <w:pPr>
        <w:pStyle w:val="PL"/>
      </w:pPr>
      <w:r w:rsidRPr="00F60149">
        <w:tab/>
        <w:t>choice-extension</w:t>
      </w:r>
      <w:r w:rsidRPr="00F60149">
        <w:tab/>
        <w:t>ProtocolIE-Single-Container { { SSB-transmisisonBitmap-ExtIEs} }</w:t>
      </w:r>
    </w:p>
    <w:p w14:paraId="232FC96D" w14:textId="77777777" w:rsidR="00147FD5" w:rsidRPr="00F60149" w:rsidRDefault="00147FD5" w:rsidP="00147FD5">
      <w:pPr>
        <w:pStyle w:val="PL"/>
      </w:pPr>
      <w:r w:rsidRPr="00F60149">
        <w:t>}</w:t>
      </w:r>
    </w:p>
    <w:p w14:paraId="7B4F132A" w14:textId="77777777" w:rsidR="00147FD5" w:rsidRPr="00F60149" w:rsidRDefault="00147FD5" w:rsidP="00147FD5">
      <w:pPr>
        <w:pStyle w:val="PL"/>
      </w:pPr>
    </w:p>
    <w:p w14:paraId="239F37C8" w14:textId="77777777" w:rsidR="00147FD5" w:rsidRPr="00F60149" w:rsidRDefault="00147FD5" w:rsidP="00147FD5">
      <w:pPr>
        <w:pStyle w:val="PL"/>
      </w:pPr>
      <w:r w:rsidRPr="00F60149">
        <w:t>SSB-transmisisonBitmap-ExtIEs XNAP-PROTOCOL-IES ::= {</w:t>
      </w:r>
    </w:p>
    <w:p w14:paraId="2E2BC182" w14:textId="77777777" w:rsidR="00147FD5" w:rsidRPr="00F60149" w:rsidRDefault="00147FD5" w:rsidP="00147FD5">
      <w:pPr>
        <w:pStyle w:val="PL"/>
      </w:pPr>
      <w:r w:rsidRPr="00F60149">
        <w:tab/>
        <w:t>...</w:t>
      </w:r>
    </w:p>
    <w:p w14:paraId="5FAB6780" w14:textId="77777777" w:rsidR="00147FD5" w:rsidRPr="00F60149" w:rsidRDefault="00147FD5" w:rsidP="00147FD5">
      <w:pPr>
        <w:pStyle w:val="PL"/>
        <w:rPr>
          <w:noProof w:val="0"/>
        </w:rPr>
      </w:pPr>
      <w:r w:rsidRPr="00F60149">
        <w:rPr>
          <w:noProof w:val="0"/>
        </w:rPr>
        <w:t>}</w:t>
      </w:r>
    </w:p>
    <w:p w14:paraId="4DAE7A15" w14:textId="77777777" w:rsidR="00147FD5" w:rsidRPr="00F60149" w:rsidRDefault="00147FD5" w:rsidP="00147FD5">
      <w:pPr>
        <w:pStyle w:val="PL"/>
        <w:rPr>
          <w:rFonts w:cs="Courier New"/>
          <w:szCs w:val="16"/>
        </w:rPr>
      </w:pPr>
    </w:p>
    <w:p w14:paraId="398E56A4" w14:textId="77777777" w:rsidR="00147FD5" w:rsidRDefault="00147FD5" w:rsidP="00147FD5">
      <w:pPr>
        <w:pStyle w:val="PL"/>
        <w:rPr>
          <w:snapToGrid w:val="0"/>
        </w:rPr>
      </w:pPr>
      <w:r>
        <w:rPr>
          <w:lang w:eastAsia="zh-CN"/>
        </w:rPr>
        <w:t>SuccessfulHOReportInformation</w:t>
      </w:r>
      <w:r>
        <w:rPr>
          <w:noProof w:val="0"/>
          <w:snapToGrid w:val="0"/>
        </w:rPr>
        <w:tab/>
      </w:r>
      <w:r w:rsidRPr="00671591">
        <w:rPr>
          <w:noProof w:val="0"/>
          <w:snapToGrid w:val="0"/>
        </w:rPr>
        <w:t>::= SEQUENCE (SIZE(1.. maxnoof</w:t>
      </w:r>
      <w:r>
        <w:rPr>
          <w:lang w:eastAsia="zh-CN"/>
        </w:rPr>
        <w:t>SuccessfulHO</w:t>
      </w:r>
      <w:r w:rsidRPr="00671591">
        <w:rPr>
          <w:noProof w:val="0"/>
          <w:snapToGrid w:val="0"/>
        </w:rPr>
        <w:t xml:space="preserve">Reports)) OF </w:t>
      </w:r>
      <w:r>
        <w:rPr>
          <w:lang w:eastAsia="zh-CN"/>
        </w:rPr>
        <w:t>SuccessfulHOReport</w:t>
      </w:r>
      <w:r w:rsidRPr="00671591">
        <w:rPr>
          <w:noProof w:val="0"/>
          <w:snapToGrid w:val="0"/>
        </w:rPr>
        <w:t>List-Item</w:t>
      </w:r>
    </w:p>
    <w:p w14:paraId="249E9158" w14:textId="77777777" w:rsidR="00147FD5" w:rsidRPr="00E0207D" w:rsidRDefault="00147FD5" w:rsidP="00147FD5">
      <w:pPr>
        <w:pStyle w:val="PL"/>
        <w:rPr>
          <w:noProof w:val="0"/>
          <w:snapToGrid w:val="0"/>
        </w:rPr>
      </w:pPr>
      <w:r>
        <w:rPr>
          <w:lang w:eastAsia="zh-CN"/>
        </w:rPr>
        <w:t>SuccessfulHOReport</w:t>
      </w:r>
      <w:r>
        <w:rPr>
          <w:noProof w:val="0"/>
          <w:snapToGrid w:val="0"/>
        </w:rPr>
        <w:t>List-Item</w:t>
      </w:r>
      <w:r w:rsidRPr="00E0207D">
        <w:rPr>
          <w:noProof w:val="0"/>
          <w:snapToGrid w:val="0"/>
        </w:rPr>
        <w:tab/>
        <w:t>::= SEQUENCE {</w:t>
      </w:r>
    </w:p>
    <w:p w14:paraId="723AA68C" w14:textId="77777777" w:rsidR="00147FD5" w:rsidRPr="00E0207D" w:rsidRDefault="00147FD5" w:rsidP="00147FD5">
      <w:pPr>
        <w:pStyle w:val="PL"/>
        <w:rPr>
          <w:noProof w:val="0"/>
          <w:snapToGrid w:val="0"/>
        </w:rPr>
      </w:pPr>
      <w:r w:rsidRPr="00E0207D">
        <w:rPr>
          <w:noProof w:val="0"/>
          <w:snapToGrid w:val="0"/>
        </w:rPr>
        <w:tab/>
      </w:r>
      <w:r>
        <w:rPr>
          <w:lang w:eastAsia="zh-CN"/>
        </w:rPr>
        <w:t>successfulHO</w:t>
      </w:r>
      <w:r>
        <w:rPr>
          <w:noProof w:val="0"/>
          <w:snapToGrid w:val="0"/>
        </w:rPr>
        <w:t>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lang w:eastAsia="zh-CN"/>
        </w:rPr>
        <w:t>SuccessfulHO</w:t>
      </w:r>
      <w:r>
        <w:rPr>
          <w:snapToGrid w:val="0"/>
        </w:rPr>
        <w:t>ReportContainer,</w:t>
      </w:r>
    </w:p>
    <w:p w14:paraId="4F1430EF" w14:textId="77777777" w:rsidR="00147FD5" w:rsidRPr="00E0207D" w:rsidRDefault="00147FD5" w:rsidP="00147FD5">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lang w:eastAsia="zh-CN"/>
        </w:rPr>
        <w:t>SuccessfulHO</w:t>
      </w:r>
      <w:r>
        <w:rPr>
          <w:snapToGrid w:val="0"/>
        </w:rPr>
        <w:t>ReportList-Item</w:t>
      </w:r>
      <w:r w:rsidRPr="00E0207D">
        <w:rPr>
          <w:noProof w:val="0"/>
          <w:snapToGrid w:val="0"/>
        </w:rPr>
        <w:t>-ExtIEs} }</w:t>
      </w:r>
      <w:r w:rsidRPr="00E0207D">
        <w:rPr>
          <w:noProof w:val="0"/>
          <w:snapToGrid w:val="0"/>
        </w:rPr>
        <w:tab/>
        <w:t>OPTIONAL,</w:t>
      </w:r>
    </w:p>
    <w:p w14:paraId="54A62634" w14:textId="77777777" w:rsidR="00147FD5" w:rsidRPr="00E0207D" w:rsidRDefault="00147FD5" w:rsidP="00147FD5">
      <w:pPr>
        <w:pStyle w:val="PL"/>
        <w:rPr>
          <w:noProof w:val="0"/>
          <w:snapToGrid w:val="0"/>
        </w:rPr>
      </w:pPr>
      <w:r w:rsidRPr="00E0207D">
        <w:rPr>
          <w:noProof w:val="0"/>
          <w:snapToGrid w:val="0"/>
        </w:rPr>
        <w:tab/>
        <w:t>...</w:t>
      </w:r>
    </w:p>
    <w:p w14:paraId="05146984" w14:textId="77777777" w:rsidR="00147FD5" w:rsidRPr="00671591" w:rsidRDefault="00147FD5" w:rsidP="00147FD5">
      <w:pPr>
        <w:pStyle w:val="PL"/>
        <w:rPr>
          <w:snapToGrid w:val="0"/>
        </w:rPr>
      </w:pPr>
      <w:r w:rsidRPr="00E0207D">
        <w:rPr>
          <w:noProof w:val="0"/>
          <w:snapToGrid w:val="0"/>
        </w:rPr>
        <w:t>}</w:t>
      </w:r>
    </w:p>
    <w:p w14:paraId="7B20B182" w14:textId="77777777" w:rsidR="00147FD5" w:rsidRDefault="00147FD5" w:rsidP="00147FD5">
      <w:pPr>
        <w:pStyle w:val="PL"/>
      </w:pPr>
    </w:p>
    <w:p w14:paraId="3046D026" w14:textId="77777777" w:rsidR="00147FD5" w:rsidRPr="00FD0406" w:rsidRDefault="00147FD5" w:rsidP="00147FD5">
      <w:pPr>
        <w:pStyle w:val="PL"/>
        <w:rPr>
          <w:noProof w:val="0"/>
          <w:snapToGrid w:val="0"/>
          <w:lang w:eastAsia="zh-CN"/>
        </w:rPr>
      </w:pPr>
      <w:r>
        <w:rPr>
          <w:lang w:eastAsia="zh-CN"/>
        </w:rPr>
        <w:t>SuccessfulHO</w:t>
      </w:r>
      <w:r w:rsidRPr="00FD0406">
        <w:rPr>
          <w:noProof w:val="0"/>
          <w:snapToGrid w:val="0"/>
          <w:lang w:eastAsia="zh-CN"/>
        </w:rPr>
        <w:t>ReportList-Item-ExtIEs XNAP-PROTOCOL-EXTENSION ::= {</w:t>
      </w:r>
    </w:p>
    <w:p w14:paraId="27AC0877" w14:textId="77777777" w:rsidR="00147FD5" w:rsidRPr="00FD0406" w:rsidRDefault="00147FD5" w:rsidP="00147FD5">
      <w:pPr>
        <w:pStyle w:val="PL"/>
        <w:rPr>
          <w:noProof w:val="0"/>
          <w:snapToGrid w:val="0"/>
          <w:lang w:eastAsia="zh-CN"/>
        </w:rPr>
      </w:pPr>
      <w:r w:rsidRPr="00FD0406">
        <w:rPr>
          <w:noProof w:val="0"/>
          <w:snapToGrid w:val="0"/>
          <w:lang w:eastAsia="zh-CN"/>
        </w:rPr>
        <w:tab/>
        <w:t>...</w:t>
      </w:r>
    </w:p>
    <w:p w14:paraId="0DCD7BB9" w14:textId="77777777" w:rsidR="00147FD5" w:rsidRDefault="00147FD5" w:rsidP="00147FD5">
      <w:pPr>
        <w:pStyle w:val="PL"/>
        <w:rPr>
          <w:noProof w:val="0"/>
          <w:snapToGrid w:val="0"/>
          <w:lang w:eastAsia="zh-CN"/>
        </w:rPr>
      </w:pPr>
      <w:r w:rsidRPr="00FD0406">
        <w:rPr>
          <w:noProof w:val="0"/>
          <w:snapToGrid w:val="0"/>
          <w:lang w:eastAsia="zh-CN"/>
        </w:rPr>
        <w:t>}</w:t>
      </w:r>
    </w:p>
    <w:p w14:paraId="1F102E6B" w14:textId="77777777" w:rsidR="00147FD5" w:rsidRPr="00FD0425" w:rsidRDefault="00147FD5" w:rsidP="00147FD5">
      <w:pPr>
        <w:pStyle w:val="PL"/>
        <w:rPr>
          <w:noProof w:val="0"/>
          <w:snapToGrid w:val="0"/>
          <w:lang w:eastAsia="zh-CN"/>
        </w:rPr>
      </w:pPr>
    </w:p>
    <w:p w14:paraId="4AD179EA" w14:textId="77777777" w:rsidR="00147FD5" w:rsidRPr="00FD0425" w:rsidRDefault="00147FD5" w:rsidP="00147FD5">
      <w:pPr>
        <w:pStyle w:val="PL"/>
      </w:pPr>
      <w:r>
        <w:rPr>
          <w:lang w:eastAsia="zh-CN"/>
        </w:rPr>
        <w:t>SuccessfulHO</w:t>
      </w:r>
      <w:r>
        <w:rPr>
          <w:snapToGrid w:val="0"/>
        </w:rPr>
        <w:t>ReportContainer</w:t>
      </w:r>
      <w:r w:rsidRPr="00FD0425">
        <w:tab/>
        <w:t>::= OCTET STRING</w:t>
      </w:r>
    </w:p>
    <w:p w14:paraId="613EE4F1" w14:textId="77777777" w:rsidR="00147FD5" w:rsidRPr="00FD0425" w:rsidRDefault="00147FD5" w:rsidP="00147FD5">
      <w:pPr>
        <w:pStyle w:val="PL"/>
      </w:pPr>
    </w:p>
    <w:p w14:paraId="44E1D0B6" w14:textId="77777777" w:rsidR="00147FD5" w:rsidRPr="00FD0425" w:rsidRDefault="00147FD5" w:rsidP="00147FD5">
      <w:pPr>
        <w:pStyle w:val="PL"/>
      </w:pPr>
      <w:r w:rsidRPr="00FD0425">
        <w:t>SUL-FrequencyBand ::= INTEGER (1..1024)</w:t>
      </w:r>
    </w:p>
    <w:p w14:paraId="2610A3D2" w14:textId="77777777" w:rsidR="00147FD5" w:rsidRPr="00FD0425" w:rsidRDefault="00147FD5" w:rsidP="00147FD5">
      <w:pPr>
        <w:pStyle w:val="PL"/>
      </w:pPr>
    </w:p>
    <w:p w14:paraId="676970A0" w14:textId="77777777" w:rsidR="00147FD5" w:rsidRPr="00FD0425" w:rsidRDefault="00147FD5" w:rsidP="00147FD5">
      <w:pPr>
        <w:pStyle w:val="PL"/>
      </w:pPr>
    </w:p>
    <w:p w14:paraId="531292F3" w14:textId="77777777" w:rsidR="00147FD5" w:rsidRPr="00FD0425" w:rsidRDefault="00147FD5" w:rsidP="00147FD5">
      <w:pPr>
        <w:pStyle w:val="PL"/>
      </w:pPr>
      <w:bookmarkStart w:id="287" w:name="_Hlk513550990"/>
      <w:r w:rsidRPr="00FD0425">
        <w:t>SUL-Information</w:t>
      </w:r>
      <w:bookmarkEnd w:id="287"/>
      <w:r w:rsidRPr="00FD0425">
        <w:t xml:space="preserve"> ::= SEQUENCE {</w:t>
      </w:r>
    </w:p>
    <w:p w14:paraId="0A9C528A" w14:textId="77777777" w:rsidR="00147FD5" w:rsidRPr="00FD0425" w:rsidRDefault="00147FD5" w:rsidP="00147FD5">
      <w:pPr>
        <w:pStyle w:val="PL"/>
      </w:pPr>
      <w:r w:rsidRPr="00FD0425">
        <w:tab/>
        <w:t>sulFrequencyInfo</w:t>
      </w:r>
      <w:r w:rsidRPr="00FD0425">
        <w:tab/>
      </w:r>
      <w:r w:rsidRPr="00FD0425">
        <w:tab/>
      </w:r>
      <w:r w:rsidRPr="00FD0425">
        <w:tab/>
        <w:t>NRARFCN,</w:t>
      </w:r>
    </w:p>
    <w:p w14:paraId="2A173EF1" w14:textId="77777777" w:rsidR="00147FD5" w:rsidRPr="00FD0425" w:rsidRDefault="00147FD5" w:rsidP="00147FD5">
      <w:pPr>
        <w:pStyle w:val="PL"/>
      </w:pPr>
      <w:r w:rsidRPr="00FD0425">
        <w:tab/>
        <w:t>sulTransmissionBandwidth</w:t>
      </w:r>
      <w:r w:rsidRPr="00FD0425">
        <w:tab/>
        <w:t>NRTransmissionBandwidth,</w:t>
      </w:r>
    </w:p>
    <w:p w14:paraId="58D66FFA" w14:textId="77777777" w:rsidR="00147FD5" w:rsidRPr="00FD0425" w:rsidRDefault="00147FD5" w:rsidP="00147FD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14:paraId="3592AE26"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572FC9F6"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5F63BA42" w14:textId="77777777" w:rsidR="00147FD5" w:rsidRPr="00FD0425" w:rsidRDefault="00147FD5" w:rsidP="00147FD5">
      <w:pPr>
        <w:pStyle w:val="PL"/>
        <w:rPr>
          <w:noProof w:val="0"/>
          <w:snapToGrid w:val="0"/>
          <w:lang w:eastAsia="zh-CN"/>
        </w:rPr>
      </w:pPr>
    </w:p>
    <w:p w14:paraId="0FED524B" w14:textId="77777777" w:rsidR="00147FD5" w:rsidRPr="00FD0425" w:rsidRDefault="00147FD5" w:rsidP="00147FD5">
      <w:pPr>
        <w:pStyle w:val="PL"/>
        <w:rPr>
          <w:noProof w:val="0"/>
          <w:snapToGrid w:val="0"/>
          <w:lang w:eastAsia="zh-CN"/>
        </w:rPr>
      </w:pPr>
      <w:r w:rsidRPr="00FD0425">
        <w:t>SUL-Information</w:t>
      </w:r>
      <w:r w:rsidRPr="00FD0425">
        <w:rPr>
          <w:noProof w:val="0"/>
          <w:snapToGrid w:val="0"/>
          <w:lang w:eastAsia="zh-CN"/>
        </w:rPr>
        <w:t>-ExtIEs XNAP-PROTOCOL-EXTENSION ::= {</w:t>
      </w:r>
    </w:p>
    <w:p w14:paraId="1E7AB255" w14:textId="77777777" w:rsidR="00147FD5" w:rsidRPr="00FD0425" w:rsidRDefault="00147FD5" w:rsidP="00147FD5">
      <w:pPr>
        <w:pStyle w:val="PL"/>
        <w:rPr>
          <w:noProof w:val="0"/>
          <w:snapToGrid w:val="0"/>
          <w:lang w:eastAsia="zh-CN"/>
        </w:rPr>
      </w:pP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64182B5D" w14:textId="77777777" w:rsidR="00147FD5" w:rsidRPr="004D6DA9" w:rsidRDefault="00147FD5" w:rsidP="00147FD5">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0E446960" w14:textId="77777777" w:rsidR="00147FD5" w:rsidRDefault="00147FD5" w:rsidP="00147FD5">
      <w:pPr>
        <w:pStyle w:val="PL"/>
        <w:rPr>
          <w:noProof w:val="0"/>
          <w:snapToGrid w:val="0"/>
          <w:lang w:eastAsia="zh-CN"/>
        </w:rPr>
      </w:pPr>
    </w:p>
    <w:p w14:paraId="718B5280"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08E8F569"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6C1B68D3" w14:textId="77777777" w:rsidR="00147FD5" w:rsidRPr="00FD0425" w:rsidRDefault="00147FD5" w:rsidP="00147FD5">
      <w:pPr>
        <w:pStyle w:val="PL"/>
      </w:pPr>
    </w:p>
    <w:p w14:paraId="729162E1" w14:textId="77777777" w:rsidR="00147FD5" w:rsidRDefault="00147FD5" w:rsidP="00147FD5">
      <w:pPr>
        <w:pStyle w:val="PL"/>
      </w:pPr>
      <w:r>
        <w:rPr>
          <w:rFonts w:hint="eastAsia"/>
          <w:snapToGrid w:val="0"/>
        </w:rPr>
        <w:t>Supported-MBS-</w:t>
      </w:r>
      <w:r>
        <w:rPr>
          <w:snapToGrid w:val="0"/>
        </w:rPr>
        <w:t>F</w:t>
      </w:r>
      <w:r>
        <w:rPr>
          <w:rFonts w:hint="eastAsia"/>
          <w:snapToGrid w:val="0"/>
        </w:rPr>
        <w:t>SA</w:t>
      </w:r>
      <w:r>
        <w:rPr>
          <w:snapToGrid w:val="0"/>
        </w:rPr>
        <w:t>-</w:t>
      </w:r>
      <w:r>
        <w:rPr>
          <w:rFonts w:hint="eastAsia"/>
          <w:snapToGrid w:val="0"/>
        </w:rPr>
        <w:t>I</w:t>
      </w:r>
      <w:r>
        <w:rPr>
          <w:snapToGrid w:val="0"/>
        </w:rPr>
        <w:t xml:space="preserve">D-List </w:t>
      </w:r>
      <w:r>
        <w:rPr>
          <w:rFonts w:hint="eastAsia"/>
          <w:snapToGrid w:val="0"/>
        </w:rPr>
        <w:t>::= SEQUENCE (SIZE(1..maxnoofMBS</w:t>
      </w:r>
      <w:r>
        <w:rPr>
          <w:snapToGrid w:val="0"/>
        </w:rPr>
        <w:t>F</w:t>
      </w:r>
      <w:r>
        <w:rPr>
          <w:rFonts w:hint="eastAsia"/>
          <w:snapToGrid w:val="0"/>
        </w:rPr>
        <w:t>SAs)) OF MBS-</w:t>
      </w:r>
      <w:r>
        <w:rPr>
          <w:snapToGrid w:val="0"/>
        </w:rPr>
        <w:t>FrequencySelection</w:t>
      </w:r>
      <w:r>
        <w:rPr>
          <w:rFonts w:hint="eastAsia"/>
          <w:snapToGrid w:val="0"/>
        </w:rPr>
        <w:t>Area-Identity</w:t>
      </w:r>
    </w:p>
    <w:p w14:paraId="4E8B583C" w14:textId="77777777" w:rsidR="00147FD5" w:rsidRPr="00FD0425" w:rsidRDefault="00147FD5" w:rsidP="00147FD5">
      <w:pPr>
        <w:pStyle w:val="PL"/>
      </w:pPr>
    </w:p>
    <w:p w14:paraId="52C4D16F" w14:textId="77777777" w:rsidR="00147FD5" w:rsidRPr="00FD0425" w:rsidRDefault="00147FD5" w:rsidP="00147FD5">
      <w:pPr>
        <w:pStyle w:val="PL"/>
      </w:pPr>
      <w:r w:rsidRPr="00FD0425">
        <w:rPr>
          <w:noProof w:val="0"/>
          <w:snapToGrid w:val="0"/>
          <w:lang w:eastAsia="zh-CN"/>
        </w:rPr>
        <w:t>SupportedSULBandList ::= SEQUENCE (SIZE(1..maxnoofNRCellBands)) OF SupportedSULBandItem</w:t>
      </w:r>
    </w:p>
    <w:p w14:paraId="63A36EC8" w14:textId="77777777" w:rsidR="00147FD5" w:rsidRPr="00FD0425" w:rsidRDefault="00147FD5" w:rsidP="00147FD5">
      <w:pPr>
        <w:pStyle w:val="PL"/>
      </w:pPr>
    </w:p>
    <w:p w14:paraId="0FDDD83C" w14:textId="77777777" w:rsidR="00147FD5" w:rsidRPr="00FD0425" w:rsidRDefault="00147FD5" w:rsidP="00147FD5">
      <w:pPr>
        <w:pStyle w:val="PL"/>
      </w:pPr>
      <w:r w:rsidRPr="00FD0425">
        <w:rPr>
          <w:noProof w:val="0"/>
          <w:snapToGrid w:val="0"/>
          <w:lang w:eastAsia="zh-CN"/>
        </w:rPr>
        <w:t>SupportedSULBandItem</w:t>
      </w:r>
      <w:r w:rsidRPr="00FD0425">
        <w:t xml:space="preserve"> ::= SEQUENCE {</w:t>
      </w:r>
    </w:p>
    <w:p w14:paraId="4CBD26A6" w14:textId="77777777" w:rsidR="00147FD5" w:rsidRPr="00FD0425" w:rsidRDefault="00147FD5" w:rsidP="00147FD5">
      <w:pPr>
        <w:pStyle w:val="PL"/>
      </w:pPr>
      <w:r w:rsidRPr="00FD0425">
        <w:tab/>
        <w:t>sulBandItem</w:t>
      </w:r>
      <w:r w:rsidRPr="00FD0425">
        <w:tab/>
      </w:r>
      <w:r w:rsidRPr="00FD0425">
        <w:tab/>
      </w:r>
      <w:r w:rsidRPr="00FD0425">
        <w:tab/>
      </w:r>
      <w:r w:rsidRPr="00FD0425">
        <w:tab/>
      </w:r>
      <w:r w:rsidRPr="00FD0425">
        <w:tab/>
        <w:t>SUL-FrequencyBand,</w:t>
      </w:r>
    </w:p>
    <w:p w14:paraId="0F8098A2" w14:textId="77777777" w:rsidR="00147FD5" w:rsidRPr="0026645E" w:rsidRDefault="00147FD5" w:rsidP="00147FD5">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{SupportedSULBandItem-ExtIEs} } OPTIONAL,</w:t>
      </w:r>
    </w:p>
    <w:p w14:paraId="536C28A9" w14:textId="77777777" w:rsidR="00147FD5" w:rsidRPr="00FD0425" w:rsidRDefault="00147FD5" w:rsidP="00147FD5">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7760C2DE"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5620B8EE" w14:textId="77777777" w:rsidR="00147FD5" w:rsidRPr="00FD0425" w:rsidRDefault="00147FD5" w:rsidP="00147FD5">
      <w:pPr>
        <w:pStyle w:val="PL"/>
        <w:rPr>
          <w:noProof w:val="0"/>
          <w:snapToGrid w:val="0"/>
          <w:lang w:eastAsia="zh-CN"/>
        </w:rPr>
      </w:pPr>
    </w:p>
    <w:p w14:paraId="40636D16" w14:textId="77777777" w:rsidR="00147FD5" w:rsidRPr="00FD0425" w:rsidRDefault="00147FD5" w:rsidP="00147FD5">
      <w:pPr>
        <w:pStyle w:val="PL"/>
        <w:rPr>
          <w:noProof w:val="0"/>
          <w:snapToGrid w:val="0"/>
          <w:lang w:eastAsia="zh-CN"/>
        </w:rPr>
      </w:pPr>
      <w:r w:rsidRPr="00FD0425">
        <w:rPr>
          <w:noProof w:val="0"/>
          <w:snapToGrid w:val="0"/>
          <w:lang w:eastAsia="zh-CN"/>
        </w:rPr>
        <w:t>SupportedSULBandItem-ExtIEs XNAP-PROTOCOL-EXTENSION ::= {</w:t>
      </w:r>
    </w:p>
    <w:p w14:paraId="415CAAAD"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1B0C85D8"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4A775E86" w14:textId="77777777" w:rsidR="00147FD5" w:rsidRPr="00FD0425" w:rsidRDefault="00147FD5" w:rsidP="00147FD5">
      <w:pPr>
        <w:pStyle w:val="PL"/>
      </w:pPr>
    </w:p>
    <w:p w14:paraId="60721737" w14:textId="77777777" w:rsidR="00147FD5" w:rsidRDefault="00147FD5" w:rsidP="00147FD5">
      <w:pPr>
        <w:pStyle w:val="PL"/>
        <w:rPr>
          <w:snapToGrid w:val="0"/>
        </w:rPr>
      </w:pPr>
      <w:r w:rsidRPr="00CA2F39">
        <w:rPr>
          <w:snapToGrid w:val="0"/>
        </w:rPr>
        <w:t>SurvivalTime ::= INTEGER (0..</w:t>
      </w:r>
      <w:r>
        <w:rPr>
          <w:snapToGrid w:val="0"/>
        </w:rPr>
        <w:t>192</w:t>
      </w:r>
      <w:r w:rsidRPr="00CA2F39">
        <w:rPr>
          <w:snapToGrid w:val="0"/>
        </w:rPr>
        <w:t>0000, ...)</w:t>
      </w:r>
    </w:p>
    <w:p w14:paraId="13F17F56" w14:textId="77777777" w:rsidR="00147FD5" w:rsidRDefault="00147FD5" w:rsidP="00147FD5">
      <w:pPr>
        <w:pStyle w:val="PL"/>
      </w:pPr>
    </w:p>
    <w:p w14:paraId="32AEBE5D" w14:textId="77777777" w:rsidR="00147FD5" w:rsidRPr="00FD0425" w:rsidRDefault="00147FD5" w:rsidP="00147FD5">
      <w:pPr>
        <w:pStyle w:val="PL"/>
      </w:pPr>
    </w:p>
    <w:p w14:paraId="74C9D17F" w14:textId="77777777" w:rsidR="00147FD5" w:rsidRPr="00FD0425" w:rsidRDefault="00147FD5" w:rsidP="00147FD5">
      <w:pPr>
        <w:pStyle w:val="PL"/>
      </w:pPr>
      <w:r w:rsidRPr="00FD0425">
        <w:t>SymbolAllocation-in-Slot ::= CHOICE {</w:t>
      </w:r>
    </w:p>
    <w:p w14:paraId="7D76DB8F" w14:textId="77777777" w:rsidR="00147FD5" w:rsidRPr="00FD0425" w:rsidRDefault="00147FD5" w:rsidP="00147FD5">
      <w:pPr>
        <w:pStyle w:val="PL"/>
      </w:pPr>
      <w:r w:rsidRPr="00FD0425">
        <w:tab/>
        <w:t>allDL</w:t>
      </w:r>
      <w:r w:rsidRPr="00FD0425">
        <w:tab/>
      </w:r>
      <w:r w:rsidRPr="00FD0425">
        <w:tab/>
      </w:r>
      <w:r w:rsidRPr="00FD0425">
        <w:tab/>
      </w:r>
      <w:r w:rsidRPr="00FD0425">
        <w:tab/>
        <w:t>SymbolAllocation-in-Slot-AllDL,</w:t>
      </w:r>
    </w:p>
    <w:p w14:paraId="53D208D7" w14:textId="77777777" w:rsidR="00147FD5" w:rsidRPr="00FD0425" w:rsidRDefault="00147FD5" w:rsidP="00147FD5">
      <w:pPr>
        <w:pStyle w:val="PL"/>
      </w:pPr>
      <w:r w:rsidRPr="00FD0425">
        <w:tab/>
        <w:t>allUL</w:t>
      </w:r>
      <w:r w:rsidRPr="00FD0425">
        <w:tab/>
      </w:r>
      <w:r w:rsidRPr="00FD0425">
        <w:tab/>
      </w:r>
      <w:r w:rsidRPr="00FD0425">
        <w:tab/>
      </w:r>
      <w:r w:rsidRPr="00FD0425">
        <w:tab/>
        <w:t>SymbolAllocation-in-Slot-AllUL,</w:t>
      </w:r>
    </w:p>
    <w:p w14:paraId="3BA9FEBE" w14:textId="77777777" w:rsidR="00147FD5" w:rsidRPr="00FD0425" w:rsidRDefault="00147FD5" w:rsidP="00147FD5">
      <w:pPr>
        <w:pStyle w:val="PL"/>
      </w:pPr>
      <w:r w:rsidRPr="00FD0425">
        <w:tab/>
        <w:t>bothDLandUL</w:t>
      </w:r>
      <w:r w:rsidRPr="00FD0425">
        <w:tab/>
      </w:r>
      <w:r w:rsidRPr="00FD0425">
        <w:tab/>
      </w:r>
      <w:r w:rsidRPr="00FD0425">
        <w:tab/>
        <w:t>SymbolAllocation-in-Slot-BothDLandUL,</w:t>
      </w:r>
    </w:p>
    <w:p w14:paraId="039E8250" w14:textId="77777777" w:rsidR="00147FD5" w:rsidRPr="00FD0425" w:rsidRDefault="00147FD5" w:rsidP="00147FD5">
      <w:pPr>
        <w:pStyle w:val="PL"/>
      </w:pPr>
      <w:r w:rsidRPr="00FD0425">
        <w:tab/>
        <w:t>choice-extension</w:t>
      </w:r>
      <w:r w:rsidRPr="00FD0425">
        <w:tab/>
        <w:t>ProtocolIE-Single-Container { {SymbolAllocation-in-Slot-ExtIEs} }</w:t>
      </w:r>
    </w:p>
    <w:p w14:paraId="72F9EEE2" w14:textId="77777777" w:rsidR="00147FD5" w:rsidRPr="00FD0425" w:rsidRDefault="00147FD5" w:rsidP="00147FD5">
      <w:pPr>
        <w:pStyle w:val="PL"/>
      </w:pPr>
      <w:r w:rsidRPr="00FD0425">
        <w:t>}</w:t>
      </w:r>
    </w:p>
    <w:p w14:paraId="794E3A4D" w14:textId="77777777" w:rsidR="00147FD5" w:rsidRPr="00FD0425" w:rsidRDefault="00147FD5" w:rsidP="00147FD5">
      <w:pPr>
        <w:pStyle w:val="PL"/>
      </w:pPr>
    </w:p>
    <w:p w14:paraId="491F92E2" w14:textId="77777777" w:rsidR="00147FD5" w:rsidRPr="00FD0425" w:rsidRDefault="00147FD5" w:rsidP="00147FD5">
      <w:pPr>
        <w:pStyle w:val="PL"/>
      </w:pPr>
      <w:r w:rsidRPr="00FD0425">
        <w:t>SymbolAllocation-in-Slot-ExtIEs XNAP-PROTOCOL-IES ::= {</w:t>
      </w:r>
    </w:p>
    <w:p w14:paraId="5B52CC21" w14:textId="77777777" w:rsidR="00147FD5" w:rsidRPr="00FD0425" w:rsidRDefault="00147FD5" w:rsidP="00147FD5">
      <w:pPr>
        <w:pStyle w:val="PL"/>
      </w:pPr>
      <w:r w:rsidRPr="00FD0425">
        <w:tab/>
        <w:t>...</w:t>
      </w:r>
    </w:p>
    <w:p w14:paraId="126DFAA3" w14:textId="77777777" w:rsidR="00147FD5" w:rsidRPr="00FD0425" w:rsidRDefault="00147FD5" w:rsidP="00147FD5">
      <w:pPr>
        <w:pStyle w:val="PL"/>
      </w:pPr>
      <w:r w:rsidRPr="00FD0425">
        <w:t>}</w:t>
      </w:r>
    </w:p>
    <w:p w14:paraId="2035013B" w14:textId="77777777" w:rsidR="00147FD5" w:rsidRPr="00FD0425" w:rsidRDefault="00147FD5" w:rsidP="00147FD5">
      <w:pPr>
        <w:pStyle w:val="PL"/>
      </w:pPr>
    </w:p>
    <w:p w14:paraId="2C7CE8E3" w14:textId="77777777" w:rsidR="00147FD5" w:rsidRPr="00FD0425" w:rsidRDefault="00147FD5" w:rsidP="00147FD5">
      <w:pPr>
        <w:pStyle w:val="PL"/>
      </w:pPr>
    </w:p>
    <w:p w14:paraId="4EFF05A2" w14:textId="77777777" w:rsidR="00147FD5" w:rsidRPr="00FD0425" w:rsidRDefault="00147FD5" w:rsidP="00147FD5">
      <w:pPr>
        <w:pStyle w:val="PL"/>
      </w:pPr>
      <w:r w:rsidRPr="00FD0425">
        <w:t>SymbolAllocation-in-Slot-AllDL ::= SEQUENCE {</w:t>
      </w:r>
    </w:p>
    <w:p w14:paraId="28880865" w14:textId="77777777" w:rsidR="00147FD5" w:rsidRPr="00FD0425" w:rsidRDefault="00147FD5" w:rsidP="00147FD5">
      <w:pPr>
        <w:pStyle w:val="PL"/>
      </w:pPr>
      <w:r w:rsidRPr="00FD0425">
        <w:tab/>
        <w:t>iE-Extension</w:t>
      </w:r>
      <w:r w:rsidRPr="00FD0425">
        <w:tab/>
      </w:r>
      <w:r w:rsidRPr="00FD0425">
        <w:tab/>
        <w:t>ProtocolExtensionContainer { {SymbolAllocation-in-Slot-AllDL-ExtIEs} }</w:t>
      </w:r>
      <w:r w:rsidRPr="00FD0425">
        <w:tab/>
        <w:t>OPTIONAL,</w:t>
      </w:r>
    </w:p>
    <w:p w14:paraId="05B6DDCA" w14:textId="77777777" w:rsidR="00147FD5" w:rsidRPr="00FD0425" w:rsidRDefault="00147FD5" w:rsidP="00147FD5">
      <w:pPr>
        <w:pStyle w:val="PL"/>
      </w:pPr>
      <w:r w:rsidRPr="00FD0425">
        <w:tab/>
        <w:t>...</w:t>
      </w:r>
    </w:p>
    <w:p w14:paraId="536752B7" w14:textId="77777777" w:rsidR="00147FD5" w:rsidRPr="00FD0425" w:rsidRDefault="00147FD5" w:rsidP="00147FD5">
      <w:pPr>
        <w:pStyle w:val="PL"/>
      </w:pPr>
      <w:r w:rsidRPr="00FD0425">
        <w:t>}</w:t>
      </w:r>
    </w:p>
    <w:p w14:paraId="3DDD297F" w14:textId="77777777" w:rsidR="00147FD5" w:rsidRPr="00FD0425" w:rsidRDefault="00147FD5" w:rsidP="00147FD5">
      <w:pPr>
        <w:pStyle w:val="PL"/>
      </w:pPr>
    </w:p>
    <w:p w14:paraId="688DC001" w14:textId="77777777" w:rsidR="00147FD5" w:rsidRPr="00FD0425" w:rsidRDefault="00147FD5" w:rsidP="00147FD5">
      <w:pPr>
        <w:pStyle w:val="PL"/>
      </w:pPr>
      <w:r w:rsidRPr="00FD0425">
        <w:t>SymbolAllocation-in-Slot-AllDL-ExtIEs XNAP-PROTOCOL-</w:t>
      </w:r>
      <w:r w:rsidRPr="00FE5E2A">
        <w:t>EXTENSION</w:t>
      </w:r>
      <w:r w:rsidRPr="00FD0425">
        <w:t xml:space="preserve"> ::= {</w:t>
      </w:r>
    </w:p>
    <w:p w14:paraId="210BE286" w14:textId="77777777" w:rsidR="00147FD5" w:rsidRPr="00FD0425" w:rsidRDefault="00147FD5" w:rsidP="00147FD5">
      <w:pPr>
        <w:pStyle w:val="PL"/>
      </w:pPr>
      <w:r w:rsidRPr="00FD0425">
        <w:tab/>
        <w:t>...</w:t>
      </w:r>
    </w:p>
    <w:p w14:paraId="5FFDE154" w14:textId="77777777" w:rsidR="00147FD5" w:rsidRPr="00FD0425" w:rsidRDefault="00147FD5" w:rsidP="00147FD5">
      <w:pPr>
        <w:pStyle w:val="PL"/>
      </w:pPr>
      <w:r w:rsidRPr="00FD0425">
        <w:t>}</w:t>
      </w:r>
    </w:p>
    <w:p w14:paraId="29BA4BA1" w14:textId="77777777" w:rsidR="00147FD5" w:rsidRPr="00FD0425" w:rsidRDefault="00147FD5" w:rsidP="00147FD5">
      <w:pPr>
        <w:pStyle w:val="PL"/>
      </w:pPr>
    </w:p>
    <w:p w14:paraId="6AF4197B" w14:textId="77777777" w:rsidR="00147FD5" w:rsidRPr="00FD0425" w:rsidRDefault="00147FD5" w:rsidP="00147FD5">
      <w:pPr>
        <w:pStyle w:val="PL"/>
      </w:pPr>
    </w:p>
    <w:p w14:paraId="31827427" w14:textId="77777777" w:rsidR="00147FD5" w:rsidRPr="00FD0425" w:rsidRDefault="00147FD5" w:rsidP="00147FD5">
      <w:pPr>
        <w:pStyle w:val="PL"/>
      </w:pPr>
      <w:r w:rsidRPr="00FD0425">
        <w:t>SymbolAllocation-in-Slot-AllUL ::= SEQUENCE {</w:t>
      </w:r>
    </w:p>
    <w:p w14:paraId="74AEC85E" w14:textId="77777777" w:rsidR="00147FD5" w:rsidRPr="00FD0425" w:rsidRDefault="00147FD5" w:rsidP="00147FD5">
      <w:pPr>
        <w:pStyle w:val="PL"/>
      </w:pPr>
      <w:r w:rsidRPr="00FD0425">
        <w:tab/>
        <w:t>iE-Extension</w:t>
      </w:r>
      <w:r w:rsidRPr="00FD0425">
        <w:tab/>
      </w:r>
      <w:r w:rsidRPr="00FD0425">
        <w:tab/>
        <w:t>ProtocolExtensionContainer { {SymbolAllocation-in-Slot-AllUL-ExtIEs} }</w:t>
      </w:r>
      <w:r w:rsidRPr="00FD0425">
        <w:tab/>
        <w:t>OPTIONAL,</w:t>
      </w:r>
    </w:p>
    <w:p w14:paraId="7049B3EF" w14:textId="77777777" w:rsidR="00147FD5" w:rsidRPr="00FD0425" w:rsidRDefault="00147FD5" w:rsidP="00147FD5">
      <w:pPr>
        <w:pStyle w:val="PL"/>
      </w:pPr>
      <w:r w:rsidRPr="00FD0425">
        <w:tab/>
        <w:t>...</w:t>
      </w:r>
    </w:p>
    <w:p w14:paraId="5688C658" w14:textId="77777777" w:rsidR="00147FD5" w:rsidRPr="00FD0425" w:rsidRDefault="00147FD5" w:rsidP="00147FD5">
      <w:pPr>
        <w:pStyle w:val="PL"/>
      </w:pPr>
      <w:r w:rsidRPr="00FD0425">
        <w:t>}</w:t>
      </w:r>
    </w:p>
    <w:p w14:paraId="582DF4CF" w14:textId="77777777" w:rsidR="00147FD5" w:rsidRPr="00FD0425" w:rsidRDefault="00147FD5" w:rsidP="00147FD5">
      <w:pPr>
        <w:pStyle w:val="PL"/>
      </w:pPr>
    </w:p>
    <w:p w14:paraId="7615970B" w14:textId="77777777" w:rsidR="00147FD5" w:rsidRPr="00FD0425" w:rsidRDefault="00147FD5" w:rsidP="00147FD5">
      <w:pPr>
        <w:pStyle w:val="PL"/>
      </w:pPr>
      <w:r w:rsidRPr="00FD0425">
        <w:t>SymbolAllocation-in-Slot-AllUL-ExtIEs XNAP-PROTOCOL-</w:t>
      </w:r>
      <w:r w:rsidRPr="00FE5E2A">
        <w:t>EXTENSION</w:t>
      </w:r>
      <w:r w:rsidRPr="00FD0425">
        <w:t xml:space="preserve"> ::= {</w:t>
      </w:r>
    </w:p>
    <w:p w14:paraId="355065C7" w14:textId="77777777" w:rsidR="00147FD5" w:rsidRPr="00FD0425" w:rsidRDefault="00147FD5" w:rsidP="00147FD5">
      <w:pPr>
        <w:pStyle w:val="PL"/>
      </w:pPr>
      <w:r w:rsidRPr="00FD0425">
        <w:tab/>
        <w:t>...</w:t>
      </w:r>
    </w:p>
    <w:p w14:paraId="685D429B" w14:textId="77777777" w:rsidR="00147FD5" w:rsidRPr="00FD0425" w:rsidRDefault="00147FD5" w:rsidP="00147FD5">
      <w:pPr>
        <w:pStyle w:val="PL"/>
      </w:pPr>
      <w:r w:rsidRPr="00FD0425">
        <w:t>}</w:t>
      </w:r>
    </w:p>
    <w:p w14:paraId="5CD120CE" w14:textId="77777777" w:rsidR="00147FD5" w:rsidRPr="00FD0425" w:rsidRDefault="00147FD5" w:rsidP="00147FD5">
      <w:pPr>
        <w:pStyle w:val="PL"/>
      </w:pPr>
    </w:p>
    <w:p w14:paraId="5DE45946" w14:textId="77777777" w:rsidR="00147FD5" w:rsidRPr="00FD0425" w:rsidRDefault="00147FD5" w:rsidP="00147FD5">
      <w:pPr>
        <w:pStyle w:val="PL"/>
      </w:pPr>
    </w:p>
    <w:p w14:paraId="1C41B57D" w14:textId="77777777" w:rsidR="00147FD5" w:rsidRPr="00FD0425" w:rsidRDefault="00147FD5" w:rsidP="00147FD5">
      <w:pPr>
        <w:pStyle w:val="PL"/>
      </w:pPr>
      <w:r w:rsidRPr="00FD0425">
        <w:t>SymbolAllocation-in-Slot-BothDLandUL ::= SEQUENCE {</w:t>
      </w:r>
    </w:p>
    <w:p w14:paraId="1FDC34D5" w14:textId="77777777" w:rsidR="00147FD5" w:rsidRPr="00FD0425" w:rsidRDefault="00147FD5" w:rsidP="00147FD5">
      <w:pPr>
        <w:pStyle w:val="PL"/>
      </w:pPr>
      <w:r w:rsidRPr="00FD0425">
        <w:tab/>
        <w:t>numberofDLSymbols</w:t>
      </w:r>
      <w:r w:rsidRPr="00FD0425">
        <w:tab/>
        <w:t>INTEGER (0..13),</w:t>
      </w:r>
    </w:p>
    <w:p w14:paraId="5DE3A09A" w14:textId="77777777" w:rsidR="00147FD5" w:rsidRPr="00FD0425" w:rsidRDefault="00147FD5" w:rsidP="00147FD5">
      <w:pPr>
        <w:pStyle w:val="PL"/>
      </w:pPr>
      <w:r w:rsidRPr="00FD0425">
        <w:tab/>
        <w:t>numberofULSymbols</w:t>
      </w:r>
      <w:r w:rsidRPr="00FD0425">
        <w:tab/>
        <w:t>INTEGER (0..13),</w:t>
      </w:r>
    </w:p>
    <w:p w14:paraId="009509E4" w14:textId="77777777" w:rsidR="00147FD5" w:rsidRPr="00FD0425" w:rsidRDefault="00147FD5" w:rsidP="00147FD5">
      <w:pPr>
        <w:pStyle w:val="PL"/>
      </w:pPr>
      <w:r w:rsidRPr="00FD0425">
        <w:tab/>
        <w:t>iE-Extension</w:t>
      </w:r>
      <w:r w:rsidRPr="00FD0425">
        <w:tab/>
      </w:r>
      <w:r w:rsidRPr="00FD0425">
        <w:tab/>
        <w:t>ProtocolExtensionContainer { {SymbolAllocation-in-Slot-BothDLandUL-ExtIEs} }</w:t>
      </w:r>
      <w:r w:rsidRPr="00FD0425">
        <w:tab/>
        <w:t>OPTIONAL,</w:t>
      </w:r>
    </w:p>
    <w:p w14:paraId="70A9306A" w14:textId="77777777" w:rsidR="00147FD5" w:rsidRPr="00FD0425" w:rsidRDefault="00147FD5" w:rsidP="00147FD5">
      <w:pPr>
        <w:pStyle w:val="PL"/>
      </w:pPr>
      <w:r w:rsidRPr="00FD0425">
        <w:tab/>
        <w:t>...</w:t>
      </w:r>
    </w:p>
    <w:p w14:paraId="25B34261" w14:textId="77777777" w:rsidR="00147FD5" w:rsidRPr="00FD0425" w:rsidRDefault="00147FD5" w:rsidP="00147FD5">
      <w:pPr>
        <w:pStyle w:val="PL"/>
      </w:pPr>
      <w:r w:rsidRPr="00FD0425">
        <w:t>}</w:t>
      </w:r>
    </w:p>
    <w:p w14:paraId="69064998" w14:textId="77777777" w:rsidR="00147FD5" w:rsidRPr="00FD0425" w:rsidRDefault="00147FD5" w:rsidP="00147FD5">
      <w:pPr>
        <w:pStyle w:val="PL"/>
      </w:pPr>
    </w:p>
    <w:p w14:paraId="31423B90" w14:textId="77777777" w:rsidR="00147FD5" w:rsidRPr="00FD0425" w:rsidRDefault="00147FD5" w:rsidP="00147FD5">
      <w:pPr>
        <w:pStyle w:val="PL"/>
      </w:pPr>
      <w:r w:rsidRPr="00FD0425">
        <w:t>SymbolAllocation-in-Slot-BothDLandUL-ExtIEs XNAP-PROTOCOL-</w:t>
      </w:r>
      <w:r w:rsidRPr="00FE5E2A">
        <w:t>EXTENSION</w:t>
      </w:r>
      <w:r w:rsidRPr="00FD0425">
        <w:t xml:space="preserve"> ::= {</w:t>
      </w:r>
    </w:p>
    <w:p w14:paraId="54F3DA01" w14:textId="77777777" w:rsidR="00147FD5" w:rsidRPr="00F60149" w:rsidRDefault="00147FD5" w:rsidP="00147FD5">
      <w:pPr>
        <w:pStyle w:val="PL"/>
        <w:rPr>
          <w:rFonts w:cs="Courier New"/>
          <w:szCs w:val="16"/>
        </w:rPr>
      </w:pPr>
      <w:r w:rsidRPr="00F60149">
        <w:rPr>
          <w:rFonts w:cs="Courier New"/>
          <w:noProof w:val="0"/>
          <w:snapToGrid w:val="0"/>
          <w:szCs w:val="16"/>
          <w:lang w:eastAsia="zh-CN"/>
        </w:rPr>
        <w:tab/>
        <w:t>{ ID id-permutation</w:t>
      </w:r>
      <w:r w:rsidRPr="00F60149">
        <w:rPr>
          <w:rFonts w:cs="Courier New"/>
          <w:noProof w:val="0"/>
          <w:snapToGrid w:val="0"/>
          <w:szCs w:val="16"/>
          <w:lang w:eastAsia="zh-CN"/>
        </w:rPr>
        <w:tab/>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Permutation</w:t>
      </w:r>
      <w:r w:rsidRPr="00F60149">
        <w:rPr>
          <w:rFonts w:cs="Courier New"/>
          <w:noProof w:val="0"/>
          <w:snapToGrid w:val="0"/>
          <w:szCs w:val="16"/>
          <w:lang w:eastAsia="zh-CN"/>
        </w:rPr>
        <w:tab/>
        <w:t>PRESENCE optional },</w:t>
      </w:r>
    </w:p>
    <w:p w14:paraId="29FF3846" w14:textId="77777777" w:rsidR="00147FD5" w:rsidRPr="00FD0425" w:rsidRDefault="00147FD5" w:rsidP="00147FD5">
      <w:pPr>
        <w:pStyle w:val="PL"/>
      </w:pPr>
      <w:r w:rsidRPr="00FD0425">
        <w:tab/>
        <w:t>...</w:t>
      </w:r>
    </w:p>
    <w:p w14:paraId="3F1E9C16" w14:textId="77777777" w:rsidR="00147FD5" w:rsidRDefault="00147FD5" w:rsidP="00147FD5">
      <w:pPr>
        <w:pStyle w:val="PL"/>
      </w:pPr>
      <w:r w:rsidRPr="00FD0425">
        <w:t>}</w:t>
      </w:r>
    </w:p>
    <w:p w14:paraId="1456DCD9" w14:textId="77777777" w:rsidR="00147FD5" w:rsidRDefault="00147FD5" w:rsidP="00147FD5">
      <w:pPr>
        <w:pStyle w:val="PL"/>
      </w:pPr>
    </w:p>
    <w:p w14:paraId="6363370A" w14:textId="77777777" w:rsidR="00147FD5" w:rsidRPr="00FD0425" w:rsidRDefault="00147FD5" w:rsidP="00147FD5">
      <w:pPr>
        <w:pStyle w:val="PL"/>
      </w:pPr>
    </w:p>
    <w:p w14:paraId="70435C09" w14:textId="77777777" w:rsidR="00147FD5" w:rsidRPr="00FD0425" w:rsidRDefault="00147FD5" w:rsidP="00147FD5">
      <w:pPr>
        <w:pStyle w:val="PL"/>
      </w:pPr>
    </w:p>
    <w:p w14:paraId="632ECA91" w14:textId="77777777" w:rsidR="00147FD5" w:rsidRPr="00FD0425" w:rsidRDefault="00147FD5" w:rsidP="00147FD5">
      <w:pPr>
        <w:pStyle w:val="PL"/>
        <w:outlineLvl w:val="3"/>
      </w:pPr>
      <w:r w:rsidRPr="00FD0425">
        <w:t>-- T</w:t>
      </w:r>
    </w:p>
    <w:p w14:paraId="151DFBEA" w14:textId="77777777" w:rsidR="00147FD5" w:rsidRPr="00FD0425" w:rsidRDefault="00147FD5" w:rsidP="00147FD5">
      <w:pPr>
        <w:pStyle w:val="PL"/>
      </w:pPr>
    </w:p>
    <w:p w14:paraId="3A55EE50" w14:textId="77777777" w:rsidR="00147FD5" w:rsidRPr="00F20FDB" w:rsidRDefault="00147FD5" w:rsidP="00147FD5">
      <w:pPr>
        <w:pStyle w:val="PL"/>
        <w:rPr>
          <w:noProof w:val="0"/>
          <w:snapToGrid w:val="0"/>
        </w:rPr>
      </w:pPr>
      <w:r w:rsidRPr="00F20FDB">
        <w:rPr>
          <w:noProof w:val="0"/>
          <w:snapToGrid w:val="0"/>
        </w:rPr>
        <w:t>TABasedMDT ::= SEQUENCE {</w:t>
      </w:r>
    </w:p>
    <w:p w14:paraId="0DA456A5" w14:textId="77777777" w:rsidR="00147FD5" w:rsidRPr="00F20FDB" w:rsidRDefault="00147FD5" w:rsidP="00147FD5">
      <w:pPr>
        <w:pStyle w:val="PL"/>
        <w:rPr>
          <w:noProof w:val="0"/>
          <w:snapToGrid w:val="0"/>
        </w:rPr>
      </w:pPr>
      <w:r w:rsidRPr="00F20FDB">
        <w:rPr>
          <w:noProof w:val="0"/>
          <w:snapToGrid w:val="0"/>
        </w:rPr>
        <w:tab/>
        <w:t>tAListforMDT</w:t>
      </w:r>
      <w:r w:rsidRPr="00F20FDB">
        <w:rPr>
          <w:noProof w:val="0"/>
          <w:snapToGrid w:val="0"/>
        </w:rPr>
        <w:tab/>
      </w:r>
      <w:r w:rsidRPr="00F20FDB">
        <w:rPr>
          <w:noProof w:val="0"/>
          <w:snapToGrid w:val="0"/>
        </w:rPr>
        <w:tab/>
        <w:t>TAListforMDT,</w:t>
      </w:r>
    </w:p>
    <w:p w14:paraId="749CBAC6" w14:textId="77777777" w:rsidR="00147FD5" w:rsidRPr="00F20FDB" w:rsidRDefault="00147FD5" w:rsidP="00147FD5">
      <w:pPr>
        <w:pStyle w:val="PL"/>
        <w:rPr>
          <w:noProof w:val="0"/>
          <w:snapToGrid w:val="0"/>
        </w:rPr>
      </w:pPr>
      <w:r w:rsidRPr="00F20FDB">
        <w:rPr>
          <w:noProof w:val="0"/>
          <w:snapToGrid w:val="0"/>
        </w:rPr>
        <w:tab/>
        <w:t>iE-Extensions</w:t>
      </w:r>
      <w:r w:rsidRPr="00F20FDB">
        <w:rPr>
          <w:noProof w:val="0"/>
          <w:snapToGrid w:val="0"/>
        </w:rPr>
        <w:tab/>
      </w:r>
      <w:r w:rsidRPr="00F20FDB">
        <w:rPr>
          <w:noProof w:val="0"/>
          <w:snapToGrid w:val="0"/>
        </w:rPr>
        <w:tab/>
        <w:t>ProtocolExtensionContainer { {TABasedMDT-ExtIEs} } OPTIONAL,</w:t>
      </w:r>
    </w:p>
    <w:p w14:paraId="3BB63F08" w14:textId="77777777" w:rsidR="00147FD5" w:rsidRPr="00F20FDB" w:rsidRDefault="00147FD5" w:rsidP="00147FD5">
      <w:pPr>
        <w:pStyle w:val="PL"/>
        <w:rPr>
          <w:noProof w:val="0"/>
          <w:snapToGrid w:val="0"/>
        </w:rPr>
      </w:pPr>
      <w:r w:rsidRPr="00F20FDB">
        <w:rPr>
          <w:noProof w:val="0"/>
          <w:snapToGrid w:val="0"/>
        </w:rPr>
        <w:tab/>
        <w:t>...</w:t>
      </w:r>
    </w:p>
    <w:p w14:paraId="599CEE8C" w14:textId="77777777" w:rsidR="00147FD5" w:rsidRPr="00F20FDB" w:rsidRDefault="00147FD5" w:rsidP="00147FD5">
      <w:pPr>
        <w:pStyle w:val="PL"/>
        <w:rPr>
          <w:noProof w:val="0"/>
          <w:snapToGrid w:val="0"/>
        </w:rPr>
      </w:pPr>
      <w:r w:rsidRPr="00F20FDB">
        <w:rPr>
          <w:noProof w:val="0"/>
          <w:snapToGrid w:val="0"/>
        </w:rPr>
        <w:t>}</w:t>
      </w:r>
    </w:p>
    <w:p w14:paraId="74784620" w14:textId="77777777" w:rsidR="00147FD5" w:rsidRPr="00F20FDB" w:rsidRDefault="00147FD5" w:rsidP="00147FD5">
      <w:pPr>
        <w:pStyle w:val="PL"/>
        <w:rPr>
          <w:noProof w:val="0"/>
          <w:snapToGrid w:val="0"/>
        </w:rPr>
      </w:pPr>
    </w:p>
    <w:p w14:paraId="45272E97" w14:textId="77777777" w:rsidR="00147FD5" w:rsidRPr="00F20FDB" w:rsidRDefault="00147FD5" w:rsidP="00147FD5">
      <w:pPr>
        <w:pStyle w:val="PL"/>
        <w:rPr>
          <w:noProof w:val="0"/>
          <w:snapToGrid w:val="0"/>
        </w:rPr>
      </w:pPr>
      <w:r w:rsidRPr="00F20FDB">
        <w:rPr>
          <w:noProof w:val="0"/>
          <w:snapToGrid w:val="0"/>
        </w:rPr>
        <w:t>TABasedMDT-ExtIEs XNAP-PROTOCOL-EXTENSION ::= {</w:t>
      </w:r>
    </w:p>
    <w:p w14:paraId="0B331F2A" w14:textId="77777777" w:rsidR="00147FD5" w:rsidRPr="00BC3317" w:rsidRDefault="00147FD5" w:rsidP="00147FD5">
      <w:pPr>
        <w:pStyle w:val="PL"/>
        <w:rPr>
          <w:noProof w:val="0"/>
          <w:snapToGrid w:val="0"/>
        </w:rPr>
      </w:pPr>
      <w:r w:rsidRPr="00F20FDB">
        <w:rPr>
          <w:noProof w:val="0"/>
          <w:snapToGrid w:val="0"/>
        </w:rPr>
        <w:tab/>
      </w:r>
      <w:r w:rsidRPr="00BC3317">
        <w:rPr>
          <w:noProof w:val="0"/>
          <w:snapToGrid w:val="0"/>
        </w:rPr>
        <w:t>...</w:t>
      </w:r>
    </w:p>
    <w:p w14:paraId="433F4C99" w14:textId="77777777" w:rsidR="00147FD5" w:rsidRPr="00BC3317" w:rsidRDefault="00147FD5" w:rsidP="00147FD5">
      <w:pPr>
        <w:pStyle w:val="PL"/>
        <w:rPr>
          <w:noProof w:val="0"/>
          <w:snapToGrid w:val="0"/>
        </w:rPr>
      </w:pPr>
      <w:r w:rsidRPr="00BC3317">
        <w:rPr>
          <w:noProof w:val="0"/>
          <w:snapToGrid w:val="0"/>
        </w:rPr>
        <w:t>}</w:t>
      </w:r>
    </w:p>
    <w:p w14:paraId="6E6A6837" w14:textId="77777777" w:rsidR="00147FD5" w:rsidRPr="00BC3317" w:rsidRDefault="00147FD5" w:rsidP="00147FD5">
      <w:pPr>
        <w:pStyle w:val="PL"/>
        <w:rPr>
          <w:noProof w:val="0"/>
          <w:snapToGrid w:val="0"/>
        </w:rPr>
      </w:pPr>
    </w:p>
    <w:p w14:paraId="032CEFA2" w14:textId="77777777" w:rsidR="00147FD5" w:rsidRPr="00283AA6" w:rsidRDefault="00147FD5" w:rsidP="00147FD5">
      <w:pPr>
        <w:pStyle w:val="PL"/>
      </w:pPr>
    </w:p>
    <w:p w14:paraId="6DF1D1D2" w14:textId="77777777" w:rsidR="00147FD5" w:rsidRPr="00283AA6" w:rsidRDefault="00147FD5" w:rsidP="00147FD5">
      <w:pPr>
        <w:pStyle w:val="PL"/>
      </w:pPr>
    </w:p>
    <w:p w14:paraId="710B596D" w14:textId="77777777" w:rsidR="00147FD5" w:rsidRPr="00283AA6" w:rsidRDefault="00147FD5" w:rsidP="00147FD5">
      <w:pPr>
        <w:pStyle w:val="PL"/>
        <w:rPr>
          <w:noProof w:val="0"/>
          <w:snapToGrid w:val="0"/>
        </w:rPr>
      </w:pPr>
    </w:p>
    <w:p w14:paraId="5B72B058" w14:textId="77777777" w:rsidR="00147FD5" w:rsidRPr="00567372" w:rsidRDefault="00147FD5" w:rsidP="00147FD5">
      <w:pPr>
        <w:pStyle w:val="PL"/>
        <w:rPr>
          <w:noProof w:val="0"/>
          <w:snapToGrid w:val="0"/>
        </w:rPr>
      </w:pPr>
      <w:r w:rsidRPr="00567372">
        <w:rPr>
          <w:noProof w:val="0"/>
          <w:snapToGrid w:val="0"/>
        </w:rPr>
        <w:t>TAIBasedMDT ::= SEQUENCE {</w:t>
      </w:r>
    </w:p>
    <w:p w14:paraId="59E402A6" w14:textId="77777777" w:rsidR="00147FD5" w:rsidRPr="00567372" w:rsidRDefault="00147FD5" w:rsidP="00147FD5">
      <w:pPr>
        <w:pStyle w:val="PL"/>
        <w:rPr>
          <w:noProof w:val="0"/>
          <w:snapToGrid w:val="0"/>
        </w:rPr>
      </w:pPr>
      <w:r w:rsidRPr="00567372">
        <w:rPr>
          <w:noProof w:val="0"/>
          <w:snapToGrid w:val="0"/>
        </w:rPr>
        <w:tab/>
        <w:t>tAIListforMDT</w:t>
      </w:r>
      <w:r w:rsidRPr="00567372">
        <w:rPr>
          <w:noProof w:val="0"/>
          <w:snapToGrid w:val="0"/>
        </w:rPr>
        <w:tab/>
      </w:r>
      <w:r w:rsidRPr="00567372">
        <w:rPr>
          <w:noProof w:val="0"/>
          <w:snapToGrid w:val="0"/>
        </w:rPr>
        <w:tab/>
      </w:r>
      <w:r w:rsidRPr="00567372">
        <w:rPr>
          <w:noProof w:val="0"/>
          <w:snapToGrid w:val="0"/>
        </w:rPr>
        <w:tab/>
        <w:t>TAIListforMDT,</w:t>
      </w:r>
    </w:p>
    <w:p w14:paraId="1B467C9D" w14:textId="77777777" w:rsidR="00147FD5" w:rsidRPr="0026645E" w:rsidRDefault="00147FD5" w:rsidP="00147FD5">
      <w:pPr>
        <w:pStyle w:val="PL"/>
        <w:rPr>
          <w:noProof w:val="0"/>
          <w:snapToGrid w:val="0"/>
          <w:lang w:val="fr-FR"/>
        </w:rPr>
      </w:pPr>
      <w:r w:rsidRPr="00567372">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{TAIBasedMDT-ExtIEs} } OPTIONAL,</w:t>
      </w:r>
    </w:p>
    <w:p w14:paraId="7A27527F" w14:textId="77777777" w:rsidR="00147FD5" w:rsidRPr="0026645E" w:rsidRDefault="00147FD5" w:rsidP="00147FD5">
      <w:pPr>
        <w:pStyle w:val="PL"/>
        <w:rPr>
          <w:noProof w:val="0"/>
          <w:snapToGrid w:val="0"/>
          <w:lang w:val="fr-FR"/>
        </w:rPr>
      </w:pPr>
      <w:r w:rsidRPr="0026645E">
        <w:rPr>
          <w:noProof w:val="0"/>
          <w:snapToGrid w:val="0"/>
          <w:lang w:val="fr-FR"/>
        </w:rPr>
        <w:tab/>
        <w:t>...</w:t>
      </w:r>
    </w:p>
    <w:p w14:paraId="5194CC92" w14:textId="77777777" w:rsidR="00147FD5" w:rsidRPr="0026645E" w:rsidRDefault="00147FD5" w:rsidP="00147FD5">
      <w:pPr>
        <w:pStyle w:val="PL"/>
        <w:rPr>
          <w:noProof w:val="0"/>
          <w:snapToGrid w:val="0"/>
          <w:lang w:val="fr-FR"/>
        </w:rPr>
      </w:pPr>
      <w:r w:rsidRPr="0026645E">
        <w:rPr>
          <w:noProof w:val="0"/>
          <w:snapToGrid w:val="0"/>
          <w:lang w:val="fr-FR"/>
        </w:rPr>
        <w:t>}</w:t>
      </w:r>
    </w:p>
    <w:p w14:paraId="5478CF62" w14:textId="77777777" w:rsidR="00147FD5" w:rsidRPr="0026645E" w:rsidRDefault="00147FD5" w:rsidP="00147FD5">
      <w:pPr>
        <w:pStyle w:val="PL"/>
        <w:rPr>
          <w:noProof w:val="0"/>
          <w:snapToGrid w:val="0"/>
          <w:lang w:val="fr-FR"/>
        </w:rPr>
      </w:pPr>
    </w:p>
    <w:p w14:paraId="39B8D458" w14:textId="77777777" w:rsidR="00147FD5" w:rsidRPr="0026645E" w:rsidRDefault="00147FD5" w:rsidP="00147FD5">
      <w:pPr>
        <w:pStyle w:val="PL"/>
        <w:rPr>
          <w:noProof w:val="0"/>
          <w:snapToGrid w:val="0"/>
          <w:lang w:val="fr-FR"/>
        </w:rPr>
      </w:pPr>
      <w:r w:rsidRPr="0026645E">
        <w:rPr>
          <w:noProof w:val="0"/>
          <w:snapToGrid w:val="0"/>
          <w:lang w:val="fr-FR"/>
        </w:rPr>
        <w:t>TAIBasedMDT-ExtIEs XNAP-PROTOCOL-EXTENSION ::= {</w:t>
      </w:r>
    </w:p>
    <w:p w14:paraId="02B70379" w14:textId="77777777" w:rsidR="00147FD5" w:rsidRPr="0026645E" w:rsidRDefault="00147FD5" w:rsidP="00147FD5">
      <w:pPr>
        <w:pStyle w:val="PL"/>
        <w:rPr>
          <w:noProof w:val="0"/>
          <w:snapToGrid w:val="0"/>
          <w:lang w:val="fr-FR"/>
        </w:rPr>
      </w:pPr>
      <w:r w:rsidRPr="0026645E">
        <w:rPr>
          <w:noProof w:val="0"/>
          <w:snapToGrid w:val="0"/>
          <w:lang w:val="fr-FR"/>
        </w:rPr>
        <w:tab/>
        <w:t>...</w:t>
      </w:r>
    </w:p>
    <w:p w14:paraId="420CE1B8" w14:textId="77777777" w:rsidR="00147FD5" w:rsidRPr="0026645E" w:rsidRDefault="00147FD5" w:rsidP="00147FD5">
      <w:pPr>
        <w:pStyle w:val="PL"/>
        <w:rPr>
          <w:noProof w:val="0"/>
          <w:snapToGrid w:val="0"/>
          <w:lang w:val="fr-FR"/>
        </w:rPr>
      </w:pPr>
      <w:r w:rsidRPr="0026645E">
        <w:rPr>
          <w:noProof w:val="0"/>
          <w:snapToGrid w:val="0"/>
          <w:lang w:val="fr-FR"/>
        </w:rPr>
        <w:t>}</w:t>
      </w:r>
    </w:p>
    <w:p w14:paraId="033C227F" w14:textId="77777777" w:rsidR="00147FD5" w:rsidRPr="0026645E" w:rsidRDefault="00147FD5" w:rsidP="00147FD5">
      <w:pPr>
        <w:pStyle w:val="PL"/>
        <w:rPr>
          <w:noProof w:val="0"/>
          <w:snapToGrid w:val="0"/>
          <w:lang w:val="fr-FR"/>
        </w:rPr>
      </w:pPr>
    </w:p>
    <w:p w14:paraId="350413AA" w14:textId="77777777" w:rsidR="00147FD5" w:rsidRPr="0026645E" w:rsidRDefault="00147FD5" w:rsidP="00147FD5">
      <w:pPr>
        <w:pStyle w:val="PL"/>
        <w:rPr>
          <w:noProof w:val="0"/>
          <w:snapToGrid w:val="0"/>
          <w:lang w:val="fr-FR"/>
        </w:rPr>
      </w:pPr>
      <w:r w:rsidRPr="0026645E">
        <w:rPr>
          <w:noProof w:val="0"/>
          <w:snapToGrid w:val="0"/>
          <w:lang w:val="fr-FR"/>
        </w:rPr>
        <w:t>TAIListforMDT ::= SEQUENCE (SIZE(1..maxnoofTAforMDT)) OF TAIforMDT-Item</w:t>
      </w:r>
    </w:p>
    <w:p w14:paraId="78733D12" w14:textId="77777777" w:rsidR="00147FD5" w:rsidRPr="0026645E" w:rsidRDefault="00147FD5" w:rsidP="00147FD5">
      <w:pPr>
        <w:pStyle w:val="PL"/>
        <w:rPr>
          <w:noProof w:val="0"/>
          <w:snapToGrid w:val="0"/>
          <w:lang w:val="fr-FR"/>
        </w:rPr>
      </w:pPr>
    </w:p>
    <w:p w14:paraId="77FAC3FC" w14:textId="77777777" w:rsidR="00147FD5" w:rsidRPr="006506CD" w:rsidRDefault="00147FD5" w:rsidP="00147FD5">
      <w:pPr>
        <w:pStyle w:val="PL"/>
        <w:rPr>
          <w:noProof w:val="0"/>
          <w:snapToGrid w:val="0"/>
        </w:rPr>
      </w:pPr>
      <w:r w:rsidRPr="006506CD">
        <w:rPr>
          <w:noProof w:val="0"/>
          <w:snapToGrid w:val="0"/>
        </w:rPr>
        <w:t>TAIforMDT-Item ::= SEQUENCE {</w:t>
      </w:r>
    </w:p>
    <w:p w14:paraId="6A3DA2D7" w14:textId="77777777" w:rsidR="00147FD5" w:rsidRPr="006506CD" w:rsidRDefault="00147FD5" w:rsidP="00147FD5">
      <w:pPr>
        <w:pStyle w:val="PL"/>
      </w:pPr>
      <w:r w:rsidRPr="006506CD">
        <w:rPr>
          <w:noProof w:val="0"/>
          <w:snapToGrid w:val="0"/>
        </w:rPr>
        <w:tab/>
      </w:r>
      <w:r w:rsidRPr="006506CD">
        <w:t>plmn-ID</w:t>
      </w:r>
      <w:r w:rsidRPr="006506CD">
        <w:tab/>
      </w:r>
      <w:r w:rsidRPr="006506CD">
        <w:tab/>
      </w:r>
      <w:r w:rsidRPr="006506CD">
        <w:tab/>
      </w:r>
      <w:r w:rsidRPr="006506CD">
        <w:tab/>
        <w:t>PLMN-Identity,</w:t>
      </w:r>
    </w:p>
    <w:p w14:paraId="599CFB87" w14:textId="77777777" w:rsidR="00147FD5" w:rsidRPr="0026645E" w:rsidRDefault="00147FD5" w:rsidP="00147FD5">
      <w:pPr>
        <w:pStyle w:val="PL"/>
        <w:rPr>
          <w:noProof w:val="0"/>
          <w:snapToGrid w:val="0"/>
          <w:lang w:val="fr-FR"/>
        </w:rPr>
      </w:pPr>
      <w:r w:rsidRPr="006506CD">
        <w:rPr>
          <w:noProof w:val="0"/>
          <w:snapToGrid w:val="0"/>
        </w:rPr>
        <w:tab/>
      </w:r>
      <w:r w:rsidRPr="0026645E">
        <w:rPr>
          <w:noProof w:val="0"/>
          <w:snapToGrid w:val="0"/>
          <w:lang w:val="fr-FR"/>
        </w:rPr>
        <w:t>tAC</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TAC,</w:t>
      </w:r>
    </w:p>
    <w:p w14:paraId="766A59AF" w14:textId="77777777" w:rsidR="00147FD5" w:rsidRPr="0026645E" w:rsidRDefault="00147FD5" w:rsidP="00147FD5">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{TAIforMDT-Item-ExtIEs} } OPTIONAL,</w:t>
      </w:r>
    </w:p>
    <w:p w14:paraId="68FF8123" w14:textId="77777777" w:rsidR="00147FD5" w:rsidRPr="006506CD" w:rsidRDefault="00147FD5" w:rsidP="00147FD5">
      <w:pPr>
        <w:pStyle w:val="PL"/>
        <w:rPr>
          <w:noProof w:val="0"/>
          <w:snapToGrid w:val="0"/>
        </w:rPr>
      </w:pPr>
      <w:r w:rsidRPr="0026645E">
        <w:rPr>
          <w:noProof w:val="0"/>
          <w:snapToGrid w:val="0"/>
          <w:lang w:val="fr-FR"/>
        </w:rPr>
        <w:tab/>
      </w:r>
      <w:r w:rsidRPr="006506CD">
        <w:rPr>
          <w:noProof w:val="0"/>
          <w:snapToGrid w:val="0"/>
        </w:rPr>
        <w:t>...</w:t>
      </w:r>
    </w:p>
    <w:p w14:paraId="2D0A1194" w14:textId="77777777" w:rsidR="00147FD5" w:rsidRPr="006506CD" w:rsidRDefault="00147FD5" w:rsidP="00147FD5">
      <w:pPr>
        <w:pStyle w:val="PL"/>
        <w:rPr>
          <w:noProof w:val="0"/>
          <w:snapToGrid w:val="0"/>
        </w:rPr>
      </w:pPr>
      <w:r w:rsidRPr="006506CD">
        <w:rPr>
          <w:noProof w:val="0"/>
          <w:snapToGrid w:val="0"/>
        </w:rPr>
        <w:t>}</w:t>
      </w:r>
    </w:p>
    <w:p w14:paraId="765129E3" w14:textId="77777777" w:rsidR="00147FD5" w:rsidRPr="006506CD" w:rsidRDefault="00147FD5" w:rsidP="00147FD5">
      <w:pPr>
        <w:pStyle w:val="PL"/>
        <w:rPr>
          <w:noProof w:val="0"/>
          <w:snapToGrid w:val="0"/>
        </w:rPr>
      </w:pPr>
    </w:p>
    <w:p w14:paraId="22C0E27A" w14:textId="77777777" w:rsidR="00147FD5" w:rsidRPr="00567372" w:rsidRDefault="00147FD5" w:rsidP="00147FD5">
      <w:pPr>
        <w:pStyle w:val="PL"/>
        <w:rPr>
          <w:noProof w:val="0"/>
          <w:snapToGrid w:val="0"/>
        </w:rPr>
      </w:pP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5CBD2348" w14:textId="77777777" w:rsidR="00147FD5" w:rsidRPr="00567372" w:rsidRDefault="00147FD5" w:rsidP="00147FD5">
      <w:pPr>
        <w:pStyle w:val="PL"/>
        <w:rPr>
          <w:noProof w:val="0"/>
          <w:snapToGrid w:val="0"/>
        </w:rPr>
      </w:pPr>
      <w:r w:rsidRPr="00567372">
        <w:rPr>
          <w:noProof w:val="0"/>
          <w:snapToGrid w:val="0"/>
        </w:rPr>
        <w:tab/>
        <w:t>...</w:t>
      </w:r>
    </w:p>
    <w:p w14:paraId="5EFF6D80" w14:textId="77777777" w:rsidR="00147FD5" w:rsidRPr="00567372" w:rsidRDefault="00147FD5" w:rsidP="00147FD5">
      <w:pPr>
        <w:pStyle w:val="PL"/>
        <w:rPr>
          <w:noProof w:val="0"/>
          <w:snapToGrid w:val="0"/>
        </w:rPr>
      </w:pPr>
      <w:r w:rsidRPr="00567372">
        <w:rPr>
          <w:noProof w:val="0"/>
          <w:snapToGrid w:val="0"/>
        </w:rPr>
        <w:t>}</w:t>
      </w:r>
    </w:p>
    <w:p w14:paraId="0818BA5E" w14:textId="77777777" w:rsidR="00147FD5" w:rsidRPr="00FD0425" w:rsidRDefault="00147FD5" w:rsidP="00147FD5">
      <w:pPr>
        <w:pStyle w:val="PL"/>
      </w:pPr>
    </w:p>
    <w:p w14:paraId="37B26D15" w14:textId="77777777" w:rsidR="00147FD5" w:rsidRPr="00FD0425" w:rsidRDefault="00147FD5" w:rsidP="00147FD5">
      <w:pPr>
        <w:pStyle w:val="PL"/>
        <w:rPr>
          <w:noProof w:val="0"/>
          <w:snapToGrid w:val="0"/>
        </w:rPr>
      </w:pPr>
      <w:r w:rsidRPr="00FD0425">
        <w:rPr>
          <w:noProof w:val="0"/>
          <w:snapToGrid w:val="0"/>
        </w:rPr>
        <w:t>TAC ::= OCTET STRING (SIZE (3))</w:t>
      </w:r>
    </w:p>
    <w:p w14:paraId="530F9CAA" w14:textId="77777777" w:rsidR="00147FD5" w:rsidRPr="00FD0425" w:rsidRDefault="00147FD5" w:rsidP="00147FD5">
      <w:pPr>
        <w:pStyle w:val="PL"/>
        <w:rPr>
          <w:noProof w:val="0"/>
          <w:snapToGrid w:val="0"/>
        </w:rPr>
      </w:pPr>
    </w:p>
    <w:p w14:paraId="18F9FE07" w14:textId="77777777" w:rsidR="00147FD5" w:rsidRDefault="00147FD5" w:rsidP="00147FD5">
      <w:pPr>
        <w:pStyle w:val="PL"/>
        <w:rPr>
          <w:snapToGrid w:val="0"/>
        </w:rPr>
      </w:pPr>
      <w:r>
        <w:rPr>
          <w:rFonts w:hint="eastAsia"/>
          <w:snapToGrid w:val="0"/>
        </w:rPr>
        <w:t>TAINSAGSupportList</w:t>
      </w:r>
      <w:r>
        <w:rPr>
          <w:rFonts w:hint="eastAsia"/>
          <w:snapToGrid w:val="0"/>
          <w:lang w:val="en-US" w:eastAsia="zh-CN"/>
        </w:rPr>
        <w:t xml:space="preserve"> </w:t>
      </w:r>
      <w:r>
        <w:rPr>
          <w:snapToGrid w:val="0"/>
        </w:rPr>
        <w:t>::= SEQUENCE (SIZE(1..</w:t>
      </w:r>
      <w:r>
        <w:t>maxnoofNSAGs</w:t>
      </w:r>
      <w:r>
        <w:rPr>
          <w:snapToGrid w:val="0"/>
        </w:rPr>
        <w:t>)) OF TAI</w:t>
      </w:r>
      <w:r>
        <w:rPr>
          <w:rFonts w:hint="eastAsia"/>
          <w:snapToGrid w:val="0"/>
        </w:rPr>
        <w:t>NSAGSupportItem</w:t>
      </w:r>
    </w:p>
    <w:p w14:paraId="499304F8" w14:textId="77777777" w:rsidR="00147FD5" w:rsidRDefault="00147FD5" w:rsidP="00147FD5">
      <w:pPr>
        <w:pStyle w:val="PL"/>
        <w:rPr>
          <w:snapToGrid w:val="0"/>
        </w:rPr>
      </w:pPr>
    </w:p>
    <w:p w14:paraId="2832814D" w14:textId="77777777" w:rsidR="00147FD5" w:rsidRDefault="00147FD5" w:rsidP="00147FD5">
      <w:pPr>
        <w:pStyle w:val="PL"/>
        <w:rPr>
          <w:snapToGrid w:val="0"/>
        </w:rPr>
      </w:pPr>
      <w:r>
        <w:t>TAI</w:t>
      </w:r>
      <w:r>
        <w:rPr>
          <w:rFonts w:hint="eastAsia"/>
        </w:rPr>
        <w:t>NSAGSupportItem</w:t>
      </w:r>
      <w:r>
        <w:rPr>
          <w:rFonts w:hint="eastAsia"/>
          <w:lang w:val="en-US" w:eastAsia="zh-CN"/>
        </w:rPr>
        <w:t xml:space="preserve"> </w:t>
      </w:r>
      <w:r>
        <w:rPr>
          <w:snapToGrid w:val="0"/>
        </w:rPr>
        <w:t>::= SEQUENCE {</w:t>
      </w:r>
    </w:p>
    <w:p w14:paraId="34972D55" w14:textId="77777777" w:rsidR="00147FD5" w:rsidRDefault="00147FD5" w:rsidP="00147FD5">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NSAG-ID,</w:t>
      </w:r>
    </w:p>
    <w:p w14:paraId="26B2DEDC" w14:textId="77777777" w:rsidR="00147FD5" w:rsidRDefault="00147FD5" w:rsidP="00147FD5">
      <w:pPr>
        <w:pStyle w:val="PL"/>
        <w:rPr>
          <w:snapToGrid w:val="0"/>
        </w:rPr>
      </w:pPr>
      <w:r>
        <w:rPr>
          <w:snapToGrid w:val="0"/>
        </w:rPr>
        <w:tab/>
      </w:r>
      <w:r>
        <w:rPr>
          <w:rFonts w:hint="eastAsia"/>
          <w:snapToGrid w:val="0"/>
        </w:rPr>
        <w:t>nSAGSliceSupport</w:t>
      </w:r>
      <w:r>
        <w:rPr>
          <w:snapToGrid w:val="0"/>
        </w:rPr>
        <w:t>List</w:t>
      </w:r>
      <w:r>
        <w:rPr>
          <w:snapToGrid w:val="0"/>
        </w:rPr>
        <w:tab/>
      </w:r>
      <w:r>
        <w:rPr>
          <w:snapToGrid w:val="0"/>
        </w:rPr>
        <w:tab/>
      </w:r>
      <w:r>
        <w:rPr>
          <w:snapToGrid w:val="0"/>
        </w:rPr>
        <w:tab/>
        <w:t>ExtendedSliceSupportList,</w:t>
      </w:r>
    </w:p>
    <w:p w14:paraId="371C749D" w14:textId="77777777" w:rsidR="00147FD5" w:rsidRPr="0026645E" w:rsidRDefault="00147FD5" w:rsidP="00147FD5">
      <w:pPr>
        <w:pStyle w:val="PL"/>
        <w:rPr>
          <w:snapToGrid w:val="0"/>
          <w:lang w:val="fr-FR"/>
        </w:rPr>
      </w:pPr>
      <w:r>
        <w:rPr>
          <w:snapToGrid w:val="0"/>
        </w:rPr>
        <w:tab/>
      </w:r>
      <w:r w:rsidRPr="0026645E">
        <w:rPr>
          <w:snapToGrid w:val="0"/>
          <w:lang w:val="fr-FR"/>
        </w:rPr>
        <w:t>iE-Extensions</w:t>
      </w:r>
      <w:r w:rsidRPr="0026645E">
        <w:rPr>
          <w:snapToGrid w:val="0"/>
          <w:lang w:val="fr-FR"/>
        </w:rPr>
        <w:tab/>
      </w:r>
      <w:r w:rsidRPr="0026645E">
        <w:rPr>
          <w:snapToGrid w:val="0"/>
          <w:lang w:val="fr-FR"/>
        </w:rPr>
        <w:tab/>
        <w:t>ProtocolExtensionContainer { {TAI</w:t>
      </w:r>
      <w:r w:rsidRPr="0026645E">
        <w:rPr>
          <w:rFonts w:hint="eastAsia"/>
          <w:lang w:val="fr-FR"/>
        </w:rPr>
        <w:t>NSAGSupportItem</w:t>
      </w:r>
      <w:r w:rsidRPr="0026645E">
        <w:rPr>
          <w:snapToGrid w:val="0"/>
          <w:lang w:val="fr-FR"/>
        </w:rPr>
        <w:t>-ExtIEs} } OPTIONAL,</w:t>
      </w:r>
    </w:p>
    <w:p w14:paraId="59B28AF1" w14:textId="77777777" w:rsidR="00147FD5" w:rsidRPr="0026645E" w:rsidRDefault="00147FD5" w:rsidP="00147FD5">
      <w:pPr>
        <w:pStyle w:val="PL"/>
        <w:rPr>
          <w:snapToGrid w:val="0"/>
          <w:lang w:val="fr-FR"/>
        </w:rPr>
      </w:pPr>
      <w:r w:rsidRPr="0026645E">
        <w:rPr>
          <w:snapToGrid w:val="0"/>
          <w:lang w:val="fr-FR"/>
        </w:rPr>
        <w:tab/>
        <w:t>...</w:t>
      </w:r>
    </w:p>
    <w:p w14:paraId="31892C93" w14:textId="77777777" w:rsidR="00147FD5" w:rsidRPr="0026645E" w:rsidRDefault="00147FD5" w:rsidP="00147FD5">
      <w:pPr>
        <w:pStyle w:val="PL"/>
        <w:rPr>
          <w:snapToGrid w:val="0"/>
          <w:lang w:val="fr-FR"/>
        </w:rPr>
      </w:pPr>
      <w:r w:rsidRPr="0026645E">
        <w:rPr>
          <w:snapToGrid w:val="0"/>
          <w:lang w:val="fr-FR"/>
        </w:rPr>
        <w:t>}</w:t>
      </w:r>
    </w:p>
    <w:p w14:paraId="767FC1E4" w14:textId="77777777" w:rsidR="00147FD5" w:rsidRPr="0026645E" w:rsidRDefault="00147FD5" w:rsidP="00147FD5">
      <w:pPr>
        <w:pStyle w:val="PL"/>
        <w:rPr>
          <w:snapToGrid w:val="0"/>
          <w:lang w:val="fr-FR"/>
        </w:rPr>
      </w:pPr>
    </w:p>
    <w:p w14:paraId="1E3E3467" w14:textId="77777777" w:rsidR="00147FD5" w:rsidRPr="0026645E" w:rsidRDefault="00147FD5" w:rsidP="00147FD5">
      <w:pPr>
        <w:pStyle w:val="PL"/>
        <w:rPr>
          <w:snapToGrid w:val="0"/>
          <w:lang w:val="fr-FR"/>
        </w:rPr>
      </w:pPr>
      <w:r w:rsidRPr="0026645E">
        <w:rPr>
          <w:lang w:val="fr-FR"/>
        </w:rPr>
        <w:t>TAI</w:t>
      </w:r>
      <w:r w:rsidRPr="0026645E">
        <w:rPr>
          <w:rFonts w:hint="eastAsia"/>
          <w:lang w:val="fr-FR"/>
        </w:rPr>
        <w:t>NSAGSupportItem</w:t>
      </w:r>
      <w:r w:rsidRPr="0026645E">
        <w:rPr>
          <w:snapToGrid w:val="0"/>
          <w:lang w:val="fr-FR"/>
        </w:rPr>
        <w:t>-ExtIEs XNAP-PROTOCOL-EXTENSION ::= {</w:t>
      </w:r>
    </w:p>
    <w:p w14:paraId="536D0E89" w14:textId="77777777" w:rsidR="00147FD5" w:rsidRDefault="00147FD5" w:rsidP="00147FD5">
      <w:pPr>
        <w:pStyle w:val="PL"/>
        <w:rPr>
          <w:snapToGrid w:val="0"/>
        </w:rPr>
      </w:pPr>
      <w:r w:rsidRPr="0026645E">
        <w:rPr>
          <w:snapToGrid w:val="0"/>
          <w:lang w:val="fr-FR"/>
        </w:rPr>
        <w:tab/>
      </w:r>
      <w:r>
        <w:rPr>
          <w:snapToGrid w:val="0"/>
        </w:rPr>
        <w:t>...</w:t>
      </w:r>
    </w:p>
    <w:p w14:paraId="19D383AD" w14:textId="77777777" w:rsidR="00147FD5" w:rsidRDefault="00147FD5" w:rsidP="00147FD5">
      <w:pPr>
        <w:pStyle w:val="PL"/>
        <w:rPr>
          <w:snapToGrid w:val="0"/>
        </w:rPr>
      </w:pPr>
      <w:r>
        <w:rPr>
          <w:snapToGrid w:val="0"/>
        </w:rPr>
        <w:t>}</w:t>
      </w:r>
    </w:p>
    <w:p w14:paraId="626F3885" w14:textId="77777777" w:rsidR="00147FD5" w:rsidRPr="00FD0425" w:rsidRDefault="00147FD5" w:rsidP="00147FD5">
      <w:pPr>
        <w:pStyle w:val="PL"/>
        <w:rPr>
          <w:noProof w:val="0"/>
          <w:snapToGrid w:val="0"/>
        </w:rPr>
      </w:pPr>
    </w:p>
    <w:p w14:paraId="5FD83AC1" w14:textId="77777777" w:rsidR="00147FD5" w:rsidRPr="00FD0425" w:rsidRDefault="00147FD5" w:rsidP="00147FD5">
      <w:pPr>
        <w:pStyle w:val="PL"/>
        <w:rPr>
          <w:snapToGrid w:val="0"/>
        </w:rPr>
      </w:pPr>
      <w:bookmarkStart w:id="288" w:name="_Hlk513554726"/>
      <w:r w:rsidRPr="00FD0425">
        <w:rPr>
          <w:snapToGrid w:val="0"/>
        </w:rPr>
        <w:t>TAISupport-List</w:t>
      </w:r>
      <w:bookmarkEnd w:id="288"/>
      <w:r w:rsidRPr="00FD0425">
        <w:rPr>
          <w:snapToGrid w:val="0"/>
        </w:rPr>
        <w:tab/>
        <w:t>::= SEQUENCE (SIZE(1..</w:t>
      </w:r>
      <w:r w:rsidRPr="00FD0425">
        <w:rPr>
          <w:szCs w:val="16"/>
        </w:rPr>
        <w:t>maxnoofsupportedTACs</w:t>
      </w:r>
      <w:r w:rsidRPr="00FD0425">
        <w:rPr>
          <w:snapToGrid w:val="0"/>
        </w:rPr>
        <w:t>)) OF TAISupport-Item</w:t>
      </w:r>
    </w:p>
    <w:p w14:paraId="0552E24C" w14:textId="77777777" w:rsidR="00147FD5" w:rsidRPr="00FD0425" w:rsidRDefault="00147FD5" w:rsidP="00147FD5">
      <w:pPr>
        <w:pStyle w:val="PL"/>
        <w:rPr>
          <w:snapToGrid w:val="0"/>
        </w:rPr>
      </w:pPr>
    </w:p>
    <w:p w14:paraId="57C02B77" w14:textId="77777777" w:rsidR="00147FD5" w:rsidRPr="00FD0425" w:rsidRDefault="00147FD5" w:rsidP="00147FD5">
      <w:pPr>
        <w:pStyle w:val="PL"/>
        <w:rPr>
          <w:snapToGrid w:val="0"/>
        </w:rPr>
      </w:pPr>
      <w:r w:rsidRPr="00FD0425">
        <w:t>TAISupport-Item</w:t>
      </w:r>
      <w:r w:rsidRPr="00FD0425">
        <w:rPr>
          <w:snapToGrid w:val="0"/>
        </w:rPr>
        <w:t xml:space="preserve"> ::= SEQUENCE {</w:t>
      </w:r>
    </w:p>
    <w:p w14:paraId="0250545E" w14:textId="77777777" w:rsidR="00147FD5" w:rsidRPr="00FD0425" w:rsidRDefault="00147FD5" w:rsidP="00147FD5">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5EC14F59" w14:textId="77777777" w:rsidR="00147FD5" w:rsidRPr="00FD0425" w:rsidRDefault="00147FD5" w:rsidP="00147FD5">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390DE1D3" w14:textId="77777777" w:rsidR="00147FD5" w:rsidRPr="0026645E" w:rsidRDefault="00147FD5" w:rsidP="00147FD5">
      <w:pPr>
        <w:pStyle w:val="PL"/>
        <w:rPr>
          <w:snapToGrid w:val="0"/>
          <w:lang w:val="fr-FR"/>
        </w:rPr>
      </w:pPr>
      <w:r w:rsidRPr="00FD0425">
        <w:rPr>
          <w:snapToGrid w:val="0"/>
        </w:rPr>
        <w:tab/>
      </w:r>
      <w:r w:rsidRPr="0026645E">
        <w:rPr>
          <w:snapToGrid w:val="0"/>
          <w:lang w:val="fr-FR"/>
        </w:rPr>
        <w:t>iE-Extensions</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ProtocolExtensionContainer { {</w:t>
      </w:r>
      <w:r w:rsidRPr="0026645E">
        <w:rPr>
          <w:lang w:val="fr-FR"/>
        </w:rPr>
        <w:t>TAISupport-Item</w:t>
      </w:r>
      <w:r w:rsidRPr="0026645E">
        <w:rPr>
          <w:bCs/>
          <w:lang w:val="fr-FR"/>
        </w:rPr>
        <w:t>-</w:t>
      </w:r>
      <w:r w:rsidRPr="0026645E">
        <w:rPr>
          <w:snapToGrid w:val="0"/>
          <w:lang w:val="fr-FR"/>
        </w:rPr>
        <w:t>ExtIEs} } OPTIONAL,</w:t>
      </w:r>
    </w:p>
    <w:p w14:paraId="649D39FC" w14:textId="77777777" w:rsidR="00147FD5" w:rsidRPr="00FD0425" w:rsidRDefault="00147FD5" w:rsidP="00147FD5">
      <w:pPr>
        <w:pStyle w:val="PL"/>
        <w:rPr>
          <w:snapToGrid w:val="0"/>
        </w:rPr>
      </w:pPr>
      <w:r w:rsidRPr="0026645E">
        <w:rPr>
          <w:snapToGrid w:val="0"/>
          <w:lang w:val="fr-FR"/>
        </w:rPr>
        <w:tab/>
      </w:r>
      <w:r w:rsidRPr="00FD0425">
        <w:rPr>
          <w:snapToGrid w:val="0"/>
        </w:rPr>
        <w:t>...</w:t>
      </w:r>
    </w:p>
    <w:p w14:paraId="7EC66CAF" w14:textId="77777777" w:rsidR="00147FD5" w:rsidRPr="00FD0425" w:rsidRDefault="00147FD5" w:rsidP="00147FD5">
      <w:pPr>
        <w:pStyle w:val="PL"/>
        <w:rPr>
          <w:snapToGrid w:val="0"/>
        </w:rPr>
      </w:pPr>
      <w:r w:rsidRPr="00FD0425">
        <w:rPr>
          <w:snapToGrid w:val="0"/>
        </w:rPr>
        <w:t>}</w:t>
      </w:r>
    </w:p>
    <w:p w14:paraId="1D44643F" w14:textId="77777777" w:rsidR="00147FD5" w:rsidRPr="00FD0425" w:rsidRDefault="00147FD5" w:rsidP="00147FD5">
      <w:pPr>
        <w:pStyle w:val="PL"/>
        <w:rPr>
          <w:snapToGrid w:val="0"/>
        </w:rPr>
      </w:pPr>
    </w:p>
    <w:p w14:paraId="63C6834D" w14:textId="77777777" w:rsidR="00147FD5" w:rsidRPr="00FD0425" w:rsidRDefault="00147FD5" w:rsidP="00147FD5">
      <w:pPr>
        <w:pStyle w:val="PL"/>
        <w:rPr>
          <w:snapToGrid w:val="0"/>
        </w:rPr>
      </w:pPr>
      <w:r w:rsidRPr="00FD0425">
        <w:t>TAISupport-Item</w:t>
      </w:r>
      <w:r w:rsidRPr="00FD0425">
        <w:rPr>
          <w:bCs/>
        </w:rPr>
        <w:t>-</w:t>
      </w:r>
      <w:r w:rsidRPr="00FD0425">
        <w:rPr>
          <w:snapToGrid w:val="0"/>
        </w:rPr>
        <w:t>ExtIEs XNAP-PROTOCOL-EXTENSION ::= {</w:t>
      </w:r>
    </w:p>
    <w:p w14:paraId="51A80693" w14:textId="77777777" w:rsidR="00147FD5" w:rsidRPr="00FD0425" w:rsidRDefault="00147FD5" w:rsidP="00147FD5">
      <w:pPr>
        <w:pStyle w:val="PL"/>
        <w:rPr>
          <w:snapToGrid w:val="0"/>
        </w:rPr>
      </w:pPr>
      <w:r w:rsidRPr="00FD0425">
        <w:rPr>
          <w:snapToGrid w:val="0"/>
        </w:rPr>
        <w:tab/>
        <w:t>...</w:t>
      </w:r>
    </w:p>
    <w:p w14:paraId="36111AEE" w14:textId="77777777" w:rsidR="00147FD5" w:rsidRPr="00FD0425" w:rsidRDefault="00147FD5" w:rsidP="00147FD5">
      <w:pPr>
        <w:pStyle w:val="PL"/>
        <w:rPr>
          <w:snapToGrid w:val="0"/>
        </w:rPr>
      </w:pPr>
      <w:r w:rsidRPr="00FD0425">
        <w:rPr>
          <w:snapToGrid w:val="0"/>
        </w:rPr>
        <w:t>}</w:t>
      </w:r>
    </w:p>
    <w:p w14:paraId="4942FB05" w14:textId="77777777" w:rsidR="00147FD5" w:rsidRPr="00FD0425" w:rsidRDefault="00147FD5" w:rsidP="00147FD5">
      <w:pPr>
        <w:pStyle w:val="PL"/>
        <w:rPr>
          <w:snapToGrid w:val="0"/>
        </w:rPr>
      </w:pPr>
    </w:p>
    <w:p w14:paraId="29A4D180" w14:textId="77777777" w:rsidR="00147FD5" w:rsidRDefault="00147FD5" w:rsidP="00147FD5">
      <w:pPr>
        <w:pStyle w:val="PL"/>
        <w:rPr>
          <w:noProof w:val="0"/>
          <w:snapToGrid w:val="0"/>
        </w:rPr>
      </w:pPr>
      <w:r>
        <w:rPr>
          <w:noProof w:val="0"/>
          <w:snapToGrid w:val="0"/>
        </w:rPr>
        <w:t>TAListforMDT ::= SEQUENCE (SIZE(1..maxnoofTAforMDT)) OF TAC</w:t>
      </w:r>
    </w:p>
    <w:p w14:paraId="3305D772" w14:textId="77777777" w:rsidR="00147FD5" w:rsidRPr="00283AA6" w:rsidRDefault="00147FD5" w:rsidP="00147FD5">
      <w:pPr>
        <w:pStyle w:val="PL"/>
        <w:rPr>
          <w:snapToGrid w:val="0"/>
        </w:rPr>
      </w:pPr>
    </w:p>
    <w:p w14:paraId="0226EFE2" w14:textId="77777777" w:rsidR="00147FD5" w:rsidRPr="00283AA6" w:rsidRDefault="00147FD5" w:rsidP="00147FD5">
      <w:pPr>
        <w:pStyle w:val="PL"/>
        <w:rPr>
          <w:snapToGrid w:val="0"/>
        </w:rPr>
      </w:pPr>
    </w:p>
    <w:p w14:paraId="2ACD5ECF" w14:textId="77777777" w:rsidR="00147FD5" w:rsidRPr="0026645E" w:rsidRDefault="00147FD5" w:rsidP="00147FD5">
      <w:pPr>
        <w:pStyle w:val="PL"/>
        <w:rPr>
          <w:noProof w:val="0"/>
          <w:snapToGrid w:val="0"/>
          <w:lang w:val="fr-FR"/>
        </w:rPr>
      </w:pPr>
      <w:r w:rsidRPr="0026645E">
        <w:rPr>
          <w:noProof w:val="0"/>
          <w:snapToGrid w:val="0"/>
          <w:lang w:val="fr-FR"/>
        </w:rPr>
        <w:t>TABasedQMC ::= SEQUENCE {</w:t>
      </w:r>
    </w:p>
    <w:p w14:paraId="23BAFD66" w14:textId="77777777" w:rsidR="00147FD5" w:rsidRPr="0026645E" w:rsidRDefault="00147FD5" w:rsidP="00147FD5">
      <w:pPr>
        <w:pStyle w:val="PL"/>
        <w:rPr>
          <w:noProof w:val="0"/>
          <w:snapToGrid w:val="0"/>
          <w:lang w:val="fr-FR"/>
        </w:rPr>
      </w:pPr>
      <w:r w:rsidRPr="0026645E">
        <w:rPr>
          <w:noProof w:val="0"/>
          <w:snapToGrid w:val="0"/>
          <w:lang w:val="fr-FR"/>
        </w:rPr>
        <w:tab/>
        <w:t>tAListforQMC</w:t>
      </w:r>
      <w:r w:rsidRPr="0026645E">
        <w:rPr>
          <w:noProof w:val="0"/>
          <w:snapToGrid w:val="0"/>
          <w:lang w:val="fr-FR"/>
        </w:rPr>
        <w:tab/>
      </w:r>
      <w:r w:rsidRPr="0026645E">
        <w:rPr>
          <w:noProof w:val="0"/>
          <w:snapToGrid w:val="0"/>
          <w:lang w:val="fr-FR"/>
        </w:rPr>
        <w:tab/>
        <w:t>TAListforQMC,</w:t>
      </w:r>
    </w:p>
    <w:p w14:paraId="5798067F" w14:textId="77777777" w:rsidR="00147FD5" w:rsidRPr="0026645E" w:rsidRDefault="00147FD5" w:rsidP="00147FD5">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{TABasedQMC-ExtIEs} } OPTIONAL,</w:t>
      </w:r>
    </w:p>
    <w:p w14:paraId="7E3E2B2C" w14:textId="77777777" w:rsidR="00147FD5" w:rsidRPr="00636F2F" w:rsidRDefault="00147FD5" w:rsidP="00147FD5">
      <w:pPr>
        <w:pStyle w:val="PL"/>
        <w:rPr>
          <w:noProof w:val="0"/>
          <w:snapToGrid w:val="0"/>
        </w:rPr>
      </w:pPr>
      <w:r w:rsidRPr="0026645E">
        <w:rPr>
          <w:noProof w:val="0"/>
          <w:snapToGrid w:val="0"/>
          <w:lang w:val="fr-FR"/>
        </w:rPr>
        <w:tab/>
      </w:r>
      <w:r w:rsidRPr="00636F2F">
        <w:rPr>
          <w:noProof w:val="0"/>
          <w:snapToGrid w:val="0"/>
        </w:rPr>
        <w:t>...</w:t>
      </w:r>
    </w:p>
    <w:p w14:paraId="320B2C8C" w14:textId="77777777" w:rsidR="00147FD5" w:rsidRPr="00636F2F" w:rsidRDefault="00147FD5" w:rsidP="00147FD5">
      <w:pPr>
        <w:pStyle w:val="PL"/>
        <w:rPr>
          <w:noProof w:val="0"/>
          <w:snapToGrid w:val="0"/>
        </w:rPr>
      </w:pPr>
      <w:r w:rsidRPr="00636F2F">
        <w:rPr>
          <w:noProof w:val="0"/>
          <w:snapToGrid w:val="0"/>
        </w:rPr>
        <w:t>}</w:t>
      </w:r>
    </w:p>
    <w:p w14:paraId="71B8D08C" w14:textId="77777777" w:rsidR="00147FD5" w:rsidRPr="00636F2F" w:rsidRDefault="00147FD5" w:rsidP="00147FD5">
      <w:pPr>
        <w:pStyle w:val="PL"/>
        <w:rPr>
          <w:noProof w:val="0"/>
          <w:snapToGrid w:val="0"/>
        </w:rPr>
      </w:pPr>
    </w:p>
    <w:p w14:paraId="5A2574F5" w14:textId="77777777" w:rsidR="00147FD5" w:rsidRPr="00636F2F" w:rsidRDefault="00147FD5" w:rsidP="00147FD5">
      <w:pPr>
        <w:pStyle w:val="PL"/>
        <w:rPr>
          <w:noProof w:val="0"/>
          <w:snapToGrid w:val="0"/>
        </w:rPr>
      </w:pPr>
      <w:r w:rsidRPr="00636F2F">
        <w:rPr>
          <w:noProof w:val="0"/>
          <w:snapToGrid w:val="0"/>
        </w:rPr>
        <w:t>TABasedQMC-ExtIEs XNAP-PROTOCOL-EXTENSION ::= {</w:t>
      </w:r>
    </w:p>
    <w:p w14:paraId="6A04BCA2" w14:textId="77777777" w:rsidR="00147FD5" w:rsidRPr="00636F2F" w:rsidRDefault="00147FD5" w:rsidP="00147FD5">
      <w:pPr>
        <w:pStyle w:val="PL"/>
        <w:rPr>
          <w:noProof w:val="0"/>
          <w:snapToGrid w:val="0"/>
        </w:rPr>
      </w:pPr>
      <w:r w:rsidRPr="00636F2F">
        <w:rPr>
          <w:noProof w:val="0"/>
          <w:snapToGrid w:val="0"/>
        </w:rPr>
        <w:tab/>
        <w:t>...</w:t>
      </w:r>
    </w:p>
    <w:p w14:paraId="52C586B1" w14:textId="77777777" w:rsidR="00147FD5" w:rsidRPr="00636F2F" w:rsidRDefault="00147FD5" w:rsidP="00147FD5">
      <w:pPr>
        <w:pStyle w:val="PL"/>
        <w:rPr>
          <w:noProof w:val="0"/>
          <w:snapToGrid w:val="0"/>
        </w:rPr>
      </w:pPr>
      <w:r w:rsidRPr="00636F2F">
        <w:rPr>
          <w:noProof w:val="0"/>
          <w:snapToGrid w:val="0"/>
        </w:rPr>
        <w:t>}</w:t>
      </w:r>
    </w:p>
    <w:p w14:paraId="7ECD0718" w14:textId="77777777" w:rsidR="00147FD5" w:rsidRPr="00636F2F" w:rsidRDefault="00147FD5" w:rsidP="00147FD5">
      <w:pPr>
        <w:pStyle w:val="PL"/>
        <w:rPr>
          <w:noProof w:val="0"/>
          <w:snapToGrid w:val="0"/>
        </w:rPr>
      </w:pPr>
    </w:p>
    <w:p w14:paraId="1A9618E9" w14:textId="77777777" w:rsidR="00147FD5" w:rsidRPr="00636F2F" w:rsidRDefault="00147FD5" w:rsidP="00147FD5">
      <w:pPr>
        <w:pStyle w:val="PL"/>
        <w:rPr>
          <w:noProof w:val="0"/>
          <w:snapToGrid w:val="0"/>
        </w:rPr>
      </w:pPr>
      <w:r w:rsidRPr="00636F2F">
        <w:rPr>
          <w:noProof w:val="0"/>
          <w:snapToGrid w:val="0"/>
        </w:rPr>
        <w:t>TAListforQMC ::= SEQUENCE (SIZE(1..maxnoofTAforQMC)) OF TAC</w:t>
      </w:r>
    </w:p>
    <w:p w14:paraId="0B46596C" w14:textId="77777777" w:rsidR="00147FD5" w:rsidRPr="00636F2F" w:rsidRDefault="00147FD5" w:rsidP="00147FD5">
      <w:pPr>
        <w:pStyle w:val="PL"/>
        <w:rPr>
          <w:noProof w:val="0"/>
          <w:snapToGrid w:val="0"/>
        </w:rPr>
      </w:pPr>
    </w:p>
    <w:p w14:paraId="24E12F3F" w14:textId="77777777" w:rsidR="00147FD5" w:rsidRPr="00636F2F" w:rsidRDefault="00147FD5" w:rsidP="00147FD5">
      <w:pPr>
        <w:pStyle w:val="PL"/>
        <w:rPr>
          <w:noProof w:val="0"/>
          <w:snapToGrid w:val="0"/>
        </w:rPr>
      </w:pPr>
    </w:p>
    <w:p w14:paraId="6DDE4166" w14:textId="77777777" w:rsidR="00147FD5" w:rsidRPr="0026645E" w:rsidRDefault="00147FD5" w:rsidP="00147FD5">
      <w:pPr>
        <w:pStyle w:val="PL"/>
        <w:rPr>
          <w:noProof w:val="0"/>
          <w:snapToGrid w:val="0"/>
          <w:lang w:val="fr-FR"/>
        </w:rPr>
      </w:pPr>
      <w:r w:rsidRPr="0026645E">
        <w:rPr>
          <w:noProof w:val="0"/>
          <w:snapToGrid w:val="0"/>
          <w:lang w:val="fr-FR"/>
        </w:rPr>
        <w:t>TAIBasedQMC ::= SEQUENCE {</w:t>
      </w:r>
    </w:p>
    <w:p w14:paraId="027FEB22" w14:textId="77777777" w:rsidR="00147FD5" w:rsidRPr="0026645E" w:rsidRDefault="00147FD5" w:rsidP="00147FD5">
      <w:pPr>
        <w:pStyle w:val="PL"/>
        <w:rPr>
          <w:noProof w:val="0"/>
          <w:snapToGrid w:val="0"/>
          <w:lang w:val="fr-FR"/>
        </w:rPr>
      </w:pPr>
      <w:r w:rsidRPr="0026645E">
        <w:rPr>
          <w:noProof w:val="0"/>
          <w:snapToGrid w:val="0"/>
          <w:lang w:val="fr-FR"/>
        </w:rPr>
        <w:tab/>
        <w:t>tAIListforQMC</w:t>
      </w:r>
      <w:r w:rsidRPr="0026645E">
        <w:rPr>
          <w:noProof w:val="0"/>
          <w:snapToGrid w:val="0"/>
          <w:lang w:val="fr-FR"/>
        </w:rPr>
        <w:tab/>
      </w:r>
      <w:r w:rsidRPr="0026645E">
        <w:rPr>
          <w:noProof w:val="0"/>
          <w:snapToGrid w:val="0"/>
          <w:lang w:val="fr-FR"/>
        </w:rPr>
        <w:tab/>
        <w:t>TAIListforQMC,</w:t>
      </w:r>
    </w:p>
    <w:p w14:paraId="006C1B3F" w14:textId="77777777" w:rsidR="00147FD5" w:rsidRPr="0026645E" w:rsidRDefault="00147FD5" w:rsidP="00147FD5">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{TAIBasedQMC-ExtIEs} } OPTIONAL,</w:t>
      </w:r>
    </w:p>
    <w:p w14:paraId="4E5DF397" w14:textId="77777777" w:rsidR="00147FD5" w:rsidRPr="0026645E" w:rsidRDefault="00147FD5" w:rsidP="00147FD5">
      <w:pPr>
        <w:pStyle w:val="PL"/>
        <w:rPr>
          <w:noProof w:val="0"/>
          <w:snapToGrid w:val="0"/>
          <w:lang w:val="fr-FR"/>
        </w:rPr>
      </w:pPr>
      <w:r w:rsidRPr="0026645E">
        <w:rPr>
          <w:noProof w:val="0"/>
          <w:snapToGrid w:val="0"/>
          <w:lang w:val="fr-FR"/>
        </w:rPr>
        <w:tab/>
        <w:t>...</w:t>
      </w:r>
    </w:p>
    <w:p w14:paraId="0556BF12" w14:textId="77777777" w:rsidR="00147FD5" w:rsidRPr="0026645E" w:rsidRDefault="00147FD5" w:rsidP="00147FD5">
      <w:pPr>
        <w:pStyle w:val="PL"/>
        <w:rPr>
          <w:noProof w:val="0"/>
          <w:snapToGrid w:val="0"/>
          <w:lang w:val="fr-FR"/>
        </w:rPr>
      </w:pPr>
      <w:r w:rsidRPr="0026645E">
        <w:rPr>
          <w:noProof w:val="0"/>
          <w:snapToGrid w:val="0"/>
          <w:lang w:val="fr-FR"/>
        </w:rPr>
        <w:t>}</w:t>
      </w:r>
    </w:p>
    <w:p w14:paraId="6BECC664" w14:textId="77777777" w:rsidR="00147FD5" w:rsidRPr="0026645E" w:rsidRDefault="00147FD5" w:rsidP="00147FD5">
      <w:pPr>
        <w:pStyle w:val="PL"/>
        <w:rPr>
          <w:noProof w:val="0"/>
          <w:snapToGrid w:val="0"/>
          <w:lang w:val="fr-FR"/>
        </w:rPr>
      </w:pPr>
    </w:p>
    <w:p w14:paraId="7583D4A6" w14:textId="77777777" w:rsidR="00147FD5" w:rsidRPr="0026645E" w:rsidRDefault="00147FD5" w:rsidP="00147FD5">
      <w:pPr>
        <w:pStyle w:val="PL"/>
        <w:rPr>
          <w:noProof w:val="0"/>
          <w:snapToGrid w:val="0"/>
          <w:lang w:val="fr-FR"/>
        </w:rPr>
      </w:pPr>
      <w:r w:rsidRPr="0026645E">
        <w:rPr>
          <w:noProof w:val="0"/>
          <w:snapToGrid w:val="0"/>
          <w:lang w:val="fr-FR"/>
        </w:rPr>
        <w:t>TAIBasedQMC-ExtIEs XNAP-PROTOCOL-EXTENSION ::= {</w:t>
      </w:r>
    </w:p>
    <w:p w14:paraId="5D81DAEA" w14:textId="77777777" w:rsidR="00147FD5" w:rsidRPr="0026645E" w:rsidRDefault="00147FD5" w:rsidP="00147FD5">
      <w:pPr>
        <w:pStyle w:val="PL"/>
        <w:rPr>
          <w:noProof w:val="0"/>
          <w:snapToGrid w:val="0"/>
          <w:lang w:val="fr-FR"/>
        </w:rPr>
      </w:pPr>
      <w:r w:rsidRPr="0026645E">
        <w:rPr>
          <w:noProof w:val="0"/>
          <w:snapToGrid w:val="0"/>
          <w:lang w:val="fr-FR"/>
        </w:rPr>
        <w:tab/>
        <w:t>...</w:t>
      </w:r>
    </w:p>
    <w:p w14:paraId="59B83187" w14:textId="77777777" w:rsidR="00147FD5" w:rsidRPr="0026645E" w:rsidRDefault="00147FD5" w:rsidP="00147FD5">
      <w:pPr>
        <w:pStyle w:val="PL"/>
        <w:rPr>
          <w:noProof w:val="0"/>
          <w:snapToGrid w:val="0"/>
          <w:lang w:val="fr-FR"/>
        </w:rPr>
      </w:pPr>
      <w:r w:rsidRPr="0026645E">
        <w:rPr>
          <w:noProof w:val="0"/>
          <w:snapToGrid w:val="0"/>
          <w:lang w:val="fr-FR"/>
        </w:rPr>
        <w:t>}</w:t>
      </w:r>
    </w:p>
    <w:p w14:paraId="0A50DED0" w14:textId="77777777" w:rsidR="00147FD5" w:rsidRPr="0026645E" w:rsidRDefault="00147FD5" w:rsidP="00147FD5">
      <w:pPr>
        <w:pStyle w:val="PL"/>
        <w:rPr>
          <w:noProof w:val="0"/>
          <w:snapToGrid w:val="0"/>
          <w:lang w:val="fr-FR"/>
        </w:rPr>
      </w:pPr>
    </w:p>
    <w:p w14:paraId="5B809213" w14:textId="77777777" w:rsidR="00147FD5" w:rsidRPr="0026645E" w:rsidRDefault="00147FD5" w:rsidP="00147FD5">
      <w:pPr>
        <w:pStyle w:val="PL"/>
        <w:rPr>
          <w:noProof w:val="0"/>
          <w:snapToGrid w:val="0"/>
          <w:lang w:val="fr-FR"/>
        </w:rPr>
      </w:pPr>
      <w:r w:rsidRPr="0026645E">
        <w:rPr>
          <w:noProof w:val="0"/>
          <w:snapToGrid w:val="0"/>
          <w:lang w:val="fr-FR"/>
        </w:rPr>
        <w:t>TAIListforQMC ::= SEQUENCE (SIZE(1..maxnoofTAforQMC)) OF TAI-Item</w:t>
      </w:r>
    </w:p>
    <w:p w14:paraId="6E70CBCD" w14:textId="77777777" w:rsidR="00147FD5" w:rsidRPr="0026645E" w:rsidRDefault="00147FD5" w:rsidP="00147FD5">
      <w:pPr>
        <w:pStyle w:val="PL"/>
        <w:rPr>
          <w:noProof w:val="0"/>
          <w:snapToGrid w:val="0"/>
          <w:lang w:val="fr-FR"/>
        </w:rPr>
      </w:pPr>
    </w:p>
    <w:p w14:paraId="78475CB3" w14:textId="77777777" w:rsidR="00147FD5" w:rsidRPr="0026645E" w:rsidRDefault="00147FD5" w:rsidP="00147FD5">
      <w:pPr>
        <w:pStyle w:val="PL"/>
        <w:rPr>
          <w:noProof w:val="0"/>
          <w:snapToGrid w:val="0"/>
          <w:lang w:val="fr-FR"/>
        </w:rPr>
      </w:pPr>
    </w:p>
    <w:p w14:paraId="64BC2826" w14:textId="77777777" w:rsidR="00147FD5" w:rsidRPr="00636F2F" w:rsidRDefault="00147FD5" w:rsidP="00147FD5">
      <w:pPr>
        <w:pStyle w:val="PL"/>
        <w:rPr>
          <w:noProof w:val="0"/>
          <w:snapToGrid w:val="0"/>
        </w:rPr>
      </w:pPr>
      <w:r w:rsidRPr="00636F2F">
        <w:rPr>
          <w:noProof w:val="0"/>
          <w:snapToGrid w:val="0"/>
        </w:rPr>
        <w:t>TAI-Item ::= SEQUENCE {</w:t>
      </w:r>
    </w:p>
    <w:p w14:paraId="215D3404" w14:textId="77777777" w:rsidR="00147FD5" w:rsidRPr="00636F2F" w:rsidRDefault="00147FD5" w:rsidP="00147FD5">
      <w:pPr>
        <w:pStyle w:val="PL"/>
        <w:rPr>
          <w:noProof w:val="0"/>
          <w:snapToGrid w:val="0"/>
        </w:rPr>
      </w:pPr>
      <w:r w:rsidRPr="00636F2F">
        <w:rPr>
          <w:noProof w:val="0"/>
          <w:snapToGrid w:val="0"/>
        </w:rPr>
        <w:tab/>
        <w:t>tAC</w:t>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t>TAC,</w:t>
      </w:r>
    </w:p>
    <w:p w14:paraId="0FA13ABF" w14:textId="77777777" w:rsidR="00147FD5" w:rsidRPr="00636F2F" w:rsidRDefault="00147FD5" w:rsidP="00147FD5">
      <w:pPr>
        <w:pStyle w:val="PL"/>
        <w:rPr>
          <w:noProof w:val="0"/>
          <w:snapToGrid w:val="0"/>
        </w:rPr>
      </w:pPr>
      <w:r w:rsidRPr="00636F2F">
        <w:rPr>
          <w:noProof w:val="0"/>
          <w:snapToGrid w:val="0"/>
        </w:rPr>
        <w:tab/>
        <w:t>pLMN-Identity</w:t>
      </w:r>
      <w:r w:rsidRPr="00636F2F">
        <w:rPr>
          <w:noProof w:val="0"/>
          <w:snapToGrid w:val="0"/>
        </w:rPr>
        <w:tab/>
      </w:r>
      <w:r w:rsidRPr="00636F2F">
        <w:rPr>
          <w:noProof w:val="0"/>
          <w:snapToGrid w:val="0"/>
        </w:rPr>
        <w:tab/>
        <w:t>PLMN-Identity,</w:t>
      </w:r>
    </w:p>
    <w:p w14:paraId="37577B31" w14:textId="77777777" w:rsidR="00147FD5" w:rsidRPr="00636F2F" w:rsidRDefault="00147FD5" w:rsidP="00147FD5">
      <w:pPr>
        <w:pStyle w:val="PL"/>
        <w:rPr>
          <w:noProof w:val="0"/>
          <w:snapToGrid w:val="0"/>
        </w:rPr>
      </w:pPr>
      <w:r w:rsidRPr="00636F2F">
        <w:rPr>
          <w:noProof w:val="0"/>
          <w:snapToGrid w:val="0"/>
        </w:rPr>
        <w:tab/>
        <w:t>iE-Extensions</w:t>
      </w:r>
      <w:r w:rsidRPr="00636F2F">
        <w:rPr>
          <w:noProof w:val="0"/>
          <w:snapToGrid w:val="0"/>
        </w:rPr>
        <w:tab/>
      </w:r>
      <w:r w:rsidRPr="00636F2F">
        <w:rPr>
          <w:noProof w:val="0"/>
          <w:snapToGrid w:val="0"/>
        </w:rPr>
        <w:tab/>
        <w:t>ProtocolExtensionContainer { {TAI-Item-ExtIEs} } OPTIONAL,</w:t>
      </w:r>
    </w:p>
    <w:p w14:paraId="321DDD6B" w14:textId="77777777" w:rsidR="00147FD5" w:rsidRPr="00636F2F" w:rsidRDefault="00147FD5" w:rsidP="00147FD5">
      <w:pPr>
        <w:pStyle w:val="PL"/>
        <w:rPr>
          <w:noProof w:val="0"/>
          <w:snapToGrid w:val="0"/>
        </w:rPr>
      </w:pPr>
      <w:r w:rsidRPr="00636F2F">
        <w:rPr>
          <w:noProof w:val="0"/>
          <w:snapToGrid w:val="0"/>
        </w:rPr>
        <w:tab/>
        <w:t>...</w:t>
      </w:r>
    </w:p>
    <w:p w14:paraId="3EC42AD0" w14:textId="77777777" w:rsidR="00147FD5" w:rsidRPr="00636F2F" w:rsidRDefault="00147FD5" w:rsidP="00147FD5">
      <w:pPr>
        <w:pStyle w:val="PL"/>
        <w:rPr>
          <w:noProof w:val="0"/>
          <w:snapToGrid w:val="0"/>
        </w:rPr>
      </w:pPr>
      <w:r w:rsidRPr="00636F2F">
        <w:rPr>
          <w:noProof w:val="0"/>
          <w:snapToGrid w:val="0"/>
        </w:rPr>
        <w:t>}</w:t>
      </w:r>
    </w:p>
    <w:p w14:paraId="06AB3858" w14:textId="77777777" w:rsidR="00147FD5" w:rsidRPr="00636F2F" w:rsidRDefault="00147FD5" w:rsidP="00147FD5">
      <w:pPr>
        <w:pStyle w:val="PL"/>
        <w:rPr>
          <w:noProof w:val="0"/>
          <w:snapToGrid w:val="0"/>
        </w:rPr>
      </w:pPr>
    </w:p>
    <w:p w14:paraId="719D4615" w14:textId="77777777" w:rsidR="00147FD5" w:rsidRPr="00636F2F" w:rsidRDefault="00147FD5" w:rsidP="00147FD5">
      <w:pPr>
        <w:pStyle w:val="PL"/>
        <w:rPr>
          <w:noProof w:val="0"/>
          <w:snapToGrid w:val="0"/>
        </w:rPr>
      </w:pPr>
      <w:r w:rsidRPr="00636F2F">
        <w:rPr>
          <w:noProof w:val="0"/>
          <w:snapToGrid w:val="0"/>
        </w:rPr>
        <w:t>TAI-Item-ExtIEs XNAP-PROTOCOL-EXTENSION ::= {</w:t>
      </w:r>
    </w:p>
    <w:p w14:paraId="399683B9" w14:textId="77777777" w:rsidR="00147FD5" w:rsidRPr="00636F2F" w:rsidRDefault="00147FD5" w:rsidP="00147FD5">
      <w:pPr>
        <w:pStyle w:val="PL"/>
        <w:rPr>
          <w:noProof w:val="0"/>
          <w:snapToGrid w:val="0"/>
        </w:rPr>
      </w:pPr>
      <w:r w:rsidRPr="00636F2F">
        <w:rPr>
          <w:noProof w:val="0"/>
          <w:snapToGrid w:val="0"/>
        </w:rPr>
        <w:tab/>
        <w:t>...</w:t>
      </w:r>
    </w:p>
    <w:p w14:paraId="5E481FDB" w14:textId="77777777" w:rsidR="00147FD5" w:rsidRDefault="00147FD5" w:rsidP="00147FD5">
      <w:pPr>
        <w:pStyle w:val="PL"/>
        <w:rPr>
          <w:noProof w:val="0"/>
          <w:snapToGrid w:val="0"/>
        </w:rPr>
      </w:pPr>
      <w:r w:rsidRPr="00636F2F">
        <w:rPr>
          <w:noProof w:val="0"/>
          <w:snapToGrid w:val="0"/>
        </w:rPr>
        <w:t>}</w:t>
      </w:r>
    </w:p>
    <w:p w14:paraId="0FFAF19F" w14:textId="77777777" w:rsidR="00147FD5" w:rsidRDefault="00147FD5" w:rsidP="00147FD5">
      <w:pPr>
        <w:pStyle w:val="PL"/>
        <w:rPr>
          <w:lang w:eastAsia="ja-JP"/>
        </w:rPr>
      </w:pPr>
    </w:p>
    <w:p w14:paraId="29142B2B" w14:textId="77777777" w:rsidR="00147FD5" w:rsidRDefault="00147FD5" w:rsidP="00147FD5">
      <w:pPr>
        <w:pStyle w:val="PL"/>
        <w:rPr>
          <w:lang w:eastAsia="ja-JP"/>
        </w:rPr>
      </w:pPr>
    </w:p>
    <w:p w14:paraId="05C8D243" w14:textId="77777777" w:rsidR="00147FD5" w:rsidRDefault="00147FD5" w:rsidP="00147FD5">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in TS </w:t>
      </w:r>
      <w:r>
        <w:rPr>
          <w:lang w:eastAsia="zh-CN"/>
        </w:rPr>
        <w:t>36</w:t>
      </w:r>
      <w:r>
        <w:rPr>
          <w:lang w:eastAsia="ja-JP"/>
        </w:rPr>
        <w:t>.413 [</w:t>
      </w:r>
      <w:r>
        <w:rPr>
          <w:lang w:eastAsia="zh-CN"/>
        </w:rPr>
        <w:t>31</w:t>
      </w:r>
      <w:r>
        <w:rPr>
          <w:lang w:eastAsia="ja-JP"/>
        </w:rPr>
        <w:t>]</w:t>
      </w:r>
    </w:p>
    <w:p w14:paraId="04370C51" w14:textId="77777777" w:rsidR="00147FD5" w:rsidRDefault="00147FD5" w:rsidP="00147FD5">
      <w:pPr>
        <w:pStyle w:val="PL"/>
      </w:pPr>
    </w:p>
    <w:p w14:paraId="4EE026D6" w14:textId="77777777" w:rsidR="00147FD5" w:rsidRPr="00FD0425" w:rsidRDefault="00147FD5" w:rsidP="00147FD5">
      <w:pPr>
        <w:pStyle w:val="PL"/>
        <w:rPr>
          <w:snapToGrid w:val="0"/>
        </w:rPr>
      </w:pPr>
    </w:p>
    <w:p w14:paraId="083ECE6A" w14:textId="77777777" w:rsidR="00147FD5" w:rsidRPr="00FD0425" w:rsidRDefault="00147FD5" w:rsidP="00147FD5">
      <w:pPr>
        <w:pStyle w:val="PL"/>
      </w:pPr>
    </w:p>
    <w:p w14:paraId="6C8176D9" w14:textId="77777777" w:rsidR="00147FD5" w:rsidRPr="00FD0425" w:rsidRDefault="00147FD5" w:rsidP="00147FD5">
      <w:pPr>
        <w:pStyle w:val="PL"/>
      </w:pPr>
      <w:r w:rsidRPr="00FD0425">
        <w:t>Target-CGI ::= CHOICE {</w:t>
      </w:r>
    </w:p>
    <w:p w14:paraId="3DB94178" w14:textId="77777777" w:rsidR="00147FD5" w:rsidRPr="00FD0425" w:rsidRDefault="00147FD5" w:rsidP="00147FD5">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07115BF5" w14:textId="77777777" w:rsidR="00147FD5" w:rsidRPr="0026645E" w:rsidRDefault="00147FD5" w:rsidP="00147FD5">
      <w:pPr>
        <w:pStyle w:val="PL"/>
        <w:rPr>
          <w:lang w:val="fr-FR"/>
        </w:rPr>
      </w:pPr>
      <w:r w:rsidRPr="00FD0425">
        <w:tab/>
      </w:r>
      <w:r w:rsidRPr="0026645E">
        <w:rPr>
          <w:lang w:val="fr-FR"/>
        </w:rPr>
        <w:t>e-utra</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E-UTRA-CGI,</w:t>
      </w:r>
    </w:p>
    <w:p w14:paraId="400184CB" w14:textId="77777777" w:rsidR="00147FD5" w:rsidRPr="0026645E" w:rsidRDefault="00147FD5" w:rsidP="00147FD5">
      <w:pPr>
        <w:pStyle w:val="PL"/>
        <w:rPr>
          <w:lang w:val="fr-FR"/>
        </w:rPr>
      </w:pPr>
      <w:r w:rsidRPr="0026645E">
        <w:rPr>
          <w:lang w:val="fr-FR"/>
        </w:rPr>
        <w:tab/>
        <w:t>choice-extension</w:t>
      </w:r>
      <w:r w:rsidRPr="0026645E">
        <w:rPr>
          <w:lang w:val="fr-FR"/>
        </w:rPr>
        <w:tab/>
      </w:r>
      <w:r w:rsidRPr="0026645E">
        <w:rPr>
          <w:lang w:val="fr-FR"/>
        </w:rPr>
        <w:tab/>
      </w:r>
      <w:r w:rsidRPr="0026645E">
        <w:rPr>
          <w:lang w:val="fr-FR"/>
        </w:rPr>
        <w:tab/>
        <w:t>ProtocolIE-Single-Container</w:t>
      </w:r>
      <w:r w:rsidRPr="0026645E">
        <w:rPr>
          <w:noProof w:val="0"/>
          <w:snapToGrid w:val="0"/>
          <w:lang w:val="fr-FR" w:eastAsia="zh-CN"/>
        </w:rPr>
        <w:t xml:space="preserve"> { {TargetCGI-ExtIEs} }</w:t>
      </w:r>
    </w:p>
    <w:p w14:paraId="155041D5" w14:textId="77777777" w:rsidR="00147FD5" w:rsidRPr="0026645E" w:rsidRDefault="00147FD5" w:rsidP="00147FD5">
      <w:pPr>
        <w:pStyle w:val="PL"/>
        <w:rPr>
          <w:lang w:val="fr-FR"/>
        </w:rPr>
      </w:pPr>
      <w:r w:rsidRPr="0026645E">
        <w:rPr>
          <w:lang w:val="fr-FR"/>
        </w:rPr>
        <w:t>}</w:t>
      </w:r>
    </w:p>
    <w:p w14:paraId="42FA32F0" w14:textId="77777777" w:rsidR="00147FD5" w:rsidRPr="0026645E" w:rsidRDefault="00147FD5" w:rsidP="00147FD5">
      <w:pPr>
        <w:pStyle w:val="PL"/>
        <w:rPr>
          <w:lang w:val="fr-FR"/>
        </w:rPr>
      </w:pPr>
    </w:p>
    <w:p w14:paraId="138101A0" w14:textId="77777777" w:rsidR="00147FD5" w:rsidRPr="0026645E" w:rsidRDefault="00147FD5" w:rsidP="00147FD5">
      <w:pPr>
        <w:pStyle w:val="PL"/>
        <w:rPr>
          <w:noProof w:val="0"/>
          <w:snapToGrid w:val="0"/>
          <w:lang w:val="fr-FR" w:eastAsia="zh-CN"/>
        </w:rPr>
      </w:pPr>
      <w:r w:rsidRPr="0026645E">
        <w:rPr>
          <w:noProof w:val="0"/>
          <w:snapToGrid w:val="0"/>
          <w:lang w:val="fr-FR" w:eastAsia="zh-CN"/>
        </w:rPr>
        <w:t>TargetCGI-ExtIEs XNAP-PROTOCOL-IES ::= {</w:t>
      </w:r>
    </w:p>
    <w:p w14:paraId="572801D5" w14:textId="77777777" w:rsidR="00147FD5" w:rsidRPr="0026645E" w:rsidRDefault="00147FD5" w:rsidP="00147FD5">
      <w:pPr>
        <w:pStyle w:val="PL"/>
        <w:rPr>
          <w:noProof w:val="0"/>
          <w:snapToGrid w:val="0"/>
          <w:lang w:val="fr-FR" w:eastAsia="zh-CN"/>
        </w:rPr>
      </w:pPr>
      <w:r w:rsidRPr="0026645E">
        <w:rPr>
          <w:noProof w:val="0"/>
          <w:snapToGrid w:val="0"/>
          <w:lang w:val="fr-FR" w:eastAsia="zh-CN"/>
        </w:rPr>
        <w:tab/>
        <w:t>...</w:t>
      </w:r>
    </w:p>
    <w:p w14:paraId="34DB36C0" w14:textId="77777777" w:rsidR="00147FD5" w:rsidRPr="0026645E" w:rsidRDefault="00147FD5" w:rsidP="00147FD5">
      <w:pPr>
        <w:pStyle w:val="PL"/>
        <w:rPr>
          <w:lang w:val="fr-FR"/>
        </w:rPr>
      </w:pPr>
      <w:r w:rsidRPr="0026645E">
        <w:rPr>
          <w:noProof w:val="0"/>
          <w:snapToGrid w:val="0"/>
          <w:lang w:val="fr-FR" w:eastAsia="zh-CN"/>
        </w:rPr>
        <w:t>}</w:t>
      </w:r>
    </w:p>
    <w:p w14:paraId="58D02C94" w14:textId="77777777" w:rsidR="00147FD5" w:rsidRPr="0026645E" w:rsidRDefault="00147FD5" w:rsidP="00147FD5">
      <w:pPr>
        <w:pStyle w:val="PL"/>
        <w:rPr>
          <w:lang w:val="fr-FR"/>
        </w:rPr>
      </w:pPr>
    </w:p>
    <w:p w14:paraId="454B18E2" w14:textId="77777777" w:rsidR="00147FD5" w:rsidRPr="0026645E" w:rsidRDefault="00147FD5" w:rsidP="00147FD5">
      <w:pPr>
        <w:pStyle w:val="PL"/>
        <w:rPr>
          <w:lang w:val="fr-FR"/>
        </w:rPr>
      </w:pPr>
    </w:p>
    <w:p w14:paraId="6D067E40" w14:textId="77777777" w:rsidR="00147FD5" w:rsidRPr="0026645E" w:rsidRDefault="00147FD5" w:rsidP="00147FD5">
      <w:pPr>
        <w:pStyle w:val="PL"/>
        <w:rPr>
          <w:lang w:val="fr-FR"/>
        </w:rPr>
      </w:pPr>
      <w:r w:rsidRPr="0026645E">
        <w:rPr>
          <w:lang w:val="fr-FR"/>
        </w:rPr>
        <w:t xml:space="preserve">TDDULDLConfigurationCommonNR ::= </w:t>
      </w:r>
      <w:r w:rsidRPr="0026645E">
        <w:rPr>
          <w:noProof w:val="0"/>
          <w:snapToGrid w:val="0"/>
          <w:lang w:val="fr-FR" w:eastAsia="zh-CN"/>
        </w:rPr>
        <w:t>OCTET STRING</w:t>
      </w:r>
    </w:p>
    <w:p w14:paraId="2D264986" w14:textId="77777777" w:rsidR="00147FD5" w:rsidRPr="0026645E" w:rsidRDefault="00147FD5" w:rsidP="00147FD5">
      <w:pPr>
        <w:pStyle w:val="PL"/>
        <w:rPr>
          <w:lang w:val="fr-FR"/>
        </w:rPr>
      </w:pPr>
    </w:p>
    <w:p w14:paraId="30DF5F4A" w14:textId="77777777" w:rsidR="00147FD5" w:rsidRPr="0026645E" w:rsidRDefault="00147FD5" w:rsidP="00147FD5">
      <w:pPr>
        <w:pStyle w:val="PL"/>
        <w:rPr>
          <w:lang w:val="fr-FR"/>
        </w:rPr>
      </w:pPr>
    </w:p>
    <w:p w14:paraId="045769E9" w14:textId="77777777" w:rsidR="00147FD5" w:rsidRDefault="00147FD5" w:rsidP="00147FD5">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2886C2D3" w14:textId="77777777" w:rsidR="00147FD5" w:rsidRDefault="00147FD5" w:rsidP="00147FD5">
      <w:pPr>
        <w:pStyle w:val="PL"/>
      </w:pPr>
    </w:p>
    <w:p w14:paraId="54ECCE73" w14:textId="77777777" w:rsidR="00147FD5" w:rsidRPr="0094372E" w:rsidRDefault="00147FD5" w:rsidP="00147FD5">
      <w:pPr>
        <w:pStyle w:val="PL"/>
      </w:pPr>
      <w:r>
        <w:rPr>
          <w:snapToGrid w:val="0"/>
        </w:rPr>
        <w:t xml:space="preserve">TargetCellList-Item </w:t>
      </w:r>
      <w:r>
        <w:t xml:space="preserve">::= </w:t>
      </w:r>
      <w:r w:rsidRPr="0094372E">
        <w:t>SEQUENCE {</w:t>
      </w:r>
    </w:p>
    <w:p w14:paraId="1BB8FBA7" w14:textId="77777777" w:rsidR="00147FD5" w:rsidRDefault="00147FD5" w:rsidP="00147FD5">
      <w:pPr>
        <w:pStyle w:val="PL"/>
      </w:pPr>
      <w:r>
        <w:tab/>
        <w:t>target-cell</w:t>
      </w:r>
      <w:r>
        <w:tab/>
      </w:r>
      <w:r>
        <w:tab/>
      </w:r>
      <w:r>
        <w:tab/>
      </w:r>
      <w:r>
        <w:tab/>
      </w:r>
      <w:r>
        <w:tab/>
      </w:r>
      <w:r>
        <w:tab/>
      </w:r>
      <w:r>
        <w:tab/>
      </w:r>
      <w:r>
        <w:tab/>
        <w:t>Target</w:t>
      </w:r>
      <w:r w:rsidRPr="0092227E">
        <w:t>-CGI</w:t>
      </w:r>
      <w:r>
        <w:t>,</w:t>
      </w:r>
    </w:p>
    <w:p w14:paraId="229B0266" w14:textId="77777777" w:rsidR="00147FD5" w:rsidRPr="0026645E" w:rsidRDefault="00147FD5" w:rsidP="00147FD5">
      <w:pPr>
        <w:pStyle w:val="PL"/>
        <w:rPr>
          <w:lang w:val="fr-FR"/>
        </w:rPr>
      </w:pPr>
      <w:r w:rsidRPr="0094372E">
        <w:tab/>
      </w:r>
      <w:r w:rsidRPr="0026645E">
        <w:rPr>
          <w:lang w:val="fr-FR"/>
        </w:rPr>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 xml:space="preserve">ProtocolExtensionContainer { { </w:t>
      </w:r>
      <w:r w:rsidRPr="0026645E">
        <w:rPr>
          <w:snapToGrid w:val="0"/>
          <w:lang w:val="fr-FR"/>
        </w:rPr>
        <w:t>TargetCellList</w:t>
      </w:r>
      <w:r w:rsidRPr="0026645E">
        <w:rPr>
          <w:lang w:val="fr-FR"/>
        </w:rPr>
        <w:t>-Item-ExtIEs} } OPTIONAL</w:t>
      </w:r>
    </w:p>
    <w:p w14:paraId="2FB7B688" w14:textId="77777777" w:rsidR="00147FD5" w:rsidRPr="0094372E" w:rsidRDefault="00147FD5" w:rsidP="00147FD5">
      <w:pPr>
        <w:pStyle w:val="PL"/>
      </w:pPr>
      <w:r w:rsidRPr="0094372E">
        <w:t>}</w:t>
      </w:r>
    </w:p>
    <w:p w14:paraId="35E25114" w14:textId="77777777" w:rsidR="00147FD5" w:rsidRPr="0094372E" w:rsidRDefault="00147FD5" w:rsidP="00147FD5">
      <w:pPr>
        <w:pStyle w:val="PL"/>
      </w:pPr>
    </w:p>
    <w:p w14:paraId="464D45A8" w14:textId="77777777" w:rsidR="00147FD5" w:rsidRPr="0094372E" w:rsidRDefault="00147FD5" w:rsidP="00147FD5">
      <w:pPr>
        <w:pStyle w:val="PL"/>
      </w:pPr>
      <w:r>
        <w:rPr>
          <w:snapToGrid w:val="0"/>
        </w:rPr>
        <w:t>TargetCellList</w:t>
      </w:r>
      <w:r>
        <w:t>-Item-</w:t>
      </w:r>
      <w:r w:rsidRPr="0094372E">
        <w:t xml:space="preserve">ExtIEs </w:t>
      </w:r>
      <w:r>
        <w:t>XNAP-PROTOCOL-EXTENSION</w:t>
      </w:r>
      <w:r w:rsidRPr="0094372E">
        <w:t xml:space="preserve"> ::= {</w:t>
      </w:r>
    </w:p>
    <w:p w14:paraId="1D760C42" w14:textId="77777777" w:rsidR="00147FD5" w:rsidRPr="0094372E" w:rsidRDefault="00147FD5" w:rsidP="00147FD5">
      <w:pPr>
        <w:pStyle w:val="PL"/>
      </w:pPr>
      <w:r w:rsidRPr="0094372E">
        <w:tab/>
        <w:t>...</w:t>
      </w:r>
    </w:p>
    <w:p w14:paraId="54C10BBA" w14:textId="77777777" w:rsidR="00147FD5" w:rsidRDefault="00147FD5" w:rsidP="00147FD5">
      <w:pPr>
        <w:pStyle w:val="PL"/>
      </w:pPr>
      <w:r w:rsidRPr="0094372E">
        <w:t>}</w:t>
      </w:r>
    </w:p>
    <w:p w14:paraId="0CEBD0EA" w14:textId="77777777" w:rsidR="00147FD5" w:rsidRDefault="00147FD5" w:rsidP="00147FD5">
      <w:pPr>
        <w:pStyle w:val="PL"/>
      </w:pPr>
    </w:p>
    <w:p w14:paraId="4DBA5B87" w14:textId="77777777" w:rsidR="00147FD5" w:rsidRPr="00567372" w:rsidRDefault="00147FD5" w:rsidP="00147FD5">
      <w:pPr>
        <w:pStyle w:val="PL"/>
        <w:rPr>
          <w:noProof w:val="0"/>
          <w:snapToGrid w:val="0"/>
        </w:rPr>
      </w:pPr>
      <w:r w:rsidRPr="00567372">
        <w:rPr>
          <w:noProof w:val="0"/>
          <w:snapToGrid w:val="0"/>
        </w:rPr>
        <w:t>Threshold-RSRQ ::= INTEGER(0..</w:t>
      </w:r>
      <w:r w:rsidRPr="00477EE4">
        <w:rPr>
          <w:noProof w:val="0"/>
          <w:snapToGrid w:val="0"/>
        </w:rPr>
        <w:t>127</w:t>
      </w:r>
      <w:r w:rsidRPr="00567372">
        <w:rPr>
          <w:noProof w:val="0"/>
          <w:snapToGrid w:val="0"/>
        </w:rPr>
        <w:t>)</w:t>
      </w:r>
    </w:p>
    <w:p w14:paraId="01561E91" w14:textId="77777777" w:rsidR="00147FD5" w:rsidRPr="00567372" w:rsidRDefault="00147FD5" w:rsidP="00147FD5">
      <w:pPr>
        <w:pStyle w:val="PL"/>
        <w:rPr>
          <w:noProof w:val="0"/>
          <w:snapToGrid w:val="0"/>
        </w:rPr>
      </w:pPr>
      <w:r w:rsidRPr="00567372">
        <w:rPr>
          <w:noProof w:val="0"/>
          <w:snapToGrid w:val="0"/>
        </w:rPr>
        <w:t>Threshold-RSRP ::= INTEGER(0..</w:t>
      </w:r>
      <w:r w:rsidRPr="00477EE4">
        <w:rPr>
          <w:noProof w:val="0"/>
          <w:snapToGrid w:val="0"/>
        </w:rPr>
        <w:t>127</w:t>
      </w:r>
      <w:r w:rsidRPr="00567372">
        <w:rPr>
          <w:noProof w:val="0"/>
          <w:snapToGrid w:val="0"/>
        </w:rPr>
        <w:t>)</w:t>
      </w:r>
    </w:p>
    <w:p w14:paraId="5FDF4FF4" w14:textId="77777777" w:rsidR="00147FD5" w:rsidRPr="009354E2" w:rsidRDefault="00147FD5" w:rsidP="00147FD5">
      <w:pPr>
        <w:pStyle w:val="PL"/>
        <w:rPr>
          <w:noProof w:val="0"/>
          <w:snapToGrid w:val="0"/>
        </w:rPr>
      </w:pPr>
      <w:r w:rsidRPr="009354E2">
        <w:rPr>
          <w:noProof w:val="0"/>
          <w:snapToGrid w:val="0"/>
        </w:rPr>
        <w:t>Threshold-SINR ::= INTEGER(0..127)</w:t>
      </w:r>
    </w:p>
    <w:p w14:paraId="150B3516" w14:textId="77777777" w:rsidR="00147FD5" w:rsidRPr="00BB36F9" w:rsidRDefault="00147FD5" w:rsidP="00147FD5">
      <w:pPr>
        <w:pStyle w:val="PL"/>
        <w:rPr>
          <w:rFonts w:eastAsia="Malgun Gothic"/>
          <w:noProof w:val="0"/>
        </w:rPr>
      </w:pPr>
    </w:p>
    <w:p w14:paraId="6A004C14" w14:textId="77777777" w:rsidR="00147FD5" w:rsidRDefault="00147FD5" w:rsidP="00147FD5">
      <w:pPr>
        <w:pStyle w:val="PL"/>
        <w:rPr>
          <w:snapToGrid w:val="0"/>
        </w:rPr>
      </w:pPr>
      <w:r w:rsidRPr="001A2EA3">
        <w:rPr>
          <w:snapToGrid w:val="0"/>
          <w:lang w:eastAsia="zh-CN"/>
        </w:rPr>
        <w:t>TimeSynchronization</w:t>
      </w:r>
      <w:r>
        <w:rPr>
          <w:snapToGrid w:val="0"/>
          <w:lang w:eastAsia="zh-CN"/>
        </w:rPr>
        <w:t xml:space="preserve">AssistanceInformation </w:t>
      </w:r>
      <w:r>
        <w:rPr>
          <w:snapToGrid w:val="0"/>
        </w:rPr>
        <w:t xml:space="preserve">::= SEQUENCE </w:t>
      </w:r>
      <w:r w:rsidRPr="007E6716">
        <w:rPr>
          <w:snapToGrid w:val="0"/>
        </w:rPr>
        <w:t>{</w:t>
      </w:r>
    </w:p>
    <w:p w14:paraId="28739939" w14:textId="77777777" w:rsidR="00147FD5" w:rsidRDefault="00147FD5" w:rsidP="00147FD5">
      <w:pPr>
        <w:pStyle w:val="PL"/>
        <w:rPr>
          <w:snapToGrid w:val="0"/>
        </w:rPr>
      </w:pPr>
      <w:r>
        <w:rPr>
          <w:snapToGrid w:val="0"/>
        </w:rPr>
        <w:tab/>
        <w:t>timeDistributionIndication</w:t>
      </w:r>
      <w:r w:rsidRPr="001D2E49">
        <w:rPr>
          <w:snapToGrid w:val="0"/>
        </w:rPr>
        <w:tab/>
      </w:r>
      <w:r w:rsidRPr="001D2E49">
        <w:rPr>
          <w:snapToGrid w:val="0"/>
        </w:rPr>
        <w:tab/>
      </w:r>
      <w:r>
        <w:rPr>
          <w:snapToGrid w:val="0"/>
        </w:rPr>
        <w:tab/>
      </w:r>
      <w:r>
        <w:rPr>
          <w:snapToGrid w:val="0"/>
        </w:rPr>
        <w:tab/>
      </w:r>
      <w:r>
        <w:rPr>
          <w:snapToGrid w:val="0"/>
        </w:rPr>
        <w:tab/>
        <w:t>ENUMERATED {enabled, disabled, ...},</w:t>
      </w:r>
    </w:p>
    <w:p w14:paraId="75C9E024" w14:textId="77777777" w:rsidR="00147FD5" w:rsidRDefault="00147FD5" w:rsidP="00147FD5">
      <w:pPr>
        <w:pStyle w:val="PL"/>
        <w:rPr>
          <w:snapToGrid w:val="0"/>
        </w:rPr>
      </w:pPr>
      <w:r>
        <w:rPr>
          <w:snapToGrid w:val="0"/>
        </w:rPr>
        <w:tab/>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r>
        <w:rPr>
          <w:snapToGrid w:val="0"/>
        </w:rPr>
        <w:tab/>
      </w:r>
      <w:r>
        <w:rPr>
          <w:snapToGrid w:val="0"/>
        </w:rPr>
        <w:tab/>
      </w:r>
      <w:r>
        <w:rPr>
          <w:snapToGrid w:val="0"/>
        </w:rPr>
        <w:tab/>
      </w:r>
      <w:r w:rsidRPr="005C4BF9">
        <w:rPr>
          <w:snapToGrid w:val="0"/>
        </w:rPr>
        <w:t>INTEGER (0..</w:t>
      </w:r>
      <w:r>
        <w:rPr>
          <w:snapToGrid w:val="0"/>
        </w:rPr>
        <w:t>1000000, ...</w:t>
      </w:r>
      <w:r w:rsidRPr="005C4BF9">
        <w:rPr>
          <w:snapToGrid w:val="0"/>
        </w:rPr>
        <w:t>)</w:t>
      </w:r>
      <w:r>
        <w:rPr>
          <w:snapToGrid w:val="0"/>
        </w:rPr>
        <w:tab/>
      </w:r>
      <w:r>
        <w:rPr>
          <w:snapToGrid w:val="0"/>
        </w:rPr>
        <w:tab/>
      </w:r>
      <w:r>
        <w:rPr>
          <w:snapToGrid w:val="0"/>
        </w:rPr>
        <w:tab/>
      </w:r>
      <w:r>
        <w:rPr>
          <w:snapToGrid w:val="0"/>
        </w:rPr>
        <w:tab/>
      </w:r>
      <w:r w:rsidRPr="00632AA1">
        <w:rPr>
          <w:snapToGrid w:val="0"/>
        </w:rPr>
        <w:t>OPTIONAL</w:t>
      </w:r>
      <w:r>
        <w:rPr>
          <w:snapToGrid w:val="0"/>
        </w:rPr>
        <w:t>,</w:t>
      </w:r>
    </w:p>
    <w:p w14:paraId="5CA8CD5F" w14:textId="77777777" w:rsidR="00147FD5" w:rsidRDefault="00147FD5" w:rsidP="00147FD5">
      <w:pPr>
        <w:pStyle w:val="PL"/>
        <w:rPr>
          <w:snapToGrid w:val="0"/>
        </w:rPr>
      </w:pPr>
      <w:r>
        <w:rPr>
          <w:snapToGrid w:val="0"/>
        </w:rPr>
        <w:tab/>
      </w: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p>
    <w:p w14:paraId="52DB9EEF" w14:textId="77777777" w:rsidR="00147FD5" w:rsidRPr="0026645E" w:rsidRDefault="00147FD5" w:rsidP="00147FD5">
      <w:pPr>
        <w:pStyle w:val="PL"/>
        <w:rPr>
          <w:snapToGrid w:val="0"/>
          <w:lang w:val="fr-FR"/>
        </w:rPr>
      </w:pPr>
      <w:r w:rsidRPr="00821C23">
        <w:rPr>
          <w:snapToGrid w:val="0"/>
        </w:rPr>
        <w:tab/>
      </w:r>
      <w:r w:rsidRPr="0026645E">
        <w:rPr>
          <w:snapToGrid w:val="0"/>
          <w:lang w:val="fr-FR"/>
        </w:rPr>
        <w:t>ie-Extension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 xml:space="preserve">ProtocolExtensionContainer { { </w:t>
      </w:r>
      <w:r w:rsidRPr="0026645E">
        <w:rPr>
          <w:snapToGrid w:val="0"/>
          <w:lang w:val="fr-FR" w:eastAsia="zh-CN"/>
        </w:rPr>
        <w:t>TimeSynchronizationAssistanceInformation</w:t>
      </w:r>
      <w:r w:rsidRPr="0026645E">
        <w:rPr>
          <w:snapToGrid w:val="0"/>
          <w:lang w:val="fr-FR"/>
        </w:rPr>
        <w:t>-ExtIEs} } OPTIONAL,</w:t>
      </w:r>
    </w:p>
    <w:p w14:paraId="4E6D2678" w14:textId="77777777" w:rsidR="00147FD5" w:rsidRPr="0026645E" w:rsidRDefault="00147FD5" w:rsidP="00147FD5">
      <w:pPr>
        <w:pStyle w:val="PL"/>
        <w:rPr>
          <w:snapToGrid w:val="0"/>
          <w:lang w:val="fr-FR"/>
        </w:rPr>
      </w:pPr>
      <w:r w:rsidRPr="0026645E">
        <w:rPr>
          <w:snapToGrid w:val="0"/>
          <w:lang w:val="fr-FR"/>
        </w:rPr>
        <w:tab/>
        <w:t>...</w:t>
      </w:r>
      <w:r w:rsidRPr="0026645E">
        <w:rPr>
          <w:snapToGrid w:val="0"/>
          <w:lang w:val="fr-FR"/>
        </w:rPr>
        <w:tab/>
      </w:r>
    </w:p>
    <w:p w14:paraId="4C6995CC" w14:textId="77777777" w:rsidR="00147FD5" w:rsidRPr="0026645E" w:rsidRDefault="00147FD5" w:rsidP="00147FD5">
      <w:pPr>
        <w:pStyle w:val="PL"/>
        <w:rPr>
          <w:snapToGrid w:val="0"/>
          <w:lang w:val="fr-FR"/>
        </w:rPr>
      </w:pPr>
      <w:r w:rsidRPr="0026645E">
        <w:rPr>
          <w:snapToGrid w:val="0"/>
          <w:lang w:val="fr-FR"/>
        </w:rPr>
        <w:t>}</w:t>
      </w:r>
    </w:p>
    <w:p w14:paraId="09A48289" w14:textId="77777777" w:rsidR="00147FD5" w:rsidRPr="0026645E" w:rsidRDefault="00147FD5" w:rsidP="00147FD5">
      <w:pPr>
        <w:pStyle w:val="PL"/>
        <w:rPr>
          <w:snapToGrid w:val="0"/>
          <w:lang w:val="fr-FR"/>
        </w:rPr>
      </w:pPr>
    </w:p>
    <w:p w14:paraId="073089EE" w14:textId="77777777" w:rsidR="00147FD5" w:rsidRPr="0026645E" w:rsidRDefault="00147FD5" w:rsidP="00147FD5">
      <w:pPr>
        <w:pStyle w:val="PL"/>
        <w:rPr>
          <w:snapToGrid w:val="0"/>
          <w:lang w:val="fr-FR"/>
        </w:rPr>
      </w:pPr>
      <w:r w:rsidRPr="0026645E">
        <w:rPr>
          <w:snapToGrid w:val="0"/>
          <w:lang w:val="fr-FR" w:eastAsia="zh-CN"/>
        </w:rPr>
        <w:t>TimeSynchronizationAssistanceInformation</w:t>
      </w:r>
      <w:r w:rsidRPr="0026645E">
        <w:rPr>
          <w:snapToGrid w:val="0"/>
          <w:lang w:val="fr-FR"/>
        </w:rPr>
        <w:t>-ExtIEs XNAP-PROTOCOL-EXTENSION ::= {</w:t>
      </w:r>
    </w:p>
    <w:p w14:paraId="6C281FDD" w14:textId="77777777" w:rsidR="00147FD5" w:rsidRPr="0026645E" w:rsidRDefault="00147FD5" w:rsidP="00147FD5">
      <w:pPr>
        <w:pStyle w:val="PL"/>
        <w:rPr>
          <w:snapToGrid w:val="0"/>
          <w:lang w:val="fr-FR"/>
        </w:rPr>
      </w:pPr>
      <w:r w:rsidRPr="0026645E">
        <w:rPr>
          <w:snapToGrid w:val="0"/>
          <w:lang w:val="fr-FR"/>
        </w:rPr>
        <w:tab/>
        <w:t>...</w:t>
      </w:r>
    </w:p>
    <w:p w14:paraId="5A5B4829" w14:textId="77777777" w:rsidR="00147FD5" w:rsidRPr="0026645E" w:rsidRDefault="00147FD5" w:rsidP="00147FD5">
      <w:pPr>
        <w:pStyle w:val="PL"/>
        <w:rPr>
          <w:snapToGrid w:val="0"/>
          <w:lang w:val="fr-FR"/>
        </w:rPr>
      </w:pPr>
      <w:r w:rsidRPr="0026645E">
        <w:rPr>
          <w:snapToGrid w:val="0"/>
          <w:lang w:val="fr-FR"/>
        </w:rPr>
        <w:t>}</w:t>
      </w:r>
    </w:p>
    <w:p w14:paraId="7AEC35DE" w14:textId="77777777" w:rsidR="00147FD5" w:rsidRPr="0026645E" w:rsidRDefault="00147FD5" w:rsidP="00147FD5">
      <w:pPr>
        <w:pStyle w:val="PL"/>
        <w:rPr>
          <w:snapToGrid w:val="0"/>
          <w:lang w:val="fr-FR"/>
        </w:rPr>
      </w:pPr>
    </w:p>
    <w:p w14:paraId="52DB71D8" w14:textId="77777777" w:rsidR="00147FD5" w:rsidRPr="0026645E" w:rsidRDefault="00147FD5" w:rsidP="00147FD5">
      <w:pPr>
        <w:pStyle w:val="PL"/>
        <w:rPr>
          <w:noProof w:val="0"/>
          <w:snapToGrid w:val="0"/>
          <w:lang w:val="fr-FR"/>
        </w:rPr>
      </w:pPr>
      <w:r w:rsidRPr="0026645E">
        <w:rPr>
          <w:noProof w:val="0"/>
          <w:snapToGrid w:val="0"/>
          <w:lang w:val="fr-FR"/>
        </w:rPr>
        <w:t>TimeToTrigger ::= ENUMERATED {ms0, ms40, ms64, ms80, ms100, ms128, ms160, ms256, ms320, ms480, ms512, ms640, ms1024, ms1280, ms2560, ms5120}</w:t>
      </w:r>
    </w:p>
    <w:p w14:paraId="47AB5066" w14:textId="77777777" w:rsidR="00147FD5" w:rsidRPr="0026645E" w:rsidRDefault="00147FD5" w:rsidP="00147FD5">
      <w:pPr>
        <w:pStyle w:val="PL"/>
        <w:rPr>
          <w:noProof w:val="0"/>
          <w:snapToGrid w:val="0"/>
          <w:lang w:val="fr-FR"/>
        </w:rPr>
      </w:pPr>
    </w:p>
    <w:p w14:paraId="1238263C" w14:textId="77777777" w:rsidR="00147FD5" w:rsidRPr="0026645E" w:rsidRDefault="00147FD5" w:rsidP="00147FD5">
      <w:pPr>
        <w:pStyle w:val="PL"/>
        <w:rPr>
          <w:lang w:val="fr-FR"/>
        </w:rPr>
      </w:pPr>
    </w:p>
    <w:p w14:paraId="0F1F82B9" w14:textId="77777777" w:rsidR="00147FD5" w:rsidRPr="00FD0425" w:rsidRDefault="00147FD5" w:rsidP="00147FD5">
      <w:pPr>
        <w:pStyle w:val="PL"/>
        <w:rPr>
          <w:noProof w:val="0"/>
          <w:snapToGrid w:val="0"/>
        </w:rPr>
      </w:pPr>
      <w:r w:rsidRPr="00FD0425">
        <w:rPr>
          <w:noProof w:val="0"/>
        </w:rPr>
        <w:t xml:space="preserve">TimeToWait ::= </w:t>
      </w:r>
      <w:r w:rsidRPr="00FD0425">
        <w:rPr>
          <w:noProof w:val="0"/>
          <w:snapToGrid w:val="0"/>
        </w:rPr>
        <w:t>ENUMERATED {</w:t>
      </w:r>
    </w:p>
    <w:p w14:paraId="46E6AC27" w14:textId="77777777" w:rsidR="00147FD5" w:rsidRPr="00FD0425" w:rsidRDefault="00147FD5" w:rsidP="00147FD5">
      <w:pPr>
        <w:pStyle w:val="PL"/>
        <w:rPr>
          <w:noProof w:val="0"/>
          <w:snapToGrid w:val="0"/>
        </w:rPr>
      </w:pPr>
      <w:r w:rsidRPr="00FD0425">
        <w:rPr>
          <w:noProof w:val="0"/>
          <w:snapToGrid w:val="0"/>
        </w:rPr>
        <w:tab/>
        <w:t>v1s,</w:t>
      </w:r>
    </w:p>
    <w:p w14:paraId="1A672FCF" w14:textId="77777777" w:rsidR="00147FD5" w:rsidRPr="00FD0425" w:rsidRDefault="00147FD5" w:rsidP="00147FD5">
      <w:pPr>
        <w:pStyle w:val="PL"/>
        <w:rPr>
          <w:noProof w:val="0"/>
          <w:snapToGrid w:val="0"/>
        </w:rPr>
      </w:pPr>
      <w:r w:rsidRPr="00FD0425">
        <w:rPr>
          <w:noProof w:val="0"/>
          <w:snapToGrid w:val="0"/>
        </w:rPr>
        <w:tab/>
        <w:t>v2s,</w:t>
      </w:r>
    </w:p>
    <w:p w14:paraId="03A1D14C" w14:textId="77777777" w:rsidR="00147FD5" w:rsidRPr="00FD0425" w:rsidRDefault="00147FD5" w:rsidP="00147FD5">
      <w:pPr>
        <w:pStyle w:val="PL"/>
        <w:rPr>
          <w:noProof w:val="0"/>
          <w:snapToGrid w:val="0"/>
        </w:rPr>
      </w:pPr>
      <w:r w:rsidRPr="00FD0425">
        <w:rPr>
          <w:noProof w:val="0"/>
          <w:snapToGrid w:val="0"/>
        </w:rPr>
        <w:tab/>
        <w:t>v5s,</w:t>
      </w:r>
    </w:p>
    <w:p w14:paraId="71E713D1" w14:textId="77777777" w:rsidR="00147FD5" w:rsidRPr="00FD0425" w:rsidRDefault="00147FD5" w:rsidP="00147FD5">
      <w:pPr>
        <w:pStyle w:val="PL"/>
        <w:rPr>
          <w:noProof w:val="0"/>
          <w:snapToGrid w:val="0"/>
        </w:rPr>
      </w:pPr>
      <w:r w:rsidRPr="00FD0425">
        <w:rPr>
          <w:noProof w:val="0"/>
          <w:snapToGrid w:val="0"/>
        </w:rPr>
        <w:tab/>
        <w:t>v10s,</w:t>
      </w:r>
    </w:p>
    <w:p w14:paraId="48F03681" w14:textId="77777777" w:rsidR="00147FD5" w:rsidRPr="00FD0425" w:rsidRDefault="00147FD5" w:rsidP="00147FD5">
      <w:pPr>
        <w:pStyle w:val="PL"/>
        <w:rPr>
          <w:noProof w:val="0"/>
          <w:snapToGrid w:val="0"/>
        </w:rPr>
      </w:pPr>
      <w:r w:rsidRPr="00FD0425">
        <w:rPr>
          <w:noProof w:val="0"/>
          <w:snapToGrid w:val="0"/>
        </w:rPr>
        <w:tab/>
        <w:t>v20s,</w:t>
      </w:r>
    </w:p>
    <w:p w14:paraId="4267DD30" w14:textId="77777777" w:rsidR="00147FD5" w:rsidRPr="00FD0425" w:rsidRDefault="00147FD5" w:rsidP="00147FD5">
      <w:pPr>
        <w:pStyle w:val="PL"/>
        <w:rPr>
          <w:noProof w:val="0"/>
          <w:snapToGrid w:val="0"/>
        </w:rPr>
      </w:pPr>
      <w:r w:rsidRPr="00FD0425">
        <w:rPr>
          <w:noProof w:val="0"/>
          <w:snapToGrid w:val="0"/>
        </w:rPr>
        <w:tab/>
        <w:t>v60s,</w:t>
      </w:r>
    </w:p>
    <w:p w14:paraId="259D4A9D" w14:textId="77777777" w:rsidR="00147FD5" w:rsidRPr="00FD0425" w:rsidRDefault="00147FD5" w:rsidP="00147FD5">
      <w:pPr>
        <w:pStyle w:val="PL"/>
        <w:rPr>
          <w:noProof w:val="0"/>
          <w:snapToGrid w:val="0"/>
        </w:rPr>
      </w:pPr>
      <w:r w:rsidRPr="00FD0425">
        <w:rPr>
          <w:noProof w:val="0"/>
          <w:snapToGrid w:val="0"/>
        </w:rPr>
        <w:tab/>
        <w:t>...</w:t>
      </w:r>
    </w:p>
    <w:p w14:paraId="1E442A26" w14:textId="77777777" w:rsidR="00147FD5" w:rsidRPr="00FD0425" w:rsidRDefault="00147FD5" w:rsidP="00147FD5">
      <w:pPr>
        <w:pStyle w:val="PL"/>
      </w:pPr>
      <w:r w:rsidRPr="00FD0425">
        <w:rPr>
          <w:noProof w:val="0"/>
          <w:snapToGrid w:val="0"/>
        </w:rPr>
        <w:t>}</w:t>
      </w:r>
    </w:p>
    <w:p w14:paraId="3811C7BA" w14:textId="77777777" w:rsidR="00147FD5" w:rsidRDefault="00147FD5" w:rsidP="00147FD5">
      <w:pPr>
        <w:pStyle w:val="PL"/>
      </w:pPr>
    </w:p>
    <w:p w14:paraId="1D27EED5" w14:textId="77777777" w:rsidR="00147FD5" w:rsidRDefault="00147FD5" w:rsidP="00147FD5">
      <w:pPr>
        <w:pStyle w:val="PL"/>
      </w:pPr>
    </w:p>
    <w:p w14:paraId="20022711" w14:textId="77777777" w:rsidR="00147FD5" w:rsidRPr="00A55578" w:rsidRDefault="00147FD5" w:rsidP="00147FD5">
      <w:pPr>
        <w:pStyle w:val="PL"/>
        <w:rPr>
          <w:rFonts w:eastAsia="Symbol"/>
        </w:rPr>
      </w:pPr>
      <w:r w:rsidRPr="00A55578">
        <w:t>TMGI ::=  OCTET STRING (SIZE(6))</w:t>
      </w:r>
    </w:p>
    <w:p w14:paraId="0DA167CF" w14:textId="77777777" w:rsidR="00147FD5" w:rsidRDefault="00147FD5" w:rsidP="00147FD5">
      <w:pPr>
        <w:pStyle w:val="PL"/>
      </w:pPr>
    </w:p>
    <w:p w14:paraId="04181F42" w14:textId="77777777" w:rsidR="00147FD5" w:rsidRPr="00FD0425" w:rsidRDefault="00147FD5" w:rsidP="00147FD5">
      <w:pPr>
        <w:pStyle w:val="PL"/>
      </w:pPr>
    </w:p>
    <w:p w14:paraId="2C73DD27" w14:textId="77777777" w:rsidR="00147FD5" w:rsidRPr="00FD0425" w:rsidRDefault="00147FD5" w:rsidP="00147FD5">
      <w:pPr>
        <w:pStyle w:val="PL"/>
        <w:rPr>
          <w:snapToGrid w:val="0"/>
        </w:rPr>
      </w:pPr>
      <w:bookmarkStart w:id="289" w:name="_Hlk521675633"/>
      <w:r w:rsidRPr="00FD0425">
        <w:rPr>
          <w:snapToGrid w:val="0"/>
        </w:rPr>
        <w:t>TNLConfigurationInfo ::= SEQUENCE {</w:t>
      </w:r>
    </w:p>
    <w:p w14:paraId="73F7E127" w14:textId="77777777" w:rsidR="00147FD5" w:rsidRPr="00FD0425" w:rsidRDefault="00147FD5" w:rsidP="00147FD5">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859A05" w14:textId="77777777" w:rsidR="00147FD5" w:rsidRPr="00FD0425" w:rsidRDefault="00147FD5" w:rsidP="00147FD5">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B72673E" w14:textId="77777777" w:rsidR="00147FD5" w:rsidRPr="00FD0425" w:rsidRDefault="00147FD5" w:rsidP="00147FD5">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5EEF7C8E" w14:textId="77777777" w:rsidR="00147FD5" w:rsidRPr="00FD0425" w:rsidRDefault="00147FD5" w:rsidP="00147FD5">
      <w:pPr>
        <w:pStyle w:val="PL"/>
        <w:rPr>
          <w:snapToGrid w:val="0"/>
        </w:rPr>
      </w:pPr>
      <w:r w:rsidRPr="00FD0425">
        <w:rPr>
          <w:snapToGrid w:val="0"/>
        </w:rPr>
        <w:tab/>
        <w:t>...</w:t>
      </w:r>
    </w:p>
    <w:p w14:paraId="248A34EB" w14:textId="77777777" w:rsidR="00147FD5" w:rsidRPr="00FD0425" w:rsidRDefault="00147FD5" w:rsidP="00147FD5">
      <w:pPr>
        <w:pStyle w:val="PL"/>
        <w:rPr>
          <w:snapToGrid w:val="0"/>
        </w:rPr>
      </w:pPr>
      <w:r w:rsidRPr="00FD0425">
        <w:rPr>
          <w:snapToGrid w:val="0"/>
        </w:rPr>
        <w:t>}</w:t>
      </w:r>
    </w:p>
    <w:p w14:paraId="651CF356" w14:textId="77777777" w:rsidR="00147FD5" w:rsidRPr="00FD0425" w:rsidRDefault="00147FD5" w:rsidP="00147FD5">
      <w:pPr>
        <w:pStyle w:val="PL"/>
        <w:rPr>
          <w:snapToGrid w:val="0"/>
        </w:rPr>
      </w:pPr>
    </w:p>
    <w:p w14:paraId="22B00D86" w14:textId="77777777" w:rsidR="00147FD5" w:rsidRPr="00FD0425" w:rsidRDefault="00147FD5" w:rsidP="00147FD5">
      <w:pPr>
        <w:pStyle w:val="PL"/>
        <w:rPr>
          <w:snapToGrid w:val="0"/>
        </w:rPr>
      </w:pPr>
      <w:r w:rsidRPr="00FD0425">
        <w:rPr>
          <w:snapToGrid w:val="0"/>
        </w:rPr>
        <w:t>TNLConfigurationInfo-ExtIEs XNAP-PROTOCOL-EXTENSION ::= {</w:t>
      </w:r>
    </w:p>
    <w:p w14:paraId="57039B01" w14:textId="77777777" w:rsidR="00147FD5" w:rsidRPr="00FD0425" w:rsidRDefault="00147FD5" w:rsidP="00147FD5">
      <w:pPr>
        <w:pStyle w:val="PL"/>
        <w:rPr>
          <w:snapToGrid w:val="0"/>
        </w:rPr>
      </w:pPr>
      <w:r w:rsidRPr="00FD0425">
        <w:rPr>
          <w:snapToGrid w:val="0"/>
        </w:rPr>
        <w:tab/>
        <w:t>...</w:t>
      </w:r>
    </w:p>
    <w:p w14:paraId="405E6096" w14:textId="77777777" w:rsidR="00147FD5" w:rsidRPr="00FD0425" w:rsidRDefault="00147FD5" w:rsidP="00147FD5">
      <w:pPr>
        <w:pStyle w:val="PL"/>
        <w:rPr>
          <w:snapToGrid w:val="0"/>
        </w:rPr>
      </w:pPr>
      <w:r w:rsidRPr="00FD0425">
        <w:rPr>
          <w:snapToGrid w:val="0"/>
        </w:rPr>
        <w:t>}</w:t>
      </w:r>
    </w:p>
    <w:p w14:paraId="7FAC318E" w14:textId="77777777" w:rsidR="00147FD5" w:rsidRPr="00FD0425" w:rsidRDefault="00147FD5" w:rsidP="00147FD5">
      <w:pPr>
        <w:pStyle w:val="PL"/>
        <w:rPr>
          <w:snapToGrid w:val="0"/>
        </w:rPr>
      </w:pPr>
    </w:p>
    <w:p w14:paraId="0BF61757" w14:textId="77777777" w:rsidR="00147FD5" w:rsidRPr="00FD0425" w:rsidRDefault="00147FD5" w:rsidP="00147FD5">
      <w:pPr>
        <w:pStyle w:val="PL"/>
      </w:pPr>
      <w:r w:rsidRPr="00FD0425">
        <w:rPr>
          <w:snapToGrid w:val="0"/>
        </w:rPr>
        <w:t xml:space="preserve">TNLA-To-Add-List ::= SEQUENCE (SIZE(1..maxnoofTNLAssociations)) OF </w:t>
      </w:r>
      <w:r w:rsidRPr="00FD0425">
        <w:t>TNLA-To-Add-Item</w:t>
      </w:r>
    </w:p>
    <w:p w14:paraId="7AEA16BB" w14:textId="77777777" w:rsidR="00147FD5" w:rsidRPr="00FD0425" w:rsidRDefault="00147FD5" w:rsidP="00147FD5">
      <w:pPr>
        <w:pStyle w:val="PL"/>
      </w:pPr>
    </w:p>
    <w:p w14:paraId="0176F1A2" w14:textId="77777777" w:rsidR="00147FD5" w:rsidRPr="00FD0425" w:rsidRDefault="00147FD5" w:rsidP="00147FD5">
      <w:pPr>
        <w:pStyle w:val="PL"/>
      </w:pPr>
      <w:r w:rsidRPr="00FD0425">
        <w:t>TNLA-To-Add-Item ::= SEQUENCE {</w:t>
      </w:r>
    </w:p>
    <w:p w14:paraId="4B208454" w14:textId="77777777" w:rsidR="00147FD5" w:rsidRPr="00FD0425" w:rsidRDefault="00147FD5" w:rsidP="00147FD5">
      <w:pPr>
        <w:pStyle w:val="PL"/>
      </w:pPr>
      <w:r w:rsidRPr="00FD0425">
        <w:tab/>
        <w:t>tNLAssociationTransportLayerAddress</w:t>
      </w:r>
      <w:r w:rsidRPr="00FD0425">
        <w:tab/>
      </w:r>
      <w:r w:rsidRPr="00FD0425">
        <w:tab/>
        <w:t>CPTransportLayerInformation,</w:t>
      </w:r>
    </w:p>
    <w:p w14:paraId="3981785D" w14:textId="77777777" w:rsidR="00147FD5" w:rsidRPr="00FD0425" w:rsidRDefault="00147FD5" w:rsidP="00147FD5">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36F351AA" w14:textId="77777777" w:rsidR="00147FD5" w:rsidRPr="00FD0425" w:rsidRDefault="00147FD5" w:rsidP="00147FD5">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2F90C458" w14:textId="77777777" w:rsidR="00147FD5" w:rsidRPr="00FD0425" w:rsidRDefault="00147FD5" w:rsidP="00147FD5">
      <w:pPr>
        <w:pStyle w:val="PL"/>
      </w:pPr>
      <w:r w:rsidRPr="00FD0425">
        <w:t>}</w:t>
      </w:r>
    </w:p>
    <w:p w14:paraId="5FC938C9" w14:textId="77777777" w:rsidR="00147FD5" w:rsidRPr="00FD0425" w:rsidRDefault="00147FD5" w:rsidP="00147FD5">
      <w:pPr>
        <w:pStyle w:val="PL"/>
      </w:pPr>
    </w:p>
    <w:p w14:paraId="45946889" w14:textId="77777777" w:rsidR="00147FD5" w:rsidRPr="00FD0425" w:rsidRDefault="00147FD5" w:rsidP="00147FD5">
      <w:pPr>
        <w:pStyle w:val="PL"/>
      </w:pPr>
      <w:r w:rsidRPr="00FD0425">
        <w:t>TNLA-To-Add-Item-ExtIEs XNAP-PROTOCOL-EXTENSION ::= {</w:t>
      </w:r>
    </w:p>
    <w:p w14:paraId="697B30B9" w14:textId="77777777" w:rsidR="00147FD5" w:rsidRPr="00FD0425" w:rsidRDefault="00147FD5" w:rsidP="00147FD5">
      <w:pPr>
        <w:pStyle w:val="PL"/>
      </w:pPr>
      <w:r w:rsidRPr="00FD0425">
        <w:tab/>
        <w:t>...</w:t>
      </w:r>
    </w:p>
    <w:p w14:paraId="36092B0F" w14:textId="77777777" w:rsidR="00147FD5" w:rsidRPr="00FD0425" w:rsidRDefault="00147FD5" w:rsidP="00147FD5">
      <w:pPr>
        <w:pStyle w:val="PL"/>
      </w:pPr>
      <w:r w:rsidRPr="00FD0425">
        <w:t>}</w:t>
      </w:r>
    </w:p>
    <w:p w14:paraId="18C5AFF9" w14:textId="77777777" w:rsidR="00147FD5" w:rsidRPr="00FD0425" w:rsidRDefault="00147FD5" w:rsidP="00147FD5">
      <w:pPr>
        <w:pStyle w:val="PL"/>
      </w:pPr>
    </w:p>
    <w:p w14:paraId="72FCAEE8" w14:textId="77777777" w:rsidR="00147FD5" w:rsidRPr="00FD0425" w:rsidRDefault="00147FD5" w:rsidP="00147FD5">
      <w:pPr>
        <w:pStyle w:val="PL"/>
        <w:rPr>
          <w:snapToGrid w:val="0"/>
        </w:rPr>
      </w:pPr>
    </w:p>
    <w:p w14:paraId="62CEF71C" w14:textId="77777777" w:rsidR="00147FD5" w:rsidRPr="00FD0425" w:rsidRDefault="00147FD5" w:rsidP="00147FD5">
      <w:pPr>
        <w:pStyle w:val="PL"/>
      </w:pPr>
      <w:r w:rsidRPr="00FD0425">
        <w:rPr>
          <w:snapToGrid w:val="0"/>
        </w:rPr>
        <w:t xml:space="preserve">TNLA-To-Update-List ::= SEQUENCE (SIZE(1..maxnoofTNLAssociations)) OF </w:t>
      </w:r>
      <w:r w:rsidRPr="00FD0425">
        <w:t>TNLA-To-Update-Item</w:t>
      </w:r>
    </w:p>
    <w:p w14:paraId="38EADEB0" w14:textId="77777777" w:rsidR="00147FD5" w:rsidRPr="00FD0425" w:rsidRDefault="00147FD5" w:rsidP="00147FD5">
      <w:pPr>
        <w:pStyle w:val="PL"/>
      </w:pPr>
    </w:p>
    <w:p w14:paraId="256DE6E6" w14:textId="77777777" w:rsidR="00147FD5" w:rsidRPr="00FD0425" w:rsidRDefault="00147FD5" w:rsidP="00147FD5">
      <w:pPr>
        <w:pStyle w:val="PL"/>
      </w:pPr>
      <w:r w:rsidRPr="00FD0425">
        <w:t>TNLA-To-Update-Item::= SEQUENCE {</w:t>
      </w:r>
    </w:p>
    <w:p w14:paraId="043FBAAF" w14:textId="77777777" w:rsidR="00147FD5" w:rsidRPr="00FD0425" w:rsidRDefault="00147FD5" w:rsidP="00147FD5">
      <w:pPr>
        <w:pStyle w:val="PL"/>
      </w:pPr>
      <w:r w:rsidRPr="00FD0425">
        <w:tab/>
        <w:t>tNLAssociationTransportLayerAddress</w:t>
      </w:r>
      <w:r w:rsidRPr="00FD0425">
        <w:tab/>
      </w:r>
      <w:r w:rsidRPr="00FD0425">
        <w:tab/>
        <w:t>CPTransportLayerInformation,</w:t>
      </w:r>
    </w:p>
    <w:p w14:paraId="1BE976BC" w14:textId="77777777" w:rsidR="00147FD5" w:rsidRPr="00FD0425" w:rsidRDefault="00147FD5" w:rsidP="00147FD5">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667CD5BF" w14:textId="77777777" w:rsidR="00147FD5" w:rsidRPr="00FD0425" w:rsidRDefault="00147FD5" w:rsidP="00147FD5">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5E20FD37" w14:textId="77777777" w:rsidR="00147FD5" w:rsidRPr="00FD0425" w:rsidRDefault="00147FD5" w:rsidP="00147FD5">
      <w:pPr>
        <w:pStyle w:val="PL"/>
      </w:pPr>
      <w:r w:rsidRPr="00FD0425">
        <w:t>}</w:t>
      </w:r>
    </w:p>
    <w:p w14:paraId="329F1859" w14:textId="77777777" w:rsidR="00147FD5" w:rsidRPr="00FD0425" w:rsidRDefault="00147FD5" w:rsidP="00147FD5">
      <w:pPr>
        <w:pStyle w:val="PL"/>
      </w:pPr>
    </w:p>
    <w:p w14:paraId="1C75E15B" w14:textId="77777777" w:rsidR="00147FD5" w:rsidRPr="00FD0425" w:rsidRDefault="00147FD5" w:rsidP="00147FD5">
      <w:pPr>
        <w:pStyle w:val="PL"/>
      </w:pPr>
      <w:r w:rsidRPr="00FD0425">
        <w:t>TNLA-To-Update-Item-ExtIEs XNAP-PROTOCOL-EXTENSION ::= {</w:t>
      </w:r>
    </w:p>
    <w:p w14:paraId="71531D6C" w14:textId="77777777" w:rsidR="00147FD5" w:rsidRPr="00FD0425" w:rsidRDefault="00147FD5" w:rsidP="00147FD5">
      <w:pPr>
        <w:pStyle w:val="PL"/>
      </w:pPr>
      <w:r w:rsidRPr="00FD0425">
        <w:tab/>
        <w:t>...</w:t>
      </w:r>
    </w:p>
    <w:p w14:paraId="1C9CAF5F" w14:textId="77777777" w:rsidR="00147FD5" w:rsidRPr="00FD0425" w:rsidRDefault="00147FD5" w:rsidP="00147FD5">
      <w:pPr>
        <w:pStyle w:val="PL"/>
      </w:pPr>
      <w:r w:rsidRPr="00FD0425">
        <w:t>}</w:t>
      </w:r>
    </w:p>
    <w:p w14:paraId="4200A228" w14:textId="77777777" w:rsidR="00147FD5" w:rsidRPr="00FD0425" w:rsidRDefault="00147FD5" w:rsidP="00147FD5">
      <w:pPr>
        <w:pStyle w:val="PL"/>
        <w:rPr>
          <w:snapToGrid w:val="0"/>
        </w:rPr>
      </w:pPr>
    </w:p>
    <w:p w14:paraId="2D59BFC9" w14:textId="77777777" w:rsidR="00147FD5" w:rsidRPr="00FD0425" w:rsidRDefault="00147FD5" w:rsidP="00147FD5">
      <w:pPr>
        <w:pStyle w:val="PL"/>
      </w:pPr>
      <w:r w:rsidRPr="00FD0425">
        <w:rPr>
          <w:snapToGrid w:val="0"/>
        </w:rPr>
        <w:t xml:space="preserve">TNLA-To-Remove-List ::= SEQUENCE (SIZE(1..maxnoofTNLAssociations)) OF </w:t>
      </w:r>
      <w:r w:rsidRPr="00FD0425">
        <w:t>TNLA-To-Remove-Item</w:t>
      </w:r>
    </w:p>
    <w:p w14:paraId="671F4108" w14:textId="77777777" w:rsidR="00147FD5" w:rsidRPr="00FD0425" w:rsidRDefault="00147FD5" w:rsidP="00147FD5">
      <w:pPr>
        <w:pStyle w:val="PL"/>
      </w:pPr>
    </w:p>
    <w:p w14:paraId="350EC6E5" w14:textId="77777777" w:rsidR="00147FD5" w:rsidRPr="00FD0425" w:rsidRDefault="00147FD5" w:rsidP="00147FD5">
      <w:pPr>
        <w:pStyle w:val="PL"/>
      </w:pPr>
      <w:r w:rsidRPr="00FD0425">
        <w:t>TNLA-To-Remove-Item::= SEQUENCE {</w:t>
      </w:r>
    </w:p>
    <w:p w14:paraId="12F103C1" w14:textId="77777777" w:rsidR="00147FD5" w:rsidRPr="00FD0425" w:rsidRDefault="00147FD5" w:rsidP="00147FD5">
      <w:pPr>
        <w:pStyle w:val="PL"/>
      </w:pPr>
      <w:r w:rsidRPr="00FD0425">
        <w:tab/>
        <w:t>tNLAssociationTransportLayerAddress</w:t>
      </w:r>
      <w:r w:rsidRPr="00FD0425">
        <w:tab/>
      </w:r>
      <w:r w:rsidRPr="00FD0425">
        <w:tab/>
        <w:t>CPTransportLayerInformation,</w:t>
      </w:r>
    </w:p>
    <w:p w14:paraId="4329BE4F" w14:textId="77777777" w:rsidR="00147FD5" w:rsidRPr="00FD0425" w:rsidRDefault="00147FD5" w:rsidP="00147FD5">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3376A335" w14:textId="77777777" w:rsidR="00147FD5" w:rsidRPr="00FD0425" w:rsidRDefault="00147FD5" w:rsidP="00147FD5">
      <w:pPr>
        <w:pStyle w:val="PL"/>
      </w:pPr>
      <w:r w:rsidRPr="00FD0425">
        <w:t>}</w:t>
      </w:r>
    </w:p>
    <w:p w14:paraId="695FFF2B" w14:textId="77777777" w:rsidR="00147FD5" w:rsidRPr="00FD0425" w:rsidRDefault="00147FD5" w:rsidP="00147FD5">
      <w:pPr>
        <w:pStyle w:val="PL"/>
      </w:pPr>
    </w:p>
    <w:p w14:paraId="22CD0970" w14:textId="77777777" w:rsidR="00147FD5" w:rsidRPr="00FD0425" w:rsidRDefault="00147FD5" w:rsidP="00147FD5">
      <w:pPr>
        <w:pStyle w:val="PL"/>
      </w:pPr>
      <w:r w:rsidRPr="00FD0425">
        <w:t>TNLA-To-Remove-Item-ExtIEs XNAP-PROTOCOL-EXTENSION ::= {</w:t>
      </w:r>
    </w:p>
    <w:p w14:paraId="2EEFC7FC" w14:textId="77777777" w:rsidR="00147FD5" w:rsidRPr="00FD0425" w:rsidRDefault="00147FD5" w:rsidP="00147FD5">
      <w:pPr>
        <w:pStyle w:val="PL"/>
      </w:pPr>
      <w:r w:rsidRPr="00FD0425">
        <w:tab/>
        <w:t>...</w:t>
      </w:r>
    </w:p>
    <w:p w14:paraId="3FD7CE29" w14:textId="77777777" w:rsidR="00147FD5" w:rsidRPr="00FD0425" w:rsidRDefault="00147FD5" w:rsidP="00147FD5">
      <w:pPr>
        <w:pStyle w:val="PL"/>
      </w:pPr>
      <w:r w:rsidRPr="00FD0425">
        <w:t>}</w:t>
      </w:r>
    </w:p>
    <w:p w14:paraId="550CDCE6" w14:textId="77777777" w:rsidR="00147FD5" w:rsidRPr="00FD0425" w:rsidRDefault="00147FD5" w:rsidP="00147FD5">
      <w:pPr>
        <w:pStyle w:val="PL"/>
        <w:rPr>
          <w:snapToGrid w:val="0"/>
        </w:rPr>
      </w:pPr>
    </w:p>
    <w:p w14:paraId="698353DF" w14:textId="77777777" w:rsidR="00147FD5" w:rsidRPr="00FD0425" w:rsidRDefault="00147FD5" w:rsidP="00147FD5">
      <w:pPr>
        <w:pStyle w:val="PL"/>
        <w:rPr>
          <w:snapToGrid w:val="0"/>
        </w:rPr>
      </w:pPr>
    </w:p>
    <w:p w14:paraId="6E357690" w14:textId="77777777" w:rsidR="00147FD5" w:rsidRPr="00FD0425" w:rsidRDefault="00147FD5" w:rsidP="00147FD5">
      <w:pPr>
        <w:pStyle w:val="PL"/>
      </w:pPr>
      <w:r w:rsidRPr="00FD0425">
        <w:rPr>
          <w:snapToGrid w:val="0"/>
        </w:rPr>
        <w:t xml:space="preserve">TNLA-Setup-List ::= SEQUENCE (SIZE(1..maxnoofTNLAssociations)) OF </w:t>
      </w:r>
      <w:r w:rsidRPr="00FD0425">
        <w:t>TNLA-Setup-Item</w:t>
      </w:r>
    </w:p>
    <w:p w14:paraId="14126960" w14:textId="77777777" w:rsidR="00147FD5" w:rsidRPr="00FD0425" w:rsidRDefault="00147FD5" w:rsidP="00147FD5">
      <w:pPr>
        <w:pStyle w:val="PL"/>
      </w:pPr>
    </w:p>
    <w:p w14:paraId="2161537B" w14:textId="77777777" w:rsidR="00147FD5" w:rsidRPr="00FD0425" w:rsidRDefault="00147FD5" w:rsidP="00147FD5">
      <w:pPr>
        <w:pStyle w:val="PL"/>
      </w:pPr>
      <w:r w:rsidRPr="00FD0425">
        <w:t>TNLA-Setup-Item ::= SEQUENCE {</w:t>
      </w:r>
    </w:p>
    <w:p w14:paraId="2DCC53BA" w14:textId="77777777" w:rsidR="00147FD5" w:rsidRPr="00FD0425" w:rsidRDefault="00147FD5" w:rsidP="00147FD5">
      <w:pPr>
        <w:pStyle w:val="PL"/>
      </w:pPr>
      <w:r w:rsidRPr="00FD0425">
        <w:tab/>
        <w:t>tNLAssociationTransportLayerAddress</w:t>
      </w:r>
      <w:r w:rsidRPr="00FD0425">
        <w:tab/>
      </w:r>
      <w:r w:rsidRPr="00FD0425">
        <w:tab/>
        <w:t>CPTransportLayerInformation,</w:t>
      </w:r>
    </w:p>
    <w:p w14:paraId="12B4C956" w14:textId="77777777" w:rsidR="00147FD5" w:rsidRPr="00FD0425" w:rsidRDefault="00147FD5" w:rsidP="00147FD5">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3C9C95A6" w14:textId="77777777" w:rsidR="00147FD5" w:rsidRPr="00FD0425" w:rsidRDefault="00147FD5" w:rsidP="00147FD5">
      <w:pPr>
        <w:pStyle w:val="PL"/>
      </w:pPr>
      <w:r w:rsidRPr="00FD0425">
        <w:tab/>
        <w:t>...</w:t>
      </w:r>
    </w:p>
    <w:p w14:paraId="5E25DDFD" w14:textId="77777777" w:rsidR="00147FD5" w:rsidRPr="00FD0425" w:rsidRDefault="00147FD5" w:rsidP="00147FD5">
      <w:pPr>
        <w:pStyle w:val="PL"/>
      </w:pPr>
      <w:r w:rsidRPr="00FD0425">
        <w:t>}</w:t>
      </w:r>
    </w:p>
    <w:p w14:paraId="6DC22732" w14:textId="77777777" w:rsidR="00147FD5" w:rsidRPr="00FD0425" w:rsidRDefault="00147FD5" w:rsidP="00147FD5">
      <w:pPr>
        <w:pStyle w:val="PL"/>
      </w:pPr>
    </w:p>
    <w:p w14:paraId="4C66A5C5" w14:textId="77777777" w:rsidR="00147FD5" w:rsidRPr="00FD0425" w:rsidRDefault="00147FD5" w:rsidP="00147FD5">
      <w:pPr>
        <w:pStyle w:val="PL"/>
      </w:pPr>
      <w:r w:rsidRPr="00FD0425">
        <w:t>TNLA-Setup-Item-ExtIEs XNAP-PROTOCOL-EXTENSION ::= {</w:t>
      </w:r>
    </w:p>
    <w:p w14:paraId="18F2531B" w14:textId="77777777" w:rsidR="00147FD5" w:rsidRPr="00FD0425" w:rsidRDefault="00147FD5" w:rsidP="00147FD5">
      <w:pPr>
        <w:pStyle w:val="PL"/>
      </w:pPr>
      <w:r w:rsidRPr="00FD0425">
        <w:tab/>
        <w:t>...</w:t>
      </w:r>
    </w:p>
    <w:p w14:paraId="236AF2CD" w14:textId="77777777" w:rsidR="00147FD5" w:rsidRPr="00FD0425" w:rsidRDefault="00147FD5" w:rsidP="00147FD5">
      <w:pPr>
        <w:pStyle w:val="PL"/>
      </w:pPr>
      <w:r w:rsidRPr="00FD0425">
        <w:t>}</w:t>
      </w:r>
    </w:p>
    <w:p w14:paraId="58F15A98" w14:textId="77777777" w:rsidR="00147FD5" w:rsidRPr="00FD0425" w:rsidRDefault="00147FD5" w:rsidP="00147FD5">
      <w:pPr>
        <w:pStyle w:val="PL"/>
      </w:pPr>
    </w:p>
    <w:p w14:paraId="3E2D54EE" w14:textId="77777777" w:rsidR="00147FD5" w:rsidRPr="00FD0425" w:rsidRDefault="00147FD5" w:rsidP="00147FD5">
      <w:pPr>
        <w:pStyle w:val="PL"/>
        <w:rPr>
          <w:snapToGrid w:val="0"/>
        </w:rPr>
      </w:pPr>
    </w:p>
    <w:p w14:paraId="6C2014E3" w14:textId="77777777" w:rsidR="00147FD5" w:rsidRPr="00FD0425" w:rsidRDefault="00147FD5" w:rsidP="00147FD5">
      <w:pPr>
        <w:pStyle w:val="PL"/>
      </w:pPr>
      <w:r w:rsidRPr="00FD0425">
        <w:rPr>
          <w:snapToGrid w:val="0"/>
        </w:rPr>
        <w:t xml:space="preserve">TNLA-Failed-To-Setup-List ::= SEQUENCE (SIZE(1..maxnoofTNLAssociations)) OF </w:t>
      </w:r>
      <w:r w:rsidRPr="00FD0425">
        <w:t>TNLA-Failed-To-Setup-Item</w:t>
      </w:r>
    </w:p>
    <w:p w14:paraId="25CE2DEB" w14:textId="77777777" w:rsidR="00147FD5" w:rsidRPr="00FD0425" w:rsidRDefault="00147FD5" w:rsidP="00147FD5">
      <w:pPr>
        <w:pStyle w:val="PL"/>
      </w:pPr>
    </w:p>
    <w:p w14:paraId="71C4681C" w14:textId="77777777" w:rsidR="00147FD5" w:rsidRPr="00FD0425" w:rsidRDefault="00147FD5" w:rsidP="00147FD5">
      <w:pPr>
        <w:pStyle w:val="PL"/>
      </w:pPr>
      <w:r w:rsidRPr="00FD0425">
        <w:t>TNLA-Failed-To-Setup-Item ::= SEQUENCE {</w:t>
      </w:r>
    </w:p>
    <w:p w14:paraId="16DAEEEA" w14:textId="77777777" w:rsidR="00147FD5" w:rsidRPr="00FD0425" w:rsidRDefault="00147FD5" w:rsidP="00147FD5">
      <w:pPr>
        <w:pStyle w:val="PL"/>
      </w:pPr>
      <w:r w:rsidRPr="00FD0425">
        <w:tab/>
        <w:t>tNLAssociationTransportLayerAddress</w:t>
      </w:r>
      <w:r w:rsidRPr="00FD0425">
        <w:tab/>
      </w:r>
      <w:r w:rsidRPr="00FD0425">
        <w:tab/>
        <w:t>CPTransportLayerInformation,</w:t>
      </w:r>
    </w:p>
    <w:p w14:paraId="680C3A7B" w14:textId="77777777" w:rsidR="00147FD5" w:rsidRPr="00FD0425" w:rsidRDefault="00147FD5" w:rsidP="00147FD5">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382C78B8" w14:textId="77777777" w:rsidR="00147FD5" w:rsidRPr="00FD0425" w:rsidRDefault="00147FD5" w:rsidP="00147FD5">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1D20043C" w14:textId="77777777" w:rsidR="00147FD5" w:rsidRPr="00FD0425" w:rsidRDefault="00147FD5" w:rsidP="00147FD5">
      <w:pPr>
        <w:pStyle w:val="PL"/>
      </w:pPr>
      <w:r w:rsidRPr="00FD0425">
        <w:t>}</w:t>
      </w:r>
    </w:p>
    <w:p w14:paraId="704F4005" w14:textId="77777777" w:rsidR="00147FD5" w:rsidRPr="00FD0425" w:rsidRDefault="00147FD5" w:rsidP="00147FD5">
      <w:pPr>
        <w:pStyle w:val="PL"/>
      </w:pPr>
    </w:p>
    <w:p w14:paraId="2B57F1EF" w14:textId="77777777" w:rsidR="00147FD5" w:rsidRPr="00FD0425" w:rsidRDefault="00147FD5" w:rsidP="00147FD5">
      <w:pPr>
        <w:pStyle w:val="PL"/>
      </w:pPr>
      <w:r w:rsidRPr="00FD0425">
        <w:t>TNLA-Failed-To-Setup-Item-ExtIEs XNAP-PROTOCOL-EXTENSION ::= {</w:t>
      </w:r>
    </w:p>
    <w:p w14:paraId="67E929E0" w14:textId="77777777" w:rsidR="00147FD5" w:rsidRPr="0026645E" w:rsidRDefault="00147FD5" w:rsidP="00147FD5">
      <w:pPr>
        <w:pStyle w:val="PL"/>
        <w:rPr>
          <w:lang w:val="fr-FR"/>
        </w:rPr>
      </w:pPr>
      <w:r w:rsidRPr="00FD0425">
        <w:tab/>
      </w:r>
      <w:r w:rsidRPr="0026645E">
        <w:rPr>
          <w:lang w:val="fr-FR"/>
        </w:rPr>
        <w:t>...</w:t>
      </w:r>
    </w:p>
    <w:p w14:paraId="76F85E39" w14:textId="77777777" w:rsidR="00147FD5" w:rsidRPr="0026645E" w:rsidRDefault="00147FD5" w:rsidP="00147FD5">
      <w:pPr>
        <w:pStyle w:val="PL"/>
        <w:rPr>
          <w:lang w:val="fr-FR"/>
        </w:rPr>
      </w:pPr>
      <w:r w:rsidRPr="0026645E">
        <w:rPr>
          <w:lang w:val="fr-FR"/>
        </w:rPr>
        <w:t>}</w:t>
      </w:r>
    </w:p>
    <w:bookmarkEnd w:id="289"/>
    <w:p w14:paraId="3143A778" w14:textId="77777777" w:rsidR="00147FD5" w:rsidRPr="0026645E" w:rsidRDefault="00147FD5" w:rsidP="00147FD5">
      <w:pPr>
        <w:pStyle w:val="PL"/>
        <w:rPr>
          <w:lang w:val="fr-FR"/>
        </w:rPr>
      </w:pPr>
    </w:p>
    <w:p w14:paraId="0B7C7CB1" w14:textId="77777777" w:rsidR="00147FD5" w:rsidRPr="0026645E" w:rsidRDefault="00147FD5" w:rsidP="00147FD5">
      <w:pPr>
        <w:pStyle w:val="PL"/>
        <w:rPr>
          <w:lang w:val="fr-FR"/>
        </w:rPr>
      </w:pPr>
    </w:p>
    <w:p w14:paraId="41C83A76" w14:textId="77777777" w:rsidR="00147FD5" w:rsidRPr="0026645E" w:rsidRDefault="00147FD5" w:rsidP="00147FD5">
      <w:pPr>
        <w:pStyle w:val="PL"/>
        <w:rPr>
          <w:lang w:val="fr-FR"/>
        </w:rPr>
      </w:pPr>
      <w:r w:rsidRPr="0026645E">
        <w:rPr>
          <w:lang w:val="fr-FR"/>
        </w:rPr>
        <w:t>TNLAssociationUsage ::= ENUMERATED {</w:t>
      </w:r>
    </w:p>
    <w:p w14:paraId="3977A87E" w14:textId="77777777" w:rsidR="00147FD5" w:rsidRPr="0026645E" w:rsidRDefault="00147FD5" w:rsidP="00147FD5">
      <w:pPr>
        <w:pStyle w:val="PL"/>
        <w:rPr>
          <w:lang w:val="fr-FR"/>
        </w:rPr>
      </w:pPr>
      <w:r w:rsidRPr="0026645E">
        <w:rPr>
          <w:lang w:val="fr-FR"/>
        </w:rPr>
        <w:tab/>
        <w:t>ue,</w:t>
      </w:r>
    </w:p>
    <w:p w14:paraId="3E87CBA1" w14:textId="77777777" w:rsidR="00147FD5" w:rsidRPr="0026645E" w:rsidRDefault="00147FD5" w:rsidP="00147FD5">
      <w:pPr>
        <w:pStyle w:val="PL"/>
        <w:rPr>
          <w:lang w:val="fr-FR"/>
        </w:rPr>
      </w:pPr>
      <w:r w:rsidRPr="0026645E">
        <w:rPr>
          <w:lang w:val="fr-FR"/>
        </w:rPr>
        <w:tab/>
        <w:t>non-ue,</w:t>
      </w:r>
    </w:p>
    <w:p w14:paraId="7A9BC1DE" w14:textId="77777777" w:rsidR="00147FD5" w:rsidRPr="00FD0425" w:rsidRDefault="00147FD5" w:rsidP="00147FD5">
      <w:pPr>
        <w:pStyle w:val="PL"/>
      </w:pPr>
      <w:r w:rsidRPr="0026645E">
        <w:rPr>
          <w:lang w:val="fr-FR"/>
        </w:rPr>
        <w:tab/>
      </w:r>
      <w:r w:rsidRPr="00FD0425">
        <w:t xml:space="preserve">both, </w:t>
      </w:r>
    </w:p>
    <w:p w14:paraId="44694E72" w14:textId="77777777" w:rsidR="00147FD5" w:rsidRPr="00FD0425" w:rsidRDefault="00147FD5" w:rsidP="00147FD5">
      <w:pPr>
        <w:pStyle w:val="PL"/>
      </w:pPr>
      <w:r w:rsidRPr="00FD0425">
        <w:tab/>
        <w:t>...</w:t>
      </w:r>
    </w:p>
    <w:p w14:paraId="16F33B5E" w14:textId="77777777" w:rsidR="00147FD5" w:rsidRPr="00FD0425" w:rsidRDefault="00147FD5" w:rsidP="00147FD5">
      <w:pPr>
        <w:pStyle w:val="PL"/>
      </w:pPr>
      <w:r w:rsidRPr="00FD0425">
        <w:t>}</w:t>
      </w:r>
    </w:p>
    <w:p w14:paraId="0C39315C" w14:textId="77777777" w:rsidR="00147FD5" w:rsidRPr="00FD0425" w:rsidRDefault="00147FD5" w:rsidP="00147FD5">
      <w:pPr>
        <w:pStyle w:val="PL"/>
      </w:pPr>
    </w:p>
    <w:p w14:paraId="09275058" w14:textId="77777777" w:rsidR="00147FD5" w:rsidRPr="00FD0425" w:rsidRDefault="00147FD5" w:rsidP="00147FD5">
      <w:pPr>
        <w:pStyle w:val="PL"/>
      </w:pPr>
    </w:p>
    <w:p w14:paraId="4442031B" w14:textId="77777777" w:rsidR="00147FD5" w:rsidRPr="00FD0425" w:rsidRDefault="00147FD5" w:rsidP="00147FD5">
      <w:pPr>
        <w:pStyle w:val="PL"/>
      </w:pPr>
      <w:r w:rsidRPr="00FD0425">
        <w:t>TransportLayerAddress ::= BIT STRING (SIZE(1..160, ...))</w:t>
      </w:r>
    </w:p>
    <w:p w14:paraId="337DF30F" w14:textId="77777777" w:rsidR="00147FD5" w:rsidRPr="00FD0425" w:rsidRDefault="00147FD5" w:rsidP="00147FD5">
      <w:pPr>
        <w:pStyle w:val="PL"/>
      </w:pPr>
    </w:p>
    <w:p w14:paraId="01E24E89" w14:textId="77777777" w:rsidR="00147FD5" w:rsidRPr="00FD0425" w:rsidRDefault="00147FD5" w:rsidP="00147FD5">
      <w:pPr>
        <w:pStyle w:val="PL"/>
      </w:pPr>
    </w:p>
    <w:p w14:paraId="61EB8734" w14:textId="77777777" w:rsidR="00147FD5" w:rsidRPr="00FD0425" w:rsidRDefault="00147FD5" w:rsidP="00147FD5">
      <w:pPr>
        <w:pStyle w:val="PL"/>
      </w:pPr>
      <w:bookmarkStart w:id="290" w:name="_Hlk513539477"/>
      <w:r w:rsidRPr="00FD0425">
        <w:t>TraceActivation</w:t>
      </w:r>
      <w:bookmarkEnd w:id="290"/>
      <w:r w:rsidRPr="00FD0425">
        <w:t xml:space="preserve"> ::= SEQUENCE {</w:t>
      </w:r>
    </w:p>
    <w:p w14:paraId="23AEC0E5" w14:textId="77777777" w:rsidR="00147FD5" w:rsidRPr="00FD0425" w:rsidRDefault="00147FD5" w:rsidP="00147FD5">
      <w:pPr>
        <w:pStyle w:val="PL"/>
      </w:pPr>
      <w:r w:rsidRPr="00FD0425">
        <w:tab/>
        <w:t>ng-ran-TraceID</w:t>
      </w:r>
      <w:r w:rsidRPr="00FD0425">
        <w:tab/>
      </w:r>
      <w:r w:rsidRPr="00FD0425">
        <w:tab/>
      </w:r>
      <w:r w:rsidRPr="00FD0425">
        <w:tab/>
        <w:t>NG-RANTraceID,</w:t>
      </w:r>
    </w:p>
    <w:p w14:paraId="022AC3FF" w14:textId="77777777" w:rsidR="00147FD5" w:rsidRPr="00FD0425" w:rsidRDefault="00147FD5" w:rsidP="00147FD5">
      <w:pPr>
        <w:pStyle w:val="PL"/>
      </w:pPr>
      <w:r w:rsidRPr="00FD0425">
        <w:tab/>
        <w:t xml:space="preserve">interfaces-to-trace </w:t>
      </w:r>
      <w:r w:rsidRPr="00FD0425">
        <w:tab/>
        <w:t>BIT STRING { ng-c (0), x-nc (1), uu (2), f1-c (3), e1 (4)} (SIZE(8)),</w:t>
      </w:r>
    </w:p>
    <w:p w14:paraId="3DADC6F5" w14:textId="77777777" w:rsidR="00147FD5" w:rsidRPr="00FD0425" w:rsidRDefault="00147FD5" w:rsidP="00147FD5">
      <w:pPr>
        <w:pStyle w:val="PL"/>
      </w:pPr>
      <w:r w:rsidRPr="00FD0425">
        <w:tab/>
        <w:t xml:space="preserve">trace-depth </w:t>
      </w:r>
      <w:r w:rsidRPr="00FD0425">
        <w:tab/>
      </w:r>
      <w:r w:rsidRPr="00FD0425">
        <w:tab/>
      </w:r>
      <w:r w:rsidRPr="00FD0425">
        <w:tab/>
        <w:t>Trace-Depth,</w:t>
      </w:r>
    </w:p>
    <w:p w14:paraId="4EB67D1F" w14:textId="77777777" w:rsidR="00147FD5" w:rsidRPr="00FD0425" w:rsidRDefault="00147FD5" w:rsidP="00147FD5">
      <w:pPr>
        <w:pStyle w:val="PL"/>
      </w:pPr>
      <w:r w:rsidRPr="00FD0425">
        <w:tab/>
        <w:t>trace-coll-address</w:t>
      </w:r>
      <w:r w:rsidRPr="00FD0425">
        <w:tab/>
      </w:r>
      <w:r w:rsidRPr="00FD0425">
        <w:tab/>
        <w:t>TransportLayerAddress,</w:t>
      </w:r>
    </w:p>
    <w:p w14:paraId="49EAF01E" w14:textId="77777777" w:rsidR="00147FD5" w:rsidRPr="0026645E" w:rsidRDefault="00147FD5" w:rsidP="00147FD5">
      <w:pPr>
        <w:pStyle w:val="PL"/>
        <w:rPr>
          <w:lang w:val="fr-FR"/>
        </w:rPr>
      </w:pPr>
      <w:r w:rsidRPr="00FD0425">
        <w:tab/>
      </w:r>
      <w:r w:rsidRPr="0026645E">
        <w:rPr>
          <w:lang w:val="fr-FR"/>
        </w:rPr>
        <w:t xml:space="preserve">ie-Extension </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{TraceActivation-ExtIEs} } OPTIONAL</w:t>
      </w:r>
      <w:r w:rsidRPr="0026645E">
        <w:rPr>
          <w:lang w:val="fr-FR"/>
        </w:rPr>
        <w:t>,</w:t>
      </w:r>
    </w:p>
    <w:p w14:paraId="550A9147" w14:textId="77777777" w:rsidR="00147FD5" w:rsidRPr="00FD0425" w:rsidRDefault="00147FD5" w:rsidP="00147FD5">
      <w:pPr>
        <w:pStyle w:val="PL"/>
      </w:pPr>
      <w:r w:rsidRPr="0026645E">
        <w:rPr>
          <w:lang w:val="fr-FR"/>
        </w:rPr>
        <w:tab/>
      </w:r>
      <w:r w:rsidRPr="00FD0425">
        <w:t>...</w:t>
      </w:r>
    </w:p>
    <w:p w14:paraId="11743D98" w14:textId="77777777" w:rsidR="00147FD5" w:rsidRPr="00FD0425" w:rsidRDefault="00147FD5" w:rsidP="00147FD5">
      <w:pPr>
        <w:pStyle w:val="PL"/>
      </w:pPr>
      <w:r w:rsidRPr="00FD0425">
        <w:t>}</w:t>
      </w:r>
    </w:p>
    <w:p w14:paraId="336B99CE" w14:textId="77777777" w:rsidR="00147FD5" w:rsidRPr="00FD0425" w:rsidRDefault="00147FD5" w:rsidP="00147FD5">
      <w:pPr>
        <w:pStyle w:val="PL"/>
      </w:pPr>
    </w:p>
    <w:p w14:paraId="41F84668" w14:textId="77777777" w:rsidR="00147FD5" w:rsidRPr="00FD0425" w:rsidRDefault="00147FD5" w:rsidP="00147FD5">
      <w:pPr>
        <w:pStyle w:val="PL"/>
        <w:rPr>
          <w:noProof w:val="0"/>
          <w:snapToGrid w:val="0"/>
          <w:lang w:eastAsia="zh-CN"/>
        </w:rPr>
      </w:pPr>
      <w:r w:rsidRPr="00FD0425">
        <w:rPr>
          <w:noProof w:val="0"/>
          <w:snapToGrid w:val="0"/>
          <w:lang w:eastAsia="zh-CN"/>
        </w:rPr>
        <w:t>TraceActivation-ExtIEs XNAP-PROTOCOL-EXTENSION ::= {</w:t>
      </w:r>
    </w:p>
    <w:p w14:paraId="6CB1E410" w14:textId="77777777" w:rsidR="00147FD5" w:rsidRDefault="00147FD5" w:rsidP="00147FD5">
      <w:pPr>
        <w:pStyle w:val="PL"/>
        <w:rPr>
          <w:noProof w:val="0"/>
          <w:snapToGrid w:val="0"/>
        </w:rPr>
      </w:pPr>
      <w:r w:rsidRPr="00567372">
        <w:rPr>
          <w:noProof w:val="0"/>
          <w:snapToGrid w:val="0"/>
        </w:rPr>
        <w:t xml:space="preserve">-- Extension to support MDT </w:t>
      </w:r>
      <w:r>
        <w:rPr>
          <w:noProof w:val="0"/>
          <w:snapToGrid w:val="0"/>
        </w:rPr>
        <w:t>–</w:t>
      </w:r>
    </w:p>
    <w:p w14:paraId="7F87234F" w14:textId="77777777" w:rsidR="00147FD5" w:rsidRPr="009354E2" w:rsidRDefault="00147FD5" w:rsidP="00147FD5">
      <w:pPr>
        <w:pStyle w:val="PL"/>
        <w:rPr>
          <w:noProof w:val="0"/>
          <w:lang w:eastAsia="zh-CN"/>
        </w:rPr>
      </w:pPr>
      <w:r>
        <w:rPr>
          <w:noProof w:val="0"/>
          <w:lang w:eastAsia="zh-CN"/>
        </w:rPr>
        <w:tab/>
      </w:r>
      <w:r w:rsidRPr="001D2E49">
        <w:rPr>
          <w:noProof w:val="0"/>
          <w:lang w:eastAsia="zh-CN"/>
        </w:rPr>
        <w:t>{</w:t>
      </w:r>
      <w:r>
        <w:rPr>
          <w:noProof w:val="0"/>
          <w:lang w:eastAsia="zh-CN"/>
        </w:rPr>
        <w:t xml:space="preserve"> </w:t>
      </w:r>
      <w:r w:rsidRPr="001D2E49">
        <w:rPr>
          <w:noProof w:val="0"/>
          <w:lang w:eastAsia="zh-CN"/>
        </w:rPr>
        <w:t>ID id-TraceCollectionEntity</w:t>
      </w:r>
      <w:r>
        <w:rPr>
          <w:noProof w:val="0"/>
          <w:lang w:eastAsia="zh-CN"/>
        </w:rPr>
        <w:t>URI</w:t>
      </w:r>
      <w:r w:rsidRPr="001D2E49">
        <w:rPr>
          <w:noProof w:val="0"/>
          <w:lang w:eastAsia="zh-CN"/>
        </w:rPr>
        <w:tab/>
      </w:r>
      <w:r w:rsidRPr="006506CD">
        <w:rPr>
          <w:noProof w:val="0"/>
          <w:lang w:eastAsia="zh-CN"/>
        </w:rPr>
        <w:t>CRITICALITY ignore</w:t>
      </w:r>
      <w:r w:rsidRPr="006506CD">
        <w:rPr>
          <w:noProof w:val="0"/>
          <w:lang w:eastAsia="zh-CN"/>
        </w:rPr>
        <w:tab/>
        <w:t>EXTENSION URIaddress</w:t>
      </w:r>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PRESENCE optional}|</w:t>
      </w:r>
    </w:p>
    <w:p w14:paraId="7E62844F" w14:textId="77777777" w:rsidR="00147FD5" w:rsidRPr="006506CD" w:rsidRDefault="00147FD5" w:rsidP="00147FD5">
      <w:pPr>
        <w:pStyle w:val="PL"/>
        <w:rPr>
          <w:noProof w:val="0"/>
          <w:snapToGrid w:val="0"/>
        </w:rPr>
      </w:pPr>
      <w:r w:rsidRPr="006506CD">
        <w:rPr>
          <w:noProof w:val="0"/>
          <w:snapToGrid w:val="0"/>
        </w:rPr>
        <w:tab/>
        <w:t>{ ID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14:paraId="247AB938"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13207030"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5E7CA8EB" w14:textId="77777777" w:rsidR="00147FD5" w:rsidRPr="00FD0425" w:rsidRDefault="00147FD5" w:rsidP="00147FD5">
      <w:pPr>
        <w:pStyle w:val="PL"/>
      </w:pPr>
    </w:p>
    <w:p w14:paraId="6F692426" w14:textId="77777777" w:rsidR="00147FD5" w:rsidRPr="00FD0425" w:rsidRDefault="00147FD5" w:rsidP="00147FD5">
      <w:pPr>
        <w:pStyle w:val="PL"/>
      </w:pPr>
    </w:p>
    <w:p w14:paraId="2F9CAB69" w14:textId="77777777" w:rsidR="00147FD5" w:rsidRPr="00FD0425" w:rsidRDefault="00147FD5" w:rsidP="00147FD5">
      <w:pPr>
        <w:pStyle w:val="PL"/>
        <w:rPr>
          <w:lang w:eastAsia="ja-JP"/>
        </w:rPr>
      </w:pPr>
      <w:r w:rsidRPr="00FD0425">
        <w:t>Trace-Depth ::= ENUMERATED {</w:t>
      </w:r>
    </w:p>
    <w:p w14:paraId="28689A50" w14:textId="77777777" w:rsidR="00147FD5" w:rsidRPr="00FD0425" w:rsidRDefault="00147FD5" w:rsidP="00147FD5">
      <w:pPr>
        <w:pStyle w:val="PL"/>
        <w:rPr>
          <w:lang w:eastAsia="ja-JP"/>
        </w:rPr>
      </w:pPr>
      <w:r w:rsidRPr="00FD0425">
        <w:rPr>
          <w:lang w:eastAsia="ja-JP"/>
        </w:rPr>
        <w:tab/>
        <w:t>minimum,</w:t>
      </w:r>
    </w:p>
    <w:p w14:paraId="4FF4A742" w14:textId="77777777" w:rsidR="00147FD5" w:rsidRPr="00FD0425" w:rsidRDefault="00147FD5" w:rsidP="00147FD5">
      <w:pPr>
        <w:pStyle w:val="PL"/>
        <w:rPr>
          <w:lang w:eastAsia="ja-JP"/>
        </w:rPr>
      </w:pPr>
      <w:r w:rsidRPr="00FD0425">
        <w:rPr>
          <w:lang w:eastAsia="ja-JP"/>
        </w:rPr>
        <w:tab/>
        <w:t>medium,</w:t>
      </w:r>
    </w:p>
    <w:p w14:paraId="77C171A7" w14:textId="77777777" w:rsidR="00147FD5" w:rsidRPr="00FD0425" w:rsidRDefault="00147FD5" w:rsidP="00147FD5">
      <w:pPr>
        <w:pStyle w:val="PL"/>
        <w:rPr>
          <w:lang w:eastAsia="zh-CN"/>
        </w:rPr>
      </w:pPr>
      <w:r w:rsidRPr="00FD0425">
        <w:rPr>
          <w:lang w:eastAsia="ja-JP"/>
        </w:rPr>
        <w:tab/>
        <w:t>maximum</w:t>
      </w:r>
      <w:r w:rsidRPr="00FD0425">
        <w:rPr>
          <w:lang w:eastAsia="zh-CN"/>
        </w:rPr>
        <w:t>,</w:t>
      </w:r>
    </w:p>
    <w:p w14:paraId="53321C56" w14:textId="77777777" w:rsidR="00147FD5" w:rsidRPr="00FD0425" w:rsidRDefault="00147FD5" w:rsidP="00147FD5">
      <w:pPr>
        <w:pStyle w:val="PL"/>
        <w:rPr>
          <w:lang w:eastAsia="zh-CN"/>
        </w:rPr>
      </w:pPr>
      <w:r w:rsidRPr="00FD0425">
        <w:rPr>
          <w:lang w:eastAsia="zh-CN"/>
        </w:rPr>
        <w:tab/>
        <w:t>minimumWithoutVendorSpecificExtension,</w:t>
      </w:r>
    </w:p>
    <w:p w14:paraId="4475F512" w14:textId="77777777" w:rsidR="00147FD5" w:rsidRPr="00FD0425" w:rsidRDefault="00147FD5" w:rsidP="00147FD5">
      <w:pPr>
        <w:pStyle w:val="PL"/>
        <w:rPr>
          <w:lang w:eastAsia="zh-CN"/>
        </w:rPr>
      </w:pPr>
      <w:r w:rsidRPr="00FD0425">
        <w:rPr>
          <w:lang w:eastAsia="zh-CN"/>
        </w:rPr>
        <w:tab/>
        <w:t>mediumWithoutVendorSpecificExtension,</w:t>
      </w:r>
    </w:p>
    <w:p w14:paraId="7C47879B" w14:textId="77777777" w:rsidR="00147FD5" w:rsidRPr="00FD0425" w:rsidRDefault="00147FD5" w:rsidP="00147FD5">
      <w:pPr>
        <w:pStyle w:val="PL"/>
        <w:rPr>
          <w:lang w:eastAsia="zh-CN"/>
        </w:rPr>
      </w:pPr>
      <w:r w:rsidRPr="00FD0425">
        <w:rPr>
          <w:lang w:eastAsia="zh-CN"/>
        </w:rPr>
        <w:tab/>
        <w:t>maximumWithoutVendorSpecificExtension,</w:t>
      </w:r>
    </w:p>
    <w:p w14:paraId="5F2A3DDE" w14:textId="77777777" w:rsidR="00147FD5" w:rsidRPr="00FD0425" w:rsidRDefault="00147FD5" w:rsidP="00147FD5">
      <w:pPr>
        <w:pStyle w:val="PL"/>
      </w:pPr>
      <w:r w:rsidRPr="00FD0425">
        <w:tab/>
        <w:t>...</w:t>
      </w:r>
    </w:p>
    <w:p w14:paraId="72945186" w14:textId="77777777" w:rsidR="00147FD5" w:rsidRPr="00FD0425" w:rsidRDefault="00147FD5" w:rsidP="00147FD5">
      <w:pPr>
        <w:pStyle w:val="PL"/>
      </w:pPr>
      <w:r w:rsidRPr="00FD0425">
        <w:t>}</w:t>
      </w:r>
    </w:p>
    <w:p w14:paraId="3F0886C1" w14:textId="77777777" w:rsidR="00147FD5" w:rsidRPr="00FD0425" w:rsidRDefault="00147FD5" w:rsidP="00147FD5">
      <w:pPr>
        <w:pStyle w:val="PL"/>
      </w:pPr>
    </w:p>
    <w:p w14:paraId="4526645E" w14:textId="77777777" w:rsidR="00147FD5" w:rsidRPr="00F60149" w:rsidRDefault="00147FD5" w:rsidP="00147FD5">
      <w:pPr>
        <w:pStyle w:val="PL"/>
        <w:rPr>
          <w:rFonts w:cs="Courier New"/>
          <w:bCs/>
          <w:szCs w:val="16"/>
        </w:rPr>
      </w:pPr>
      <w:r w:rsidRPr="00F60149">
        <w:rPr>
          <w:rFonts w:cs="Courier New"/>
          <w:szCs w:val="16"/>
        </w:rPr>
        <w:t xml:space="preserve">TrafficIndex </w:t>
      </w:r>
      <w:r w:rsidRPr="00F60149">
        <w:rPr>
          <w:rFonts w:cs="Courier New"/>
          <w:bCs/>
          <w:szCs w:val="16"/>
        </w:rPr>
        <w:t xml:space="preserve">::= </w:t>
      </w:r>
      <w:r w:rsidRPr="00F60149">
        <w:rPr>
          <w:rFonts w:cs="Courier New"/>
          <w:szCs w:val="16"/>
        </w:rPr>
        <w:t>INTEGER (1..1024, ...)</w:t>
      </w:r>
    </w:p>
    <w:p w14:paraId="6CE54436" w14:textId="77777777" w:rsidR="00147FD5" w:rsidRPr="00F60149" w:rsidRDefault="00147FD5" w:rsidP="00147FD5">
      <w:pPr>
        <w:pStyle w:val="PL"/>
        <w:rPr>
          <w:rFonts w:cs="Courier New"/>
          <w:szCs w:val="16"/>
        </w:rPr>
      </w:pPr>
    </w:p>
    <w:p w14:paraId="3276B232" w14:textId="77777777" w:rsidR="00147FD5" w:rsidRPr="00F60149" w:rsidRDefault="00147FD5" w:rsidP="00147FD5">
      <w:pPr>
        <w:pStyle w:val="PL"/>
        <w:rPr>
          <w:rFonts w:cs="Courier New"/>
          <w:szCs w:val="16"/>
        </w:rPr>
      </w:pPr>
      <w:r w:rsidRPr="00F60149">
        <w:rPr>
          <w:rFonts w:cs="Courier New"/>
          <w:szCs w:val="16"/>
        </w:rPr>
        <w:t>TrafficProfile ::= CHOICE {</w:t>
      </w:r>
    </w:p>
    <w:p w14:paraId="0E9EF545" w14:textId="77777777" w:rsidR="00147FD5" w:rsidRPr="00F60149" w:rsidRDefault="00147FD5" w:rsidP="00147FD5">
      <w:pPr>
        <w:pStyle w:val="PL"/>
        <w:rPr>
          <w:rFonts w:cs="Courier New"/>
          <w:szCs w:val="16"/>
        </w:rPr>
      </w:pPr>
      <w:r w:rsidRPr="00F60149">
        <w:rPr>
          <w:rFonts w:cs="Courier New"/>
          <w:szCs w:val="16"/>
        </w:rPr>
        <w:tab/>
        <w:t>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QoSFlowLevelQoSParameters,</w:t>
      </w:r>
    </w:p>
    <w:p w14:paraId="03340806" w14:textId="77777777" w:rsidR="00147FD5" w:rsidRPr="00F60149" w:rsidRDefault="00147FD5" w:rsidP="00147FD5">
      <w:pPr>
        <w:pStyle w:val="PL"/>
        <w:rPr>
          <w:rFonts w:cs="Courier New"/>
          <w:szCs w:val="16"/>
        </w:rPr>
      </w:pPr>
      <w:r w:rsidRPr="00F60149">
        <w:rPr>
          <w:rFonts w:cs="Courier New"/>
          <w:szCs w:val="16"/>
        </w:rPr>
        <w:tab/>
        <w:t>nonUPTraffic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w:t>
      </w:r>
    </w:p>
    <w:p w14:paraId="7E248B3E" w14:textId="77777777" w:rsidR="00147FD5" w:rsidRPr="00F60149" w:rsidRDefault="00147FD5" w:rsidP="00147FD5">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TrafficProfile</w:t>
      </w:r>
      <w:r w:rsidRPr="00F60149">
        <w:rPr>
          <w:rFonts w:cs="Courier New"/>
          <w:noProof w:val="0"/>
          <w:snapToGrid w:val="0"/>
          <w:szCs w:val="16"/>
          <w:lang w:eastAsia="zh-CN"/>
        </w:rPr>
        <w:t>-ExtIEs} }</w:t>
      </w:r>
    </w:p>
    <w:p w14:paraId="5AFECB27" w14:textId="77777777" w:rsidR="00147FD5" w:rsidRPr="00F60149" w:rsidRDefault="00147FD5" w:rsidP="00147FD5">
      <w:pPr>
        <w:pStyle w:val="PL"/>
        <w:rPr>
          <w:rFonts w:cs="Courier New"/>
          <w:szCs w:val="16"/>
        </w:rPr>
      </w:pPr>
      <w:r w:rsidRPr="00F60149">
        <w:rPr>
          <w:rFonts w:cs="Courier New"/>
          <w:szCs w:val="16"/>
        </w:rPr>
        <w:t>}</w:t>
      </w:r>
    </w:p>
    <w:p w14:paraId="7BC46ADC" w14:textId="77777777" w:rsidR="00147FD5" w:rsidRPr="00F60149" w:rsidRDefault="00147FD5" w:rsidP="00147FD5">
      <w:pPr>
        <w:pStyle w:val="PL"/>
        <w:rPr>
          <w:rFonts w:cs="Courier New"/>
          <w:szCs w:val="16"/>
        </w:rPr>
      </w:pPr>
    </w:p>
    <w:p w14:paraId="39447601" w14:textId="77777777" w:rsidR="00147FD5" w:rsidRPr="00F60149" w:rsidRDefault="00147FD5" w:rsidP="00147FD5">
      <w:pPr>
        <w:pStyle w:val="PL"/>
        <w:rPr>
          <w:rFonts w:cs="Courier New"/>
          <w:snapToGrid w:val="0"/>
          <w:szCs w:val="16"/>
        </w:rPr>
      </w:pPr>
      <w:r w:rsidRPr="00F60149">
        <w:rPr>
          <w:rFonts w:cs="Courier New"/>
          <w:szCs w:val="16"/>
        </w:rPr>
        <w:t>TrafficProfile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126FD66A" w14:textId="77777777" w:rsidR="00147FD5" w:rsidRPr="00F60149" w:rsidRDefault="00147FD5" w:rsidP="00147FD5">
      <w:pPr>
        <w:pStyle w:val="PL"/>
        <w:rPr>
          <w:rFonts w:cs="Courier New"/>
          <w:snapToGrid w:val="0"/>
          <w:szCs w:val="16"/>
        </w:rPr>
      </w:pPr>
      <w:r w:rsidRPr="00F60149">
        <w:rPr>
          <w:rFonts w:cs="Courier New"/>
          <w:snapToGrid w:val="0"/>
          <w:szCs w:val="16"/>
        </w:rPr>
        <w:tab/>
        <w:t>...</w:t>
      </w:r>
    </w:p>
    <w:p w14:paraId="67815003" w14:textId="77777777" w:rsidR="00147FD5" w:rsidRPr="00F60149" w:rsidRDefault="00147FD5" w:rsidP="00147FD5">
      <w:pPr>
        <w:pStyle w:val="PL"/>
        <w:rPr>
          <w:rFonts w:cs="Courier New"/>
          <w:snapToGrid w:val="0"/>
          <w:szCs w:val="16"/>
        </w:rPr>
      </w:pPr>
      <w:r w:rsidRPr="00F60149">
        <w:rPr>
          <w:rFonts w:cs="Courier New"/>
          <w:snapToGrid w:val="0"/>
          <w:szCs w:val="16"/>
        </w:rPr>
        <w:t>}</w:t>
      </w:r>
    </w:p>
    <w:p w14:paraId="66E76312" w14:textId="77777777" w:rsidR="00147FD5" w:rsidRPr="00F60149" w:rsidRDefault="00147FD5" w:rsidP="00147FD5">
      <w:pPr>
        <w:pStyle w:val="PL"/>
        <w:rPr>
          <w:rFonts w:cs="Courier New"/>
          <w:snapToGrid w:val="0"/>
          <w:szCs w:val="16"/>
        </w:rPr>
      </w:pPr>
    </w:p>
    <w:p w14:paraId="55D09D87" w14:textId="77777777" w:rsidR="00147FD5" w:rsidRPr="00F60149" w:rsidRDefault="00147FD5" w:rsidP="00147FD5">
      <w:pPr>
        <w:pStyle w:val="PL"/>
        <w:rPr>
          <w:rFonts w:cs="Courier New"/>
          <w:szCs w:val="16"/>
        </w:rPr>
      </w:pPr>
      <w:r w:rsidRPr="00F60149">
        <w:rPr>
          <w:rFonts w:cs="Courier New"/>
          <w:szCs w:val="16"/>
        </w:rPr>
        <w:t>TrafficReleaseType ::= CHOICE {</w:t>
      </w:r>
    </w:p>
    <w:p w14:paraId="3F3824C7" w14:textId="77777777" w:rsidR="00147FD5" w:rsidRPr="00F60149" w:rsidRDefault="00147FD5" w:rsidP="00147FD5">
      <w:pPr>
        <w:pStyle w:val="PL"/>
        <w:rPr>
          <w:rFonts w:cs="Courier New"/>
          <w:szCs w:val="16"/>
        </w:rPr>
      </w:pPr>
      <w:r w:rsidRPr="00F60149">
        <w:rPr>
          <w:rFonts w:cs="Courier New"/>
          <w:szCs w:val="16"/>
        </w:rPr>
        <w:tab/>
        <w:t>fullRelease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AllTrafficIndication,</w:t>
      </w:r>
    </w:p>
    <w:p w14:paraId="67E7ACE0" w14:textId="77777777" w:rsidR="00147FD5" w:rsidRPr="00F60149" w:rsidRDefault="00147FD5" w:rsidP="00147FD5">
      <w:pPr>
        <w:pStyle w:val="PL"/>
        <w:rPr>
          <w:rFonts w:cs="Courier New"/>
          <w:szCs w:val="16"/>
        </w:rPr>
      </w:pPr>
      <w:r w:rsidRPr="00F60149">
        <w:rPr>
          <w:rFonts w:cs="Courier New"/>
          <w:szCs w:val="16"/>
        </w:rPr>
        <w:tab/>
        <w:t>partialRelease</w:t>
      </w:r>
      <w:r w:rsidRPr="00F60149">
        <w:rPr>
          <w:rFonts w:cs="Courier New"/>
          <w:szCs w:val="16"/>
        </w:rPr>
        <w:tab/>
      </w:r>
      <w:r w:rsidRPr="00F60149">
        <w:rPr>
          <w:rFonts w:cs="Courier New"/>
          <w:szCs w:val="16"/>
        </w:rPr>
        <w:tab/>
      </w:r>
      <w:r w:rsidRPr="00F60149">
        <w:rPr>
          <w:rFonts w:cs="Courier New"/>
          <w:szCs w:val="16"/>
        </w:rPr>
        <w:tab/>
        <w:t>TrafficToBeRelease-List,</w:t>
      </w:r>
    </w:p>
    <w:p w14:paraId="3DDFEB43" w14:textId="77777777" w:rsidR="00147FD5" w:rsidRPr="00F60149" w:rsidRDefault="00147FD5" w:rsidP="00147FD5">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TrafficReleaseType</w:t>
      </w:r>
      <w:r w:rsidRPr="00F60149">
        <w:rPr>
          <w:rFonts w:cs="Courier New"/>
          <w:noProof w:val="0"/>
          <w:snapToGrid w:val="0"/>
          <w:szCs w:val="16"/>
          <w:lang w:eastAsia="zh-CN"/>
        </w:rPr>
        <w:t>-ExtIEs} }</w:t>
      </w:r>
    </w:p>
    <w:p w14:paraId="525133AB" w14:textId="77777777" w:rsidR="00147FD5" w:rsidRPr="00F60149" w:rsidRDefault="00147FD5" w:rsidP="00147FD5">
      <w:pPr>
        <w:pStyle w:val="PL"/>
        <w:rPr>
          <w:rFonts w:cs="Courier New"/>
          <w:szCs w:val="16"/>
        </w:rPr>
      </w:pPr>
      <w:r w:rsidRPr="00F60149">
        <w:rPr>
          <w:rFonts w:cs="Courier New"/>
          <w:szCs w:val="16"/>
        </w:rPr>
        <w:t>}</w:t>
      </w:r>
    </w:p>
    <w:p w14:paraId="10380828" w14:textId="77777777" w:rsidR="00147FD5" w:rsidRPr="00F60149" w:rsidRDefault="00147FD5" w:rsidP="00147FD5">
      <w:pPr>
        <w:pStyle w:val="PL"/>
        <w:rPr>
          <w:rFonts w:cs="Courier New"/>
          <w:szCs w:val="16"/>
        </w:rPr>
      </w:pPr>
    </w:p>
    <w:p w14:paraId="509DA2A0" w14:textId="77777777" w:rsidR="00147FD5" w:rsidRPr="00F60149" w:rsidRDefault="00147FD5" w:rsidP="00147FD5">
      <w:pPr>
        <w:pStyle w:val="PL"/>
        <w:rPr>
          <w:rFonts w:cs="Courier New"/>
          <w:snapToGrid w:val="0"/>
          <w:szCs w:val="16"/>
        </w:rPr>
      </w:pPr>
      <w:r w:rsidRPr="00F60149">
        <w:rPr>
          <w:rFonts w:cs="Courier New"/>
          <w:szCs w:val="16"/>
        </w:rPr>
        <w:t>TrafficReleaseType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4A74A187" w14:textId="77777777" w:rsidR="00147FD5" w:rsidRPr="00F60149" w:rsidRDefault="00147FD5" w:rsidP="00147FD5">
      <w:pPr>
        <w:pStyle w:val="PL"/>
        <w:rPr>
          <w:rFonts w:cs="Courier New"/>
          <w:snapToGrid w:val="0"/>
          <w:szCs w:val="16"/>
        </w:rPr>
      </w:pPr>
      <w:r w:rsidRPr="00F60149">
        <w:rPr>
          <w:rFonts w:cs="Courier New"/>
          <w:snapToGrid w:val="0"/>
          <w:szCs w:val="16"/>
        </w:rPr>
        <w:tab/>
        <w:t>...</w:t>
      </w:r>
    </w:p>
    <w:p w14:paraId="776583DE" w14:textId="77777777" w:rsidR="00147FD5" w:rsidRPr="00F60149" w:rsidRDefault="00147FD5" w:rsidP="00147FD5">
      <w:pPr>
        <w:pStyle w:val="PL"/>
        <w:rPr>
          <w:rFonts w:cs="Courier New"/>
          <w:snapToGrid w:val="0"/>
          <w:szCs w:val="16"/>
        </w:rPr>
      </w:pPr>
      <w:r w:rsidRPr="00F60149">
        <w:rPr>
          <w:rFonts w:cs="Courier New"/>
          <w:snapToGrid w:val="0"/>
          <w:szCs w:val="16"/>
        </w:rPr>
        <w:t>}</w:t>
      </w:r>
    </w:p>
    <w:p w14:paraId="0C80D4F6" w14:textId="77777777" w:rsidR="00147FD5" w:rsidRPr="00F60149" w:rsidRDefault="00147FD5" w:rsidP="00147FD5">
      <w:pPr>
        <w:pStyle w:val="PL"/>
        <w:rPr>
          <w:rFonts w:cs="Courier New"/>
          <w:snapToGrid w:val="0"/>
          <w:szCs w:val="16"/>
        </w:rPr>
      </w:pPr>
    </w:p>
    <w:p w14:paraId="457697D7" w14:textId="77777777" w:rsidR="00147FD5" w:rsidRPr="00F60149" w:rsidRDefault="00147FD5" w:rsidP="00147FD5">
      <w:pPr>
        <w:pStyle w:val="PL"/>
        <w:rPr>
          <w:rFonts w:cs="Courier New"/>
          <w:snapToGrid w:val="0"/>
          <w:szCs w:val="16"/>
        </w:rPr>
      </w:pPr>
    </w:p>
    <w:p w14:paraId="71ABEEF7" w14:textId="77777777" w:rsidR="00147FD5" w:rsidRPr="00F60149" w:rsidRDefault="00147FD5" w:rsidP="00147FD5">
      <w:pPr>
        <w:pStyle w:val="PL"/>
        <w:rPr>
          <w:rFonts w:cs="Courier New"/>
          <w:snapToGrid w:val="0"/>
          <w:szCs w:val="16"/>
        </w:rPr>
      </w:pPr>
      <w:r w:rsidRPr="00F60149">
        <w:rPr>
          <w:rFonts w:cs="Courier New"/>
          <w:snapToGrid w:val="0"/>
          <w:szCs w:val="16"/>
        </w:rPr>
        <w:t>TrafficToBeReleaseInformation ::= SEQUENCE {</w:t>
      </w:r>
    </w:p>
    <w:p w14:paraId="6BFB6E17" w14:textId="77777777" w:rsidR="00147FD5" w:rsidRPr="00F60149" w:rsidRDefault="00147FD5" w:rsidP="00147FD5">
      <w:pPr>
        <w:pStyle w:val="PL"/>
        <w:tabs>
          <w:tab w:val="clear" w:pos="1536"/>
        </w:tabs>
        <w:rPr>
          <w:rFonts w:cs="Courier New"/>
          <w:snapToGrid w:val="0"/>
          <w:szCs w:val="16"/>
        </w:rPr>
      </w:pPr>
      <w:r w:rsidRPr="00F60149">
        <w:rPr>
          <w:rFonts w:cs="Courier New"/>
          <w:snapToGrid w:val="0"/>
          <w:szCs w:val="16"/>
        </w:rPr>
        <w:tab/>
        <w:t>releaseType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TrafficReleaseType,</w:t>
      </w:r>
    </w:p>
    <w:p w14:paraId="27BB6C02" w14:textId="77777777" w:rsidR="00147FD5" w:rsidRPr="0026645E" w:rsidRDefault="00147FD5" w:rsidP="00147FD5">
      <w:pPr>
        <w:pStyle w:val="PL"/>
        <w:rPr>
          <w:rFonts w:cs="Courier New"/>
          <w:snapToGrid w:val="0"/>
          <w:szCs w:val="16"/>
          <w:lang w:val="fr-FR"/>
        </w:rPr>
      </w:pPr>
      <w:r w:rsidRPr="00F60149">
        <w:rPr>
          <w:rFonts w:cs="Courier New"/>
          <w:snapToGrid w:val="0"/>
          <w:szCs w:val="16"/>
        </w:rPr>
        <w:tab/>
      </w:r>
      <w:r w:rsidRPr="0026645E">
        <w:rPr>
          <w:rFonts w:cs="Courier New"/>
          <w:snapToGrid w:val="0"/>
          <w:szCs w:val="16"/>
          <w:lang w:val="fr-FR"/>
        </w:rPr>
        <w:t xml:space="preserve">ie-Extensions </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ProtocolExtensionContainer { {TrafficToBeReleaseInformation-ExtIEs} } OPTIONAL,</w:t>
      </w:r>
    </w:p>
    <w:p w14:paraId="5C2B41BF" w14:textId="77777777" w:rsidR="00147FD5" w:rsidRPr="00F60149" w:rsidRDefault="00147FD5" w:rsidP="00147FD5">
      <w:pPr>
        <w:pStyle w:val="PL"/>
        <w:rPr>
          <w:rFonts w:cs="Courier New"/>
          <w:snapToGrid w:val="0"/>
          <w:szCs w:val="16"/>
        </w:rPr>
      </w:pPr>
      <w:r w:rsidRPr="0026645E">
        <w:rPr>
          <w:rFonts w:cs="Courier New"/>
          <w:snapToGrid w:val="0"/>
          <w:szCs w:val="16"/>
          <w:lang w:val="fr-FR"/>
        </w:rPr>
        <w:tab/>
      </w:r>
      <w:r w:rsidRPr="00F60149">
        <w:rPr>
          <w:rFonts w:cs="Courier New"/>
          <w:snapToGrid w:val="0"/>
          <w:szCs w:val="16"/>
        </w:rPr>
        <w:t>...</w:t>
      </w:r>
    </w:p>
    <w:p w14:paraId="02861EFF" w14:textId="77777777" w:rsidR="00147FD5" w:rsidRPr="00F60149" w:rsidRDefault="00147FD5" w:rsidP="00147FD5">
      <w:pPr>
        <w:pStyle w:val="PL"/>
        <w:rPr>
          <w:rFonts w:cs="Courier New"/>
          <w:snapToGrid w:val="0"/>
          <w:szCs w:val="16"/>
        </w:rPr>
      </w:pPr>
      <w:r w:rsidRPr="00F60149">
        <w:rPr>
          <w:rFonts w:cs="Courier New"/>
          <w:snapToGrid w:val="0"/>
          <w:szCs w:val="16"/>
        </w:rPr>
        <w:t>}</w:t>
      </w:r>
    </w:p>
    <w:p w14:paraId="6E5FD19C" w14:textId="77777777" w:rsidR="00147FD5" w:rsidRPr="00F60149" w:rsidRDefault="00147FD5" w:rsidP="00147FD5">
      <w:pPr>
        <w:pStyle w:val="PL"/>
        <w:rPr>
          <w:rFonts w:cs="Courier New"/>
          <w:snapToGrid w:val="0"/>
          <w:szCs w:val="16"/>
        </w:rPr>
      </w:pPr>
    </w:p>
    <w:p w14:paraId="6CF9379F" w14:textId="77777777" w:rsidR="00147FD5" w:rsidRPr="00F60149" w:rsidRDefault="00147FD5" w:rsidP="00147FD5">
      <w:pPr>
        <w:pStyle w:val="PL"/>
        <w:rPr>
          <w:rFonts w:cs="Courier New"/>
          <w:snapToGrid w:val="0"/>
          <w:szCs w:val="16"/>
        </w:rPr>
      </w:pPr>
      <w:r w:rsidRPr="00F60149">
        <w:rPr>
          <w:rFonts w:cs="Courier New"/>
          <w:snapToGrid w:val="0"/>
          <w:szCs w:val="16"/>
        </w:rPr>
        <w:t>TrafficToBeReleaseInformation-ExtIEs XNAP-PROTOCOL-EXTENSION ::= {</w:t>
      </w:r>
    </w:p>
    <w:p w14:paraId="2FD7B989" w14:textId="77777777" w:rsidR="00147FD5" w:rsidRPr="00F60149" w:rsidRDefault="00147FD5" w:rsidP="00147FD5">
      <w:pPr>
        <w:pStyle w:val="PL"/>
        <w:rPr>
          <w:rFonts w:cs="Courier New"/>
          <w:snapToGrid w:val="0"/>
          <w:szCs w:val="16"/>
        </w:rPr>
      </w:pPr>
      <w:r w:rsidRPr="00F60149">
        <w:rPr>
          <w:rFonts w:cs="Courier New"/>
          <w:snapToGrid w:val="0"/>
          <w:szCs w:val="16"/>
        </w:rPr>
        <w:tab/>
        <w:t>...</w:t>
      </w:r>
    </w:p>
    <w:p w14:paraId="01F59078" w14:textId="77777777" w:rsidR="00147FD5" w:rsidRPr="00F60149" w:rsidRDefault="00147FD5" w:rsidP="00147FD5">
      <w:pPr>
        <w:pStyle w:val="PL"/>
        <w:rPr>
          <w:rFonts w:cs="Courier New"/>
          <w:snapToGrid w:val="0"/>
          <w:szCs w:val="16"/>
        </w:rPr>
      </w:pPr>
      <w:r w:rsidRPr="00F60149">
        <w:rPr>
          <w:rFonts w:cs="Courier New"/>
          <w:snapToGrid w:val="0"/>
          <w:szCs w:val="16"/>
        </w:rPr>
        <w:t>}</w:t>
      </w:r>
    </w:p>
    <w:p w14:paraId="44B3FAF3" w14:textId="77777777" w:rsidR="00147FD5" w:rsidRPr="00F60149" w:rsidRDefault="00147FD5" w:rsidP="00147FD5">
      <w:pPr>
        <w:pStyle w:val="PL"/>
        <w:rPr>
          <w:rFonts w:cs="Courier New"/>
          <w:szCs w:val="16"/>
        </w:rPr>
      </w:pPr>
    </w:p>
    <w:p w14:paraId="47AF0E53" w14:textId="77777777" w:rsidR="00147FD5" w:rsidRPr="00F60149" w:rsidRDefault="00147FD5" w:rsidP="00147FD5">
      <w:pPr>
        <w:pStyle w:val="PL"/>
        <w:rPr>
          <w:rFonts w:cs="Courier New"/>
          <w:snapToGrid w:val="0"/>
          <w:szCs w:val="16"/>
        </w:rPr>
      </w:pPr>
      <w:r w:rsidRPr="00F60149">
        <w:rPr>
          <w:rFonts w:cs="Courier New"/>
          <w:szCs w:val="16"/>
        </w:rPr>
        <w:t>TrafficToBeRelease-List</w:t>
      </w:r>
      <w:r w:rsidRPr="00F60149">
        <w:rPr>
          <w:rFonts w:cs="Courier New"/>
          <w:snapToGrid w:val="0"/>
          <w:szCs w:val="16"/>
        </w:rPr>
        <w:t xml:space="preserve"> ::= SEQUENCE (SIZE(1..maxnoofTrafficIndexEntries)) OF </w:t>
      </w:r>
      <w:r w:rsidRPr="00F60149">
        <w:rPr>
          <w:rFonts w:cs="Courier New"/>
          <w:szCs w:val="16"/>
        </w:rPr>
        <w:t>TrafficToBeRelease-</w:t>
      </w:r>
      <w:r w:rsidRPr="00F60149">
        <w:rPr>
          <w:rFonts w:cs="Courier New"/>
          <w:snapToGrid w:val="0"/>
          <w:szCs w:val="16"/>
        </w:rPr>
        <w:t>Item</w:t>
      </w:r>
    </w:p>
    <w:p w14:paraId="21C57306" w14:textId="77777777" w:rsidR="00147FD5" w:rsidRPr="00F60149" w:rsidRDefault="00147FD5" w:rsidP="00147FD5">
      <w:pPr>
        <w:pStyle w:val="PL"/>
        <w:rPr>
          <w:rFonts w:cs="Courier New"/>
          <w:snapToGrid w:val="0"/>
          <w:szCs w:val="16"/>
        </w:rPr>
      </w:pPr>
    </w:p>
    <w:p w14:paraId="2EDA8419" w14:textId="77777777" w:rsidR="00147FD5" w:rsidRPr="00F60149" w:rsidRDefault="00147FD5" w:rsidP="00147FD5">
      <w:pPr>
        <w:pStyle w:val="PL"/>
        <w:rPr>
          <w:rFonts w:cs="Courier New"/>
          <w:snapToGrid w:val="0"/>
          <w:szCs w:val="16"/>
        </w:rPr>
      </w:pPr>
      <w:r w:rsidRPr="00F60149">
        <w:rPr>
          <w:rFonts w:cs="Courier New"/>
          <w:szCs w:val="16"/>
        </w:rPr>
        <w:t>TrafficToBeRelease-</w:t>
      </w:r>
      <w:r w:rsidRPr="00F60149">
        <w:rPr>
          <w:rFonts w:cs="Courier New"/>
          <w:snapToGrid w:val="0"/>
          <w:szCs w:val="16"/>
        </w:rPr>
        <w:t>Item ::= SEQUENCE {</w:t>
      </w:r>
    </w:p>
    <w:p w14:paraId="100A8189" w14:textId="77777777" w:rsidR="00147FD5" w:rsidRPr="00F60149" w:rsidRDefault="00147FD5" w:rsidP="00147FD5">
      <w:pPr>
        <w:pStyle w:val="PL"/>
        <w:rPr>
          <w:rFonts w:cs="Courier New"/>
          <w:snapToGrid w:val="0"/>
          <w:szCs w:val="16"/>
        </w:rPr>
      </w:pPr>
      <w:r w:rsidRPr="00F60149">
        <w:rPr>
          <w:rFonts w:cs="Courier New"/>
          <w:snapToGrid w:val="0"/>
          <w:szCs w:val="16"/>
        </w:rPr>
        <w:tab/>
        <w:t>trafficIndex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TrafficIndex,</w:t>
      </w:r>
    </w:p>
    <w:p w14:paraId="7E181F0F" w14:textId="77777777" w:rsidR="00147FD5" w:rsidRPr="00F60149" w:rsidRDefault="00147FD5" w:rsidP="00147FD5">
      <w:pPr>
        <w:pStyle w:val="PL"/>
        <w:rPr>
          <w:rFonts w:cs="Courier New"/>
          <w:snapToGrid w:val="0"/>
          <w:szCs w:val="16"/>
        </w:rPr>
      </w:pP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t>OPTIONAL,</w:t>
      </w:r>
    </w:p>
    <w:p w14:paraId="7E6C8EC9" w14:textId="77777777" w:rsidR="00147FD5" w:rsidRPr="00F60149" w:rsidRDefault="00147FD5" w:rsidP="00147FD5">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TrafficToBeRelease-</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25AEBD77" w14:textId="77777777" w:rsidR="00147FD5" w:rsidRPr="00F60149" w:rsidRDefault="00147FD5" w:rsidP="00147FD5">
      <w:pPr>
        <w:pStyle w:val="PL"/>
        <w:rPr>
          <w:rFonts w:cs="Courier New"/>
          <w:szCs w:val="16"/>
        </w:rPr>
      </w:pPr>
      <w:r w:rsidRPr="00F60149">
        <w:rPr>
          <w:rFonts w:cs="Courier New"/>
          <w:szCs w:val="16"/>
        </w:rPr>
        <w:tab/>
        <w:t>...</w:t>
      </w:r>
    </w:p>
    <w:p w14:paraId="3BA74F3B" w14:textId="77777777" w:rsidR="00147FD5" w:rsidRPr="00F60149" w:rsidRDefault="00147FD5" w:rsidP="00147FD5">
      <w:pPr>
        <w:pStyle w:val="PL"/>
        <w:rPr>
          <w:rFonts w:cs="Courier New"/>
          <w:szCs w:val="16"/>
        </w:rPr>
      </w:pPr>
      <w:r w:rsidRPr="00F60149">
        <w:rPr>
          <w:rFonts w:cs="Courier New"/>
          <w:szCs w:val="16"/>
        </w:rPr>
        <w:t>}</w:t>
      </w:r>
    </w:p>
    <w:p w14:paraId="1C974B79" w14:textId="77777777" w:rsidR="00147FD5" w:rsidRPr="00F60149" w:rsidRDefault="00147FD5" w:rsidP="00147FD5">
      <w:pPr>
        <w:pStyle w:val="PL"/>
        <w:rPr>
          <w:rFonts w:cs="Courier New"/>
          <w:szCs w:val="16"/>
        </w:rPr>
      </w:pPr>
    </w:p>
    <w:p w14:paraId="73372DE8" w14:textId="77777777" w:rsidR="00147FD5" w:rsidRPr="00F60149" w:rsidRDefault="00147FD5" w:rsidP="00147FD5">
      <w:pPr>
        <w:pStyle w:val="PL"/>
        <w:rPr>
          <w:rFonts w:cs="Courier New"/>
          <w:noProof w:val="0"/>
          <w:snapToGrid w:val="0"/>
          <w:szCs w:val="16"/>
          <w:lang w:eastAsia="zh-CN"/>
        </w:rPr>
      </w:pPr>
      <w:r w:rsidRPr="00F60149">
        <w:rPr>
          <w:rFonts w:cs="Courier New"/>
          <w:szCs w:val="16"/>
        </w:rPr>
        <w:t>TrafficToBeRelease-</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26E90C07" w14:textId="77777777" w:rsidR="00147FD5" w:rsidRPr="00F60149" w:rsidRDefault="00147FD5" w:rsidP="00147FD5">
      <w:pPr>
        <w:pStyle w:val="PL"/>
        <w:rPr>
          <w:rFonts w:cs="Courier New"/>
          <w:noProof w:val="0"/>
          <w:snapToGrid w:val="0"/>
          <w:szCs w:val="16"/>
          <w:lang w:eastAsia="zh-CN"/>
        </w:rPr>
      </w:pPr>
      <w:r w:rsidRPr="00F60149">
        <w:rPr>
          <w:rFonts w:cs="Courier New"/>
          <w:noProof w:val="0"/>
          <w:snapToGrid w:val="0"/>
          <w:szCs w:val="16"/>
          <w:lang w:eastAsia="zh-CN"/>
        </w:rPr>
        <w:tab/>
        <w:t>...</w:t>
      </w:r>
    </w:p>
    <w:p w14:paraId="557F2E00" w14:textId="77777777" w:rsidR="00147FD5" w:rsidRPr="00F60149" w:rsidRDefault="00147FD5" w:rsidP="00147FD5">
      <w:pPr>
        <w:pStyle w:val="PL"/>
        <w:rPr>
          <w:rFonts w:cs="Courier New"/>
          <w:noProof w:val="0"/>
          <w:snapToGrid w:val="0"/>
          <w:szCs w:val="16"/>
          <w:lang w:eastAsia="zh-CN"/>
        </w:rPr>
      </w:pPr>
      <w:r w:rsidRPr="00F60149">
        <w:rPr>
          <w:rFonts w:cs="Courier New"/>
          <w:noProof w:val="0"/>
          <w:snapToGrid w:val="0"/>
          <w:szCs w:val="16"/>
          <w:lang w:eastAsia="zh-CN"/>
        </w:rPr>
        <w:t>}</w:t>
      </w:r>
    </w:p>
    <w:p w14:paraId="0B149E74" w14:textId="77777777" w:rsidR="00147FD5" w:rsidRPr="00FD0425" w:rsidRDefault="00147FD5" w:rsidP="00147FD5">
      <w:pPr>
        <w:pStyle w:val="PL"/>
      </w:pPr>
    </w:p>
    <w:p w14:paraId="310F838F" w14:textId="77777777" w:rsidR="00147FD5" w:rsidRPr="007E6716" w:rsidRDefault="00147FD5" w:rsidP="00147FD5">
      <w:pPr>
        <w:pStyle w:val="PL"/>
        <w:rPr>
          <w:snapToGrid w:val="0"/>
        </w:rPr>
      </w:pPr>
      <w:r>
        <w:rPr>
          <w:snapToGrid w:val="0"/>
        </w:rPr>
        <w:t xml:space="preserve">TSCTrafficCharacteristics </w:t>
      </w:r>
      <w:r w:rsidRPr="007E6716">
        <w:rPr>
          <w:snapToGrid w:val="0"/>
        </w:rPr>
        <w:t>::= SEQUENCE {</w:t>
      </w:r>
    </w:p>
    <w:p w14:paraId="3B36E05D" w14:textId="77777777" w:rsidR="00147FD5" w:rsidRDefault="00147FD5" w:rsidP="00147FD5">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434A1A57" w14:textId="77777777" w:rsidR="00147FD5" w:rsidRDefault="00147FD5" w:rsidP="00147FD5">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0CE14B2F" w14:textId="77777777" w:rsidR="00147FD5" w:rsidRPr="007E6716" w:rsidRDefault="00147FD5" w:rsidP="00147FD5">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3A0DF9CE" w14:textId="77777777" w:rsidR="00147FD5" w:rsidRPr="007E6716" w:rsidRDefault="00147FD5" w:rsidP="00147FD5">
      <w:pPr>
        <w:pStyle w:val="PL"/>
        <w:rPr>
          <w:snapToGrid w:val="0"/>
        </w:rPr>
      </w:pPr>
      <w:r w:rsidRPr="007E6716">
        <w:rPr>
          <w:snapToGrid w:val="0"/>
        </w:rPr>
        <w:tab/>
        <w:t>...</w:t>
      </w:r>
    </w:p>
    <w:p w14:paraId="4535225C" w14:textId="77777777" w:rsidR="00147FD5" w:rsidRDefault="00147FD5" w:rsidP="00147FD5">
      <w:pPr>
        <w:pStyle w:val="PL"/>
        <w:rPr>
          <w:snapToGrid w:val="0"/>
        </w:rPr>
      </w:pPr>
      <w:r w:rsidRPr="007E6716">
        <w:rPr>
          <w:snapToGrid w:val="0"/>
        </w:rPr>
        <w:t>}</w:t>
      </w:r>
    </w:p>
    <w:p w14:paraId="22740B0D" w14:textId="77777777" w:rsidR="00147FD5" w:rsidRDefault="00147FD5" w:rsidP="00147FD5">
      <w:pPr>
        <w:pStyle w:val="PL"/>
        <w:rPr>
          <w:snapToGrid w:val="0"/>
        </w:rPr>
      </w:pPr>
    </w:p>
    <w:p w14:paraId="58D8AD37" w14:textId="77777777" w:rsidR="00147FD5" w:rsidRPr="007E6716" w:rsidRDefault="00147FD5" w:rsidP="00147FD5">
      <w:pPr>
        <w:pStyle w:val="PL"/>
        <w:rPr>
          <w:snapToGrid w:val="0"/>
        </w:rPr>
      </w:pPr>
      <w:r w:rsidRPr="001277DA">
        <w:rPr>
          <w:snapToGrid w:val="0"/>
        </w:rPr>
        <w:t>TSCTrafficCharacteristics-ExtIEs</w:t>
      </w:r>
      <w:r w:rsidRPr="007E6716">
        <w:rPr>
          <w:snapToGrid w:val="0"/>
        </w:rPr>
        <w:t xml:space="preserve"> XNAP-PROTOCOL-EXTENSION ::= {</w:t>
      </w:r>
    </w:p>
    <w:p w14:paraId="0B79F95D" w14:textId="77777777" w:rsidR="00147FD5" w:rsidRPr="007E6716" w:rsidRDefault="00147FD5" w:rsidP="00147FD5">
      <w:pPr>
        <w:pStyle w:val="PL"/>
        <w:rPr>
          <w:snapToGrid w:val="0"/>
        </w:rPr>
      </w:pPr>
      <w:r w:rsidRPr="007E6716">
        <w:rPr>
          <w:snapToGrid w:val="0"/>
        </w:rPr>
        <w:tab/>
        <w:t>...</w:t>
      </w:r>
    </w:p>
    <w:p w14:paraId="61602B37" w14:textId="77777777" w:rsidR="00147FD5" w:rsidRPr="007E6716" w:rsidRDefault="00147FD5" w:rsidP="00147FD5">
      <w:pPr>
        <w:pStyle w:val="PL"/>
        <w:rPr>
          <w:snapToGrid w:val="0"/>
        </w:rPr>
      </w:pPr>
      <w:r w:rsidRPr="007E6716">
        <w:rPr>
          <w:snapToGrid w:val="0"/>
        </w:rPr>
        <w:t>}</w:t>
      </w:r>
    </w:p>
    <w:p w14:paraId="4166D34B" w14:textId="77777777" w:rsidR="00147FD5" w:rsidRDefault="00147FD5" w:rsidP="00147FD5">
      <w:pPr>
        <w:pStyle w:val="PL"/>
        <w:rPr>
          <w:snapToGrid w:val="0"/>
        </w:rPr>
      </w:pPr>
    </w:p>
    <w:p w14:paraId="20C4B6D2" w14:textId="77777777" w:rsidR="00147FD5" w:rsidRDefault="00147FD5" w:rsidP="00147FD5">
      <w:pPr>
        <w:pStyle w:val="PL"/>
        <w:rPr>
          <w:snapToGrid w:val="0"/>
        </w:rPr>
      </w:pPr>
      <w:r>
        <w:rPr>
          <w:snapToGrid w:val="0"/>
        </w:rPr>
        <w:t xml:space="preserve">TSCAssistanceInformation ::= SEQUENCE </w:t>
      </w:r>
      <w:r w:rsidRPr="007E6716">
        <w:rPr>
          <w:snapToGrid w:val="0"/>
        </w:rPr>
        <w:t>{</w:t>
      </w:r>
    </w:p>
    <w:p w14:paraId="35A65036" w14:textId="77777777" w:rsidR="00147FD5" w:rsidRDefault="00147FD5" w:rsidP="00147FD5">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485FEAC1" w14:textId="77777777" w:rsidR="00147FD5" w:rsidRDefault="00147FD5" w:rsidP="00147FD5">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22BDBE5D" w14:textId="77777777" w:rsidR="00147FD5" w:rsidRPr="00821C23" w:rsidRDefault="00147FD5" w:rsidP="00147FD5">
      <w:pPr>
        <w:pStyle w:val="PL"/>
        <w:rPr>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643CBDDD" w14:textId="77777777" w:rsidR="00147FD5" w:rsidRPr="007E6716" w:rsidRDefault="00147FD5" w:rsidP="00147FD5">
      <w:pPr>
        <w:pStyle w:val="PL"/>
        <w:rPr>
          <w:snapToGrid w:val="0"/>
        </w:rPr>
      </w:pPr>
      <w:r>
        <w:rPr>
          <w:snapToGrid w:val="0"/>
        </w:rPr>
        <w:tab/>
        <w:t>...</w:t>
      </w:r>
      <w:r>
        <w:rPr>
          <w:snapToGrid w:val="0"/>
        </w:rPr>
        <w:tab/>
      </w:r>
    </w:p>
    <w:p w14:paraId="094CBD73" w14:textId="77777777" w:rsidR="00147FD5" w:rsidRDefault="00147FD5" w:rsidP="00147FD5">
      <w:pPr>
        <w:pStyle w:val="PL"/>
        <w:rPr>
          <w:snapToGrid w:val="0"/>
        </w:rPr>
      </w:pPr>
      <w:r w:rsidRPr="007E6716">
        <w:rPr>
          <w:snapToGrid w:val="0"/>
        </w:rPr>
        <w:t>}</w:t>
      </w:r>
    </w:p>
    <w:p w14:paraId="600CA969" w14:textId="77777777" w:rsidR="00147FD5" w:rsidRDefault="00147FD5" w:rsidP="00147FD5">
      <w:pPr>
        <w:pStyle w:val="PL"/>
        <w:rPr>
          <w:snapToGrid w:val="0"/>
        </w:rPr>
      </w:pPr>
    </w:p>
    <w:p w14:paraId="60CC09AB" w14:textId="77777777" w:rsidR="00147FD5" w:rsidRPr="00821C23" w:rsidRDefault="00147FD5" w:rsidP="00147FD5">
      <w:pPr>
        <w:pStyle w:val="PL"/>
        <w:rPr>
          <w:snapToGrid w:val="0"/>
          <w:lang w:val="en-US"/>
        </w:rPr>
      </w:pPr>
      <w:r w:rsidRPr="00821C23">
        <w:rPr>
          <w:snapToGrid w:val="0"/>
        </w:rPr>
        <w:t>TSCAssistanceInformation-ExtIEs XNAP-PROTOCOL-EXTENSION ::= {</w:t>
      </w:r>
    </w:p>
    <w:p w14:paraId="0E9BCDE0" w14:textId="77777777" w:rsidR="00147FD5" w:rsidRDefault="00147FD5" w:rsidP="00147FD5">
      <w:pPr>
        <w:pStyle w:val="PL"/>
        <w:rPr>
          <w:lang w:eastAsia="ko-KR"/>
        </w:rPr>
      </w:pPr>
      <w:r>
        <w:rPr>
          <w:snapToGrid w:val="0"/>
        </w:rPr>
        <w:tab/>
      </w:r>
      <w:r w:rsidRPr="00821C23">
        <w:rPr>
          <w:snapToGrid w:val="0"/>
        </w:rPr>
        <w:t>{</w:t>
      </w:r>
      <w:r>
        <w:rPr>
          <w:snapToGrid w:val="0"/>
        </w:rPr>
        <w:tab/>
      </w:r>
      <w:r w:rsidRPr="006506CD">
        <w:rPr>
          <w:noProof w:val="0"/>
          <w:snapToGrid w:val="0"/>
        </w:rPr>
        <w:t xml:space="preserve">ID </w:t>
      </w:r>
      <w:r w:rsidRPr="00213253">
        <w:rPr>
          <w:noProof w:val="0"/>
          <w:snapToGrid w:val="0"/>
        </w:rPr>
        <w:t>id-SurvivalTime</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 xml:space="preserve">EXTENSION </w:t>
      </w:r>
      <w:r w:rsidRPr="00213253">
        <w:rPr>
          <w:noProof w:val="0"/>
          <w:snapToGrid w:val="0"/>
        </w:rPr>
        <w:t>SurvivalTime</w:t>
      </w:r>
      <w:r w:rsidRPr="006506CD">
        <w:rPr>
          <w:noProof w:val="0"/>
          <w:snapToGrid w:val="0"/>
        </w:rPr>
        <w:tab/>
      </w:r>
      <w:r w:rsidRPr="006506CD">
        <w:rPr>
          <w:noProof w:val="0"/>
          <w:snapToGrid w:val="0"/>
        </w:rPr>
        <w:tab/>
      </w:r>
      <w:r w:rsidRPr="006506CD">
        <w:rPr>
          <w:noProof w:val="0"/>
          <w:snapToGrid w:val="0"/>
        </w:rPr>
        <w:tab/>
        <w:t>PRESENCE optional}</w:t>
      </w:r>
      <w:ins w:id="291" w:author="Rapporteur" w:date="2023-10-25T00:25:00Z">
        <w:r>
          <w:rPr>
            <w:lang w:eastAsia="ko-KR"/>
          </w:rPr>
          <w:t>|</w:t>
        </w:r>
      </w:ins>
    </w:p>
    <w:p w14:paraId="0A35BB4F" w14:textId="77777777" w:rsidR="00147FD5" w:rsidRPr="00FD2B46" w:rsidRDefault="00147FD5" w:rsidP="00147FD5">
      <w:pPr>
        <w:pStyle w:val="PL"/>
        <w:rPr>
          <w:ins w:id="292" w:author="Rapporteur" w:date="2023-10-25T00:25:00Z"/>
          <w:noProof w:val="0"/>
          <w:snapToGrid w:val="0"/>
        </w:rPr>
      </w:pPr>
      <w:ins w:id="293" w:author="Rapporteur" w:date="2023-10-25T00:25:00Z">
        <w:r>
          <w:rPr>
            <w:lang w:eastAsia="ko-KR"/>
          </w:rPr>
          <w:tab/>
          <w:t>{</w:t>
        </w:r>
        <w:r>
          <w:rPr>
            <w:lang w:eastAsia="ko-KR"/>
          </w:rPr>
          <w:tab/>
          <w:t>ID id-N6JitterInformation</w:t>
        </w:r>
        <w:r>
          <w:rPr>
            <w:lang w:eastAsia="ko-KR"/>
          </w:rPr>
          <w:tab/>
          <w:t>CRITICALITY ignore</w:t>
        </w:r>
        <w:r>
          <w:rPr>
            <w:lang w:eastAsia="ko-KR"/>
          </w:rPr>
          <w:tab/>
          <w:t>EXTENSION N6JitterInformation</w:t>
        </w:r>
        <w:r>
          <w:rPr>
            <w:lang w:eastAsia="ko-KR"/>
          </w:rPr>
          <w:tab/>
          <w:t>PRESENCE optional}</w:t>
        </w:r>
      </w:ins>
      <w:r w:rsidRPr="006506CD">
        <w:rPr>
          <w:noProof w:val="0"/>
          <w:snapToGrid w:val="0"/>
        </w:rPr>
        <w:t>,</w:t>
      </w:r>
    </w:p>
    <w:p w14:paraId="4A5F6A44" w14:textId="77777777" w:rsidR="00147FD5" w:rsidRPr="00821C23" w:rsidRDefault="00147FD5" w:rsidP="00147FD5">
      <w:pPr>
        <w:pStyle w:val="PL"/>
        <w:rPr>
          <w:snapToGrid w:val="0"/>
        </w:rPr>
      </w:pPr>
      <w:r w:rsidRPr="00821C23">
        <w:rPr>
          <w:snapToGrid w:val="0"/>
        </w:rPr>
        <w:tab/>
        <w:t>...</w:t>
      </w:r>
    </w:p>
    <w:p w14:paraId="497C7EC1" w14:textId="77777777" w:rsidR="00147FD5" w:rsidRDefault="00147FD5" w:rsidP="00147FD5">
      <w:pPr>
        <w:pStyle w:val="PL"/>
        <w:rPr>
          <w:snapToGrid w:val="0"/>
        </w:rPr>
      </w:pPr>
      <w:r w:rsidRPr="00821C23">
        <w:rPr>
          <w:snapToGrid w:val="0"/>
        </w:rPr>
        <w:t>}</w:t>
      </w:r>
    </w:p>
    <w:p w14:paraId="481799F7" w14:textId="77777777" w:rsidR="00147FD5" w:rsidRDefault="00147FD5" w:rsidP="00147FD5">
      <w:pPr>
        <w:pStyle w:val="PL"/>
        <w:rPr>
          <w:noProof w:val="0"/>
        </w:rPr>
      </w:pPr>
    </w:p>
    <w:p w14:paraId="4C7A6921" w14:textId="77777777" w:rsidR="00147FD5" w:rsidRDefault="00147FD5" w:rsidP="00147FD5">
      <w:pPr>
        <w:pStyle w:val="PL"/>
        <w:rPr>
          <w:noProof w:val="0"/>
        </w:rPr>
      </w:pPr>
    </w:p>
    <w:p w14:paraId="0F1FED02" w14:textId="77777777" w:rsidR="00147FD5" w:rsidRPr="00FD0425" w:rsidRDefault="00147FD5" w:rsidP="00147FD5">
      <w:pPr>
        <w:pStyle w:val="PL"/>
        <w:rPr>
          <w:noProof w:val="0"/>
        </w:rPr>
      </w:pPr>
      <w:r w:rsidRPr="00FD0425">
        <w:rPr>
          <w:noProof w:val="0"/>
        </w:rPr>
        <w:t>TypeOfError ::= ENUMERATED {</w:t>
      </w:r>
    </w:p>
    <w:p w14:paraId="56D42D48" w14:textId="77777777" w:rsidR="00147FD5" w:rsidRPr="00FD0425" w:rsidRDefault="00147FD5" w:rsidP="00147FD5">
      <w:pPr>
        <w:pStyle w:val="PL"/>
        <w:rPr>
          <w:noProof w:val="0"/>
        </w:rPr>
      </w:pPr>
      <w:r w:rsidRPr="00FD0425">
        <w:rPr>
          <w:noProof w:val="0"/>
        </w:rPr>
        <w:tab/>
        <w:t>not-understood,</w:t>
      </w:r>
    </w:p>
    <w:p w14:paraId="24DA0EE8" w14:textId="77777777" w:rsidR="00147FD5" w:rsidRPr="00FD0425" w:rsidRDefault="00147FD5" w:rsidP="00147FD5">
      <w:pPr>
        <w:pStyle w:val="PL"/>
        <w:rPr>
          <w:noProof w:val="0"/>
        </w:rPr>
      </w:pPr>
      <w:r w:rsidRPr="00FD0425">
        <w:rPr>
          <w:noProof w:val="0"/>
        </w:rPr>
        <w:tab/>
        <w:t>missing,</w:t>
      </w:r>
    </w:p>
    <w:p w14:paraId="5C7A9566" w14:textId="77777777" w:rsidR="00147FD5" w:rsidRPr="00FD0425" w:rsidRDefault="00147FD5" w:rsidP="00147FD5">
      <w:pPr>
        <w:pStyle w:val="PL"/>
        <w:rPr>
          <w:noProof w:val="0"/>
        </w:rPr>
      </w:pPr>
      <w:r w:rsidRPr="00FD0425">
        <w:rPr>
          <w:noProof w:val="0"/>
        </w:rPr>
        <w:tab/>
        <w:t>...</w:t>
      </w:r>
    </w:p>
    <w:p w14:paraId="65C24FF5" w14:textId="77777777" w:rsidR="00147FD5" w:rsidRPr="00FD0425" w:rsidRDefault="00147FD5" w:rsidP="00147FD5">
      <w:pPr>
        <w:pStyle w:val="PL"/>
        <w:rPr>
          <w:noProof w:val="0"/>
        </w:rPr>
      </w:pPr>
      <w:r w:rsidRPr="00FD0425">
        <w:rPr>
          <w:noProof w:val="0"/>
        </w:rPr>
        <w:t>}</w:t>
      </w:r>
    </w:p>
    <w:p w14:paraId="6A82450A" w14:textId="77777777" w:rsidR="00147FD5" w:rsidRPr="00FD0425" w:rsidRDefault="00147FD5" w:rsidP="00147FD5">
      <w:pPr>
        <w:pStyle w:val="PL"/>
      </w:pPr>
    </w:p>
    <w:p w14:paraId="229F8513" w14:textId="77777777" w:rsidR="00147FD5" w:rsidRPr="00FD0425" w:rsidRDefault="00147FD5" w:rsidP="00147FD5">
      <w:pPr>
        <w:pStyle w:val="PL"/>
      </w:pPr>
    </w:p>
    <w:p w14:paraId="5CC0E7B7" w14:textId="77777777" w:rsidR="00147FD5" w:rsidRPr="00FD0425" w:rsidRDefault="00147FD5" w:rsidP="00147FD5">
      <w:pPr>
        <w:pStyle w:val="PL"/>
        <w:outlineLvl w:val="3"/>
      </w:pPr>
      <w:r w:rsidRPr="00FD0425">
        <w:t>-- U</w:t>
      </w:r>
    </w:p>
    <w:p w14:paraId="6F865210" w14:textId="77777777" w:rsidR="00147FD5" w:rsidRPr="00FD0425" w:rsidRDefault="00147FD5" w:rsidP="00147FD5">
      <w:pPr>
        <w:pStyle w:val="PL"/>
      </w:pPr>
    </w:p>
    <w:p w14:paraId="0F070FF3" w14:textId="77777777" w:rsidR="00147FD5" w:rsidRPr="00FD0425" w:rsidRDefault="00147FD5" w:rsidP="00147FD5">
      <w:pPr>
        <w:pStyle w:val="PL"/>
      </w:pPr>
    </w:p>
    <w:p w14:paraId="1CFB928E" w14:textId="77777777" w:rsidR="00147FD5" w:rsidRPr="00FD0425" w:rsidRDefault="00147FD5" w:rsidP="00147FD5">
      <w:pPr>
        <w:pStyle w:val="PL"/>
      </w:pPr>
      <w:bookmarkStart w:id="294" w:name="_Hlk513550597"/>
      <w:r w:rsidRPr="00FD0425">
        <w:t>UEAggregateMaximumBitRate</w:t>
      </w:r>
      <w:bookmarkEnd w:id="294"/>
      <w:r w:rsidRPr="00FD0425">
        <w:t xml:space="preserve"> ::= SEQUENCE {</w:t>
      </w:r>
    </w:p>
    <w:p w14:paraId="7A320AAE" w14:textId="77777777" w:rsidR="00147FD5" w:rsidRPr="00FD0425" w:rsidRDefault="00147FD5" w:rsidP="00147FD5">
      <w:pPr>
        <w:pStyle w:val="PL"/>
      </w:pPr>
      <w:r w:rsidRPr="00FD0425">
        <w:tab/>
        <w:t>dl-UE-AMBR</w:t>
      </w:r>
      <w:r w:rsidRPr="00FD0425">
        <w:tab/>
      </w:r>
      <w:r w:rsidRPr="00FD0425">
        <w:tab/>
      </w:r>
      <w:r w:rsidRPr="00FD0425">
        <w:tab/>
      </w:r>
      <w:r w:rsidRPr="00FD0425">
        <w:tab/>
        <w:t>BitRate,</w:t>
      </w:r>
    </w:p>
    <w:p w14:paraId="6CD09EC8" w14:textId="77777777" w:rsidR="00147FD5" w:rsidRPr="00FD0425" w:rsidRDefault="00147FD5" w:rsidP="00147FD5">
      <w:pPr>
        <w:pStyle w:val="PL"/>
      </w:pPr>
      <w:r w:rsidRPr="00FD0425">
        <w:tab/>
        <w:t>ul-UE-AMBR</w:t>
      </w:r>
      <w:r w:rsidRPr="00FD0425">
        <w:tab/>
      </w:r>
      <w:r w:rsidRPr="00FD0425">
        <w:tab/>
      </w:r>
      <w:r w:rsidRPr="00FD0425">
        <w:tab/>
      </w:r>
      <w:r w:rsidRPr="00FD0425">
        <w:tab/>
        <w:t>BitRate,</w:t>
      </w:r>
    </w:p>
    <w:p w14:paraId="1A685C50" w14:textId="77777777" w:rsidR="00147FD5" w:rsidRPr="00FD0425" w:rsidRDefault="00147FD5" w:rsidP="00147FD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UEAggregateMaximumBitRate</w:t>
      </w:r>
      <w:r w:rsidRPr="00FD0425">
        <w:rPr>
          <w:noProof w:val="0"/>
          <w:snapToGrid w:val="0"/>
          <w:lang w:eastAsia="zh-CN"/>
        </w:rPr>
        <w:t>-ExtIEs} } OPTIONAL</w:t>
      </w:r>
      <w:r w:rsidRPr="00FD0425">
        <w:t>,</w:t>
      </w:r>
    </w:p>
    <w:p w14:paraId="30AA3411" w14:textId="77777777" w:rsidR="00147FD5" w:rsidRPr="00FD0425" w:rsidRDefault="00147FD5" w:rsidP="00147FD5">
      <w:pPr>
        <w:pStyle w:val="PL"/>
      </w:pPr>
      <w:r w:rsidRPr="00FD0425">
        <w:tab/>
        <w:t>...</w:t>
      </w:r>
    </w:p>
    <w:p w14:paraId="0C9C4333" w14:textId="77777777" w:rsidR="00147FD5" w:rsidRPr="00FD0425" w:rsidRDefault="00147FD5" w:rsidP="00147FD5">
      <w:pPr>
        <w:pStyle w:val="PL"/>
      </w:pPr>
      <w:r w:rsidRPr="00FD0425">
        <w:t>}</w:t>
      </w:r>
    </w:p>
    <w:p w14:paraId="61CAB8E4" w14:textId="77777777" w:rsidR="00147FD5" w:rsidRPr="00FD0425" w:rsidRDefault="00147FD5" w:rsidP="00147FD5">
      <w:pPr>
        <w:pStyle w:val="PL"/>
      </w:pPr>
    </w:p>
    <w:p w14:paraId="3923F9F7" w14:textId="77777777" w:rsidR="00147FD5" w:rsidRPr="00FD0425" w:rsidRDefault="00147FD5" w:rsidP="00147FD5">
      <w:pPr>
        <w:pStyle w:val="PL"/>
        <w:rPr>
          <w:noProof w:val="0"/>
          <w:snapToGrid w:val="0"/>
          <w:lang w:eastAsia="zh-CN"/>
        </w:rPr>
      </w:pPr>
      <w:r w:rsidRPr="00FD0425">
        <w:t>UEAggregateMaximumBitRate</w:t>
      </w:r>
      <w:r w:rsidRPr="00FD0425">
        <w:rPr>
          <w:noProof w:val="0"/>
          <w:snapToGrid w:val="0"/>
          <w:lang w:eastAsia="zh-CN"/>
        </w:rPr>
        <w:t>-ExtIEs XNAP-PROTOCOL-EXTENSION ::= {</w:t>
      </w:r>
    </w:p>
    <w:p w14:paraId="34394B3A"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1507C963" w14:textId="77777777" w:rsidR="00147FD5" w:rsidRPr="00FD0425" w:rsidRDefault="00147FD5" w:rsidP="00147FD5">
      <w:pPr>
        <w:pStyle w:val="PL"/>
      </w:pPr>
      <w:r w:rsidRPr="00FD0425">
        <w:rPr>
          <w:noProof w:val="0"/>
          <w:snapToGrid w:val="0"/>
          <w:lang w:eastAsia="zh-CN"/>
        </w:rPr>
        <w:t>}</w:t>
      </w:r>
    </w:p>
    <w:p w14:paraId="66C5A238" w14:textId="77777777" w:rsidR="00147FD5" w:rsidRPr="00FD0425" w:rsidRDefault="00147FD5" w:rsidP="00147FD5">
      <w:pPr>
        <w:pStyle w:val="PL"/>
      </w:pPr>
    </w:p>
    <w:p w14:paraId="46ED3495" w14:textId="77777777" w:rsidR="00147FD5" w:rsidRPr="00FD0425" w:rsidRDefault="00147FD5" w:rsidP="00147FD5">
      <w:pPr>
        <w:pStyle w:val="PL"/>
      </w:pPr>
    </w:p>
    <w:p w14:paraId="150703BC" w14:textId="77777777" w:rsidR="00147FD5" w:rsidRDefault="00147FD5" w:rsidP="00147FD5">
      <w:pPr>
        <w:pStyle w:val="PL"/>
      </w:pPr>
      <w:r>
        <w:t>UEAppLayerMeasConfigInfo ::= SEQUENCE {</w:t>
      </w:r>
    </w:p>
    <w:p w14:paraId="49270156" w14:textId="77777777" w:rsidR="00147FD5" w:rsidRDefault="00147FD5" w:rsidP="00147FD5">
      <w:pPr>
        <w:pStyle w:val="PL"/>
      </w:pPr>
      <w:r>
        <w:tab/>
        <w:t>qOEReference</w:t>
      </w:r>
      <w:r>
        <w:tab/>
      </w:r>
      <w:r>
        <w:tab/>
      </w:r>
      <w:r>
        <w:tab/>
      </w:r>
      <w:r>
        <w:tab/>
      </w:r>
      <w:r>
        <w:tab/>
        <w:t>QOEReference,</w:t>
      </w:r>
    </w:p>
    <w:p w14:paraId="786B295D" w14:textId="77777777" w:rsidR="00147FD5" w:rsidRDefault="00147FD5" w:rsidP="00147FD5">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421ECEEB" w14:textId="77777777" w:rsidR="00147FD5" w:rsidRDefault="00147FD5" w:rsidP="00147FD5">
      <w:pPr>
        <w:pStyle w:val="PL"/>
      </w:pPr>
      <w:r>
        <w:tab/>
        <w:t>serviceType</w:t>
      </w:r>
      <w:r>
        <w:tab/>
      </w:r>
      <w:r>
        <w:tab/>
      </w:r>
      <w:r>
        <w:tab/>
      </w:r>
      <w:r>
        <w:tab/>
      </w:r>
      <w:r>
        <w:tab/>
      </w:r>
      <w:r>
        <w:tab/>
        <w:t>ServiceType,</w:t>
      </w:r>
    </w:p>
    <w:p w14:paraId="32F4EA35" w14:textId="77777777" w:rsidR="00147FD5" w:rsidRDefault="00147FD5" w:rsidP="00147FD5">
      <w:pPr>
        <w:pStyle w:val="PL"/>
      </w:pPr>
      <w:r>
        <w:tab/>
        <w:t>qOEMeasStatus</w:t>
      </w:r>
      <w:r>
        <w:tab/>
      </w:r>
      <w:r>
        <w:tab/>
      </w:r>
      <w:r>
        <w:tab/>
      </w:r>
      <w:r>
        <w:tab/>
      </w:r>
      <w:r>
        <w:tab/>
        <w:t>QOEMeasStatus</w:t>
      </w:r>
      <w:r>
        <w:tab/>
      </w:r>
      <w:r>
        <w:tab/>
      </w:r>
      <w:r>
        <w:tab/>
      </w:r>
      <w:r>
        <w:tab/>
      </w:r>
      <w:r>
        <w:tab/>
      </w:r>
      <w:r>
        <w:tab/>
        <w:t>OPTIONAL,</w:t>
      </w:r>
    </w:p>
    <w:p w14:paraId="78C9CF1D" w14:textId="77777777" w:rsidR="00147FD5" w:rsidRPr="00D60031" w:rsidRDefault="00147FD5" w:rsidP="00147FD5">
      <w:pPr>
        <w:pStyle w:val="PL"/>
      </w:pPr>
      <w:r>
        <w:tab/>
        <w:t>c</w:t>
      </w:r>
      <w:r>
        <w:rPr>
          <w:noProof w:val="0"/>
          <w:snapToGrid w:val="0"/>
        </w:rPr>
        <w:t>ontainerAppLayerMeasConfig</w:t>
      </w:r>
      <w:r>
        <w:rPr>
          <w:noProof w:val="0"/>
          <w:snapToGrid w:val="0"/>
        </w:rPr>
        <w:tab/>
      </w:r>
      <w:r>
        <w:t>C</w:t>
      </w:r>
      <w:r>
        <w:rPr>
          <w:noProof w:val="0"/>
          <w:snapToGrid w:val="0"/>
        </w:rPr>
        <w:t>ontainerAppLayerMeasConfig</w:t>
      </w:r>
      <w:r>
        <w:rPr>
          <w:noProof w:val="0"/>
          <w:snapToGrid w:val="0"/>
        </w:rPr>
        <w:tab/>
      </w:r>
      <w:r>
        <w:rPr>
          <w:noProof w:val="0"/>
          <w:snapToGrid w:val="0"/>
        </w:rPr>
        <w:tab/>
      </w:r>
      <w:r>
        <w:rPr>
          <w:noProof w:val="0"/>
          <w:snapToGrid w:val="0"/>
        </w:rPr>
        <w:tab/>
      </w:r>
      <w:r>
        <w:rPr>
          <w:noProof w:val="0"/>
          <w:snapToGrid w:val="0"/>
        </w:rPr>
        <w:tab/>
        <w:t>OPTIONAL,</w:t>
      </w:r>
    </w:p>
    <w:p w14:paraId="711B7FE5" w14:textId="77777777" w:rsidR="00147FD5" w:rsidRDefault="00147FD5" w:rsidP="00147FD5">
      <w:pPr>
        <w:pStyle w:val="PL"/>
      </w:pPr>
      <w:r>
        <w:tab/>
        <w:t>mDTAlignmentInfo</w:t>
      </w:r>
      <w:r>
        <w:tab/>
      </w:r>
      <w:r>
        <w:tab/>
      </w:r>
      <w:r>
        <w:tab/>
      </w:r>
      <w:r>
        <w:tab/>
        <w:t>MDTAlignmentInfo</w:t>
      </w:r>
      <w:r>
        <w:tab/>
      </w:r>
      <w:r>
        <w:tab/>
      </w:r>
      <w:r>
        <w:tab/>
      </w:r>
      <w:r>
        <w:tab/>
      </w:r>
      <w:r>
        <w:tab/>
        <w:t>OPTIONAL,</w:t>
      </w:r>
    </w:p>
    <w:p w14:paraId="470677D7" w14:textId="77777777" w:rsidR="00147FD5" w:rsidRDefault="00147FD5" w:rsidP="00147FD5">
      <w:pPr>
        <w:pStyle w:val="PL"/>
      </w:pPr>
      <w:r>
        <w:tab/>
        <w:t>measCollectionEntityIPAddress</w:t>
      </w:r>
      <w:r>
        <w:tab/>
        <w:t>MeasCollectionEntityIPAddress</w:t>
      </w:r>
      <w:r>
        <w:tab/>
      </w:r>
      <w:r>
        <w:tab/>
        <w:t>OPTIONAL,</w:t>
      </w:r>
    </w:p>
    <w:p w14:paraId="5E30527D" w14:textId="77777777" w:rsidR="00147FD5" w:rsidRDefault="00147FD5" w:rsidP="00147FD5">
      <w:pPr>
        <w:pStyle w:val="PL"/>
      </w:pPr>
      <w:r>
        <w:tab/>
        <w:t>areaScopeOfQMC</w:t>
      </w:r>
      <w:r>
        <w:tab/>
      </w:r>
      <w:r>
        <w:tab/>
      </w:r>
      <w:r>
        <w:tab/>
      </w:r>
      <w:r>
        <w:tab/>
      </w:r>
      <w:r>
        <w:tab/>
        <w:t>AreaScopeOfQMC</w:t>
      </w:r>
      <w:r>
        <w:tab/>
      </w:r>
      <w:r>
        <w:tab/>
      </w:r>
      <w:r>
        <w:tab/>
      </w:r>
      <w:r>
        <w:tab/>
      </w:r>
      <w:r>
        <w:tab/>
      </w:r>
      <w:r>
        <w:tab/>
        <w:t>OPTIONAL,</w:t>
      </w:r>
    </w:p>
    <w:p w14:paraId="7ED96803" w14:textId="77777777" w:rsidR="00147FD5" w:rsidRDefault="00147FD5" w:rsidP="00147FD5">
      <w:pPr>
        <w:pStyle w:val="PL"/>
      </w:pPr>
      <w:r>
        <w:tab/>
        <w:t>s-NSSAIListQoE</w:t>
      </w:r>
      <w:r>
        <w:tab/>
      </w:r>
      <w:r>
        <w:tab/>
      </w:r>
      <w:r>
        <w:tab/>
      </w:r>
      <w:r>
        <w:tab/>
      </w:r>
      <w:r>
        <w:tab/>
        <w:t>S-NSSAIListQoE</w:t>
      </w:r>
      <w:r>
        <w:tab/>
      </w:r>
      <w:r>
        <w:tab/>
      </w:r>
      <w:r>
        <w:tab/>
      </w:r>
      <w:r>
        <w:tab/>
      </w:r>
      <w:r>
        <w:tab/>
      </w:r>
      <w:r>
        <w:tab/>
        <w:t>OPTIONAL,</w:t>
      </w:r>
    </w:p>
    <w:p w14:paraId="75783CCA" w14:textId="77777777" w:rsidR="00147FD5" w:rsidRDefault="00147FD5" w:rsidP="00147FD5">
      <w:pPr>
        <w:pStyle w:val="PL"/>
      </w:pPr>
      <w:r>
        <w:tab/>
        <w:t>availableRVQoEMetrics</w:t>
      </w:r>
      <w:r>
        <w:tab/>
      </w:r>
      <w:r>
        <w:tab/>
      </w:r>
      <w:r>
        <w:tab/>
        <w:t>AvailableRVQoEMetrics</w:t>
      </w:r>
      <w:r>
        <w:tab/>
      </w:r>
      <w:r>
        <w:tab/>
      </w:r>
      <w:r>
        <w:tab/>
      </w:r>
      <w:r>
        <w:tab/>
        <w:t>OPTIONAL,</w:t>
      </w:r>
    </w:p>
    <w:p w14:paraId="20C0FB69" w14:textId="77777777" w:rsidR="00147FD5" w:rsidRDefault="00147FD5" w:rsidP="00147FD5">
      <w:pPr>
        <w:pStyle w:val="PL"/>
      </w:pPr>
      <w:r>
        <w:tab/>
        <w:t>iE-Extension</w:t>
      </w:r>
      <w:r>
        <w:tab/>
      </w:r>
      <w:r>
        <w:tab/>
      </w:r>
      <w:r>
        <w:tab/>
      </w:r>
      <w:r>
        <w:tab/>
      </w:r>
      <w:r>
        <w:tab/>
        <w:t>ProtocolExtensionContainer { {UEAppLayerMeasConfigInfo-ExtIEs} } OPTIONAL,</w:t>
      </w:r>
    </w:p>
    <w:p w14:paraId="26799F85" w14:textId="77777777" w:rsidR="00147FD5" w:rsidRDefault="00147FD5" w:rsidP="00147FD5">
      <w:pPr>
        <w:pStyle w:val="PL"/>
      </w:pPr>
      <w:r>
        <w:tab/>
        <w:t>...</w:t>
      </w:r>
    </w:p>
    <w:p w14:paraId="22E989E2" w14:textId="77777777" w:rsidR="00147FD5" w:rsidRDefault="00147FD5" w:rsidP="00147FD5">
      <w:pPr>
        <w:pStyle w:val="PL"/>
      </w:pPr>
      <w:r>
        <w:t>}</w:t>
      </w:r>
    </w:p>
    <w:p w14:paraId="745B7166" w14:textId="77777777" w:rsidR="00147FD5" w:rsidRDefault="00147FD5" w:rsidP="00147FD5">
      <w:pPr>
        <w:pStyle w:val="PL"/>
      </w:pPr>
    </w:p>
    <w:p w14:paraId="731A4F23" w14:textId="77777777" w:rsidR="00147FD5" w:rsidRDefault="00147FD5" w:rsidP="00147FD5">
      <w:pPr>
        <w:pStyle w:val="PL"/>
      </w:pPr>
      <w:r>
        <w:t>UEAppLayerMeasConfigInfo-ExtIEs XNAP-PROTOCOL-EXTENSION ::= {</w:t>
      </w:r>
    </w:p>
    <w:p w14:paraId="535ADFEF" w14:textId="77777777" w:rsidR="00147FD5" w:rsidRDefault="00147FD5" w:rsidP="00147FD5">
      <w:pPr>
        <w:pStyle w:val="PL"/>
      </w:pPr>
      <w:r>
        <w:tab/>
        <w:t>...</w:t>
      </w:r>
    </w:p>
    <w:p w14:paraId="604DB528" w14:textId="77777777" w:rsidR="00147FD5" w:rsidRDefault="00147FD5" w:rsidP="00147FD5">
      <w:pPr>
        <w:pStyle w:val="PL"/>
      </w:pPr>
      <w:r>
        <w:t>}</w:t>
      </w:r>
    </w:p>
    <w:p w14:paraId="202B9780" w14:textId="77777777" w:rsidR="00147FD5" w:rsidRDefault="00147FD5" w:rsidP="00147FD5">
      <w:pPr>
        <w:pStyle w:val="PL"/>
      </w:pPr>
    </w:p>
    <w:p w14:paraId="435FC66B" w14:textId="77777777" w:rsidR="00147FD5" w:rsidRPr="00FD0425" w:rsidRDefault="00147FD5" w:rsidP="00147FD5">
      <w:pPr>
        <w:pStyle w:val="PL"/>
      </w:pPr>
    </w:p>
    <w:p w14:paraId="4C4BC432" w14:textId="77777777" w:rsidR="00147FD5" w:rsidRPr="00FD0425" w:rsidRDefault="00147FD5" w:rsidP="00147FD5">
      <w:pPr>
        <w:pStyle w:val="PL"/>
      </w:pPr>
      <w:r w:rsidRPr="00FD0425">
        <w:t>UEContextKeptIndicator ::= ENUMERATED {true, ...}</w:t>
      </w:r>
    </w:p>
    <w:p w14:paraId="11B29D64" w14:textId="77777777" w:rsidR="00147FD5" w:rsidRPr="00FD0425" w:rsidRDefault="00147FD5" w:rsidP="00147FD5">
      <w:pPr>
        <w:pStyle w:val="PL"/>
      </w:pPr>
    </w:p>
    <w:p w14:paraId="0C4CB609" w14:textId="77777777" w:rsidR="00147FD5" w:rsidRPr="00FD0425" w:rsidRDefault="00147FD5" w:rsidP="00147FD5">
      <w:pPr>
        <w:pStyle w:val="PL"/>
      </w:pPr>
    </w:p>
    <w:p w14:paraId="75F02D4A" w14:textId="77777777" w:rsidR="00147FD5" w:rsidRPr="00FD0425" w:rsidRDefault="00147FD5" w:rsidP="00147FD5">
      <w:pPr>
        <w:pStyle w:val="PL"/>
      </w:pPr>
      <w:bookmarkStart w:id="295" w:name="_Hlk515363970"/>
      <w:r w:rsidRPr="00FD0425">
        <w:t>UEContextID</w:t>
      </w:r>
      <w:bookmarkEnd w:id="295"/>
      <w:r w:rsidRPr="00FD0425">
        <w:t xml:space="preserve"> ::= CHOICE {</w:t>
      </w:r>
    </w:p>
    <w:p w14:paraId="1A066EAA" w14:textId="77777777" w:rsidR="00147FD5" w:rsidRPr="00FD0425" w:rsidRDefault="00147FD5" w:rsidP="00147FD5">
      <w:pPr>
        <w:pStyle w:val="PL"/>
      </w:pPr>
      <w:r w:rsidRPr="00FD0425">
        <w:tab/>
        <w:t>rRCResume</w:t>
      </w:r>
      <w:r w:rsidRPr="00FD0425">
        <w:tab/>
      </w:r>
      <w:r w:rsidRPr="00FD0425">
        <w:tab/>
      </w:r>
      <w:r w:rsidRPr="00FD0425">
        <w:tab/>
      </w:r>
      <w:r w:rsidRPr="00FD0425">
        <w:tab/>
        <w:t>UEContextIDforRRCResume,</w:t>
      </w:r>
    </w:p>
    <w:p w14:paraId="03D03020" w14:textId="77777777" w:rsidR="00147FD5" w:rsidRPr="00FD0425" w:rsidRDefault="00147FD5" w:rsidP="00147FD5">
      <w:pPr>
        <w:pStyle w:val="PL"/>
      </w:pPr>
      <w:r w:rsidRPr="00FD0425">
        <w:tab/>
        <w:t>rRRCReestablishment</w:t>
      </w:r>
      <w:r w:rsidRPr="00FD0425">
        <w:tab/>
      </w:r>
      <w:r w:rsidRPr="00FD0425">
        <w:tab/>
        <w:t>UEContextIDforRRCReestablishment,</w:t>
      </w:r>
    </w:p>
    <w:p w14:paraId="64D2F039" w14:textId="77777777" w:rsidR="00147FD5" w:rsidRPr="00FD0425" w:rsidRDefault="00147FD5" w:rsidP="00147FD5">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0B56A82E" w14:textId="77777777" w:rsidR="00147FD5" w:rsidRPr="00FD0425" w:rsidRDefault="00147FD5" w:rsidP="00147FD5">
      <w:pPr>
        <w:pStyle w:val="PL"/>
      </w:pPr>
      <w:r w:rsidRPr="00FD0425">
        <w:t>}</w:t>
      </w:r>
    </w:p>
    <w:p w14:paraId="167EAEA7" w14:textId="77777777" w:rsidR="00147FD5" w:rsidRPr="00FD0425" w:rsidRDefault="00147FD5" w:rsidP="00147FD5">
      <w:pPr>
        <w:pStyle w:val="PL"/>
      </w:pPr>
    </w:p>
    <w:p w14:paraId="14FEEA27" w14:textId="77777777" w:rsidR="00147FD5" w:rsidRPr="00FD0425" w:rsidRDefault="00147FD5" w:rsidP="00147FD5">
      <w:pPr>
        <w:pStyle w:val="PL"/>
        <w:rPr>
          <w:noProof w:val="0"/>
          <w:snapToGrid w:val="0"/>
          <w:lang w:eastAsia="zh-CN"/>
        </w:rPr>
      </w:pPr>
      <w:r w:rsidRPr="00FD0425">
        <w:t>UEContextID-ExtIE</w:t>
      </w:r>
      <w:r w:rsidRPr="00FD0425">
        <w:rPr>
          <w:noProof w:val="0"/>
          <w:snapToGrid w:val="0"/>
          <w:lang w:eastAsia="zh-CN"/>
        </w:rPr>
        <w:t>s XNAP-PROTOCOL-IES ::= {</w:t>
      </w:r>
    </w:p>
    <w:p w14:paraId="12699776"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77E453AB" w14:textId="77777777" w:rsidR="00147FD5" w:rsidRPr="00FD0425" w:rsidRDefault="00147FD5" w:rsidP="00147FD5">
      <w:pPr>
        <w:pStyle w:val="PL"/>
      </w:pPr>
      <w:r w:rsidRPr="00FD0425">
        <w:rPr>
          <w:noProof w:val="0"/>
          <w:snapToGrid w:val="0"/>
          <w:lang w:eastAsia="zh-CN"/>
        </w:rPr>
        <w:t>}</w:t>
      </w:r>
    </w:p>
    <w:p w14:paraId="0D6AC41B" w14:textId="77777777" w:rsidR="00147FD5" w:rsidRPr="00FD0425" w:rsidRDefault="00147FD5" w:rsidP="00147FD5">
      <w:pPr>
        <w:pStyle w:val="PL"/>
      </w:pPr>
    </w:p>
    <w:p w14:paraId="53F1F262" w14:textId="77777777" w:rsidR="00147FD5" w:rsidRPr="00FD0425" w:rsidRDefault="00147FD5" w:rsidP="00147FD5">
      <w:pPr>
        <w:pStyle w:val="PL"/>
      </w:pPr>
    </w:p>
    <w:p w14:paraId="03EC8ABF" w14:textId="77777777" w:rsidR="00147FD5" w:rsidRPr="00FD0425" w:rsidRDefault="00147FD5" w:rsidP="00147FD5">
      <w:pPr>
        <w:pStyle w:val="PL"/>
      </w:pPr>
      <w:r w:rsidRPr="00FD0425">
        <w:t>UEContextIDforRRCResume ::= SEQUENCE {</w:t>
      </w:r>
    </w:p>
    <w:p w14:paraId="24937F81" w14:textId="77777777" w:rsidR="00147FD5" w:rsidRPr="00FD0425" w:rsidRDefault="00147FD5" w:rsidP="00147FD5">
      <w:pPr>
        <w:pStyle w:val="PL"/>
      </w:pPr>
      <w:r w:rsidRPr="00FD0425">
        <w:tab/>
        <w:t>i-rnti</w:t>
      </w:r>
      <w:r w:rsidRPr="00FD0425">
        <w:tab/>
      </w:r>
      <w:r w:rsidRPr="00FD0425">
        <w:tab/>
      </w:r>
      <w:r w:rsidRPr="00FD0425">
        <w:tab/>
      </w:r>
      <w:r w:rsidRPr="00FD0425">
        <w:tab/>
      </w:r>
      <w:r w:rsidRPr="00FD0425">
        <w:tab/>
        <w:t>I-RNTI,</w:t>
      </w:r>
    </w:p>
    <w:p w14:paraId="498F4198" w14:textId="77777777" w:rsidR="00147FD5" w:rsidRPr="00FD0425" w:rsidRDefault="00147FD5" w:rsidP="00147FD5">
      <w:pPr>
        <w:pStyle w:val="PL"/>
      </w:pPr>
      <w:r w:rsidRPr="00FD0425">
        <w:tab/>
        <w:t>allocated-c-rnti</w:t>
      </w:r>
      <w:r w:rsidRPr="00FD0425">
        <w:tab/>
      </w:r>
      <w:r w:rsidRPr="00FD0425">
        <w:tab/>
      </w:r>
      <w:r w:rsidRPr="00FD0425">
        <w:tab/>
        <w:t>C-RNTI,</w:t>
      </w:r>
    </w:p>
    <w:p w14:paraId="17D433DF" w14:textId="77777777" w:rsidR="00147FD5" w:rsidRPr="0026645E" w:rsidRDefault="00147FD5" w:rsidP="00147FD5">
      <w:pPr>
        <w:pStyle w:val="PL"/>
        <w:rPr>
          <w:lang w:val="fr-FR"/>
        </w:rPr>
      </w:pPr>
      <w:r w:rsidRPr="00FD0425">
        <w:tab/>
      </w:r>
      <w:r w:rsidRPr="0026645E">
        <w:rPr>
          <w:lang w:val="fr-FR"/>
        </w:rPr>
        <w:t>accessPCI</w:t>
      </w:r>
      <w:r w:rsidRPr="0026645E">
        <w:rPr>
          <w:lang w:val="fr-FR"/>
        </w:rPr>
        <w:tab/>
      </w:r>
      <w:r w:rsidRPr="0026645E">
        <w:rPr>
          <w:lang w:val="fr-FR"/>
        </w:rPr>
        <w:tab/>
      </w:r>
      <w:r w:rsidRPr="0026645E">
        <w:rPr>
          <w:lang w:val="fr-FR"/>
        </w:rPr>
        <w:tab/>
      </w:r>
      <w:r w:rsidRPr="0026645E">
        <w:rPr>
          <w:lang w:val="fr-FR"/>
        </w:rPr>
        <w:tab/>
        <w:t>NG-RAN-CellPCI,</w:t>
      </w:r>
    </w:p>
    <w:p w14:paraId="42D6A8B6" w14:textId="77777777" w:rsidR="00147FD5" w:rsidRPr="0026645E" w:rsidRDefault="00147FD5" w:rsidP="00147FD5">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UEContextIDforRRCResume</w:t>
      </w:r>
      <w:r w:rsidRPr="0026645E">
        <w:rPr>
          <w:noProof w:val="0"/>
          <w:snapToGrid w:val="0"/>
          <w:lang w:val="fr-FR" w:eastAsia="zh-CN"/>
        </w:rPr>
        <w:t>-ExtIEs} } OPTIONAL</w:t>
      </w:r>
      <w:r w:rsidRPr="0026645E">
        <w:rPr>
          <w:lang w:val="fr-FR"/>
        </w:rPr>
        <w:t>,</w:t>
      </w:r>
    </w:p>
    <w:p w14:paraId="40131885" w14:textId="77777777" w:rsidR="00147FD5" w:rsidRPr="0026645E" w:rsidRDefault="00147FD5" w:rsidP="00147FD5">
      <w:pPr>
        <w:pStyle w:val="PL"/>
        <w:rPr>
          <w:lang w:val="fr-FR"/>
        </w:rPr>
      </w:pPr>
      <w:r w:rsidRPr="0026645E">
        <w:rPr>
          <w:lang w:val="fr-FR"/>
        </w:rPr>
        <w:tab/>
        <w:t>...</w:t>
      </w:r>
    </w:p>
    <w:p w14:paraId="37A08E51" w14:textId="77777777" w:rsidR="00147FD5" w:rsidRPr="0026645E" w:rsidRDefault="00147FD5" w:rsidP="00147FD5">
      <w:pPr>
        <w:pStyle w:val="PL"/>
        <w:rPr>
          <w:lang w:val="fr-FR"/>
        </w:rPr>
      </w:pPr>
      <w:r w:rsidRPr="0026645E">
        <w:rPr>
          <w:lang w:val="fr-FR"/>
        </w:rPr>
        <w:t>}</w:t>
      </w:r>
    </w:p>
    <w:p w14:paraId="258097C3" w14:textId="77777777" w:rsidR="00147FD5" w:rsidRPr="0026645E" w:rsidRDefault="00147FD5" w:rsidP="00147FD5">
      <w:pPr>
        <w:pStyle w:val="PL"/>
        <w:rPr>
          <w:lang w:val="fr-FR"/>
        </w:rPr>
      </w:pPr>
    </w:p>
    <w:p w14:paraId="514AE19D" w14:textId="77777777" w:rsidR="00147FD5" w:rsidRPr="0026645E" w:rsidRDefault="00147FD5" w:rsidP="00147FD5">
      <w:pPr>
        <w:pStyle w:val="PL"/>
        <w:rPr>
          <w:noProof w:val="0"/>
          <w:snapToGrid w:val="0"/>
          <w:lang w:val="fr-FR" w:eastAsia="zh-CN"/>
        </w:rPr>
      </w:pPr>
      <w:r w:rsidRPr="0026645E">
        <w:rPr>
          <w:lang w:val="fr-FR"/>
        </w:rPr>
        <w:t>UEContextIDforRRCResume</w:t>
      </w:r>
      <w:r w:rsidRPr="0026645E">
        <w:rPr>
          <w:noProof w:val="0"/>
          <w:snapToGrid w:val="0"/>
          <w:lang w:val="fr-FR" w:eastAsia="zh-CN"/>
        </w:rPr>
        <w:t>-ExtIEs XNAP-PROTOCOL-EXTENSION ::= {</w:t>
      </w:r>
    </w:p>
    <w:p w14:paraId="40BE32B4" w14:textId="77777777" w:rsidR="00147FD5" w:rsidRPr="0026645E" w:rsidRDefault="00147FD5" w:rsidP="00147FD5">
      <w:pPr>
        <w:pStyle w:val="PL"/>
        <w:rPr>
          <w:noProof w:val="0"/>
          <w:snapToGrid w:val="0"/>
          <w:lang w:val="fr-FR" w:eastAsia="zh-CN"/>
        </w:rPr>
      </w:pPr>
      <w:r w:rsidRPr="0026645E">
        <w:rPr>
          <w:noProof w:val="0"/>
          <w:snapToGrid w:val="0"/>
          <w:lang w:val="fr-FR" w:eastAsia="zh-CN"/>
        </w:rPr>
        <w:tab/>
        <w:t>...</w:t>
      </w:r>
    </w:p>
    <w:p w14:paraId="5BAC0818" w14:textId="77777777" w:rsidR="00147FD5" w:rsidRPr="0026645E" w:rsidRDefault="00147FD5" w:rsidP="00147FD5">
      <w:pPr>
        <w:pStyle w:val="PL"/>
        <w:rPr>
          <w:lang w:val="fr-FR"/>
        </w:rPr>
      </w:pPr>
      <w:r w:rsidRPr="0026645E">
        <w:rPr>
          <w:noProof w:val="0"/>
          <w:snapToGrid w:val="0"/>
          <w:lang w:val="fr-FR" w:eastAsia="zh-CN"/>
        </w:rPr>
        <w:t>}</w:t>
      </w:r>
    </w:p>
    <w:p w14:paraId="71BF5F5A" w14:textId="77777777" w:rsidR="00147FD5" w:rsidRPr="0026645E" w:rsidRDefault="00147FD5" w:rsidP="00147FD5">
      <w:pPr>
        <w:pStyle w:val="PL"/>
        <w:rPr>
          <w:lang w:val="fr-FR"/>
        </w:rPr>
      </w:pPr>
    </w:p>
    <w:p w14:paraId="55B9E958" w14:textId="77777777" w:rsidR="00147FD5" w:rsidRPr="0026645E" w:rsidRDefault="00147FD5" w:rsidP="00147FD5">
      <w:pPr>
        <w:pStyle w:val="PL"/>
        <w:rPr>
          <w:lang w:val="fr-FR"/>
        </w:rPr>
      </w:pPr>
    </w:p>
    <w:p w14:paraId="5839B34D" w14:textId="77777777" w:rsidR="00147FD5" w:rsidRPr="0026645E" w:rsidRDefault="00147FD5" w:rsidP="00147FD5">
      <w:pPr>
        <w:pStyle w:val="PL"/>
        <w:rPr>
          <w:lang w:val="fr-FR"/>
        </w:rPr>
      </w:pPr>
      <w:bookmarkStart w:id="296" w:name="_Hlk513997339"/>
      <w:r w:rsidRPr="0026645E">
        <w:rPr>
          <w:lang w:val="fr-FR"/>
        </w:rPr>
        <w:t>UEContextIDforRRCReestablishment ::= SEQUENCE {</w:t>
      </w:r>
    </w:p>
    <w:p w14:paraId="38A0851D" w14:textId="77777777" w:rsidR="00147FD5" w:rsidRPr="0026645E" w:rsidRDefault="00147FD5" w:rsidP="00147FD5">
      <w:pPr>
        <w:pStyle w:val="PL"/>
        <w:rPr>
          <w:lang w:val="fr-FR"/>
        </w:rPr>
      </w:pPr>
      <w:r w:rsidRPr="0026645E">
        <w:rPr>
          <w:lang w:val="fr-FR"/>
        </w:rPr>
        <w:tab/>
        <w:t>c-rnti</w:t>
      </w:r>
      <w:r w:rsidRPr="0026645E">
        <w:rPr>
          <w:lang w:val="fr-FR"/>
        </w:rPr>
        <w:tab/>
      </w:r>
      <w:r w:rsidRPr="0026645E">
        <w:rPr>
          <w:lang w:val="fr-FR"/>
        </w:rPr>
        <w:tab/>
      </w:r>
      <w:r w:rsidRPr="0026645E">
        <w:rPr>
          <w:lang w:val="fr-FR"/>
        </w:rPr>
        <w:tab/>
      </w:r>
      <w:r w:rsidRPr="0026645E">
        <w:rPr>
          <w:lang w:val="fr-FR"/>
        </w:rPr>
        <w:tab/>
      </w:r>
      <w:r w:rsidRPr="0026645E">
        <w:rPr>
          <w:lang w:val="fr-FR"/>
        </w:rPr>
        <w:tab/>
        <w:t>C-RNTI,</w:t>
      </w:r>
    </w:p>
    <w:p w14:paraId="011F71D8" w14:textId="77777777" w:rsidR="00147FD5" w:rsidRPr="0026645E" w:rsidRDefault="00147FD5" w:rsidP="00147FD5">
      <w:pPr>
        <w:pStyle w:val="PL"/>
        <w:rPr>
          <w:lang w:val="fr-FR"/>
        </w:rPr>
      </w:pPr>
      <w:r w:rsidRPr="0026645E">
        <w:rPr>
          <w:lang w:val="fr-FR"/>
        </w:rPr>
        <w:tab/>
        <w:t>failureCellPCI</w:t>
      </w:r>
      <w:r w:rsidRPr="0026645E">
        <w:rPr>
          <w:lang w:val="fr-FR"/>
        </w:rPr>
        <w:tab/>
      </w:r>
      <w:r w:rsidRPr="0026645E">
        <w:rPr>
          <w:lang w:val="fr-FR"/>
        </w:rPr>
        <w:tab/>
      </w:r>
      <w:r w:rsidRPr="0026645E">
        <w:rPr>
          <w:lang w:val="fr-FR"/>
        </w:rPr>
        <w:tab/>
        <w:t>NG-RAN-CellPCI,</w:t>
      </w:r>
    </w:p>
    <w:p w14:paraId="2E5F29CF" w14:textId="77777777" w:rsidR="00147FD5" w:rsidRPr="0026645E" w:rsidRDefault="00147FD5" w:rsidP="00147FD5">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UEContextIDforRRCReestablishment</w:t>
      </w:r>
      <w:r w:rsidRPr="0026645E">
        <w:rPr>
          <w:noProof w:val="0"/>
          <w:snapToGrid w:val="0"/>
          <w:lang w:val="fr-FR" w:eastAsia="zh-CN"/>
        </w:rPr>
        <w:t>-ExtIEs} } OPTIONAL</w:t>
      </w:r>
      <w:r w:rsidRPr="0026645E">
        <w:rPr>
          <w:lang w:val="fr-FR"/>
        </w:rPr>
        <w:t>,</w:t>
      </w:r>
    </w:p>
    <w:p w14:paraId="13D3C8D6" w14:textId="77777777" w:rsidR="00147FD5" w:rsidRPr="0026645E" w:rsidRDefault="00147FD5" w:rsidP="00147FD5">
      <w:pPr>
        <w:pStyle w:val="PL"/>
        <w:rPr>
          <w:lang w:val="fr-FR"/>
        </w:rPr>
      </w:pPr>
      <w:r w:rsidRPr="0026645E">
        <w:rPr>
          <w:lang w:val="fr-FR"/>
        </w:rPr>
        <w:tab/>
        <w:t>...</w:t>
      </w:r>
    </w:p>
    <w:p w14:paraId="3ECC8888" w14:textId="77777777" w:rsidR="00147FD5" w:rsidRPr="0026645E" w:rsidRDefault="00147FD5" w:rsidP="00147FD5">
      <w:pPr>
        <w:pStyle w:val="PL"/>
        <w:rPr>
          <w:lang w:val="fr-FR"/>
        </w:rPr>
      </w:pPr>
      <w:r w:rsidRPr="0026645E">
        <w:rPr>
          <w:lang w:val="fr-FR"/>
        </w:rPr>
        <w:t>}</w:t>
      </w:r>
    </w:p>
    <w:p w14:paraId="479E8FE0" w14:textId="77777777" w:rsidR="00147FD5" w:rsidRPr="0026645E" w:rsidRDefault="00147FD5" w:rsidP="00147FD5">
      <w:pPr>
        <w:pStyle w:val="PL"/>
        <w:rPr>
          <w:lang w:val="fr-FR"/>
        </w:rPr>
      </w:pPr>
    </w:p>
    <w:p w14:paraId="29026B07" w14:textId="77777777" w:rsidR="00147FD5" w:rsidRPr="0026645E" w:rsidRDefault="00147FD5" w:rsidP="00147FD5">
      <w:pPr>
        <w:pStyle w:val="PL"/>
        <w:rPr>
          <w:noProof w:val="0"/>
          <w:snapToGrid w:val="0"/>
          <w:lang w:val="fr-FR" w:eastAsia="zh-CN"/>
        </w:rPr>
      </w:pPr>
      <w:r w:rsidRPr="0026645E">
        <w:rPr>
          <w:lang w:val="fr-FR"/>
        </w:rPr>
        <w:t>UEContextIDforRRCReestablishment</w:t>
      </w:r>
      <w:r w:rsidRPr="0026645E">
        <w:rPr>
          <w:noProof w:val="0"/>
          <w:snapToGrid w:val="0"/>
          <w:lang w:val="fr-FR" w:eastAsia="zh-CN"/>
        </w:rPr>
        <w:t>-ExtIEs XNAP-PROTOCOL-EXTENSION ::= {</w:t>
      </w:r>
    </w:p>
    <w:p w14:paraId="5CD0BF89" w14:textId="77777777" w:rsidR="00147FD5" w:rsidRPr="0026645E" w:rsidRDefault="00147FD5" w:rsidP="00147FD5">
      <w:pPr>
        <w:pStyle w:val="PL"/>
        <w:rPr>
          <w:noProof w:val="0"/>
          <w:snapToGrid w:val="0"/>
          <w:lang w:val="fr-FR" w:eastAsia="zh-CN"/>
        </w:rPr>
      </w:pPr>
      <w:r w:rsidRPr="0026645E">
        <w:rPr>
          <w:noProof w:val="0"/>
          <w:snapToGrid w:val="0"/>
          <w:lang w:val="fr-FR" w:eastAsia="zh-CN"/>
        </w:rPr>
        <w:tab/>
        <w:t>...</w:t>
      </w:r>
    </w:p>
    <w:p w14:paraId="4F50DC5C" w14:textId="77777777" w:rsidR="00147FD5" w:rsidRPr="0026645E" w:rsidRDefault="00147FD5" w:rsidP="00147FD5">
      <w:pPr>
        <w:pStyle w:val="PL"/>
        <w:rPr>
          <w:lang w:val="fr-FR"/>
        </w:rPr>
      </w:pPr>
      <w:r w:rsidRPr="0026645E">
        <w:rPr>
          <w:noProof w:val="0"/>
          <w:snapToGrid w:val="0"/>
          <w:lang w:val="fr-FR" w:eastAsia="zh-CN"/>
        </w:rPr>
        <w:t>}</w:t>
      </w:r>
    </w:p>
    <w:p w14:paraId="6C229D58" w14:textId="77777777" w:rsidR="00147FD5" w:rsidRPr="0026645E" w:rsidRDefault="00147FD5" w:rsidP="00147FD5">
      <w:pPr>
        <w:pStyle w:val="PL"/>
        <w:rPr>
          <w:lang w:val="fr-FR"/>
        </w:rPr>
      </w:pPr>
    </w:p>
    <w:p w14:paraId="06FB36B4" w14:textId="77777777" w:rsidR="00147FD5" w:rsidRPr="0026645E" w:rsidRDefault="00147FD5" w:rsidP="00147FD5">
      <w:pPr>
        <w:pStyle w:val="PL"/>
        <w:rPr>
          <w:lang w:val="fr-FR"/>
        </w:rPr>
      </w:pPr>
    </w:p>
    <w:p w14:paraId="6E6E4312" w14:textId="77777777" w:rsidR="00147FD5" w:rsidRPr="0026645E" w:rsidRDefault="00147FD5" w:rsidP="00147FD5">
      <w:pPr>
        <w:pStyle w:val="PL"/>
        <w:rPr>
          <w:snapToGrid w:val="0"/>
          <w:lang w:val="fr-FR"/>
        </w:rPr>
      </w:pPr>
      <w:bookmarkStart w:id="297" w:name="_Hlk515524243"/>
      <w:r w:rsidRPr="0026645E">
        <w:rPr>
          <w:snapToGrid w:val="0"/>
          <w:lang w:val="fr-FR"/>
        </w:rPr>
        <w:t>UEContextInfoRetrUECtxtResp</w:t>
      </w:r>
      <w:bookmarkEnd w:id="296"/>
      <w:bookmarkEnd w:id="297"/>
      <w:r w:rsidRPr="0026645E">
        <w:rPr>
          <w:snapToGrid w:val="0"/>
          <w:lang w:val="fr-FR"/>
        </w:rPr>
        <w:t xml:space="preserve"> ::= SEQUENCE {</w:t>
      </w:r>
    </w:p>
    <w:p w14:paraId="171005C6" w14:textId="77777777" w:rsidR="00147FD5" w:rsidRPr="0026645E" w:rsidRDefault="00147FD5" w:rsidP="00147FD5">
      <w:pPr>
        <w:pStyle w:val="PL"/>
        <w:rPr>
          <w:lang w:val="fr-FR"/>
        </w:rPr>
      </w:pPr>
      <w:r w:rsidRPr="0026645E">
        <w:rPr>
          <w:lang w:val="fr-FR"/>
        </w:rPr>
        <w:tab/>
        <w:t>ng-c-UE-signalling-ref</w:t>
      </w:r>
      <w:r w:rsidRPr="0026645E">
        <w:rPr>
          <w:lang w:val="fr-FR"/>
        </w:rPr>
        <w:tab/>
      </w:r>
      <w:r w:rsidRPr="0026645E">
        <w:rPr>
          <w:lang w:val="fr-FR"/>
        </w:rPr>
        <w:tab/>
      </w:r>
      <w:r w:rsidRPr="0026645E">
        <w:rPr>
          <w:lang w:val="fr-FR"/>
        </w:rPr>
        <w:tab/>
      </w:r>
      <w:r w:rsidRPr="0026645E">
        <w:rPr>
          <w:lang w:val="fr-FR"/>
        </w:rPr>
        <w:tab/>
      </w:r>
      <w:r w:rsidRPr="0026645E">
        <w:rPr>
          <w:lang w:val="fr-FR"/>
        </w:rPr>
        <w:tab/>
        <w:t>AMF-UE-NGAP-ID,</w:t>
      </w:r>
    </w:p>
    <w:p w14:paraId="5CBA36B3" w14:textId="77777777" w:rsidR="00147FD5" w:rsidRPr="00FD0425" w:rsidRDefault="00147FD5" w:rsidP="00147FD5">
      <w:pPr>
        <w:pStyle w:val="PL"/>
      </w:pPr>
      <w:r w:rsidRPr="0026645E">
        <w:rPr>
          <w:lang w:val="fr-FR"/>
        </w:rPr>
        <w:tab/>
      </w:r>
      <w:r w:rsidRPr="00FD0425">
        <w:t>signalling-TNL-at-source</w:t>
      </w:r>
      <w:r w:rsidRPr="00FD0425">
        <w:tab/>
      </w:r>
      <w:r w:rsidRPr="00FD0425">
        <w:tab/>
      </w:r>
      <w:r w:rsidRPr="00FD0425">
        <w:tab/>
      </w:r>
      <w:r w:rsidRPr="00FD0425">
        <w:tab/>
        <w:t>CPTransportLayerInformation,</w:t>
      </w:r>
    </w:p>
    <w:p w14:paraId="6ED14C96" w14:textId="77777777" w:rsidR="00147FD5" w:rsidRPr="00FD0425" w:rsidRDefault="00147FD5" w:rsidP="00147FD5">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6E741558" w14:textId="77777777" w:rsidR="00147FD5" w:rsidRPr="00FD0425" w:rsidRDefault="00147FD5" w:rsidP="00147FD5">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7663BEBC" w14:textId="77777777" w:rsidR="00147FD5" w:rsidRPr="00FD0425" w:rsidRDefault="00147FD5" w:rsidP="00147FD5">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6B99368B" w14:textId="77777777" w:rsidR="00147FD5" w:rsidRPr="00FD0425" w:rsidRDefault="00147FD5" w:rsidP="00147FD5">
      <w:pPr>
        <w:pStyle w:val="PL"/>
        <w:rPr>
          <w:snapToGrid w:val="0"/>
        </w:rPr>
      </w:pPr>
      <w:r w:rsidRPr="00FD0425">
        <w:tab/>
        <w:t>pduSessionResourcesToBeSetup-List</w:t>
      </w:r>
      <w:r w:rsidRPr="00FD0425">
        <w:tab/>
      </w:r>
      <w:r w:rsidRPr="00FD0425">
        <w:tab/>
      </w:r>
      <w:r w:rsidRPr="00FD0425">
        <w:rPr>
          <w:snapToGrid w:val="0"/>
        </w:rPr>
        <w:t>PDUSessionResourcesToBeSetup-List,</w:t>
      </w:r>
    </w:p>
    <w:p w14:paraId="6FCE6343" w14:textId="77777777" w:rsidR="00147FD5" w:rsidRPr="00FD0425" w:rsidRDefault="00147FD5" w:rsidP="00147FD5">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5BC2E96A" w14:textId="77777777" w:rsidR="00147FD5" w:rsidRPr="00FD0425" w:rsidRDefault="00147FD5" w:rsidP="00147FD5">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F816CE2" w14:textId="77777777" w:rsidR="00147FD5" w:rsidRPr="00FD0425" w:rsidRDefault="00147FD5" w:rsidP="00147FD5">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33B1117" w14:textId="77777777" w:rsidR="00147FD5" w:rsidRPr="0026645E" w:rsidRDefault="00147FD5" w:rsidP="00147FD5">
      <w:pPr>
        <w:pStyle w:val="PL"/>
        <w:rPr>
          <w:lang w:val="fr-FR"/>
        </w:rPr>
      </w:pPr>
      <w:r w:rsidRPr="00FD0425">
        <w:tab/>
      </w:r>
      <w:r w:rsidRPr="0026645E">
        <w:rPr>
          <w:lang w:val="fr-FR"/>
        </w:rPr>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snapToGrid w:val="0"/>
          <w:lang w:val="fr-FR"/>
        </w:rPr>
        <w:t>UEContextInfoRetrUECtxtResp</w:t>
      </w:r>
      <w:r w:rsidRPr="0026645E">
        <w:rPr>
          <w:noProof w:val="0"/>
          <w:snapToGrid w:val="0"/>
          <w:lang w:val="fr-FR" w:eastAsia="zh-CN"/>
        </w:rPr>
        <w:t xml:space="preserve">-ExtIEs} } </w:t>
      </w:r>
      <w:r w:rsidRPr="0026645E">
        <w:rPr>
          <w:noProof w:val="0"/>
          <w:snapToGrid w:val="0"/>
          <w:lang w:val="fr-FR" w:eastAsia="zh-CN"/>
        </w:rPr>
        <w:tab/>
        <w:t>OPTIONAL</w:t>
      </w:r>
      <w:r w:rsidRPr="0026645E">
        <w:rPr>
          <w:lang w:val="fr-FR"/>
        </w:rPr>
        <w:t>,</w:t>
      </w:r>
    </w:p>
    <w:p w14:paraId="0C0B63EB" w14:textId="77777777" w:rsidR="00147FD5" w:rsidRPr="00FD0425" w:rsidRDefault="00147FD5" w:rsidP="00147FD5">
      <w:pPr>
        <w:pStyle w:val="PL"/>
      </w:pPr>
      <w:r w:rsidRPr="0026645E">
        <w:rPr>
          <w:lang w:val="fr-FR"/>
        </w:rPr>
        <w:tab/>
      </w:r>
      <w:r w:rsidRPr="00FD0425">
        <w:t>...</w:t>
      </w:r>
    </w:p>
    <w:p w14:paraId="2C04E991" w14:textId="77777777" w:rsidR="00147FD5" w:rsidRPr="00FD0425" w:rsidRDefault="00147FD5" w:rsidP="00147FD5">
      <w:pPr>
        <w:pStyle w:val="PL"/>
      </w:pPr>
      <w:r w:rsidRPr="00FD0425">
        <w:t>}</w:t>
      </w:r>
    </w:p>
    <w:p w14:paraId="53813D2D" w14:textId="77777777" w:rsidR="00147FD5" w:rsidRPr="00FD0425" w:rsidRDefault="00147FD5" w:rsidP="00147FD5">
      <w:pPr>
        <w:pStyle w:val="PL"/>
      </w:pPr>
    </w:p>
    <w:p w14:paraId="2014CC51" w14:textId="77777777" w:rsidR="00147FD5" w:rsidRDefault="00147FD5" w:rsidP="00147FD5">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14:paraId="58EEFCDE" w14:textId="77777777" w:rsidR="00147FD5" w:rsidRPr="00DA6DDA" w:rsidRDefault="00147FD5" w:rsidP="00147FD5">
      <w:pPr>
        <w:pStyle w:val="PL"/>
        <w:rPr>
          <w:noProof w:val="0"/>
          <w:snapToGrid w:val="0"/>
          <w:lang w:eastAsia="zh-CN"/>
        </w:rPr>
      </w:pPr>
      <w:r w:rsidRPr="005B601F">
        <w:rPr>
          <w:noProof w:val="0"/>
          <w:snapToGrid w:val="0"/>
          <w:lang w:eastAsia="zh-CN"/>
        </w:rPr>
        <w:tab/>
        <w:t xml:space="preserve">{ ID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6367A863" w14:textId="77777777" w:rsidR="00147FD5" w:rsidRPr="00DA6DDA" w:rsidRDefault="00147FD5" w:rsidP="00147FD5">
      <w:pPr>
        <w:pStyle w:val="PL"/>
        <w:rPr>
          <w:noProof w:val="0"/>
          <w:snapToGrid w:val="0"/>
          <w:lang w:eastAsia="zh-CN"/>
        </w:rPr>
      </w:pPr>
      <w:r>
        <w:rPr>
          <w:noProof w:val="0"/>
          <w:snapToGrid w:val="0"/>
          <w:lang w:eastAsia="zh-CN"/>
        </w:rPr>
        <w:tab/>
      </w:r>
      <w:r w:rsidRPr="00DA6DDA">
        <w:rPr>
          <w:noProof w:val="0"/>
          <w:snapToGrid w:val="0"/>
          <w:lang w:eastAsia="zh-CN"/>
        </w:rPr>
        <w:t>{ ID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1AB3D2B5" w14:textId="77777777" w:rsidR="00147FD5" w:rsidRDefault="00147FD5" w:rsidP="00147FD5">
      <w:pPr>
        <w:pStyle w:val="PL"/>
        <w:rPr>
          <w:noProof w:val="0"/>
          <w:snapToGrid w:val="0"/>
          <w:lang w:eastAsia="zh-CN"/>
        </w:rPr>
      </w:pPr>
      <w:r>
        <w:rPr>
          <w:noProof w:val="0"/>
          <w:snapToGrid w:val="0"/>
          <w:lang w:eastAsia="zh-CN"/>
        </w:rPr>
        <w:tab/>
      </w:r>
      <w:r w:rsidRPr="00DA6DDA">
        <w:rPr>
          <w:noProof w:val="0"/>
          <w:snapToGrid w:val="0"/>
          <w:lang w:eastAsia="zh-CN"/>
        </w:rPr>
        <w:t>{ ID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7FA71D14" w14:textId="77777777" w:rsidR="00147FD5" w:rsidRPr="00A55578" w:rsidRDefault="00147FD5" w:rsidP="00147FD5">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A55578">
        <w:t>|</w:t>
      </w:r>
    </w:p>
    <w:p w14:paraId="4913725D" w14:textId="77777777" w:rsidR="00147FD5" w:rsidRPr="00F60149" w:rsidRDefault="00147FD5" w:rsidP="00147FD5">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r w:rsidRPr="00F60149">
        <w:rPr>
          <w:rFonts w:cs="Courier New"/>
          <w:snapToGrid w:val="0"/>
          <w:szCs w:val="16"/>
          <w:lang w:eastAsia="zh-CN"/>
        </w:rPr>
        <w:t>|</w:t>
      </w:r>
    </w:p>
    <w:p w14:paraId="0A173B6C" w14:textId="77777777" w:rsidR="00147FD5" w:rsidRDefault="00147FD5" w:rsidP="00147FD5">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r>
        <w:rPr>
          <w:rFonts w:hint="eastAsia"/>
          <w:snapToGrid w:val="0"/>
          <w:lang w:eastAsia="zh-CN"/>
        </w:rPr>
        <w:t>|</w:t>
      </w:r>
    </w:p>
    <w:p w14:paraId="384F4559" w14:textId="77777777" w:rsidR="00147FD5" w:rsidRDefault="00147FD5" w:rsidP="00147FD5">
      <w:pPr>
        <w:pStyle w:val="PL"/>
        <w:rPr>
          <w:rFonts w:eastAsia="等线"/>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等线" w:hint="eastAsia"/>
          <w:snapToGrid w:val="0"/>
          <w:lang w:eastAsia="zh-CN"/>
        </w:rPr>
        <w:t>|</w:t>
      </w:r>
    </w:p>
    <w:p w14:paraId="54243A20" w14:textId="77777777" w:rsidR="00147FD5" w:rsidRDefault="00147FD5" w:rsidP="00147FD5">
      <w:pPr>
        <w:pStyle w:val="PL"/>
        <w:rPr>
          <w:noProof w:val="0"/>
          <w:snapToGrid w:val="0"/>
          <w:lang w:eastAsia="zh-CN"/>
        </w:rPr>
      </w:pPr>
      <w:r>
        <w:rPr>
          <w:rFonts w:eastAsia="等线"/>
          <w:snapToGrid w:val="0"/>
          <w:lang w:eastAsia="zh-CN"/>
        </w:rPr>
        <w:tab/>
        <w:t>{</w:t>
      </w:r>
      <w:r>
        <w:rPr>
          <w:rFonts w:eastAsia="等线" w:hint="eastAsia"/>
          <w:snapToGrid w:val="0"/>
          <w:lang w:eastAsia="zh-CN"/>
        </w:rPr>
        <w:t xml:space="preserve"> </w:t>
      </w:r>
      <w:r>
        <w:rPr>
          <w:rFonts w:eastAsia="等线"/>
          <w:snapToGrid w:val="0"/>
          <w:lang w:eastAsia="zh-CN"/>
        </w:rPr>
        <w:t xml:space="preserve">ID </w:t>
      </w:r>
      <w:r>
        <w:rPr>
          <w:rFonts w:eastAsia="等线" w:hint="eastAsia"/>
          <w:lang w:eastAsia="zh-CN"/>
        </w:rPr>
        <w:t>id-</w:t>
      </w:r>
      <w:r>
        <w:rPr>
          <w:rFonts w:eastAsia="等线"/>
          <w:snapToGrid w:val="0"/>
          <w:lang w:eastAsia="zh-CN"/>
        </w:rPr>
        <w:t>UESliceMaximumBitRateList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CRITICALITY ignore</w:t>
      </w:r>
      <w:r>
        <w:rPr>
          <w:rFonts w:eastAsia="等线"/>
          <w:snapToGrid w:val="0"/>
          <w:lang w:eastAsia="zh-CN"/>
        </w:rPr>
        <w:tab/>
        <w:t>EXTENSION UESliceMaximumBitRateList</w:t>
      </w:r>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PRESENCE optional }</w:t>
      </w:r>
      <w:r>
        <w:rPr>
          <w:rFonts w:hint="eastAsia"/>
          <w:noProof w:val="0"/>
          <w:snapToGrid w:val="0"/>
          <w:lang w:eastAsia="zh-CN"/>
        </w:rPr>
        <w:t>|</w:t>
      </w:r>
    </w:p>
    <w:p w14:paraId="0CD6D2D1" w14:textId="77777777" w:rsidR="00147FD5" w:rsidRPr="00FD0425" w:rsidRDefault="00147FD5" w:rsidP="00147FD5">
      <w:pPr>
        <w:pStyle w:val="PL"/>
        <w:rPr>
          <w:noProof w:val="0"/>
          <w:snapToGrid w:val="0"/>
          <w:lang w:eastAsia="zh-CN"/>
        </w:rPr>
      </w:pPr>
      <w:r>
        <w:rPr>
          <w:rFonts w:hint="eastAsia"/>
          <w:noProof w:val="0"/>
          <w:snapToGrid w:val="0"/>
          <w:lang w:eastAsia="zh-CN"/>
        </w:rPr>
        <w:tab/>
        <w:t xml:space="preserve">{ </w:t>
      </w:r>
      <w:r w:rsidRPr="00DA6DDA">
        <w:rPr>
          <w:noProof w:val="0"/>
          <w:snapToGrid w:val="0"/>
          <w:lang w:eastAsia="zh-CN"/>
        </w:rPr>
        <w:t>ID id-</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r w:rsidRPr="005B601F">
        <w:rPr>
          <w:noProof w:val="0"/>
          <w:snapToGrid w:val="0"/>
          <w:lang w:eastAsia="zh-CN"/>
        </w:rPr>
        <w:t>,</w:t>
      </w:r>
    </w:p>
    <w:p w14:paraId="286252B3"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5F0B6E66"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549722EF" w14:textId="77777777" w:rsidR="00147FD5" w:rsidRPr="00FD0425" w:rsidRDefault="00147FD5" w:rsidP="00147FD5">
      <w:pPr>
        <w:pStyle w:val="PL"/>
      </w:pPr>
    </w:p>
    <w:p w14:paraId="45240989" w14:textId="77777777" w:rsidR="00147FD5" w:rsidRPr="00FD0425" w:rsidRDefault="00147FD5" w:rsidP="00147FD5">
      <w:pPr>
        <w:pStyle w:val="PL"/>
      </w:pPr>
    </w:p>
    <w:p w14:paraId="128E9707" w14:textId="77777777" w:rsidR="00147FD5" w:rsidRPr="00FD0425" w:rsidRDefault="00147FD5" w:rsidP="00147FD5">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03449B3F" w14:textId="77777777" w:rsidR="00147FD5" w:rsidRPr="00FD0425" w:rsidRDefault="00147FD5" w:rsidP="00147FD5">
      <w:pPr>
        <w:pStyle w:val="PL"/>
      </w:pPr>
    </w:p>
    <w:p w14:paraId="7A048019" w14:textId="77777777" w:rsidR="00147FD5" w:rsidRPr="00FD0425" w:rsidRDefault="00147FD5" w:rsidP="00147FD5">
      <w:pPr>
        <w:pStyle w:val="PL"/>
      </w:pPr>
    </w:p>
    <w:p w14:paraId="19B3327A" w14:textId="77777777" w:rsidR="00147FD5" w:rsidRPr="004B5CE3" w:rsidRDefault="00147FD5" w:rsidP="00147FD5">
      <w:pPr>
        <w:pStyle w:val="PL"/>
        <w:rPr>
          <w:snapToGrid w:val="0"/>
        </w:rPr>
      </w:pPr>
      <w:r w:rsidRPr="00F95FA1">
        <w:rPr>
          <w:snapToGrid w:val="0"/>
        </w:rPr>
        <w:t>UEHistoryInformationFromTheUE</w:t>
      </w:r>
      <w:r w:rsidRPr="004B5CE3">
        <w:rPr>
          <w:snapToGrid w:val="0"/>
        </w:rPr>
        <w:t xml:space="preserve"> ::= CHOICE {</w:t>
      </w:r>
    </w:p>
    <w:p w14:paraId="0AA43263" w14:textId="77777777" w:rsidR="00147FD5" w:rsidRDefault="00147FD5" w:rsidP="00147FD5">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582DBF0E" w14:textId="77777777" w:rsidR="00147FD5" w:rsidRPr="009354E2" w:rsidRDefault="00147FD5" w:rsidP="00147FD5">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6E0753AD" w14:textId="77777777" w:rsidR="00147FD5" w:rsidRDefault="00147FD5" w:rsidP="00147FD5">
      <w:pPr>
        <w:pStyle w:val="PL"/>
        <w:rPr>
          <w:snapToGrid w:val="0"/>
        </w:rPr>
      </w:pPr>
      <w:r w:rsidRPr="004B5CE3">
        <w:rPr>
          <w:snapToGrid w:val="0"/>
        </w:rPr>
        <w:t>}</w:t>
      </w:r>
    </w:p>
    <w:p w14:paraId="2A21FAA7" w14:textId="77777777" w:rsidR="00147FD5" w:rsidRPr="004B5CE3" w:rsidRDefault="00147FD5" w:rsidP="00147FD5">
      <w:pPr>
        <w:pStyle w:val="PL"/>
        <w:rPr>
          <w:snapToGrid w:val="0"/>
        </w:rPr>
      </w:pPr>
    </w:p>
    <w:p w14:paraId="7499943C" w14:textId="77777777" w:rsidR="00147FD5" w:rsidRPr="009354E2" w:rsidRDefault="00147FD5" w:rsidP="00147FD5">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42D8AB25" w14:textId="77777777" w:rsidR="00147FD5" w:rsidRPr="009354E2" w:rsidRDefault="00147FD5" w:rsidP="00147FD5">
      <w:pPr>
        <w:pStyle w:val="PL"/>
        <w:rPr>
          <w:snapToGrid w:val="0"/>
        </w:rPr>
      </w:pPr>
      <w:r w:rsidRPr="009354E2">
        <w:rPr>
          <w:snapToGrid w:val="0"/>
        </w:rPr>
        <w:tab/>
        <w:t>...</w:t>
      </w:r>
    </w:p>
    <w:p w14:paraId="0D2A9345" w14:textId="77777777" w:rsidR="00147FD5" w:rsidRPr="009354E2" w:rsidRDefault="00147FD5" w:rsidP="00147FD5">
      <w:pPr>
        <w:pStyle w:val="PL"/>
        <w:rPr>
          <w:snapToGrid w:val="0"/>
        </w:rPr>
      </w:pPr>
      <w:r w:rsidRPr="009354E2">
        <w:rPr>
          <w:snapToGrid w:val="0"/>
        </w:rPr>
        <w:t>}</w:t>
      </w:r>
    </w:p>
    <w:p w14:paraId="356075F7" w14:textId="77777777" w:rsidR="00147FD5" w:rsidRPr="009354E2" w:rsidRDefault="00147FD5" w:rsidP="00147FD5">
      <w:pPr>
        <w:pStyle w:val="PL"/>
        <w:rPr>
          <w:snapToGrid w:val="0"/>
        </w:rPr>
      </w:pPr>
    </w:p>
    <w:p w14:paraId="509A4B89" w14:textId="77777777" w:rsidR="00147FD5" w:rsidRPr="00FD0425" w:rsidRDefault="00147FD5" w:rsidP="00147FD5">
      <w:pPr>
        <w:pStyle w:val="PL"/>
      </w:pPr>
    </w:p>
    <w:p w14:paraId="4A50B98F" w14:textId="77777777" w:rsidR="00147FD5" w:rsidRPr="00FD0425" w:rsidRDefault="00147FD5" w:rsidP="00147FD5">
      <w:pPr>
        <w:pStyle w:val="PL"/>
      </w:pPr>
      <w:r w:rsidRPr="00FD0425">
        <w:t>UEIdentityIndexValue ::= CHOICE {</w:t>
      </w:r>
    </w:p>
    <w:p w14:paraId="15EB8748" w14:textId="77777777" w:rsidR="00147FD5" w:rsidRPr="00FD0425" w:rsidRDefault="00147FD5" w:rsidP="00147FD5">
      <w:pPr>
        <w:pStyle w:val="PL"/>
      </w:pPr>
      <w:r w:rsidRPr="00FD0425">
        <w:tab/>
        <w:t>indexLength10</w:t>
      </w:r>
      <w:r w:rsidRPr="00FD0425">
        <w:tab/>
      </w:r>
      <w:r w:rsidRPr="00FD0425">
        <w:tab/>
      </w:r>
      <w:r w:rsidRPr="00FD0425">
        <w:tab/>
      </w:r>
      <w:r w:rsidRPr="00FD0425">
        <w:tab/>
        <w:t>BIT STRING (SIZE(10)),</w:t>
      </w:r>
    </w:p>
    <w:p w14:paraId="07B190F4" w14:textId="77777777" w:rsidR="00147FD5" w:rsidRPr="00FD0425" w:rsidRDefault="00147FD5" w:rsidP="00147FD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14:paraId="4212922B" w14:textId="77777777" w:rsidR="00147FD5" w:rsidRPr="00FD0425" w:rsidRDefault="00147FD5" w:rsidP="00147FD5">
      <w:pPr>
        <w:pStyle w:val="PL"/>
      </w:pPr>
      <w:r w:rsidRPr="00FD0425">
        <w:t>}</w:t>
      </w:r>
    </w:p>
    <w:p w14:paraId="5D7E57EE" w14:textId="77777777" w:rsidR="00147FD5" w:rsidRPr="00FD0425" w:rsidRDefault="00147FD5" w:rsidP="00147FD5">
      <w:pPr>
        <w:pStyle w:val="PL"/>
      </w:pPr>
    </w:p>
    <w:p w14:paraId="53003D45" w14:textId="77777777" w:rsidR="00147FD5" w:rsidRPr="00FD0425" w:rsidRDefault="00147FD5" w:rsidP="00147FD5">
      <w:pPr>
        <w:pStyle w:val="PL"/>
        <w:rPr>
          <w:noProof w:val="0"/>
          <w:snapToGrid w:val="0"/>
          <w:lang w:eastAsia="zh-CN"/>
        </w:rPr>
      </w:pPr>
      <w:r w:rsidRPr="00FD0425">
        <w:t>UEIdentityIndexValue</w:t>
      </w:r>
      <w:r w:rsidRPr="00FD0425">
        <w:rPr>
          <w:noProof w:val="0"/>
          <w:snapToGrid w:val="0"/>
          <w:lang w:eastAsia="zh-CN"/>
        </w:rPr>
        <w:t>-ExtIEs XNAP-PROTOCOL-IES ::= {</w:t>
      </w:r>
    </w:p>
    <w:p w14:paraId="4B3B6AEA"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41816D99" w14:textId="77777777" w:rsidR="00147FD5" w:rsidRPr="00FD0425" w:rsidRDefault="00147FD5" w:rsidP="00147FD5">
      <w:pPr>
        <w:pStyle w:val="PL"/>
      </w:pPr>
      <w:r w:rsidRPr="00FD0425">
        <w:rPr>
          <w:noProof w:val="0"/>
          <w:snapToGrid w:val="0"/>
          <w:lang w:eastAsia="zh-CN"/>
        </w:rPr>
        <w:t>}</w:t>
      </w:r>
    </w:p>
    <w:p w14:paraId="1D565137" w14:textId="77777777" w:rsidR="00147FD5" w:rsidRDefault="00147FD5" w:rsidP="00147FD5">
      <w:pPr>
        <w:pStyle w:val="PL"/>
      </w:pPr>
    </w:p>
    <w:p w14:paraId="13765B2A" w14:textId="77777777" w:rsidR="00147FD5" w:rsidRDefault="00147FD5" w:rsidP="00147FD5">
      <w:pPr>
        <w:pStyle w:val="PL"/>
        <w:rPr>
          <w:bCs/>
          <w:noProof w:val="0"/>
        </w:rPr>
      </w:pPr>
      <w:r>
        <w:rPr>
          <w:noProof w:val="0"/>
          <w:snapToGrid w:val="0"/>
        </w:rPr>
        <w:t xml:space="preserve">UEIdentityIndexList-MBSGroupPaging ::= </w:t>
      </w:r>
      <w:r w:rsidRPr="00FD0425">
        <w:rPr>
          <w:noProof w:val="0"/>
          <w:snapToGrid w:val="0"/>
        </w:rPr>
        <w:t>SEQUENCE (SIZE(1..</w:t>
      </w:r>
      <w:r w:rsidRPr="00FD0425">
        <w:rPr>
          <w:noProof w:val="0"/>
          <w:szCs w:val="16"/>
        </w:rPr>
        <w:t>maxnoof</w:t>
      </w:r>
      <w:r>
        <w:rPr>
          <w:noProof w:val="0"/>
          <w:szCs w:val="16"/>
        </w:rPr>
        <w:t>UEIDIndicesforMBSPaging</w:t>
      </w:r>
      <w:r w:rsidRPr="00FD0425">
        <w:rPr>
          <w:noProof w:val="0"/>
          <w:snapToGrid w:val="0"/>
        </w:rPr>
        <w:t xml:space="preserve">)) OF </w:t>
      </w:r>
      <w:r>
        <w:rPr>
          <w:noProof w:val="0"/>
          <w:snapToGrid w:val="0"/>
        </w:rPr>
        <w:t>UEIdentityIndexList-MBSGroupPaging</w:t>
      </w:r>
      <w:r w:rsidRPr="00FD0425">
        <w:rPr>
          <w:noProof w:val="0"/>
        </w:rPr>
        <w:t>-</w:t>
      </w:r>
      <w:r w:rsidRPr="00FD0425">
        <w:rPr>
          <w:bCs/>
          <w:noProof w:val="0"/>
        </w:rPr>
        <w:t>Item</w:t>
      </w:r>
    </w:p>
    <w:p w14:paraId="3E9405DE" w14:textId="77777777" w:rsidR="00147FD5" w:rsidRDefault="00147FD5" w:rsidP="00147FD5">
      <w:pPr>
        <w:pStyle w:val="PL"/>
        <w:rPr>
          <w:bCs/>
          <w:noProof w:val="0"/>
        </w:rPr>
      </w:pPr>
    </w:p>
    <w:p w14:paraId="4FB1E48C" w14:textId="77777777" w:rsidR="00147FD5" w:rsidRDefault="00147FD5" w:rsidP="00147FD5">
      <w:pPr>
        <w:pStyle w:val="PL"/>
        <w:rPr>
          <w:bCs/>
          <w:noProof w:val="0"/>
        </w:rPr>
      </w:pPr>
      <w:r>
        <w:rPr>
          <w:noProof w:val="0"/>
          <w:snapToGrid w:val="0"/>
        </w:rPr>
        <w:t>UEIdentityIndexList-MBSGroupPaging</w:t>
      </w:r>
      <w:r w:rsidRPr="00FD0425">
        <w:rPr>
          <w:noProof w:val="0"/>
        </w:rPr>
        <w:t>-</w:t>
      </w:r>
      <w:r w:rsidRPr="00FD0425">
        <w:rPr>
          <w:bCs/>
          <w:noProof w:val="0"/>
        </w:rPr>
        <w:t>Item</w:t>
      </w:r>
      <w:r>
        <w:rPr>
          <w:bCs/>
          <w:noProof w:val="0"/>
        </w:rPr>
        <w:t xml:space="preserve"> ::= SEQUENCE {</w:t>
      </w:r>
    </w:p>
    <w:p w14:paraId="7699B2F6" w14:textId="77777777" w:rsidR="00147FD5" w:rsidRDefault="00147FD5" w:rsidP="00147FD5">
      <w:pPr>
        <w:pStyle w:val="PL"/>
        <w:rPr>
          <w:noProof w:val="0"/>
          <w:snapToGrid w:val="0"/>
        </w:rPr>
      </w:pPr>
      <w:r>
        <w:rPr>
          <w:bCs/>
          <w:noProof w:val="0"/>
        </w:rPr>
        <w:tab/>
        <w:t>ue</w:t>
      </w:r>
      <w:r>
        <w:rPr>
          <w:noProof w:val="0"/>
          <w:snapToGrid w:val="0"/>
        </w:rPr>
        <w:t>IdentityIndexList-MBSGroupPagingValue</w:t>
      </w:r>
      <w:r>
        <w:rPr>
          <w:noProof w:val="0"/>
          <w:snapToGrid w:val="0"/>
        </w:rPr>
        <w:tab/>
      </w:r>
      <w:r>
        <w:rPr>
          <w:noProof w:val="0"/>
          <w:snapToGrid w:val="0"/>
        </w:rPr>
        <w:tab/>
        <w:t>UEIdentityIndexList-MBSGroupPagingValue,</w:t>
      </w:r>
    </w:p>
    <w:p w14:paraId="01737AFC" w14:textId="77777777" w:rsidR="00147FD5" w:rsidRDefault="00147FD5" w:rsidP="00147FD5">
      <w:pPr>
        <w:pStyle w:val="PL"/>
        <w:rPr>
          <w:bCs/>
          <w:noProof w:val="0"/>
        </w:rPr>
      </w:pPr>
      <w:r>
        <w:rPr>
          <w:noProof w:val="0"/>
          <w:snapToGrid w:val="0"/>
        </w:rPr>
        <w:tab/>
      </w:r>
      <w:r w:rsidRPr="00D20357">
        <w:rPr>
          <w:noProof w:val="0"/>
          <w:snapToGrid w:val="0"/>
        </w:rPr>
        <w:t>pagingDRX</w:t>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snapToGrid w:val="0"/>
          <w:lang w:val="en-US"/>
        </w:rPr>
        <w:t>UESpecific</w:t>
      </w:r>
      <w:r w:rsidRPr="00D20357">
        <w:rPr>
          <w:snapToGrid w:val="0"/>
        </w:rPr>
        <w:t>DRX</w:t>
      </w:r>
      <w:r w:rsidRPr="00D20357">
        <w:rPr>
          <w:snapToGrid w:val="0"/>
        </w:rPr>
        <w:tab/>
      </w:r>
      <w:r w:rsidRPr="00D20357">
        <w:rPr>
          <w:snapToGrid w:val="0"/>
        </w:rPr>
        <w:tab/>
        <w:t>OPTIONAL,</w:t>
      </w:r>
    </w:p>
    <w:p w14:paraId="4641D383" w14:textId="77777777" w:rsidR="00147FD5" w:rsidRPr="00FD0425" w:rsidRDefault="00147FD5" w:rsidP="00147FD5">
      <w:pPr>
        <w:pStyle w:val="PL"/>
      </w:pPr>
      <w:r w:rsidRPr="00FD0425">
        <w:tab/>
        <w:t>iE-Extension</w:t>
      </w:r>
      <w:r w:rsidRPr="00FD0425">
        <w:tab/>
      </w:r>
      <w:r w:rsidRPr="00FD0425">
        <w:tab/>
      </w:r>
      <w:r w:rsidRPr="00FD0425">
        <w:tab/>
      </w:r>
      <w:r w:rsidRPr="00FD0425">
        <w:rPr>
          <w:noProof w:val="0"/>
          <w:snapToGrid w:val="0"/>
          <w:lang w:eastAsia="zh-CN"/>
        </w:rPr>
        <w:t>ProtocolExtensionContainer { {</w:t>
      </w: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 xml:space="preserve">-ExtIEs} } </w:t>
      </w:r>
      <w:r w:rsidRPr="00FD0425">
        <w:rPr>
          <w:noProof w:val="0"/>
          <w:snapToGrid w:val="0"/>
          <w:lang w:eastAsia="zh-CN"/>
        </w:rPr>
        <w:tab/>
        <w:t>OPTIONAL</w:t>
      </w:r>
      <w:r w:rsidRPr="00FD0425">
        <w:t>,</w:t>
      </w:r>
    </w:p>
    <w:p w14:paraId="665C2ABF" w14:textId="77777777" w:rsidR="00147FD5" w:rsidRPr="00FD0425" w:rsidRDefault="00147FD5" w:rsidP="00147FD5">
      <w:pPr>
        <w:pStyle w:val="PL"/>
      </w:pPr>
      <w:r w:rsidRPr="00FD0425">
        <w:tab/>
        <w:t>...</w:t>
      </w:r>
    </w:p>
    <w:p w14:paraId="78E0C4BD" w14:textId="77777777" w:rsidR="00147FD5" w:rsidRPr="00FD0425" w:rsidRDefault="00147FD5" w:rsidP="00147FD5">
      <w:pPr>
        <w:pStyle w:val="PL"/>
      </w:pPr>
      <w:r w:rsidRPr="00FD0425">
        <w:t>}</w:t>
      </w:r>
    </w:p>
    <w:p w14:paraId="61E88151" w14:textId="77777777" w:rsidR="00147FD5" w:rsidRPr="00FD0425" w:rsidRDefault="00147FD5" w:rsidP="00147FD5">
      <w:pPr>
        <w:pStyle w:val="PL"/>
      </w:pPr>
    </w:p>
    <w:p w14:paraId="2FB5E79A" w14:textId="77777777" w:rsidR="00147FD5" w:rsidRDefault="00147FD5" w:rsidP="00147FD5">
      <w:pPr>
        <w:pStyle w:val="PL"/>
        <w:rPr>
          <w:noProof w:val="0"/>
          <w:snapToGrid w:val="0"/>
          <w:lang w:eastAsia="zh-CN"/>
        </w:rPr>
      </w:pP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-ExtIEs XNAP-PROTOCOL-EXTENSION ::= {</w:t>
      </w:r>
    </w:p>
    <w:p w14:paraId="7082DD5A"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6772C0CD" w14:textId="77777777" w:rsidR="00147FD5" w:rsidRPr="00FD0425" w:rsidRDefault="00147FD5" w:rsidP="00147FD5">
      <w:pPr>
        <w:pStyle w:val="PL"/>
        <w:rPr>
          <w:noProof w:val="0"/>
          <w:snapToGrid w:val="0"/>
          <w:lang w:eastAsia="zh-CN"/>
        </w:rPr>
      </w:pPr>
      <w:r w:rsidRPr="00FD0425">
        <w:rPr>
          <w:noProof w:val="0"/>
          <w:snapToGrid w:val="0"/>
          <w:lang w:eastAsia="zh-CN"/>
        </w:rPr>
        <w:t>}</w:t>
      </w:r>
    </w:p>
    <w:p w14:paraId="385B6319" w14:textId="77777777" w:rsidR="00147FD5" w:rsidRPr="00FD0425" w:rsidRDefault="00147FD5" w:rsidP="00147FD5">
      <w:pPr>
        <w:pStyle w:val="PL"/>
      </w:pPr>
    </w:p>
    <w:p w14:paraId="24F57BC4" w14:textId="77777777" w:rsidR="00147FD5" w:rsidRDefault="00147FD5" w:rsidP="00147FD5">
      <w:pPr>
        <w:pStyle w:val="PL"/>
        <w:rPr>
          <w:bCs/>
          <w:noProof w:val="0"/>
        </w:rPr>
      </w:pPr>
    </w:p>
    <w:p w14:paraId="7899E531" w14:textId="77777777" w:rsidR="00147FD5" w:rsidRDefault="00147FD5" w:rsidP="00147FD5">
      <w:pPr>
        <w:pStyle w:val="PL"/>
        <w:rPr>
          <w:bCs/>
          <w:noProof w:val="0"/>
        </w:rPr>
      </w:pPr>
      <w:r>
        <w:rPr>
          <w:noProof w:val="0"/>
          <w:snapToGrid w:val="0"/>
        </w:rPr>
        <w:t>UEIdentityIndexList-MBSGroupPagingValue</w:t>
      </w:r>
      <w:r>
        <w:rPr>
          <w:bCs/>
          <w:noProof w:val="0"/>
        </w:rPr>
        <w:t xml:space="preserve"> ::= CHOICE {</w:t>
      </w:r>
    </w:p>
    <w:p w14:paraId="42FA8495" w14:textId="77777777" w:rsidR="00147FD5" w:rsidRDefault="00147FD5" w:rsidP="00147FD5">
      <w:pPr>
        <w:pStyle w:val="PL"/>
        <w:rPr>
          <w:bCs/>
          <w:noProof w:val="0"/>
        </w:rPr>
      </w:pPr>
      <w:r>
        <w:rPr>
          <w:bCs/>
          <w:noProof w:val="0"/>
        </w:rPr>
        <w:tab/>
        <w:t>uEIdentityIndexValueMBSGroupPaging</w:t>
      </w:r>
      <w:r>
        <w:rPr>
          <w:bCs/>
          <w:noProof w:val="0"/>
        </w:rPr>
        <w:tab/>
      </w:r>
      <w:r>
        <w:rPr>
          <w:bCs/>
          <w:noProof w:val="0"/>
        </w:rPr>
        <w:tab/>
      </w:r>
      <w:r w:rsidRPr="00FD0425">
        <w:t>BIT STRING (SIZE(10)),</w:t>
      </w:r>
    </w:p>
    <w:p w14:paraId="1FBD24AB" w14:textId="77777777" w:rsidR="00147FD5" w:rsidRPr="00FD0425" w:rsidRDefault="00147FD5" w:rsidP="00147FD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t>MBSGroupPaging</w:t>
      </w:r>
      <w:r w:rsidRPr="00FD0425">
        <w:rPr>
          <w:noProof w:val="0"/>
          <w:snapToGrid w:val="0"/>
          <w:lang w:eastAsia="zh-CN"/>
        </w:rPr>
        <w:t xml:space="preserve">-ExtIEs} </w:t>
      </w:r>
      <w:r w:rsidRPr="00FD0425">
        <w:t>}</w:t>
      </w:r>
    </w:p>
    <w:p w14:paraId="3634741C" w14:textId="77777777" w:rsidR="00147FD5" w:rsidRPr="00FD0425" w:rsidRDefault="00147FD5" w:rsidP="00147FD5">
      <w:pPr>
        <w:pStyle w:val="PL"/>
      </w:pPr>
      <w:r w:rsidRPr="00FD0425">
        <w:t>}</w:t>
      </w:r>
    </w:p>
    <w:p w14:paraId="155734A9" w14:textId="77777777" w:rsidR="00147FD5" w:rsidRPr="00FD0425" w:rsidRDefault="00147FD5" w:rsidP="00147FD5">
      <w:pPr>
        <w:pStyle w:val="PL"/>
      </w:pPr>
    </w:p>
    <w:p w14:paraId="4D8BECBE" w14:textId="77777777" w:rsidR="00147FD5" w:rsidRPr="00FD0425" w:rsidRDefault="00147FD5" w:rsidP="00147FD5">
      <w:pPr>
        <w:pStyle w:val="PL"/>
        <w:rPr>
          <w:noProof w:val="0"/>
          <w:snapToGrid w:val="0"/>
          <w:lang w:eastAsia="zh-CN"/>
        </w:rPr>
      </w:pPr>
      <w:r w:rsidRPr="00FD0425">
        <w:t>UEIdentityIndexValue</w:t>
      </w:r>
      <w:r>
        <w:t>MBSGroupPaging</w:t>
      </w:r>
      <w:r w:rsidRPr="00FD0425">
        <w:rPr>
          <w:noProof w:val="0"/>
          <w:snapToGrid w:val="0"/>
          <w:lang w:eastAsia="zh-CN"/>
        </w:rPr>
        <w:t>-ExtIEs XNAP-PROTOCOL-IES ::= {</w:t>
      </w:r>
    </w:p>
    <w:p w14:paraId="0C061B74"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6157F03B" w14:textId="77777777" w:rsidR="00147FD5" w:rsidRPr="00FD0425" w:rsidRDefault="00147FD5" w:rsidP="00147FD5">
      <w:pPr>
        <w:pStyle w:val="PL"/>
      </w:pPr>
      <w:r w:rsidRPr="00FD0425">
        <w:rPr>
          <w:noProof w:val="0"/>
          <w:snapToGrid w:val="0"/>
          <w:lang w:eastAsia="zh-CN"/>
        </w:rPr>
        <w:t>}</w:t>
      </w:r>
    </w:p>
    <w:p w14:paraId="05A7DF07" w14:textId="77777777" w:rsidR="00147FD5" w:rsidRDefault="00147FD5" w:rsidP="00147FD5">
      <w:pPr>
        <w:pStyle w:val="PL"/>
        <w:rPr>
          <w:snapToGrid w:val="0"/>
        </w:rPr>
      </w:pPr>
    </w:p>
    <w:p w14:paraId="1423CFFC" w14:textId="77777777" w:rsidR="00147FD5" w:rsidRPr="00FD0425" w:rsidRDefault="00147FD5" w:rsidP="00147FD5">
      <w:pPr>
        <w:pStyle w:val="PL"/>
      </w:pPr>
    </w:p>
    <w:p w14:paraId="3CEEB21E" w14:textId="77777777" w:rsidR="00147FD5" w:rsidRPr="00FD0425" w:rsidRDefault="00147FD5" w:rsidP="00147FD5">
      <w:pPr>
        <w:pStyle w:val="PL"/>
      </w:pPr>
      <w:r w:rsidRPr="00FD0425">
        <w:t>UERadioCapabilityForPaging ::= SEQUENCE {</w:t>
      </w:r>
    </w:p>
    <w:p w14:paraId="2C33EBE3" w14:textId="77777777" w:rsidR="00147FD5" w:rsidRPr="00FD0425" w:rsidRDefault="00147FD5" w:rsidP="00147FD5">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5EED25C6" w14:textId="77777777" w:rsidR="00147FD5" w:rsidRPr="00FD0425" w:rsidRDefault="00147FD5" w:rsidP="00147FD5">
      <w:pPr>
        <w:pStyle w:val="PL"/>
      </w:pPr>
      <w:r w:rsidRPr="00FD0425">
        <w:tab/>
        <w:t>uERadioCapabilityForPagingOfEUTRA</w:t>
      </w:r>
      <w:r w:rsidRPr="00FD0425">
        <w:tab/>
      </w:r>
      <w:r w:rsidRPr="00FD0425">
        <w:tab/>
        <w:t>UERadioCapabilityForPagingOfEUTRA</w:t>
      </w:r>
      <w:r w:rsidRPr="00FD0425">
        <w:tab/>
      </w:r>
      <w:r w:rsidRPr="00FD0425">
        <w:tab/>
        <w:t>OPTIONAL,</w:t>
      </w:r>
    </w:p>
    <w:p w14:paraId="4ACF139E" w14:textId="77777777" w:rsidR="00147FD5" w:rsidRPr="0026645E" w:rsidRDefault="00147FD5" w:rsidP="00147FD5">
      <w:pPr>
        <w:pStyle w:val="PL"/>
        <w:rPr>
          <w:lang w:val="fr-FR"/>
        </w:rPr>
      </w:pPr>
      <w:r w:rsidRPr="00FD0425">
        <w:tab/>
      </w:r>
      <w:r w:rsidRPr="0026645E">
        <w:rPr>
          <w:lang w:val="fr-FR"/>
        </w:rPr>
        <w:t>iE-Extensions</w:t>
      </w:r>
      <w:r w:rsidRPr="0026645E">
        <w:rPr>
          <w:lang w:val="fr-FR"/>
        </w:rPr>
        <w:tab/>
      </w:r>
      <w:r w:rsidRPr="0026645E">
        <w:rPr>
          <w:lang w:val="fr-FR"/>
        </w:rPr>
        <w:tab/>
        <w:t>ProtocolExtensionContainer { {UERadioCapabilityForPaging-ExtIEs} }</w:t>
      </w:r>
      <w:r w:rsidRPr="0026645E">
        <w:rPr>
          <w:lang w:val="fr-FR"/>
        </w:rPr>
        <w:tab/>
        <w:t>OPTIONAL,</w:t>
      </w:r>
    </w:p>
    <w:p w14:paraId="05306374" w14:textId="77777777" w:rsidR="00147FD5" w:rsidRPr="0026645E" w:rsidRDefault="00147FD5" w:rsidP="00147FD5">
      <w:pPr>
        <w:pStyle w:val="PL"/>
        <w:rPr>
          <w:lang w:val="fr-FR"/>
        </w:rPr>
      </w:pPr>
      <w:r w:rsidRPr="0026645E">
        <w:rPr>
          <w:lang w:val="fr-FR"/>
        </w:rPr>
        <w:tab/>
        <w:t>...</w:t>
      </w:r>
    </w:p>
    <w:p w14:paraId="2C63FE75" w14:textId="77777777" w:rsidR="00147FD5" w:rsidRPr="0026645E" w:rsidRDefault="00147FD5" w:rsidP="00147FD5">
      <w:pPr>
        <w:pStyle w:val="PL"/>
        <w:rPr>
          <w:lang w:val="fr-FR"/>
        </w:rPr>
      </w:pPr>
      <w:r w:rsidRPr="0026645E">
        <w:rPr>
          <w:lang w:val="fr-FR"/>
        </w:rPr>
        <w:t>}</w:t>
      </w:r>
    </w:p>
    <w:p w14:paraId="13259384" w14:textId="77777777" w:rsidR="00147FD5" w:rsidRPr="0026645E" w:rsidRDefault="00147FD5" w:rsidP="00147FD5">
      <w:pPr>
        <w:pStyle w:val="PL"/>
        <w:rPr>
          <w:lang w:val="fr-FR"/>
        </w:rPr>
      </w:pPr>
    </w:p>
    <w:p w14:paraId="2398ED98" w14:textId="77777777" w:rsidR="00147FD5" w:rsidRPr="0026645E" w:rsidRDefault="00147FD5" w:rsidP="00147FD5">
      <w:pPr>
        <w:pStyle w:val="PL"/>
        <w:rPr>
          <w:lang w:val="fr-FR"/>
        </w:rPr>
      </w:pPr>
      <w:r w:rsidRPr="0026645E">
        <w:rPr>
          <w:lang w:val="fr-FR"/>
        </w:rPr>
        <w:t>UERadioCapabilityForPaging-ExtIEs XNAP-PROTOCOL-EXTENSION ::= {</w:t>
      </w:r>
    </w:p>
    <w:p w14:paraId="3CDFB45D" w14:textId="77777777" w:rsidR="00147FD5" w:rsidRPr="0026645E" w:rsidRDefault="00147FD5" w:rsidP="00147FD5">
      <w:pPr>
        <w:pStyle w:val="PL"/>
        <w:rPr>
          <w:lang w:val="fr-FR"/>
        </w:rPr>
      </w:pPr>
      <w:r w:rsidRPr="0026645E">
        <w:rPr>
          <w:lang w:val="fr-FR"/>
        </w:rPr>
        <w:tab/>
        <w:t>...</w:t>
      </w:r>
    </w:p>
    <w:p w14:paraId="6D172CF3" w14:textId="77777777" w:rsidR="00147FD5" w:rsidRPr="0026645E" w:rsidRDefault="00147FD5" w:rsidP="00147FD5">
      <w:pPr>
        <w:pStyle w:val="PL"/>
        <w:rPr>
          <w:lang w:val="fr-FR"/>
        </w:rPr>
      </w:pPr>
      <w:r w:rsidRPr="0026645E">
        <w:rPr>
          <w:lang w:val="fr-FR"/>
        </w:rPr>
        <w:t>}</w:t>
      </w:r>
    </w:p>
    <w:p w14:paraId="2D2445F6" w14:textId="77777777" w:rsidR="00147FD5" w:rsidRPr="0026645E" w:rsidRDefault="00147FD5" w:rsidP="00147FD5">
      <w:pPr>
        <w:pStyle w:val="PL"/>
        <w:rPr>
          <w:lang w:val="fr-FR"/>
        </w:rPr>
      </w:pPr>
    </w:p>
    <w:p w14:paraId="639CC68E" w14:textId="77777777" w:rsidR="00147FD5" w:rsidRPr="0026645E" w:rsidRDefault="00147FD5" w:rsidP="00147FD5">
      <w:pPr>
        <w:pStyle w:val="PL"/>
        <w:rPr>
          <w:lang w:val="fr-FR"/>
        </w:rPr>
      </w:pPr>
      <w:r w:rsidRPr="0026645E">
        <w:rPr>
          <w:lang w:val="fr-FR"/>
        </w:rPr>
        <w:t>UERadioCapabilityForPagingOfNR ::= OCTET STRING</w:t>
      </w:r>
    </w:p>
    <w:p w14:paraId="107A2DC6" w14:textId="77777777" w:rsidR="00147FD5" w:rsidRPr="0026645E" w:rsidRDefault="00147FD5" w:rsidP="00147FD5">
      <w:pPr>
        <w:pStyle w:val="PL"/>
        <w:rPr>
          <w:lang w:val="fr-FR"/>
        </w:rPr>
      </w:pPr>
    </w:p>
    <w:p w14:paraId="3A3AC5E5" w14:textId="77777777" w:rsidR="00147FD5" w:rsidRPr="0026645E" w:rsidRDefault="00147FD5" w:rsidP="00147FD5">
      <w:pPr>
        <w:pStyle w:val="PL"/>
        <w:rPr>
          <w:lang w:val="fr-FR"/>
        </w:rPr>
      </w:pPr>
      <w:r w:rsidRPr="0026645E">
        <w:rPr>
          <w:lang w:val="fr-FR"/>
        </w:rPr>
        <w:t>UERadioCapabilityForPagingOfEUTRA ::= OCTET STRING</w:t>
      </w:r>
    </w:p>
    <w:p w14:paraId="7BC6A82C" w14:textId="77777777" w:rsidR="00147FD5" w:rsidRPr="0026645E" w:rsidRDefault="00147FD5" w:rsidP="00147FD5">
      <w:pPr>
        <w:pStyle w:val="PL"/>
        <w:rPr>
          <w:lang w:val="fr-FR"/>
        </w:rPr>
      </w:pPr>
    </w:p>
    <w:p w14:paraId="0F2E92DA" w14:textId="77777777" w:rsidR="00147FD5" w:rsidRDefault="00147FD5" w:rsidP="00147FD5">
      <w:pPr>
        <w:pStyle w:val="PL"/>
      </w:pPr>
      <w:r>
        <w:rPr>
          <w:rFonts w:hint="eastAsia"/>
          <w:snapToGrid w:val="0"/>
          <w:lang w:eastAsia="zh-CN"/>
        </w:rPr>
        <w:t xml:space="preserve">UERadioCapabilityID ::= </w:t>
      </w:r>
      <w:r w:rsidRPr="00FD0425">
        <w:t xml:space="preserve">OCTET STRING </w:t>
      </w:r>
    </w:p>
    <w:p w14:paraId="08C47A35" w14:textId="77777777" w:rsidR="00147FD5" w:rsidRDefault="00147FD5" w:rsidP="00147FD5">
      <w:pPr>
        <w:pStyle w:val="PL"/>
      </w:pPr>
    </w:p>
    <w:p w14:paraId="749101E4" w14:textId="77777777" w:rsidR="00147FD5" w:rsidRPr="00FD0425" w:rsidRDefault="00147FD5" w:rsidP="00147FD5">
      <w:pPr>
        <w:pStyle w:val="PL"/>
      </w:pPr>
      <w:r w:rsidRPr="00FD0425">
        <w:t>UERANPagingIdentity ::= CHOICE {</w:t>
      </w:r>
    </w:p>
    <w:p w14:paraId="7A028255" w14:textId="77777777" w:rsidR="00147FD5" w:rsidRPr="00FD0425" w:rsidRDefault="00147FD5" w:rsidP="00147FD5">
      <w:pPr>
        <w:pStyle w:val="PL"/>
      </w:pPr>
      <w:r w:rsidRPr="00FD0425">
        <w:tab/>
        <w:t>i-RNTI-full</w:t>
      </w:r>
      <w:r w:rsidRPr="00FD0425">
        <w:tab/>
      </w:r>
      <w:r w:rsidRPr="00FD0425">
        <w:tab/>
      </w:r>
      <w:r w:rsidRPr="00FD0425">
        <w:tab/>
        <w:t>BIT STRING ( SIZE (40)),</w:t>
      </w:r>
    </w:p>
    <w:p w14:paraId="4D4EF67B" w14:textId="77777777" w:rsidR="00147FD5" w:rsidRPr="00FD0425" w:rsidRDefault="00147FD5" w:rsidP="00147FD5">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14:paraId="6952B368" w14:textId="77777777" w:rsidR="00147FD5" w:rsidRPr="00FD0425" w:rsidRDefault="00147FD5" w:rsidP="00147FD5">
      <w:pPr>
        <w:pStyle w:val="PL"/>
      </w:pPr>
      <w:r w:rsidRPr="00FD0425">
        <w:t>}</w:t>
      </w:r>
    </w:p>
    <w:p w14:paraId="24B99E1C" w14:textId="77777777" w:rsidR="00147FD5" w:rsidRPr="00FD0425" w:rsidRDefault="00147FD5" w:rsidP="00147FD5">
      <w:pPr>
        <w:pStyle w:val="PL"/>
      </w:pPr>
    </w:p>
    <w:p w14:paraId="7FF35F46" w14:textId="77777777" w:rsidR="00147FD5" w:rsidRPr="00FD0425" w:rsidRDefault="00147FD5" w:rsidP="00147FD5">
      <w:pPr>
        <w:pStyle w:val="PL"/>
        <w:rPr>
          <w:noProof w:val="0"/>
          <w:snapToGrid w:val="0"/>
          <w:lang w:eastAsia="zh-CN"/>
        </w:rPr>
      </w:pPr>
      <w:r w:rsidRPr="00FD0425">
        <w:t>UERANPagingIdentity</w:t>
      </w:r>
      <w:r w:rsidRPr="00FD0425">
        <w:rPr>
          <w:noProof w:val="0"/>
          <w:snapToGrid w:val="0"/>
          <w:lang w:eastAsia="zh-CN"/>
        </w:rPr>
        <w:t>-ExtIEs XNAP-PROTOCOL-IES ::= {</w:t>
      </w:r>
    </w:p>
    <w:p w14:paraId="369B0F18"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759EDF90" w14:textId="77777777" w:rsidR="00147FD5" w:rsidRPr="00FD0425" w:rsidRDefault="00147FD5" w:rsidP="00147FD5">
      <w:pPr>
        <w:pStyle w:val="PL"/>
      </w:pPr>
      <w:r w:rsidRPr="00FD0425">
        <w:rPr>
          <w:noProof w:val="0"/>
          <w:snapToGrid w:val="0"/>
          <w:lang w:eastAsia="zh-CN"/>
        </w:rPr>
        <w:t>}</w:t>
      </w:r>
    </w:p>
    <w:p w14:paraId="6AF37AF7" w14:textId="77777777" w:rsidR="00147FD5" w:rsidRPr="00FD0425" w:rsidRDefault="00147FD5" w:rsidP="00147FD5">
      <w:pPr>
        <w:pStyle w:val="PL"/>
      </w:pPr>
    </w:p>
    <w:p w14:paraId="19C1460D" w14:textId="77777777" w:rsidR="00147FD5" w:rsidRPr="00FD0425" w:rsidRDefault="00147FD5" w:rsidP="00147FD5">
      <w:pPr>
        <w:pStyle w:val="PL"/>
      </w:pPr>
    </w:p>
    <w:p w14:paraId="26A91EFD" w14:textId="77777777" w:rsidR="00147FD5" w:rsidRPr="009354E2" w:rsidRDefault="00147FD5" w:rsidP="00147FD5">
      <w:pPr>
        <w:pStyle w:val="PL"/>
      </w:pPr>
      <w:bookmarkStart w:id="298" w:name="_Hlk515373258"/>
      <w:r w:rsidRPr="009354E2">
        <w:t>UERLFReportContainer ::= CHOICE {</w:t>
      </w:r>
    </w:p>
    <w:p w14:paraId="4116A794" w14:textId="77777777" w:rsidR="00147FD5" w:rsidRPr="009354E2" w:rsidRDefault="00147FD5" w:rsidP="00147FD5">
      <w:pPr>
        <w:pStyle w:val="PL"/>
      </w:pPr>
      <w:r w:rsidRPr="009354E2">
        <w:tab/>
        <w:t>nR-UERLFReportContainer</w:t>
      </w:r>
      <w:r w:rsidRPr="009354E2">
        <w:tab/>
      </w:r>
      <w:r w:rsidRPr="009354E2">
        <w:tab/>
      </w:r>
      <w:r w:rsidRPr="009354E2">
        <w:tab/>
        <w:t>UERLFReportContainerNR,</w:t>
      </w:r>
    </w:p>
    <w:p w14:paraId="1D27A02D" w14:textId="77777777" w:rsidR="00147FD5" w:rsidRPr="009354E2" w:rsidRDefault="00147FD5" w:rsidP="00147FD5">
      <w:pPr>
        <w:pStyle w:val="PL"/>
      </w:pPr>
      <w:r w:rsidRPr="009354E2">
        <w:tab/>
        <w:t>lTE-UERLFReportContainer</w:t>
      </w:r>
      <w:r w:rsidRPr="009354E2">
        <w:tab/>
      </w:r>
      <w:r w:rsidRPr="009354E2">
        <w:tab/>
        <w:t>UERLFReportContainerLTE,</w:t>
      </w:r>
    </w:p>
    <w:p w14:paraId="143895CC" w14:textId="77777777" w:rsidR="00147FD5" w:rsidRPr="004B5CE3" w:rsidRDefault="00147FD5" w:rsidP="00147FD5">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59D77678" w14:textId="77777777" w:rsidR="00147FD5" w:rsidRPr="009354E2" w:rsidRDefault="00147FD5" w:rsidP="00147FD5">
      <w:pPr>
        <w:pStyle w:val="PL"/>
      </w:pPr>
      <w:r w:rsidRPr="009354E2">
        <w:t>}</w:t>
      </w:r>
    </w:p>
    <w:p w14:paraId="39E8BEBF" w14:textId="77777777" w:rsidR="00147FD5" w:rsidRDefault="00147FD5" w:rsidP="00147FD5">
      <w:pPr>
        <w:pStyle w:val="PL"/>
        <w:rPr>
          <w:snapToGrid w:val="0"/>
          <w:lang w:eastAsia="zh-CN"/>
        </w:rPr>
      </w:pPr>
      <w:r w:rsidRPr="009354E2">
        <w:t>UERLFReportContainer</w:t>
      </w:r>
      <w:r w:rsidRPr="004B5CE3">
        <w:t xml:space="preserve">-ExtIEs </w:t>
      </w:r>
      <w:r w:rsidRPr="009354E2">
        <w:t xml:space="preserve">XNAP-PROTOCOL-IES </w:t>
      </w:r>
      <w:r w:rsidRPr="004B5CE3">
        <w:t>::= {</w:t>
      </w:r>
    </w:p>
    <w:p w14:paraId="30EA8778" w14:textId="77777777" w:rsidR="00147FD5" w:rsidRPr="004B5CE3" w:rsidRDefault="00147FD5" w:rsidP="00147FD5">
      <w:pPr>
        <w:pStyle w:val="PL"/>
      </w:pPr>
      <w:r>
        <w:rPr>
          <w:rFonts w:hint="eastAsia"/>
          <w:snapToGrid w:val="0"/>
          <w:lang w:eastAsia="zh-CN"/>
        </w:rPr>
        <w:tab/>
        <w:t xml:space="preserve">{ID </w:t>
      </w:r>
      <w:bookmarkStart w:id="299" w:name="OLE_LINK110"/>
      <w:bookmarkStart w:id="300" w:name="OLE_LINK111"/>
      <w:r>
        <w:rPr>
          <w:rFonts w:hint="eastAsia"/>
          <w:snapToGrid w:val="0"/>
          <w:lang w:eastAsia="zh-CN"/>
        </w:rPr>
        <w:t>id-</w:t>
      </w:r>
      <w:bookmarkStart w:id="301" w:name="OLE_LINK31"/>
      <w:r w:rsidRPr="007C5417">
        <w:rPr>
          <w:snapToGrid w:val="0"/>
          <w:lang w:eastAsia="en-GB"/>
        </w:rPr>
        <w:t>UERLFReportContainerLTE</w:t>
      </w:r>
      <w:r>
        <w:rPr>
          <w:rFonts w:hint="eastAsia"/>
          <w:snapToGrid w:val="0"/>
          <w:lang w:eastAsia="zh-CN"/>
        </w:rPr>
        <w:t>Extension</w:t>
      </w:r>
      <w:bookmarkEnd w:id="299"/>
      <w:bookmarkEnd w:id="300"/>
      <w:bookmarkEnd w:id="301"/>
      <w:r>
        <w:rPr>
          <w:rFonts w:hint="eastAsia"/>
          <w:snapToGrid w:val="0"/>
          <w:lang w:eastAsia="zh-CN"/>
        </w:rPr>
        <w:t xml:space="preserve">  </w:t>
      </w:r>
      <w:r w:rsidRPr="005E3EF1">
        <w:rPr>
          <w:snapToGrid w:val="0"/>
          <w:lang w:eastAsia="zh-CN"/>
        </w:rPr>
        <w:t xml:space="preserve">CRITICALITY </w:t>
      </w:r>
      <w:r>
        <w:rPr>
          <w:rFonts w:hint="eastAsia"/>
          <w:snapToGrid w:val="0"/>
          <w:lang w:eastAsia="zh-CN"/>
        </w:rPr>
        <w:t xml:space="preserve">ignore  </w:t>
      </w:r>
      <w:r w:rsidRPr="005E3EF1">
        <w:rPr>
          <w:snapToGrid w:val="0"/>
          <w:lang w:eastAsia="zh-CN"/>
        </w:rPr>
        <w:t xml:space="preserve">TYPE </w:t>
      </w:r>
      <w:bookmarkStart w:id="302" w:name="OLE_LINK42"/>
      <w:bookmarkStart w:id="303" w:name="OLE_LINK43"/>
      <w:r>
        <w:rPr>
          <w:snapToGrid w:val="0"/>
          <w:lang w:eastAsia="en-GB"/>
        </w:rPr>
        <w:t>UERLFReportContainerLTE</w:t>
      </w:r>
      <w:r>
        <w:rPr>
          <w:snapToGrid w:val="0"/>
          <w:lang w:eastAsia="zh-CN"/>
        </w:rPr>
        <w:t>Extension</w:t>
      </w:r>
      <w:bookmarkEnd w:id="302"/>
      <w:bookmarkEnd w:id="303"/>
      <w:r w:rsidRPr="005E3EF1">
        <w:rPr>
          <w:snapToGrid w:val="0"/>
          <w:lang w:eastAsia="zh-CN"/>
        </w:rPr>
        <w:tab/>
      </w:r>
      <w:r w:rsidRPr="005E3EF1">
        <w:rPr>
          <w:snapToGrid w:val="0"/>
          <w:lang w:eastAsia="zh-CN"/>
        </w:rPr>
        <w:tab/>
        <w:t>PRESENCE mandatory},</w:t>
      </w:r>
    </w:p>
    <w:p w14:paraId="305BD785" w14:textId="77777777" w:rsidR="00147FD5" w:rsidRPr="004B5CE3" w:rsidRDefault="00147FD5" w:rsidP="00147FD5">
      <w:pPr>
        <w:pStyle w:val="PL"/>
      </w:pPr>
      <w:r w:rsidRPr="004B5CE3">
        <w:tab/>
        <w:t>...</w:t>
      </w:r>
    </w:p>
    <w:p w14:paraId="4E67C363" w14:textId="77777777" w:rsidR="00147FD5" w:rsidRPr="004B5CE3" w:rsidRDefault="00147FD5" w:rsidP="00147FD5">
      <w:pPr>
        <w:pStyle w:val="PL"/>
      </w:pPr>
      <w:r w:rsidRPr="004B5CE3">
        <w:t>}</w:t>
      </w:r>
    </w:p>
    <w:p w14:paraId="7DBF7E09" w14:textId="77777777" w:rsidR="00147FD5" w:rsidRDefault="00147FD5" w:rsidP="00147FD5">
      <w:pPr>
        <w:pStyle w:val="PL"/>
      </w:pPr>
    </w:p>
    <w:p w14:paraId="36530DA4" w14:textId="77777777" w:rsidR="00147FD5" w:rsidRPr="00F35F02" w:rsidRDefault="00147FD5" w:rsidP="00147FD5">
      <w:pPr>
        <w:pStyle w:val="PL"/>
      </w:pPr>
      <w:r w:rsidRPr="00F35F02">
        <w:rPr>
          <w:snapToGrid w:val="0"/>
        </w:rPr>
        <w:t>UERLFReportContainer</w:t>
      </w:r>
      <w:r>
        <w:rPr>
          <w:snapToGrid w:val="0"/>
        </w:rPr>
        <w:t>LTE</w:t>
      </w:r>
      <w:r w:rsidRPr="00F35F02">
        <w:rPr>
          <w:snapToGrid w:val="0"/>
        </w:rPr>
        <w:t xml:space="preserve"> </w:t>
      </w:r>
      <w:r w:rsidRPr="00F35F02">
        <w:t>::= OCTET STRING</w:t>
      </w:r>
    </w:p>
    <w:p w14:paraId="2B3F157C" w14:textId="77777777" w:rsidR="00147FD5" w:rsidRDefault="00147FD5" w:rsidP="00147FD5">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sidRPr="00F35F02">
        <w:rPr>
          <w:i/>
          <w:lang w:eastAsia="ja-JP"/>
        </w:rPr>
        <w:t>RLF-Report-r</w:t>
      </w:r>
      <w:r>
        <w:rPr>
          <w:i/>
          <w:lang w:eastAsia="ja-JP"/>
        </w:rPr>
        <w:t>9</w:t>
      </w:r>
      <w:r w:rsidRPr="00F35F02">
        <w:rPr>
          <w:lang w:eastAsia="ja-JP"/>
        </w:rPr>
        <w:t xml:space="preserve"> IE contained in the </w:t>
      </w:r>
      <w:r w:rsidRPr="008B2A83">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2E2805C6" w14:textId="77777777" w:rsidR="00147FD5" w:rsidRPr="001E25DD" w:rsidRDefault="00147FD5" w:rsidP="00147FD5">
      <w:pPr>
        <w:pStyle w:val="PL"/>
        <w:rPr>
          <w:snapToGrid w:val="0"/>
        </w:rPr>
      </w:pPr>
    </w:p>
    <w:p w14:paraId="50723A98" w14:textId="77777777" w:rsidR="00147FD5" w:rsidRDefault="00147FD5" w:rsidP="00147FD5">
      <w:pPr>
        <w:pStyle w:val="PL"/>
        <w:rPr>
          <w:snapToGrid w:val="0"/>
          <w:lang w:eastAsia="zh-CN"/>
        </w:rPr>
      </w:pPr>
    </w:p>
    <w:p w14:paraId="493EC5DD" w14:textId="77777777" w:rsidR="00147FD5" w:rsidRPr="007C5417" w:rsidRDefault="00147FD5" w:rsidP="00147FD5">
      <w:pPr>
        <w:pStyle w:val="PL"/>
        <w:rPr>
          <w:snapToGrid w:val="0"/>
          <w:lang w:eastAsia="en-GB"/>
        </w:rPr>
      </w:pPr>
      <w:r>
        <w:rPr>
          <w:snapToGrid w:val="0"/>
          <w:lang w:eastAsia="en-GB"/>
        </w:rPr>
        <w:t>UERLFReportContainerLTE</w:t>
      </w:r>
      <w:r>
        <w:rPr>
          <w:snapToGrid w:val="0"/>
          <w:lang w:eastAsia="zh-CN"/>
        </w:rPr>
        <w:t>Extension</w:t>
      </w:r>
      <w:r>
        <w:rPr>
          <w:rFonts w:hint="eastAsia"/>
          <w:snapToGrid w:val="0"/>
          <w:lang w:eastAsia="zh-CN"/>
        </w:rPr>
        <w:t xml:space="preserve"> </w:t>
      </w:r>
      <w:r w:rsidRPr="007C5417">
        <w:rPr>
          <w:snapToGrid w:val="0"/>
          <w:lang w:eastAsia="en-GB"/>
        </w:rPr>
        <w:t xml:space="preserve">::= </w:t>
      </w:r>
      <w:r>
        <w:rPr>
          <w:rFonts w:hint="eastAsia"/>
          <w:snapToGrid w:val="0"/>
          <w:lang w:eastAsia="zh-CN"/>
        </w:rPr>
        <w:t>SEQUENCE</w:t>
      </w:r>
      <w:r w:rsidRPr="007C5417">
        <w:rPr>
          <w:snapToGrid w:val="0"/>
          <w:lang w:eastAsia="en-GB"/>
        </w:rPr>
        <w:t xml:space="preserve"> {</w:t>
      </w:r>
    </w:p>
    <w:p w14:paraId="083997AA" w14:textId="77777777" w:rsidR="00147FD5" w:rsidRPr="007C5417" w:rsidRDefault="00147FD5" w:rsidP="00147FD5">
      <w:pPr>
        <w:pStyle w:val="PL"/>
        <w:rPr>
          <w:snapToGrid w:val="0"/>
          <w:lang w:eastAsia="en-GB"/>
        </w:rPr>
      </w:pPr>
      <w:r>
        <w:rPr>
          <w:rFonts w:hint="eastAsia"/>
          <w:snapToGrid w:val="0"/>
          <w:lang w:eastAsia="zh-CN"/>
        </w:rPr>
        <w:tab/>
        <w:t>ue</w:t>
      </w:r>
      <w:r>
        <w:rPr>
          <w:snapToGrid w:val="0"/>
          <w:lang w:eastAsia="en-GB"/>
        </w:rPr>
        <w:t>RLFReportContainerLTE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en-GB"/>
        </w:rPr>
        <w:t>UERLFReportContainerLTE</w:t>
      </w:r>
      <w:r w:rsidRPr="007C5417">
        <w:rPr>
          <w:snapToGrid w:val="0"/>
          <w:lang w:eastAsia="en-GB"/>
        </w:rPr>
        <w:t>,</w:t>
      </w:r>
    </w:p>
    <w:p w14:paraId="247C0936" w14:textId="77777777" w:rsidR="00147FD5" w:rsidRPr="007C5417" w:rsidRDefault="00147FD5" w:rsidP="00147FD5">
      <w:pPr>
        <w:pStyle w:val="PL"/>
        <w:rPr>
          <w:snapToGrid w:val="0"/>
          <w:lang w:eastAsia="en-GB"/>
        </w:rPr>
      </w:pPr>
      <w:r>
        <w:rPr>
          <w:rFonts w:hint="eastAsia"/>
          <w:snapToGrid w:val="0"/>
          <w:lang w:eastAsia="zh-CN"/>
        </w:rPr>
        <w:tab/>
        <w:t>ue</w:t>
      </w:r>
      <w:r>
        <w:rPr>
          <w:snapToGrid w:val="0"/>
          <w:lang w:eastAsia="en-GB"/>
        </w:rPr>
        <w:t>RLFReportContainerLTE</w:t>
      </w:r>
      <w:r>
        <w:rPr>
          <w:snapToGrid w:val="0"/>
          <w:lang w:eastAsia="zh-CN"/>
        </w:rPr>
        <w:t>ExtendBand</w:t>
      </w:r>
      <w:bookmarkStart w:id="304" w:name="OLE_LINK106"/>
      <w:r>
        <w:rPr>
          <w:rFonts w:hint="eastAsia"/>
          <w:snapToGrid w:val="0"/>
          <w:lang w:eastAsia="zh-CN"/>
        </w:rPr>
        <w:tab/>
      </w:r>
      <w:r>
        <w:rPr>
          <w:rFonts w:hint="eastAsia"/>
          <w:snapToGrid w:val="0"/>
          <w:lang w:eastAsia="zh-CN"/>
        </w:rPr>
        <w:tab/>
      </w:r>
      <w:r>
        <w:rPr>
          <w:snapToGrid w:val="0"/>
          <w:lang w:eastAsia="en-GB"/>
        </w:rPr>
        <w:t>UERLFReportContainerLTE</w:t>
      </w:r>
      <w:r>
        <w:rPr>
          <w:rFonts w:hint="eastAsia"/>
          <w:snapToGrid w:val="0"/>
          <w:lang w:eastAsia="zh-CN"/>
        </w:rPr>
        <w:t>ExtendBand</w:t>
      </w:r>
      <w:bookmarkEnd w:id="304"/>
      <w:r w:rsidRPr="007C5417">
        <w:rPr>
          <w:snapToGrid w:val="0"/>
          <w:lang w:eastAsia="en-GB"/>
        </w:rPr>
        <w:t>,</w:t>
      </w:r>
    </w:p>
    <w:p w14:paraId="457A15CA" w14:textId="77777777" w:rsidR="00147FD5" w:rsidRPr="0026645E" w:rsidRDefault="00147FD5" w:rsidP="00147FD5">
      <w:pPr>
        <w:pStyle w:val="PL"/>
        <w:rPr>
          <w:snapToGrid w:val="0"/>
          <w:lang w:val="fr-FR" w:eastAsia="zh-CN"/>
        </w:rPr>
      </w:pPr>
      <w:r>
        <w:rPr>
          <w:rFonts w:hint="eastAsia"/>
          <w:snapToGrid w:val="0"/>
          <w:lang w:eastAsia="zh-CN"/>
        </w:rPr>
        <w:tab/>
      </w:r>
      <w:r w:rsidRPr="0026645E">
        <w:rPr>
          <w:snapToGrid w:val="0"/>
          <w:lang w:val="fr-FR" w:eastAsia="en-GB"/>
        </w:rPr>
        <w:t>iE-Extensions</w:t>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snapToGrid w:val="0"/>
          <w:lang w:val="fr-FR" w:eastAsia="en-GB"/>
        </w:rPr>
        <w:t xml:space="preserve">ProtocolExtensionContainer { { </w:t>
      </w:r>
      <w:bookmarkStart w:id="305" w:name="OLE_LINK126"/>
      <w:bookmarkStart w:id="306" w:name="OLE_LINK127"/>
      <w:r w:rsidRPr="0026645E">
        <w:rPr>
          <w:snapToGrid w:val="0"/>
          <w:lang w:val="fr-FR" w:eastAsia="en-GB"/>
        </w:rPr>
        <w:t>UERLFReportContainerLTE</w:t>
      </w:r>
      <w:r w:rsidRPr="0026645E">
        <w:rPr>
          <w:snapToGrid w:val="0"/>
          <w:lang w:val="fr-FR" w:eastAsia="zh-CN"/>
        </w:rPr>
        <w:t>Extension</w:t>
      </w:r>
      <w:bookmarkStart w:id="307" w:name="OLE_LINK130"/>
      <w:bookmarkStart w:id="308" w:name="OLE_LINK131"/>
      <w:bookmarkStart w:id="309" w:name="OLE_LINK132"/>
      <w:bookmarkEnd w:id="305"/>
      <w:bookmarkEnd w:id="306"/>
      <w:r w:rsidRPr="0026645E">
        <w:rPr>
          <w:snapToGrid w:val="0"/>
          <w:lang w:val="fr-FR" w:eastAsia="en-GB"/>
        </w:rPr>
        <w:t>-ExtIEs</w:t>
      </w:r>
      <w:bookmarkEnd w:id="307"/>
      <w:bookmarkEnd w:id="308"/>
      <w:bookmarkEnd w:id="309"/>
      <w:r w:rsidRPr="0026645E">
        <w:rPr>
          <w:snapToGrid w:val="0"/>
          <w:lang w:val="fr-FR" w:eastAsia="en-GB"/>
        </w:rPr>
        <w:t>} } OPTIONAL,</w:t>
      </w:r>
    </w:p>
    <w:p w14:paraId="77A2B08F" w14:textId="77777777" w:rsidR="00147FD5" w:rsidRPr="00F16D9C" w:rsidRDefault="00147FD5" w:rsidP="00147FD5">
      <w:pPr>
        <w:pStyle w:val="PL"/>
        <w:rPr>
          <w:snapToGrid w:val="0"/>
          <w:lang w:eastAsia="zh-CN"/>
        </w:rPr>
      </w:pPr>
      <w:bookmarkStart w:id="310" w:name="OLE_LINK128"/>
      <w:bookmarkStart w:id="311" w:name="OLE_LINK129"/>
      <w:r w:rsidRPr="0026645E">
        <w:rPr>
          <w:rFonts w:hint="eastAsia"/>
          <w:snapToGrid w:val="0"/>
          <w:lang w:val="fr-FR" w:eastAsia="zh-CN"/>
        </w:rPr>
        <w:tab/>
      </w:r>
      <w:r w:rsidRPr="007C5417">
        <w:rPr>
          <w:snapToGrid w:val="0"/>
          <w:lang w:eastAsia="en-GB"/>
        </w:rPr>
        <w:t>...</w:t>
      </w:r>
    </w:p>
    <w:p w14:paraId="375C5769" w14:textId="77777777" w:rsidR="00147FD5" w:rsidRPr="007C5417" w:rsidRDefault="00147FD5" w:rsidP="00147FD5">
      <w:pPr>
        <w:pStyle w:val="PL"/>
        <w:rPr>
          <w:snapToGrid w:val="0"/>
          <w:lang w:eastAsia="en-GB"/>
        </w:rPr>
      </w:pPr>
      <w:r w:rsidRPr="007C5417">
        <w:rPr>
          <w:snapToGrid w:val="0"/>
          <w:lang w:eastAsia="en-GB"/>
        </w:rPr>
        <w:t>}</w:t>
      </w:r>
    </w:p>
    <w:bookmarkEnd w:id="310"/>
    <w:bookmarkEnd w:id="311"/>
    <w:p w14:paraId="6C921B8D" w14:textId="77777777" w:rsidR="00147FD5" w:rsidRDefault="00147FD5" w:rsidP="00147FD5">
      <w:pPr>
        <w:pStyle w:val="PL"/>
        <w:rPr>
          <w:snapToGrid w:val="0"/>
          <w:lang w:eastAsia="zh-CN"/>
        </w:rPr>
      </w:pPr>
    </w:p>
    <w:p w14:paraId="3C37EA35" w14:textId="77777777" w:rsidR="00147FD5" w:rsidRDefault="00147FD5" w:rsidP="00147FD5">
      <w:pPr>
        <w:pStyle w:val="PL"/>
        <w:rPr>
          <w:snapToGrid w:val="0"/>
          <w:lang w:eastAsia="zh-CN"/>
        </w:rPr>
      </w:pPr>
    </w:p>
    <w:p w14:paraId="4820C201" w14:textId="77777777" w:rsidR="00147FD5" w:rsidRPr="00F35F02" w:rsidRDefault="00147FD5" w:rsidP="00147FD5">
      <w:pPr>
        <w:pStyle w:val="PL"/>
      </w:pPr>
      <w:r>
        <w:rPr>
          <w:snapToGrid w:val="0"/>
          <w:lang w:eastAsia="en-GB"/>
        </w:rPr>
        <w:t>UERLFReportContainerLTE</w:t>
      </w:r>
      <w:r>
        <w:rPr>
          <w:snapToGrid w:val="0"/>
          <w:lang w:eastAsia="zh-CN"/>
        </w:rPr>
        <w:t>ExtendBand</w:t>
      </w:r>
      <w:r w:rsidRPr="00F35F02">
        <w:rPr>
          <w:snapToGrid w:val="0"/>
        </w:rPr>
        <w:t xml:space="preserve"> </w:t>
      </w:r>
      <w:r w:rsidRPr="00F35F02">
        <w:t>::= OCTET STRING</w:t>
      </w:r>
    </w:p>
    <w:p w14:paraId="2BBF7688" w14:textId="77777777" w:rsidR="00147FD5" w:rsidRDefault="00147FD5" w:rsidP="00147FD5">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lang w:eastAsia="ja-JP"/>
        </w:rPr>
        <w:t>r</w:t>
      </w:r>
      <w:r w:rsidRPr="00F35F02">
        <w:rPr>
          <w:i/>
          <w:lang w:eastAsia="ja-JP"/>
        </w:rPr>
        <w:t>LF-Report-</w:t>
      </w:r>
      <w:r>
        <w:rPr>
          <w:i/>
          <w:lang w:eastAsia="ja-JP"/>
        </w:rPr>
        <w:t>v9</w:t>
      </w:r>
      <w:r>
        <w:rPr>
          <w:rFonts w:hint="eastAsia"/>
          <w:i/>
          <w:lang w:eastAsia="zh-CN"/>
        </w:rPr>
        <w:t>e0</w:t>
      </w:r>
      <w:r w:rsidRPr="00F35F02">
        <w:rPr>
          <w:lang w:eastAsia="ja-JP"/>
        </w:rPr>
        <w:t xml:space="preserve"> contained in the </w:t>
      </w:r>
      <w:r w:rsidRPr="00622EAC">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6B3314E6" w14:textId="77777777" w:rsidR="00147FD5" w:rsidRPr="00F16D9C" w:rsidRDefault="00147FD5" w:rsidP="00147FD5">
      <w:pPr>
        <w:pStyle w:val="PL"/>
        <w:rPr>
          <w:snapToGrid w:val="0"/>
          <w:lang w:eastAsia="zh-CN"/>
        </w:rPr>
      </w:pPr>
    </w:p>
    <w:p w14:paraId="21B59F10" w14:textId="77777777" w:rsidR="00147FD5" w:rsidRDefault="00147FD5" w:rsidP="00147FD5">
      <w:pPr>
        <w:pStyle w:val="PL"/>
        <w:rPr>
          <w:snapToGrid w:val="0"/>
          <w:lang w:eastAsia="zh-CN"/>
        </w:rPr>
      </w:pPr>
    </w:p>
    <w:p w14:paraId="4FA3E4AE" w14:textId="77777777" w:rsidR="00147FD5" w:rsidRDefault="00147FD5" w:rsidP="00147FD5">
      <w:pPr>
        <w:pStyle w:val="PL"/>
        <w:rPr>
          <w:rFonts w:cs="Courier New"/>
          <w:snapToGrid w:val="0"/>
          <w:lang w:eastAsia="zh-CN"/>
        </w:rPr>
      </w:pPr>
      <w:r>
        <w:rPr>
          <w:snapToGrid w:val="0"/>
          <w:lang w:eastAsia="en-GB"/>
        </w:rPr>
        <w:t>UERLFReportContainerLTE</w:t>
      </w:r>
      <w:r>
        <w:rPr>
          <w:snapToGrid w:val="0"/>
          <w:lang w:eastAsia="zh-CN"/>
        </w:rPr>
        <w:t>Extension</w:t>
      </w:r>
      <w:r>
        <w:rPr>
          <w:snapToGrid w:val="0"/>
          <w:lang w:eastAsia="en-GB"/>
        </w:rPr>
        <w:t>-</w:t>
      </w:r>
      <w:r w:rsidRPr="00257066">
        <w:rPr>
          <w:snapToGrid w:val="0"/>
          <w:lang w:eastAsia="en-GB"/>
        </w:rPr>
        <w:t>ExtIEs</w:t>
      </w:r>
      <w:r>
        <w:rPr>
          <w:rFonts w:eastAsia="MS Mincho" w:cs="Courier New"/>
          <w:snapToGrid w:val="0"/>
        </w:rPr>
        <w:t xml:space="preserve"> XN</w:t>
      </w:r>
      <w:r w:rsidRPr="008C2671">
        <w:rPr>
          <w:rFonts w:eastAsia="MS Mincho" w:cs="Courier New"/>
          <w:snapToGrid w:val="0"/>
        </w:rPr>
        <w:t>AP-PROTOCOL-EXTENSION ::= {</w:t>
      </w:r>
    </w:p>
    <w:p w14:paraId="5D88C612" w14:textId="77777777" w:rsidR="00147FD5" w:rsidRPr="009B4F88" w:rsidRDefault="00147FD5" w:rsidP="00147FD5">
      <w:pPr>
        <w:pStyle w:val="PL"/>
        <w:rPr>
          <w:rFonts w:cs="Courier New"/>
          <w:snapToGrid w:val="0"/>
          <w:lang w:eastAsia="zh-CN"/>
        </w:rPr>
      </w:pPr>
      <w:r>
        <w:rPr>
          <w:rFonts w:cs="Courier New" w:hint="eastAsia"/>
          <w:snapToGrid w:val="0"/>
          <w:lang w:eastAsia="zh-CN"/>
        </w:rPr>
        <w:tab/>
      </w:r>
      <w:r w:rsidRPr="007C5417">
        <w:rPr>
          <w:snapToGrid w:val="0"/>
          <w:lang w:eastAsia="en-GB"/>
        </w:rPr>
        <w:t>...</w:t>
      </w:r>
    </w:p>
    <w:p w14:paraId="632378BA" w14:textId="77777777" w:rsidR="00147FD5" w:rsidRPr="007C5417" w:rsidRDefault="00147FD5" w:rsidP="00147FD5">
      <w:pPr>
        <w:pStyle w:val="PL"/>
        <w:rPr>
          <w:snapToGrid w:val="0"/>
          <w:lang w:eastAsia="en-GB"/>
        </w:rPr>
      </w:pPr>
      <w:r w:rsidRPr="007C5417">
        <w:rPr>
          <w:snapToGrid w:val="0"/>
          <w:lang w:eastAsia="en-GB"/>
        </w:rPr>
        <w:t>}</w:t>
      </w:r>
    </w:p>
    <w:p w14:paraId="62DB6FC1" w14:textId="77777777" w:rsidR="00147FD5" w:rsidRPr="00995129" w:rsidRDefault="00147FD5" w:rsidP="00147FD5">
      <w:pPr>
        <w:pStyle w:val="PL"/>
        <w:rPr>
          <w:rFonts w:eastAsia="Malgun Gothic" w:cs="Courier New"/>
          <w:snapToGrid w:val="0"/>
          <w:lang w:eastAsia="zh-CN"/>
        </w:rPr>
      </w:pPr>
    </w:p>
    <w:p w14:paraId="175B2671" w14:textId="77777777" w:rsidR="00147FD5" w:rsidRPr="00FB6E2D" w:rsidRDefault="00147FD5" w:rsidP="00147FD5">
      <w:pPr>
        <w:pStyle w:val="PL"/>
        <w:rPr>
          <w:snapToGrid w:val="0"/>
          <w:lang w:eastAsia="zh-CN"/>
        </w:rPr>
      </w:pPr>
    </w:p>
    <w:p w14:paraId="1EDE8309" w14:textId="77777777" w:rsidR="00147FD5" w:rsidRPr="00F35F02" w:rsidRDefault="00147FD5" w:rsidP="00147FD5">
      <w:pPr>
        <w:pStyle w:val="PL"/>
      </w:pPr>
      <w:r w:rsidRPr="00F35F02">
        <w:rPr>
          <w:snapToGrid w:val="0"/>
        </w:rPr>
        <w:t>UERLFReportContainer</w:t>
      </w:r>
      <w:r>
        <w:rPr>
          <w:snapToGrid w:val="0"/>
        </w:rPr>
        <w:t>NR</w:t>
      </w:r>
      <w:r w:rsidRPr="00F35F02">
        <w:rPr>
          <w:snapToGrid w:val="0"/>
        </w:rPr>
        <w:t xml:space="preserve"> </w:t>
      </w:r>
      <w:r w:rsidRPr="00F35F02">
        <w:t>::= OCTET STRING</w:t>
      </w:r>
    </w:p>
    <w:p w14:paraId="5955BCC5" w14:textId="77777777" w:rsidR="00147FD5" w:rsidRDefault="00147FD5" w:rsidP="00147FD5">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iCs/>
        </w:rPr>
        <w:t>nr-</w:t>
      </w:r>
      <w:r w:rsidRPr="00F35F02">
        <w:rPr>
          <w:i/>
          <w:lang w:eastAsia="ja-JP"/>
        </w:rPr>
        <w:t>RLF-Report-r</w:t>
      </w:r>
      <w:r w:rsidRPr="00F35F02">
        <w:rPr>
          <w:lang w:eastAsia="ja-JP"/>
        </w:rPr>
        <w:t xml:space="preserve">16 IE contained in the </w:t>
      </w:r>
      <w:r w:rsidRPr="00984E0D">
        <w:rPr>
          <w:lang w:eastAsia="ja-JP"/>
        </w:rPr>
        <w:t xml:space="preserve"> </w:t>
      </w:r>
      <w:r w:rsidRPr="00984E0D">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38.331 [10]</w:t>
      </w:r>
      <w:r>
        <w:rPr>
          <w:lang w:eastAsia="ja-JP"/>
        </w:rPr>
        <w:t>.</w:t>
      </w:r>
    </w:p>
    <w:p w14:paraId="4937BCDD" w14:textId="77777777" w:rsidR="00147FD5" w:rsidRDefault="00147FD5" w:rsidP="00147FD5">
      <w:pPr>
        <w:pStyle w:val="PL"/>
      </w:pPr>
    </w:p>
    <w:p w14:paraId="7A554851" w14:textId="77777777" w:rsidR="00147FD5" w:rsidRPr="00FD0425" w:rsidRDefault="00147FD5" w:rsidP="00147FD5">
      <w:pPr>
        <w:pStyle w:val="PL"/>
      </w:pPr>
    </w:p>
    <w:p w14:paraId="34C44A0E" w14:textId="77777777" w:rsidR="00147FD5" w:rsidRDefault="00147FD5" w:rsidP="00147FD5">
      <w:pPr>
        <w:pStyle w:val="PL"/>
        <w:rPr>
          <w:rFonts w:eastAsia="等线"/>
        </w:rPr>
      </w:pPr>
      <w:r>
        <w:rPr>
          <w:rFonts w:eastAsia="等线"/>
          <w:snapToGrid w:val="0"/>
          <w:lang w:eastAsia="zh-CN"/>
        </w:rPr>
        <w:t>UESliceMaximumBitRateList</w:t>
      </w:r>
      <w:r>
        <w:rPr>
          <w:rFonts w:eastAsia="等线"/>
        </w:rPr>
        <w:t xml:space="preserve"> ::= SEQUENCE </w:t>
      </w:r>
      <w:r>
        <w:rPr>
          <w:rFonts w:eastAsia="等线"/>
          <w:snapToGrid w:val="0"/>
          <w:lang w:eastAsia="zh-CN"/>
        </w:rPr>
        <w:t>(SIZE(1..</w:t>
      </w:r>
      <w:r>
        <w:t xml:space="preserve"> </w:t>
      </w:r>
      <w:r>
        <w:rPr>
          <w:rFonts w:eastAsia="等线"/>
          <w:snapToGrid w:val="0"/>
          <w:lang w:eastAsia="zh-CN"/>
        </w:rPr>
        <w:t>maxnoofSMBR)) OF UESliceMaximumBitRate</w:t>
      </w:r>
      <w:r>
        <w:rPr>
          <w:rFonts w:eastAsia="等线"/>
        </w:rPr>
        <w:t>-Item</w:t>
      </w:r>
    </w:p>
    <w:p w14:paraId="6959D406" w14:textId="77777777" w:rsidR="00147FD5" w:rsidRDefault="00147FD5" w:rsidP="00147FD5">
      <w:pPr>
        <w:pStyle w:val="PL"/>
        <w:rPr>
          <w:rFonts w:eastAsia="等线"/>
        </w:rPr>
      </w:pPr>
    </w:p>
    <w:p w14:paraId="3627DB53" w14:textId="77777777" w:rsidR="00147FD5" w:rsidRDefault="00147FD5" w:rsidP="00147FD5">
      <w:pPr>
        <w:pStyle w:val="PL"/>
        <w:rPr>
          <w:rFonts w:eastAsia="等线"/>
        </w:rPr>
      </w:pPr>
      <w:r>
        <w:rPr>
          <w:rFonts w:eastAsia="等线"/>
          <w:snapToGrid w:val="0"/>
          <w:lang w:eastAsia="zh-CN"/>
        </w:rPr>
        <w:t>UESliceMaximumBitRate</w:t>
      </w:r>
      <w:r>
        <w:rPr>
          <w:rFonts w:eastAsia="等线"/>
        </w:rPr>
        <w:t>-Item ::= SEQUENCE {</w:t>
      </w:r>
    </w:p>
    <w:p w14:paraId="3215BD45" w14:textId="77777777" w:rsidR="00147FD5" w:rsidRDefault="00147FD5" w:rsidP="00147FD5">
      <w:pPr>
        <w:pStyle w:val="PL"/>
        <w:rPr>
          <w:rFonts w:eastAsia="等线"/>
          <w:snapToGrid w:val="0"/>
        </w:rPr>
      </w:pPr>
      <w:r>
        <w:rPr>
          <w:rFonts w:eastAsia="等线"/>
          <w:snapToGrid w:val="0"/>
        </w:rPr>
        <w:tab/>
        <w:t>s-NSSAI</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S-NSSAI,</w:t>
      </w:r>
    </w:p>
    <w:p w14:paraId="070AC9CD" w14:textId="77777777" w:rsidR="00147FD5" w:rsidRDefault="00147FD5" w:rsidP="00147FD5">
      <w:pPr>
        <w:pStyle w:val="PL"/>
        <w:rPr>
          <w:rFonts w:eastAsia="等线"/>
          <w:snapToGrid w:val="0"/>
        </w:rPr>
      </w:pPr>
      <w:r>
        <w:rPr>
          <w:rFonts w:eastAsia="等线"/>
          <w:snapToGrid w:val="0"/>
        </w:rPr>
        <w:tab/>
        <w:t>dl-UE-Slice-MBR</w:t>
      </w:r>
      <w:r>
        <w:rPr>
          <w:rFonts w:eastAsia="等线"/>
          <w:snapToGrid w:val="0"/>
        </w:rPr>
        <w:tab/>
      </w:r>
      <w:r>
        <w:rPr>
          <w:rFonts w:eastAsia="等线"/>
          <w:snapToGrid w:val="0"/>
        </w:rPr>
        <w:tab/>
      </w:r>
      <w:r>
        <w:rPr>
          <w:rFonts w:eastAsia="等线"/>
          <w:snapToGrid w:val="0"/>
        </w:rPr>
        <w:tab/>
      </w:r>
      <w:r>
        <w:rPr>
          <w:rFonts w:eastAsia="等线"/>
          <w:snapToGrid w:val="0"/>
        </w:rPr>
        <w:tab/>
        <w:t>BitRate,</w:t>
      </w:r>
    </w:p>
    <w:p w14:paraId="43EC66C2" w14:textId="77777777" w:rsidR="00147FD5" w:rsidRDefault="00147FD5" w:rsidP="00147FD5">
      <w:pPr>
        <w:pStyle w:val="PL"/>
        <w:rPr>
          <w:rFonts w:eastAsia="等线"/>
          <w:snapToGrid w:val="0"/>
        </w:rPr>
      </w:pPr>
      <w:r>
        <w:rPr>
          <w:rFonts w:eastAsia="等线"/>
          <w:snapToGrid w:val="0"/>
        </w:rPr>
        <w:tab/>
        <w:t>ul-UE-Slice-MBR</w:t>
      </w:r>
      <w:r>
        <w:rPr>
          <w:rFonts w:eastAsia="等线"/>
          <w:snapToGrid w:val="0"/>
        </w:rPr>
        <w:tab/>
      </w:r>
      <w:r>
        <w:rPr>
          <w:rFonts w:eastAsia="等线"/>
          <w:snapToGrid w:val="0"/>
        </w:rPr>
        <w:tab/>
      </w:r>
      <w:r>
        <w:rPr>
          <w:rFonts w:eastAsia="等线"/>
          <w:snapToGrid w:val="0"/>
        </w:rPr>
        <w:tab/>
      </w:r>
      <w:r>
        <w:rPr>
          <w:rFonts w:eastAsia="等线"/>
          <w:snapToGrid w:val="0"/>
        </w:rPr>
        <w:tab/>
        <w:t>BitRate,</w:t>
      </w:r>
    </w:p>
    <w:p w14:paraId="5F2EFD89" w14:textId="77777777" w:rsidR="00147FD5" w:rsidRDefault="00147FD5" w:rsidP="00147FD5">
      <w:pPr>
        <w:pStyle w:val="PL"/>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ProtocolExtensionContainer { { UESliceMaximumBitRate</w:t>
      </w:r>
      <w:r>
        <w:rPr>
          <w:rFonts w:eastAsia="等线"/>
        </w:rPr>
        <w:t>-Item</w:t>
      </w:r>
      <w:r>
        <w:rPr>
          <w:rFonts w:eastAsia="等线"/>
          <w:snapToGrid w:val="0"/>
          <w:lang w:eastAsia="zh-CN"/>
        </w:rPr>
        <w:t>-ExtIEs} } OPTIONAL,</w:t>
      </w:r>
    </w:p>
    <w:p w14:paraId="28C1618A" w14:textId="77777777" w:rsidR="00147FD5" w:rsidRDefault="00147FD5" w:rsidP="00147FD5">
      <w:pPr>
        <w:pStyle w:val="PL"/>
        <w:rPr>
          <w:rFonts w:eastAsia="等线"/>
          <w:snapToGrid w:val="0"/>
          <w:lang w:eastAsia="zh-CN"/>
        </w:rPr>
      </w:pPr>
      <w:r>
        <w:rPr>
          <w:rFonts w:eastAsia="等线"/>
          <w:snapToGrid w:val="0"/>
          <w:lang w:eastAsia="zh-CN"/>
        </w:rPr>
        <w:tab/>
        <w:t>...</w:t>
      </w:r>
    </w:p>
    <w:p w14:paraId="1DC7ACC6" w14:textId="77777777" w:rsidR="00147FD5" w:rsidRDefault="00147FD5" w:rsidP="00147FD5">
      <w:pPr>
        <w:pStyle w:val="PL"/>
        <w:rPr>
          <w:rFonts w:eastAsia="等线"/>
          <w:snapToGrid w:val="0"/>
          <w:lang w:eastAsia="zh-CN"/>
        </w:rPr>
      </w:pPr>
      <w:r>
        <w:rPr>
          <w:rFonts w:eastAsia="等线"/>
          <w:snapToGrid w:val="0"/>
          <w:lang w:eastAsia="zh-CN"/>
        </w:rPr>
        <w:t>}</w:t>
      </w:r>
    </w:p>
    <w:p w14:paraId="103BDFE8" w14:textId="77777777" w:rsidR="00147FD5" w:rsidRDefault="00147FD5" w:rsidP="00147FD5">
      <w:pPr>
        <w:pStyle w:val="PL"/>
        <w:rPr>
          <w:rFonts w:eastAsia="等线"/>
          <w:snapToGrid w:val="0"/>
          <w:lang w:eastAsia="zh-CN"/>
        </w:rPr>
      </w:pPr>
    </w:p>
    <w:p w14:paraId="64096EB1" w14:textId="77777777" w:rsidR="00147FD5" w:rsidRDefault="00147FD5" w:rsidP="00147FD5">
      <w:pPr>
        <w:pStyle w:val="PL"/>
        <w:rPr>
          <w:rFonts w:eastAsia="等线"/>
          <w:snapToGrid w:val="0"/>
          <w:lang w:eastAsia="zh-CN"/>
        </w:rPr>
      </w:pPr>
      <w:r>
        <w:rPr>
          <w:rFonts w:eastAsia="等线"/>
          <w:snapToGrid w:val="0"/>
          <w:lang w:eastAsia="zh-CN"/>
        </w:rPr>
        <w:t>UESliceMaximumBitRate</w:t>
      </w:r>
      <w:r>
        <w:rPr>
          <w:rFonts w:eastAsia="等线"/>
        </w:rPr>
        <w:t>-Item</w:t>
      </w:r>
      <w:r>
        <w:rPr>
          <w:rFonts w:eastAsia="等线"/>
          <w:snapToGrid w:val="0"/>
          <w:lang w:eastAsia="zh-CN"/>
        </w:rPr>
        <w:t>-ExtIEs XNAP-PROTOCOL-EXTENSION ::= {</w:t>
      </w:r>
    </w:p>
    <w:p w14:paraId="58E86AF8" w14:textId="77777777" w:rsidR="00147FD5" w:rsidRDefault="00147FD5" w:rsidP="00147FD5">
      <w:pPr>
        <w:pStyle w:val="PL"/>
        <w:rPr>
          <w:rFonts w:eastAsia="等线"/>
          <w:snapToGrid w:val="0"/>
          <w:lang w:eastAsia="zh-CN"/>
        </w:rPr>
      </w:pPr>
      <w:r>
        <w:rPr>
          <w:rFonts w:eastAsia="等线"/>
          <w:snapToGrid w:val="0"/>
          <w:lang w:eastAsia="zh-CN"/>
        </w:rPr>
        <w:tab/>
        <w:t>...</w:t>
      </w:r>
    </w:p>
    <w:p w14:paraId="675C90CC" w14:textId="77777777" w:rsidR="00147FD5" w:rsidRDefault="00147FD5" w:rsidP="00147FD5">
      <w:pPr>
        <w:pStyle w:val="PL"/>
        <w:rPr>
          <w:rFonts w:eastAsia="等线"/>
          <w:snapToGrid w:val="0"/>
          <w:lang w:eastAsia="zh-CN"/>
        </w:rPr>
      </w:pPr>
      <w:r>
        <w:rPr>
          <w:rFonts w:eastAsia="等线"/>
          <w:snapToGrid w:val="0"/>
          <w:lang w:eastAsia="zh-CN"/>
        </w:rPr>
        <w:t>}</w:t>
      </w:r>
    </w:p>
    <w:p w14:paraId="652BC0BE" w14:textId="77777777" w:rsidR="00147FD5" w:rsidRDefault="00147FD5" w:rsidP="00147FD5">
      <w:pPr>
        <w:pStyle w:val="PL"/>
        <w:rPr>
          <w:rFonts w:eastAsia="等线"/>
        </w:rPr>
      </w:pPr>
    </w:p>
    <w:p w14:paraId="5A8E22AC" w14:textId="77777777" w:rsidR="00147FD5" w:rsidRPr="00FD0425" w:rsidRDefault="00147FD5" w:rsidP="00147FD5">
      <w:pPr>
        <w:pStyle w:val="PL"/>
      </w:pPr>
      <w:r w:rsidRPr="00FD0425">
        <w:t>UESecurityCapabilities</w:t>
      </w:r>
      <w:bookmarkEnd w:id="298"/>
      <w:r w:rsidRPr="00FD0425">
        <w:t xml:space="preserve"> ::= SEQUENCE {</w:t>
      </w:r>
    </w:p>
    <w:p w14:paraId="19D4FEAC" w14:textId="77777777" w:rsidR="00147FD5" w:rsidRPr="00FD0425" w:rsidRDefault="00147FD5" w:rsidP="00147FD5">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1B3ACC53" w14:textId="77777777" w:rsidR="00147FD5" w:rsidRPr="00FD0425" w:rsidRDefault="00147FD5" w:rsidP="00147FD5">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39BD5CB3" w14:textId="77777777" w:rsidR="00147FD5" w:rsidRPr="00FD0425" w:rsidRDefault="00147FD5" w:rsidP="00147FD5">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309A22FC" w14:textId="77777777" w:rsidR="00147FD5" w:rsidRPr="00FD0425" w:rsidRDefault="00147FD5" w:rsidP="00147FD5">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243CDCDD" w14:textId="77777777" w:rsidR="00147FD5" w:rsidRPr="00FD0425" w:rsidRDefault="00147FD5" w:rsidP="00147FD5">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4DF1D06B" w14:textId="77777777" w:rsidR="00147FD5" w:rsidRPr="00FD0425" w:rsidRDefault="00147FD5" w:rsidP="00147FD5">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50D5734F" w14:textId="77777777" w:rsidR="00147FD5" w:rsidRPr="00FD0425" w:rsidRDefault="00147FD5" w:rsidP="00147FD5">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27B580C2" w14:textId="77777777" w:rsidR="00147FD5" w:rsidRPr="00FD0425" w:rsidRDefault="00147FD5" w:rsidP="00147FD5">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79194AE5" w14:textId="77777777" w:rsidR="00147FD5" w:rsidRPr="00FD0425" w:rsidRDefault="00147FD5" w:rsidP="00147FD5">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5A5B2AC7" w14:textId="77777777" w:rsidR="00147FD5" w:rsidRPr="00FD0425" w:rsidRDefault="00147FD5" w:rsidP="00147FD5">
      <w:pPr>
        <w:pStyle w:val="PL"/>
        <w:rPr>
          <w:lang w:eastAsia="ja-JP"/>
        </w:rPr>
      </w:pPr>
      <w:r w:rsidRPr="00FD0425">
        <w:tab/>
        <w:t>e-utra-IntegrityProtectionAlgorithms</w:t>
      </w:r>
      <w:r w:rsidRPr="00FD0425">
        <w:tab/>
        <w:t xml:space="preserve">BIT STRING </w:t>
      </w:r>
      <w:r w:rsidRPr="00FD0425">
        <w:rPr>
          <w:lang w:eastAsia="ja-JP"/>
        </w:rPr>
        <w:t>{eia1-128(1),</w:t>
      </w:r>
    </w:p>
    <w:p w14:paraId="7684EA3C" w14:textId="77777777" w:rsidR="00147FD5" w:rsidRPr="00FD0425" w:rsidRDefault="00147FD5" w:rsidP="00147FD5">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641AE6BF" w14:textId="77777777" w:rsidR="00147FD5" w:rsidRPr="00FD0425" w:rsidRDefault="00147FD5" w:rsidP="00147FD5">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77131D67" w14:textId="77777777" w:rsidR="00147FD5" w:rsidRPr="00FD0425" w:rsidRDefault="00147FD5" w:rsidP="00147FD5">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14:paraId="335BE776" w14:textId="77777777" w:rsidR="00147FD5" w:rsidRPr="00FD0425" w:rsidRDefault="00147FD5" w:rsidP="00147FD5">
      <w:pPr>
        <w:pStyle w:val="PL"/>
      </w:pPr>
      <w:r w:rsidRPr="00FD0425">
        <w:tab/>
        <w:t>...</w:t>
      </w:r>
    </w:p>
    <w:p w14:paraId="67CB7B32" w14:textId="77777777" w:rsidR="00147FD5" w:rsidRPr="00FD0425" w:rsidRDefault="00147FD5" w:rsidP="00147FD5">
      <w:pPr>
        <w:pStyle w:val="PL"/>
      </w:pPr>
      <w:r w:rsidRPr="00FD0425">
        <w:t>}</w:t>
      </w:r>
    </w:p>
    <w:p w14:paraId="04422B7F" w14:textId="77777777" w:rsidR="00147FD5" w:rsidRPr="00FD0425" w:rsidRDefault="00147FD5" w:rsidP="00147FD5">
      <w:pPr>
        <w:pStyle w:val="PL"/>
      </w:pPr>
    </w:p>
    <w:p w14:paraId="798B640D" w14:textId="77777777" w:rsidR="00147FD5" w:rsidRPr="00FD0425" w:rsidRDefault="00147FD5" w:rsidP="00147FD5">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738A3A69"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18EFB95F" w14:textId="77777777" w:rsidR="00147FD5" w:rsidRPr="00FD0425" w:rsidRDefault="00147FD5" w:rsidP="00147FD5">
      <w:pPr>
        <w:pStyle w:val="PL"/>
      </w:pPr>
      <w:r w:rsidRPr="00FD0425">
        <w:rPr>
          <w:noProof w:val="0"/>
          <w:snapToGrid w:val="0"/>
          <w:lang w:eastAsia="zh-CN"/>
        </w:rPr>
        <w:t>}</w:t>
      </w:r>
    </w:p>
    <w:p w14:paraId="3FA7224A" w14:textId="77777777" w:rsidR="00147FD5" w:rsidRPr="00FD0425" w:rsidRDefault="00147FD5" w:rsidP="00147FD5">
      <w:pPr>
        <w:pStyle w:val="PL"/>
      </w:pPr>
    </w:p>
    <w:p w14:paraId="09DB543E" w14:textId="77777777" w:rsidR="00147FD5" w:rsidRDefault="00147FD5" w:rsidP="00147FD5">
      <w:pPr>
        <w:pStyle w:val="PL"/>
        <w:rPr>
          <w:snapToGrid w:val="0"/>
        </w:rPr>
      </w:pPr>
      <w:r>
        <w:rPr>
          <w:snapToGrid w:val="0"/>
          <w:lang w:val="en-US"/>
        </w:rPr>
        <w:t>UESpecific</w:t>
      </w:r>
      <w:r>
        <w:rPr>
          <w:snapToGrid w:val="0"/>
        </w:rPr>
        <w:t>DRX ::= ENUMERATED {</w:t>
      </w:r>
    </w:p>
    <w:p w14:paraId="3E3B7C74" w14:textId="77777777" w:rsidR="00147FD5" w:rsidRPr="0026645E" w:rsidRDefault="00147FD5" w:rsidP="00147FD5">
      <w:pPr>
        <w:pStyle w:val="PL"/>
        <w:rPr>
          <w:snapToGrid w:val="0"/>
          <w:lang w:val="fr-FR"/>
        </w:rPr>
      </w:pPr>
      <w:r>
        <w:rPr>
          <w:snapToGrid w:val="0"/>
        </w:rPr>
        <w:tab/>
      </w:r>
      <w:r w:rsidRPr="0026645E">
        <w:rPr>
          <w:snapToGrid w:val="0"/>
          <w:lang w:val="fr-FR"/>
        </w:rPr>
        <w:t>v32,</w:t>
      </w:r>
    </w:p>
    <w:p w14:paraId="0B22553F" w14:textId="77777777" w:rsidR="00147FD5" w:rsidRPr="0026645E" w:rsidRDefault="00147FD5" w:rsidP="00147FD5">
      <w:pPr>
        <w:pStyle w:val="PL"/>
        <w:rPr>
          <w:snapToGrid w:val="0"/>
          <w:lang w:val="fr-FR"/>
        </w:rPr>
      </w:pPr>
      <w:r w:rsidRPr="0026645E">
        <w:rPr>
          <w:snapToGrid w:val="0"/>
          <w:lang w:val="fr-FR"/>
        </w:rPr>
        <w:tab/>
        <w:t>v64,</w:t>
      </w:r>
    </w:p>
    <w:p w14:paraId="3F2D02F7" w14:textId="77777777" w:rsidR="00147FD5" w:rsidRPr="0026645E" w:rsidRDefault="00147FD5" w:rsidP="00147FD5">
      <w:pPr>
        <w:pStyle w:val="PL"/>
        <w:rPr>
          <w:snapToGrid w:val="0"/>
          <w:lang w:val="fr-FR"/>
        </w:rPr>
      </w:pPr>
      <w:r w:rsidRPr="0026645E">
        <w:rPr>
          <w:snapToGrid w:val="0"/>
          <w:lang w:val="fr-FR"/>
        </w:rPr>
        <w:tab/>
        <w:t>v128,</w:t>
      </w:r>
    </w:p>
    <w:p w14:paraId="3CD79699" w14:textId="77777777" w:rsidR="00147FD5" w:rsidRPr="0026645E" w:rsidRDefault="00147FD5" w:rsidP="00147FD5">
      <w:pPr>
        <w:pStyle w:val="PL"/>
        <w:rPr>
          <w:snapToGrid w:val="0"/>
          <w:lang w:val="fr-FR"/>
        </w:rPr>
      </w:pPr>
      <w:r w:rsidRPr="0026645E">
        <w:rPr>
          <w:snapToGrid w:val="0"/>
          <w:lang w:val="fr-FR"/>
        </w:rPr>
        <w:tab/>
        <w:t>v256,</w:t>
      </w:r>
    </w:p>
    <w:p w14:paraId="35B92F65" w14:textId="77777777" w:rsidR="00147FD5" w:rsidRPr="0026645E" w:rsidRDefault="00147FD5" w:rsidP="00147FD5">
      <w:pPr>
        <w:pStyle w:val="PL"/>
        <w:rPr>
          <w:snapToGrid w:val="0"/>
          <w:lang w:val="fr-FR"/>
        </w:rPr>
      </w:pPr>
      <w:r w:rsidRPr="0026645E">
        <w:rPr>
          <w:snapToGrid w:val="0"/>
          <w:lang w:val="fr-FR"/>
        </w:rPr>
        <w:tab/>
        <w:t>...</w:t>
      </w:r>
    </w:p>
    <w:p w14:paraId="1C5BF7EE" w14:textId="77777777" w:rsidR="00147FD5" w:rsidRPr="0026645E" w:rsidRDefault="00147FD5" w:rsidP="00147FD5">
      <w:pPr>
        <w:pStyle w:val="PL"/>
        <w:rPr>
          <w:snapToGrid w:val="0"/>
          <w:lang w:val="fr-FR"/>
        </w:rPr>
      </w:pPr>
      <w:r w:rsidRPr="0026645E">
        <w:rPr>
          <w:snapToGrid w:val="0"/>
          <w:lang w:val="fr-FR"/>
        </w:rPr>
        <w:t>}</w:t>
      </w:r>
    </w:p>
    <w:p w14:paraId="0F432ED2" w14:textId="77777777" w:rsidR="00147FD5" w:rsidRPr="0026645E" w:rsidRDefault="00147FD5" w:rsidP="00147FD5">
      <w:pPr>
        <w:pStyle w:val="PL"/>
        <w:rPr>
          <w:lang w:val="fr-FR"/>
        </w:rPr>
      </w:pPr>
    </w:p>
    <w:p w14:paraId="1F67DB19" w14:textId="77777777" w:rsidR="00147FD5" w:rsidRPr="0026645E" w:rsidRDefault="00147FD5" w:rsidP="00147FD5">
      <w:pPr>
        <w:pStyle w:val="PL"/>
        <w:rPr>
          <w:rFonts w:eastAsia="等线" w:cs="Courier New"/>
          <w:snapToGrid w:val="0"/>
          <w:lang w:val="fr-FR" w:eastAsia="zh-CN"/>
        </w:rPr>
      </w:pPr>
      <w:r w:rsidRPr="0026645E">
        <w:rPr>
          <w:rFonts w:eastAsia="等线" w:cs="Courier New"/>
          <w:snapToGrid w:val="0"/>
          <w:lang w:val="fr-FR" w:eastAsia="zh-CN"/>
        </w:rPr>
        <w:t>ULConfiguration::= SEQUENCE {</w:t>
      </w:r>
    </w:p>
    <w:p w14:paraId="6E4D1962" w14:textId="77777777" w:rsidR="00147FD5" w:rsidRPr="0026645E" w:rsidRDefault="00147FD5" w:rsidP="00147FD5">
      <w:pPr>
        <w:pStyle w:val="PL"/>
        <w:rPr>
          <w:rFonts w:eastAsia="等线" w:cs="Courier New"/>
          <w:snapToGrid w:val="0"/>
          <w:lang w:val="fr-FR" w:eastAsia="zh-CN"/>
        </w:rPr>
      </w:pPr>
      <w:r w:rsidRPr="0026645E">
        <w:rPr>
          <w:rFonts w:eastAsia="等线" w:cs="Courier New"/>
          <w:snapToGrid w:val="0"/>
          <w:lang w:val="fr-FR" w:eastAsia="zh-CN"/>
        </w:rPr>
        <w:tab/>
        <w:t>uL-PDCP</w:t>
      </w:r>
      <w:r w:rsidRPr="0026645E">
        <w:rPr>
          <w:rFonts w:eastAsia="等线" w:cs="Courier New"/>
          <w:snapToGrid w:val="0"/>
          <w:lang w:val="fr-FR" w:eastAsia="zh-CN"/>
        </w:rPr>
        <w:tab/>
      </w:r>
      <w:r w:rsidRPr="0026645E">
        <w:rPr>
          <w:rFonts w:eastAsia="等线" w:cs="Courier New"/>
          <w:snapToGrid w:val="0"/>
          <w:lang w:val="fr-FR" w:eastAsia="zh-CN"/>
        </w:rPr>
        <w:tab/>
      </w:r>
      <w:r w:rsidRPr="0026645E">
        <w:rPr>
          <w:rFonts w:eastAsia="等线" w:cs="Courier New"/>
          <w:snapToGrid w:val="0"/>
          <w:lang w:val="fr-FR" w:eastAsia="zh-CN"/>
        </w:rPr>
        <w:tab/>
      </w:r>
      <w:r w:rsidRPr="0026645E">
        <w:rPr>
          <w:rFonts w:eastAsia="等线" w:cs="Courier New"/>
          <w:snapToGrid w:val="0"/>
          <w:lang w:val="fr-FR" w:eastAsia="zh-CN"/>
        </w:rPr>
        <w:tab/>
      </w:r>
      <w:r w:rsidRPr="0026645E">
        <w:rPr>
          <w:rFonts w:eastAsia="等线" w:cs="Courier New"/>
          <w:snapToGrid w:val="0"/>
          <w:lang w:val="fr-FR" w:eastAsia="zh-CN"/>
        </w:rPr>
        <w:tab/>
      </w:r>
      <w:r w:rsidRPr="0026645E">
        <w:rPr>
          <w:rFonts w:eastAsia="等线" w:cs="Courier New"/>
          <w:snapToGrid w:val="0"/>
          <w:lang w:val="fr-FR" w:eastAsia="zh-CN"/>
        </w:rPr>
        <w:tab/>
      </w:r>
      <w:r w:rsidRPr="0026645E">
        <w:rPr>
          <w:rFonts w:eastAsia="等线" w:cs="Courier New"/>
          <w:snapToGrid w:val="0"/>
          <w:lang w:val="fr-FR" w:eastAsia="zh-CN"/>
        </w:rPr>
        <w:tab/>
        <w:t>UL-UE-Configuration,</w:t>
      </w:r>
    </w:p>
    <w:p w14:paraId="1ED3B37F" w14:textId="77777777" w:rsidR="00147FD5" w:rsidRPr="0026645E" w:rsidRDefault="00147FD5" w:rsidP="00147FD5">
      <w:pPr>
        <w:pStyle w:val="PL"/>
        <w:rPr>
          <w:rFonts w:eastAsia="等线"/>
          <w:lang w:val="fr-FR" w:eastAsia="zh-CN"/>
        </w:rPr>
      </w:pPr>
      <w:r w:rsidRPr="0026645E">
        <w:rPr>
          <w:rFonts w:eastAsia="等线"/>
          <w:lang w:val="fr-FR" w:eastAsia="zh-CN"/>
        </w:rPr>
        <w:tab/>
        <w:t>iE-Extensions</w:t>
      </w:r>
      <w:r w:rsidRPr="0026645E">
        <w:rPr>
          <w:rFonts w:eastAsia="等线"/>
          <w:lang w:val="fr-FR" w:eastAsia="zh-CN"/>
        </w:rPr>
        <w:tab/>
      </w:r>
      <w:r w:rsidRPr="0026645E">
        <w:rPr>
          <w:rFonts w:eastAsia="等线"/>
          <w:lang w:val="fr-FR" w:eastAsia="zh-CN"/>
        </w:rPr>
        <w:tab/>
      </w:r>
      <w:r w:rsidRPr="0026645E">
        <w:rPr>
          <w:rFonts w:eastAsia="等线"/>
          <w:lang w:val="fr-FR" w:eastAsia="zh-CN"/>
        </w:rPr>
        <w:tab/>
      </w:r>
      <w:r w:rsidRPr="0026645E">
        <w:rPr>
          <w:rFonts w:eastAsia="等线"/>
          <w:lang w:val="fr-FR" w:eastAsia="zh-CN"/>
        </w:rPr>
        <w:tab/>
      </w:r>
      <w:r w:rsidRPr="0026645E">
        <w:rPr>
          <w:rFonts w:eastAsia="等线"/>
          <w:lang w:val="fr-FR" w:eastAsia="zh-CN"/>
        </w:rPr>
        <w:tab/>
        <w:t>ProtocolExtensionContainer { {ULConfiguration-ExtIEs} } OPTIONAL,</w:t>
      </w:r>
    </w:p>
    <w:p w14:paraId="3A99E262" w14:textId="77777777" w:rsidR="00147FD5" w:rsidRPr="00FD0425" w:rsidRDefault="00147FD5" w:rsidP="00147FD5">
      <w:pPr>
        <w:pStyle w:val="PL"/>
        <w:rPr>
          <w:rFonts w:eastAsia="等线" w:cs="Courier New"/>
          <w:snapToGrid w:val="0"/>
          <w:lang w:eastAsia="zh-CN"/>
        </w:rPr>
      </w:pPr>
      <w:r w:rsidRPr="0026645E">
        <w:rPr>
          <w:rFonts w:eastAsia="等线" w:cs="Courier New"/>
          <w:snapToGrid w:val="0"/>
          <w:lang w:val="fr-FR" w:eastAsia="zh-CN"/>
        </w:rPr>
        <w:tab/>
      </w:r>
      <w:r w:rsidRPr="00FD0425">
        <w:rPr>
          <w:rFonts w:eastAsia="等线" w:cs="Courier New"/>
          <w:snapToGrid w:val="0"/>
          <w:lang w:eastAsia="zh-CN"/>
        </w:rPr>
        <w:t>...</w:t>
      </w:r>
    </w:p>
    <w:p w14:paraId="3C8E9BE0" w14:textId="77777777" w:rsidR="00147FD5" w:rsidRPr="00FD0425" w:rsidRDefault="00147FD5" w:rsidP="00147FD5">
      <w:pPr>
        <w:pStyle w:val="PL"/>
        <w:rPr>
          <w:rFonts w:eastAsia="等线" w:cs="Courier New"/>
          <w:snapToGrid w:val="0"/>
          <w:lang w:eastAsia="zh-CN"/>
        </w:rPr>
      </w:pPr>
      <w:r w:rsidRPr="00FD0425">
        <w:rPr>
          <w:rFonts w:eastAsia="等线" w:cs="Courier New"/>
          <w:snapToGrid w:val="0"/>
          <w:lang w:eastAsia="zh-CN"/>
        </w:rPr>
        <w:t>}</w:t>
      </w:r>
    </w:p>
    <w:p w14:paraId="45FEA4C9" w14:textId="77777777" w:rsidR="00147FD5" w:rsidRPr="00FD0425" w:rsidRDefault="00147FD5" w:rsidP="00147FD5">
      <w:pPr>
        <w:pStyle w:val="PL"/>
        <w:rPr>
          <w:rFonts w:eastAsia="等线" w:cs="Courier New"/>
          <w:snapToGrid w:val="0"/>
          <w:lang w:eastAsia="zh-CN"/>
        </w:rPr>
      </w:pPr>
    </w:p>
    <w:p w14:paraId="550486A3" w14:textId="77777777" w:rsidR="00147FD5" w:rsidRPr="00FD0425" w:rsidRDefault="00147FD5" w:rsidP="00147FD5">
      <w:pPr>
        <w:pStyle w:val="PL"/>
        <w:rPr>
          <w:rFonts w:eastAsia="等线"/>
          <w:lang w:eastAsia="zh-CN"/>
        </w:rPr>
      </w:pPr>
      <w:r w:rsidRPr="00FD0425">
        <w:rPr>
          <w:rFonts w:eastAsia="等线"/>
          <w:lang w:eastAsia="zh-CN"/>
        </w:rPr>
        <w:t>ULConfiguration-ExtIEs XNAP-PROTOCOL-EXTENSION ::= {</w:t>
      </w:r>
    </w:p>
    <w:p w14:paraId="29AE1054" w14:textId="77777777" w:rsidR="00147FD5" w:rsidRPr="00FD0425" w:rsidRDefault="00147FD5" w:rsidP="00147FD5">
      <w:pPr>
        <w:pStyle w:val="PL"/>
        <w:rPr>
          <w:rFonts w:eastAsia="等线"/>
          <w:lang w:eastAsia="zh-CN"/>
        </w:rPr>
      </w:pPr>
      <w:r w:rsidRPr="00FD0425">
        <w:rPr>
          <w:rFonts w:eastAsia="等线"/>
          <w:lang w:eastAsia="zh-CN"/>
        </w:rPr>
        <w:tab/>
        <w:t>...</w:t>
      </w:r>
    </w:p>
    <w:p w14:paraId="15B53CB0" w14:textId="77777777" w:rsidR="00147FD5" w:rsidRPr="00FD0425" w:rsidRDefault="00147FD5" w:rsidP="00147FD5">
      <w:pPr>
        <w:pStyle w:val="PL"/>
        <w:rPr>
          <w:rFonts w:eastAsia="等线" w:cs="Courier New"/>
          <w:snapToGrid w:val="0"/>
          <w:lang w:eastAsia="zh-CN"/>
        </w:rPr>
      </w:pPr>
      <w:r w:rsidRPr="00FD0425">
        <w:rPr>
          <w:rFonts w:eastAsia="等线"/>
          <w:lang w:eastAsia="zh-CN"/>
        </w:rPr>
        <w:t>}</w:t>
      </w:r>
    </w:p>
    <w:p w14:paraId="64E5DB11" w14:textId="77777777" w:rsidR="00147FD5" w:rsidRPr="00FD0425" w:rsidRDefault="00147FD5" w:rsidP="00147FD5">
      <w:pPr>
        <w:pStyle w:val="PL"/>
        <w:rPr>
          <w:rFonts w:eastAsia="等线" w:cs="Courier New"/>
          <w:snapToGrid w:val="0"/>
          <w:lang w:eastAsia="zh-CN"/>
        </w:rPr>
      </w:pPr>
    </w:p>
    <w:p w14:paraId="6111FEAE" w14:textId="77777777" w:rsidR="00147FD5" w:rsidRPr="00FD0425" w:rsidRDefault="00147FD5" w:rsidP="00147FD5">
      <w:pPr>
        <w:pStyle w:val="PL"/>
        <w:rPr>
          <w:rFonts w:eastAsia="等线" w:cs="Courier New"/>
          <w:snapToGrid w:val="0"/>
          <w:lang w:eastAsia="zh-CN"/>
        </w:rPr>
      </w:pPr>
      <w:r w:rsidRPr="00FD0425">
        <w:rPr>
          <w:rFonts w:eastAsia="等线" w:cs="Courier New"/>
          <w:snapToGrid w:val="0"/>
          <w:lang w:eastAsia="zh-CN"/>
        </w:rPr>
        <w:t>UL-UE-Configuration::= ENUMERATED {no-data, shared, only, ...}</w:t>
      </w:r>
    </w:p>
    <w:p w14:paraId="0A643B72" w14:textId="77777777" w:rsidR="00147FD5" w:rsidRPr="00FD0425" w:rsidRDefault="00147FD5" w:rsidP="00147FD5">
      <w:pPr>
        <w:pStyle w:val="PL"/>
      </w:pPr>
    </w:p>
    <w:p w14:paraId="42493CE9" w14:textId="77777777" w:rsidR="00147FD5" w:rsidRPr="00F60149" w:rsidRDefault="00147FD5" w:rsidP="00147FD5">
      <w:pPr>
        <w:pStyle w:val="PL"/>
        <w:rPr>
          <w:rFonts w:cs="Courier New"/>
          <w:noProof w:val="0"/>
          <w:szCs w:val="16"/>
        </w:rPr>
      </w:pPr>
      <w:r w:rsidRPr="00F60149">
        <w:rPr>
          <w:rFonts w:cs="Courier New"/>
          <w:noProof w:val="0"/>
          <w:szCs w:val="16"/>
        </w:rPr>
        <w:t>ULF1Term</w:t>
      </w:r>
      <w:r>
        <w:rPr>
          <w:rFonts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0EB28ED7" w14:textId="77777777" w:rsidR="00147FD5" w:rsidRPr="00F60149" w:rsidRDefault="00147FD5" w:rsidP="00147FD5">
      <w:pPr>
        <w:pStyle w:val="PL"/>
        <w:rPr>
          <w:rFonts w:cs="Courier New"/>
          <w:noProof w:val="0"/>
          <w:szCs w:val="16"/>
        </w:rPr>
      </w:pPr>
      <w:r w:rsidRPr="00F60149">
        <w:rPr>
          <w:rFonts w:cs="Courier New"/>
          <w:noProof w:val="0"/>
          <w:szCs w:val="16"/>
        </w:rPr>
        <w:tab/>
        <w:t>ingressBAPRoutingID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Pr>
          <w:rFonts w:cs="Courier New"/>
          <w:noProof w:val="0"/>
          <w:szCs w:val="16"/>
        </w:rPr>
        <w:tab/>
      </w:r>
      <w:r w:rsidRPr="00F60149">
        <w:rPr>
          <w:rFonts w:cs="Courier New"/>
          <w:noProof w:val="0"/>
          <w:szCs w:val="16"/>
        </w:rPr>
        <w:t>BAPRoutingID,</w:t>
      </w:r>
    </w:p>
    <w:p w14:paraId="731E7990" w14:textId="77777777" w:rsidR="00147FD5" w:rsidRPr="00F60149" w:rsidRDefault="00147FD5" w:rsidP="00147FD5">
      <w:pPr>
        <w:pStyle w:val="PL"/>
        <w:rPr>
          <w:rFonts w:cs="Courier New"/>
          <w:noProof w:val="0"/>
          <w:szCs w:val="16"/>
        </w:rPr>
      </w:pPr>
      <w:r w:rsidRPr="00F60149">
        <w:rPr>
          <w:rFonts w:cs="Courier New"/>
          <w:noProof w:val="0"/>
          <w:szCs w:val="16"/>
        </w:rPr>
        <w:tab/>
        <w:t>ingressBHRLCCHID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732A70A3" w14:textId="77777777" w:rsidR="00147FD5" w:rsidRPr="00F60149" w:rsidRDefault="00147FD5" w:rsidP="00147FD5">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ULF1Term</w:t>
      </w:r>
      <w:r>
        <w:rPr>
          <w:rFonts w:cs="Courier New" w:hint="eastAsia"/>
          <w:szCs w:val="16"/>
          <w:lang w:val="en-US" w:eastAsia="zh-CN"/>
        </w:rPr>
        <w:t>inating</w:t>
      </w:r>
      <w:r w:rsidRPr="00F60149">
        <w:rPr>
          <w:rFonts w:cs="Courier New"/>
          <w:noProof w:val="0"/>
          <w:szCs w:val="16"/>
        </w:rPr>
        <w:t>-BHInfo-ExtIEs} } OPTIONAL,</w:t>
      </w:r>
    </w:p>
    <w:p w14:paraId="3E3009A3" w14:textId="77777777" w:rsidR="00147FD5" w:rsidRPr="00F60149" w:rsidRDefault="00147FD5" w:rsidP="00147FD5">
      <w:pPr>
        <w:pStyle w:val="PL"/>
        <w:rPr>
          <w:rFonts w:cs="Courier New"/>
          <w:noProof w:val="0"/>
          <w:szCs w:val="16"/>
        </w:rPr>
      </w:pPr>
      <w:r w:rsidRPr="00F60149">
        <w:rPr>
          <w:rFonts w:cs="Courier New"/>
          <w:noProof w:val="0"/>
          <w:szCs w:val="16"/>
        </w:rPr>
        <w:tab/>
        <w:t>...</w:t>
      </w:r>
    </w:p>
    <w:p w14:paraId="53EE85C2" w14:textId="77777777" w:rsidR="00147FD5" w:rsidRPr="00F60149" w:rsidRDefault="00147FD5" w:rsidP="00147FD5">
      <w:pPr>
        <w:pStyle w:val="PL"/>
        <w:rPr>
          <w:rFonts w:cs="Courier New"/>
          <w:noProof w:val="0"/>
          <w:szCs w:val="16"/>
        </w:rPr>
      </w:pPr>
      <w:r w:rsidRPr="00F60149">
        <w:rPr>
          <w:rFonts w:cs="Courier New"/>
          <w:noProof w:val="0"/>
          <w:szCs w:val="16"/>
        </w:rPr>
        <w:t>}</w:t>
      </w:r>
    </w:p>
    <w:p w14:paraId="008E51A0" w14:textId="77777777" w:rsidR="00147FD5" w:rsidRPr="00F60149" w:rsidRDefault="00147FD5" w:rsidP="00147FD5">
      <w:pPr>
        <w:pStyle w:val="PL"/>
        <w:rPr>
          <w:rFonts w:cs="Courier New"/>
          <w:noProof w:val="0"/>
          <w:szCs w:val="16"/>
        </w:rPr>
      </w:pPr>
    </w:p>
    <w:p w14:paraId="6EDE1B0C" w14:textId="77777777" w:rsidR="00147FD5" w:rsidRPr="00F60149" w:rsidRDefault="00147FD5" w:rsidP="00147FD5">
      <w:pPr>
        <w:pStyle w:val="PL"/>
        <w:rPr>
          <w:rFonts w:cs="Courier New"/>
          <w:noProof w:val="0"/>
          <w:szCs w:val="16"/>
        </w:rPr>
      </w:pPr>
      <w:r w:rsidRPr="00F60149">
        <w:rPr>
          <w:rFonts w:cs="Courier New"/>
          <w:noProof w:val="0"/>
          <w:szCs w:val="16"/>
        </w:rPr>
        <w:t>ULF1Term</w:t>
      </w:r>
      <w:r>
        <w:rPr>
          <w:rFonts w:cs="Courier New" w:hint="eastAsia"/>
          <w:szCs w:val="16"/>
          <w:lang w:val="en-US" w:eastAsia="zh-CN"/>
        </w:rPr>
        <w:t>inating</w:t>
      </w:r>
      <w:r w:rsidRPr="00F60149">
        <w:rPr>
          <w:rFonts w:cs="Courier New"/>
          <w:noProof w:val="0"/>
          <w:szCs w:val="16"/>
        </w:rPr>
        <w:t>-BHInfo-ExtIEs XNAP-PROTOCOL-EXTENSION ::= {</w:t>
      </w:r>
    </w:p>
    <w:p w14:paraId="59C096D7" w14:textId="77777777" w:rsidR="00147FD5" w:rsidRPr="00F60149" w:rsidRDefault="00147FD5" w:rsidP="00147FD5">
      <w:pPr>
        <w:pStyle w:val="PL"/>
        <w:rPr>
          <w:rFonts w:cs="Courier New"/>
          <w:noProof w:val="0"/>
          <w:szCs w:val="16"/>
        </w:rPr>
      </w:pPr>
      <w:r w:rsidRPr="00F60149">
        <w:rPr>
          <w:rFonts w:cs="Courier New"/>
          <w:noProof w:val="0"/>
          <w:szCs w:val="16"/>
        </w:rPr>
        <w:tab/>
        <w:t>...</w:t>
      </w:r>
    </w:p>
    <w:p w14:paraId="4C67A8AC" w14:textId="77777777" w:rsidR="00147FD5" w:rsidRPr="00F60149" w:rsidRDefault="00147FD5" w:rsidP="00147FD5">
      <w:pPr>
        <w:pStyle w:val="PL"/>
        <w:rPr>
          <w:rFonts w:cs="Courier New"/>
          <w:szCs w:val="16"/>
        </w:rPr>
      </w:pPr>
      <w:r w:rsidRPr="00F60149">
        <w:rPr>
          <w:rFonts w:cs="Courier New"/>
          <w:szCs w:val="16"/>
        </w:rPr>
        <w:t>}</w:t>
      </w:r>
    </w:p>
    <w:p w14:paraId="3FBE9DE9" w14:textId="77777777" w:rsidR="00147FD5" w:rsidRPr="00F60149" w:rsidRDefault="00147FD5" w:rsidP="00147FD5">
      <w:pPr>
        <w:pStyle w:val="PL"/>
      </w:pPr>
    </w:p>
    <w:p w14:paraId="0EBCBBCE" w14:textId="77777777" w:rsidR="00147FD5" w:rsidRPr="00F60149" w:rsidRDefault="00147FD5" w:rsidP="00147FD5">
      <w:pPr>
        <w:pStyle w:val="PL"/>
        <w:rPr>
          <w:rFonts w:cs="Courier New"/>
          <w:noProof w:val="0"/>
          <w:szCs w:val="16"/>
        </w:rPr>
      </w:pPr>
      <w:r w:rsidRPr="00F60149">
        <w:rPr>
          <w:rFonts w:cs="Courier New"/>
          <w:noProof w:val="0"/>
          <w:szCs w:val="16"/>
        </w:rPr>
        <w:t>ULNonF1Term</w:t>
      </w:r>
      <w:r>
        <w:rPr>
          <w:rFonts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797D7E3D" w14:textId="77777777" w:rsidR="00147FD5" w:rsidRPr="00F60149" w:rsidRDefault="00147FD5" w:rsidP="00147FD5">
      <w:pPr>
        <w:pStyle w:val="PL"/>
        <w:rPr>
          <w:rFonts w:cs="Courier New"/>
          <w:noProof w:val="0"/>
          <w:szCs w:val="16"/>
        </w:rPr>
      </w:pPr>
      <w:r w:rsidRPr="00F60149">
        <w:rPr>
          <w:rFonts w:cs="Courier New"/>
          <w:noProof w:val="0"/>
          <w:szCs w:val="16"/>
        </w:rPr>
        <w:tab/>
        <w:t>egressBAPRoutingID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t>BAPRoutingID,</w:t>
      </w:r>
    </w:p>
    <w:p w14:paraId="5E60D109" w14:textId="77777777" w:rsidR="00147FD5" w:rsidRPr="00F60149" w:rsidRDefault="00147FD5" w:rsidP="00147FD5">
      <w:pPr>
        <w:pStyle w:val="PL"/>
        <w:rPr>
          <w:rFonts w:cs="Courier New"/>
          <w:noProof w:val="0"/>
          <w:szCs w:val="16"/>
        </w:rPr>
      </w:pPr>
      <w:r w:rsidRPr="00F60149">
        <w:rPr>
          <w:rFonts w:cs="Courier New"/>
          <w:noProof w:val="0"/>
          <w:szCs w:val="16"/>
        </w:rPr>
        <w:tab/>
        <w:t>egressBHRLCCHID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43402F3F" w14:textId="77777777" w:rsidR="00147FD5" w:rsidRPr="00F60149" w:rsidRDefault="00147FD5" w:rsidP="00147FD5">
      <w:pPr>
        <w:pStyle w:val="PL"/>
        <w:rPr>
          <w:rFonts w:cs="Courier New"/>
          <w:noProof w:val="0"/>
          <w:szCs w:val="16"/>
        </w:rPr>
      </w:pPr>
      <w:r w:rsidRPr="00F60149">
        <w:rPr>
          <w:rFonts w:cs="Courier New"/>
          <w:noProof w:val="0"/>
          <w:szCs w:val="16"/>
        </w:rPr>
        <w:tab/>
        <w:t>nexthopBAPAddress</w:t>
      </w:r>
      <w:r w:rsidRPr="00F60149">
        <w:rPr>
          <w:rFonts w:cs="Courier New"/>
          <w:noProof w:val="0"/>
          <w:szCs w:val="16"/>
        </w:rPr>
        <w:tab/>
      </w:r>
      <w:r w:rsidRPr="00F60149">
        <w:rPr>
          <w:rFonts w:cs="Courier New"/>
          <w:noProof w:val="0"/>
          <w:szCs w:val="16"/>
        </w:rPr>
        <w:tab/>
      </w:r>
      <w:r w:rsidRPr="00F60149">
        <w:rPr>
          <w:rFonts w:cs="Courier New"/>
          <w:noProof w:val="0"/>
          <w:szCs w:val="16"/>
        </w:rPr>
        <w:tab/>
        <w:t>BAPAddress,</w:t>
      </w:r>
    </w:p>
    <w:p w14:paraId="106149B9" w14:textId="77777777" w:rsidR="00147FD5" w:rsidRPr="00F60149" w:rsidRDefault="00147FD5" w:rsidP="00147FD5">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ULNonF1Term</w:t>
      </w:r>
      <w:r>
        <w:rPr>
          <w:rFonts w:cs="Courier New" w:hint="eastAsia"/>
          <w:szCs w:val="16"/>
          <w:lang w:val="en-US" w:eastAsia="zh-CN"/>
        </w:rPr>
        <w:t>inating</w:t>
      </w:r>
      <w:r w:rsidRPr="00F60149">
        <w:rPr>
          <w:rFonts w:cs="Courier New"/>
          <w:noProof w:val="0"/>
          <w:szCs w:val="16"/>
        </w:rPr>
        <w:t>-BHInfo-ExtIEs} } OPTIONAL,</w:t>
      </w:r>
    </w:p>
    <w:p w14:paraId="7F55FCC5" w14:textId="77777777" w:rsidR="00147FD5" w:rsidRPr="00F60149" w:rsidRDefault="00147FD5" w:rsidP="00147FD5">
      <w:pPr>
        <w:pStyle w:val="PL"/>
        <w:rPr>
          <w:rFonts w:cs="Courier New"/>
          <w:noProof w:val="0"/>
          <w:szCs w:val="16"/>
        </w:rPr>
      </w:pPr>
      <w:r w:rsidRPr="00F60149">
        <w:rPr>
          <w:rFonts w:cs="Courier New"/>
          <w:noProof w:val="0"/>
          <w:szCs w:val="16"/>
        </w:rPr>
        <w:tab/>
        <w:t>...</w:t>
      </w:r>
    </w:p>
    <w:p w14:paraId="20CF051C" w14:textId="77777777" w:rsidR="00147FD5" w:rsidRPr="00F60149" w:rsidRDefault="00147FD5" w:rsidP="00147FD5">
      <w:pPr>
        <w:pStyle w:val="PL"/>
        <w:rPr>
          <w:rFonts w:cs="Courier New"/>
          <w:noProof w:val="0"/>
          <w:szCs w:val="16"/>
        </w:rPr>
      </w:pPr>
      <w:r w:rsidRPr="00F60149">
        <w:rPr>
          <w:rFonts w:cs="Courier New"/>
          <w:noProof w:val="0"/>
          <w:szCs w:val="16"/>
        </w:rPr>
        <w:t>}</w:t>
      </w:r>
    </w:p>
    <w:p w14:paraId="4103BA3F" w14:textId="77777777" w:rsidR="00147FD5" w:rsidRPr="00F60149" w:rsidRDefault="00147FD5" w:rsidP="00147FD5">
      <w:pPr>
        <w:pStyle w:val="PL"/>
        <w:rPr>
          <w:rFonts w:cs="Courier New"/>
          <w:noProof w:val="0"/>
          <w:szCs w:val="16"/>
        </w:rPr>
      </w:pPr>
    </w:p>
    <w:p w14:paraId="470CC9C5" w14:textId="77777777" w:rsidR="00147FD5" w:rsidRPr="00F60149" w:rsidRDefault="00147FD5" w:rsidP="00147FD5">
      <w:pPr>
        <w:pStyle w:val="PL"/>
        <w:rPr>
          <w:rFonts w:cs="Courier New"/>
          <w:noProof w:val="0"/>
          <w:szCs w:val="16"/>
        </w:rPr>
      </w:pPr>
      <w:r w:rsidRPr="00F60149">
        <w:rPr>
          <w:rFonts w:cs="Courier New"/>
          <w:noProof w:val="0"/>
          <w:szCs w:val="16"/>
        </w:rPr>
        <w:t>ULNonF1Term</w:t>
      </w:r>
      <w:r>
        <w:rPr>
          <w:rFonts w:cs="Courier New" w:hint="eastAsia"/>
          <w:szCs w:val="16"/>
          <w:lang w:val="en-US" w:eastAsia="zh-CN"/>
        </w:rPr>
        <w:t>inating</w:t>
      </w:r>
      <w:r w:rsidRPr="00F60149">
        <w:rPr>
          <w:rFonts w:cs="Courier New"/>
          <w:noProof w:val="0"/>
          <w:szCs w:val="16"/>
        </w:rPr>
        <w:t>-BHInfo-ExtIEs XNAP-PROTOCOL-EXTENSION ::= {</w:t>
      </w:r>
    </w:p>
    <w:p w14:paraId="50A55DF6" w14:textId="77777777" w:rsidR="00147FD5" w:rsidRPr="00F60149" w:rsidRDefault="00147FD5" w:rsidP="00147FD5">
      <w:pPr>
        <w:pStyle w:val="PL"/>
        <w:rPr>
          <w:rFonts w:cs="Courier New"/>
          <w:noProof w:val="0"/>
          <w:szCs w:val="16"/>
        </w:rPr>
      </w:pPr>
      <w:r w:rsidRPr="00F60149">
        <w:rPr>
          <w:rFonts w:cs="Courier New"/>
          <w:noProof w:val="0"/>
          <w:szCs w:val="16"/>
        </w:rPr>
        <w:tab/>
        <w:t>...</w:t>
      </w:r>
    </w:p>
    <w:p w14:paraId="73128693" w14:textId="77777777" w:rsidR="00147FD5" w:rsidRPr="00F60149" w:rsidRDefault="00147FD5" w:rsidP="00147FD5">
      <w:pPr>
        <w:pStyle w:val="PL"/>
        <w:rPr>
          <w:rFonts w:cs="Courier New"/>
          <w:szCs w:val="16"/>
        </w:rPr>
      </w:pPr>
      <w:r w:rsidRPr="00F60149">
        <w:rPr>
          <w:rFonts w:cs="Courier New"/>
          <w:szCs w:val="16"/>
        </w:rPr>
        <w:t>}</w:t>
      </w:r>
    </w:p>
    <w:p w14:paraId="28C197EF" w14:textId="77777777" w:rsidR="00147FD5" w:rsidRPr="00F60149" w:rsidRDefault="00147FD5" w:rsidP="00147FD5">
      <w:pPr>
        <w:pStyle w:val="PL"/>
        <w:rPr>
          <w:rFonts w:cs="Courier New"/>
          <w:szCs w:val="16"/>
        </w:rPr>
      </w:pPr>
    </w:p>
    <w:p w14:paraId="25EE8045" w14:textId="77777777" w:rsidR="00147FD5" w:rsidRPr="00F60149" w:rsidRDefault="00147FD5" w:rsidP="00147FD5">
      <w:pPr>
        <w:pStyle w:val="PL"/>
        <w:rPr>
          <w:rFonts w:cs="Courier New"/>
          <w:szCs w:val="16"/>
        </w:rPr>
      </w:pPr>
    </w:p>
    <w:p w14:paraId="49BBA5BE" w14:textId="77777777" w:rsidR="00147FD5" w:rsidRPr="00FD0425" w:rsidRDefault="00147FD5" w:rsidP="00147FD5">
      <w:pPr>
        <w:pStyle w:val="PL"/>
      </w:pPr>
      <w:r w:rsidRPr="00FD0425">
        <w:t>ULForwarding</w:t>
      </w:r>
      <w:r w:rsidRPr="00FD0425">
        <w:tab/>
        <w:t>::= ENUMERATED {ul-forwarding-proposed, ...}</w:t>
      </w:r>
    </w:p>
    <w:p w14:paraId="3ED23939" w14:textId="77777777" w:rsidR="00147FD5" w:rsidRPr="00FD0425" w:rsidRDefault="00147FD5" w:rsidP="00147FD5">
      <w:pPr>
        <w:pStyle w:val="PL"/>
      </w:pPr>
    </w:p>
    <w:p w14:paraId="21EA1953" w14:textId="77777777" w:rsidR="00147FD5" w:rsidRPr="00FD0425" w:rsidRDefault="00147FD5" w:rsidP="00147FD5">
      <w:pPr>
        <w:pStyle w:val="PL"/>
      </w:pPr>
      <w:r w:rsidRPr="00FD0425">
        <w:t>ULForwardingProposal</w:t>
      </w:r>
      <w:r w:rsidRPr="00FD0425">
        <w:tab/>
        <w:t>::= ENUMERATED {ul-forwarding-proposed, ...}</w:t>
      </w:r>
    </w:p>
    <w:p w14:paraId="2CDA41EC" w14:textId="77777777" w:rsidR="00147FD5" w:rsidRPr="00FD0425" w:rsidRDefault="00147FD5" w:rsidP="00147FD5">
      <w:pPr>
        <w:pStyle w:val="PL"/>
      </w:pPr>
    </w:p>
    <w:p w14:paraId="4C1FBA20" w14:textId="77777777" w:rsidR="00147FD5" w:rsidRDefault="00147FD5" w:rsidP="00147FD5">
      <w:pPr>
        <w:pStyle w:val="PL"/>
      </w:pPr>
      <w:bookmarkStart w:id="312" w:name="_Hlk513549783"/>
    </w:p>
    <w:p w14:paraId="78342AB9" w14:textId="77777777" w:rsidR="00147FD5" w:rsidRPr="00826BC3" w:rsidRDefault="00147FD5" w:rsidP="00147FD5">
      <w:pPr>
        <w:pStyle w:val="PL"/>
        <w:rPr>
          <w:bCs/>
          <w:lang w:val="sv-SE"/>
        </w:rPr>
      </w:pPr>
      <w:r w:rsidRPr="00826BC3">
        <w:rPr>
          <w:lang w:val="sv-SE"/>
        </w:rPr>
        <w:t>UL-GBR-PRB-usage</w:t>
      </w:r>
      <w:r w:rsidRPr="00826BC3">
        <w:rPr>
          <w:bCs/>
          <w:lang w:val="sv-SE"/>
        </w:rPr>
        <w:t>::= INTEGER (0..100)</w:t>
      </w:r>
    </w:p>
    <w:p w14:paraId="0457F7E4" w14:textId="77777777" w:rsidR="00147FD5" w:rsidRPr="00826BC3" w:rsidRDefault="00147FD5" w:rsidP="00147FD5">
      <w:pPr>
        <w:pStyle w:val="PL"/>
        <w:rPr>
          <w:lang w:val="sv-SE"/>
        </w:rPr>
      </w:pPr>
    </w:p>
    <w:p w14:paraId="3DCDA2E5" w14:textId="77777777" w:rsidR="00147FD5" w:rsidRDefault="00147FD5" w:rsidP="00147FD5">
      <w:pPr>
        <w:pStyle w:val="PL"/>
        <w:rPr>
          <w:lang w:val="sv-SE"/>
        </w:rPr>
      </w:pPr>
    </w:p>
    <w:p w14:paraId="14EF0675" w14:textId="77777777" w:rsidR="00147FD5" w:rsidRPr="00826BC3" w:rsidRDefault="00147FD5" w:rsidP="00147FD5">
      <w:pPr>
        <w:pStyle w:val="PL"/>
        <w:rPr>
          <w:bCs/>
          <w:lang w:val="sv-SE"/>
        </w:rPr>
      </w:pPr>
      <w:r w:rsidRPr="00826BC3">
        <w:rPr>
          <w:lang w:val="sv-SE"/>
        </w:rPr>
        <w:t>UL-GBR-PRB-usage</w:t>
      </w:r>
      <w:r>
        <w:rPr>
          <w:lang w:val="sv-SE"/>
        </w:rPr>
        <w:t>-for-MIMO</w:t>
      </w:r>
      <w:r w:rsidRPr="00826BC3">
        <w:rPr>
          <w:bCs/>
          <w:lang w:val="sv-SE"/>
        </w:rPr>
        <w:t>::= INTEGER (0..100)</w:t>
      </w:r>
    </w:p>
    <w:p w14:paraId="30D7731F" w14:textId="77777777" w:rsidR="00147FD5" w:rsidRPr="00826BC3" w:rsidRDefault="00147FD5" w:rsidP="00147FD5">
      <w:pPr>
        <w:pStyle w:val="PL"/>
        <w:rPr>
          <w:lang w:val="sv-SE"/>
        </w:rPr>
      </w:pPr>
    </w:p>
    <w:p w14:paraId="54684414" w14:textId="77777777" w:rsidR="00147FD5" w:rsidRPr="00826BC3" w:rsidRDefault="00147FD5" w:rsidP="00147FD5">
      <w:pPr>
        <w:pStyle w:val="PL"/>
        <w:rPr>
          <w:bCs/>
          <w:lang w:val="sv-SE"/>
        </w:rPr>
      </w:pPr>
      <w:r w:rsidRPr="00826BC3">
        <w:rPr>
          <w:lang w:val="sv-SE"/>
        </w:rPr>
        <w:t>UL-non-GBR-PRB-usage</w:t>
      </w:r>
      <w:r w:rsidRPr="00826BC3">
        <w:rPr>
          <w:bCs/>
          <w:lang w:val="sv-SE"/>
        </w:rPr>
        <w:t>::= INTEGER (0..100)</w:t>
      </w:r>
    </w:p>
    <w:p w14:paraId="3F08889C" w14:textId="77777777" w:rsidR="00147FD5" w:rsidRPr="00826BC3" w:rsidRDefault="00147FD5" w:rsidP="00147FD5">
      <w:pPr>
        <w:pStyle w:val="PL"/>
        <w:rPr>
          <w:lang w:val="sv-SE"/>
        </w:rPr>
      </w:pPr>
    </w:p>
    <w:p w14:paraId="456D9E3D" w14:textId="77777777" w:rsidR="00147FD5" w:rsidRDefault="00147FD5" w:rsidP="00147FD5">
      <w:pPr>
        <w:pStyle w:val="PL"/>
        <w:rPr>
          <w:lang w:val="sv-SE"/>
        </w:rPr>
      </w:pPr>
    </w:p>
    <w:p w14:paraId="195C74A3" w14:textId="77777777" w:rsidR="00147FD5" w:rsidRPr="00826BC3" w:rsidRDefault="00147FD5" w:rsidP="00147FD5">
      <w:pPr>
        <w:pStyle w:val="PL"/>
        <w:rPr>
          <w:bCs/>
          <w:lang w:val="sv-SE"/>
        </w:rPr>
      </w:pPr>
      <w:r w:rsidRPr="00826BC3">
        <w:rPr>
          <w:lang w:val="sv-SE"/>
        </w:rPr>
        <w:t>UL-non-GBR-PRB-usage</w:t>
      </w:r>
      <w:r>
        <w:rPr>
          <w:lang w:val="sv-SE"/>
        </w:rPr>
        <w:t>-for-MIMO</w:t>
      </w:r>
      <w:r w:rsidRPr="00826BC3">
        <w:rPr>
          <w:bCs/>
          <w:lang w:val="sv-SE"/>
        </w:rPr>
        <w:t>::= INTEGER (0..100)</w:t>
      </w:r>
    </w:p>
    <w:p w14:paraId="0AF348F7" w14:textId="77777777" w:rsidR="00147FD5" w:rsidRPr="00826BC3" w:rsidRDefault="00147FD5" w:rsidP="00147FD5">
      <w:pPr>
        <w:pStyle w:val="PL"/>
        <w:rPr>
          <w:lang w:val="sv-SE"/>
        </w:rPr>
      </w:pPr>
    </w:p>
    <w:p w14:paraId="3242E49A" w14:textId="77777777" w:rsidR="00147FD5" w:rsidRPr="00826BC3" w:rsidRDefault="00147FD5" w:rsidP="00147FD5">
      <w:pPr>
        <w:pStyle w:val="PL"/>
        <w:rPr>
          <w:bCs/>
          <w:lang w:val="sv-SE"/>
        </w:rPr>
      </w:pPr>
      <w:r w:rsidRPr="00826BC3">
        <w:rPr>
          <w:lang w:val="sv-SE"/>
        </w:rPr>
        <w:t>UL-Total-PRB-usage</w:t>
      </w:r>
      <w:r w:rsidRPr="00826BC3">
        <w:rPr>
          <w:bCs/>
          <w:lang w:val="sv-SE"/>
        </w:rPr>
        <w:t>::= INTEGER (0..100)</w:t>
      </w:r>
    </w:p>
    <w:p w14:paraId="4B48BC9D" w14:textId="77777777" w:rsidR="00147FD5" w:rsidRPr="00826BC3" w:rsidRDefault="00147FD5" w:rsidP="00147FD5">
      <w:pPr>
        <w:pStyle w:val="PL"/>
        <w:rPr>
          <w:lang w:val="sv-SE"/>
        </w:rPr>
      </w:pPr>
    </w:p>
    <w:p w14:paraId="4078B69D" w14:textId="77777777" w:rsidR="00147FD5" w:rsidRDefault="00147FD5" w:rsidP="00147FD5">
      <w:pPr>
        <w:pStyle w:val="PL"/>
        <w:rPr>
          <w:lang w:val="sv-SE"/>
        </w:rPr>
      </w:pPr>
    </w:p>
    <w:p w14:paraId="72028E3B" w14:textId="77777777" w:rsidR="00147FD5" w:rsidRDefault="00147FD5" w:rsidP="00147FD5">
      <w:pPr>
        <w:pStyle w:val="PL"/>
        <w:rPr>
          <w:bCs/>
          <w:lang w:val="sv-SE"/>
        </w:rPr>
      </w:pPr>
      <w:r w:rsidRPr="00826BC3">
        <w:rPr>
          <w:lang w:val="sv-SE"/>
        </w:rPr>
        <w:t>UL-Total-PRB-usage</w:t>
      </w:r>
      <w:r>
        <w:rPr>
          <w:lang w:val="sv-SE"/>
        </w:rPr>
        <w:t>-for-MIMO</w:t>
      </w:r>
      <w:r w:rsidRPr="00826BC3">
        <w:rPr>
          <w:bCs/>
          <w:lang w:val="sv-SE"/>
        </w:rPr>
        <w:t>::= INTEGER (0..100)</w:t>
      </w:r>
    </w:p>
    <w:p w14:paraId="67176E88" w14:textId="77777777" w:rsidR="00147FD5" w:rsidRPr="00826BC3" w:rsidRDefault="00147FD5" w:rsidP="00147FD5">
      <w:pPr>
        <w:pStyle w:val="PL"/>
        <w:rPr>
          <w:bCs/>
          <w:lang w:val="sv-SE"/>
        </w:rPr>
      </w:pPr>
    </w:p>
    <w:p w14:paraId="08F8566A" w14:textId="77777777" w:rsidR="00147FD5" w:rsidRPr="00826BC3" w:rsidRDefault="00147FD5" w:rsidP="00147FD5">
      <w:pPr>
        <w:pStyle w:val="PL"/>
        <w:rPr>
          <w:lang w:val="sv-SE"/>
        </w:rPr>
      </w:pPr>
    </w:p>
    <w:p w14:paraId="3A17CF6A" w14:textId="77777777" w:rsidR="00147FD5" w:rsidRPr="00FD0425" w:rsidRDefault="00147FD5" w:rsidP="00147FD5">
      <w:pPr>
        <w:pStyle w:val="PL"/>
      </w:pPr>
      <w:r w:rsidRPr="00FD0425">
        <w:t>UPTransportLayerInformation</w:t>
      </w:r>
      <w:bookmarkEnd w:id="312"/>
      <w:r w:rsidRPr="00FD0425">
        <w:t xml:space="preserve"> ::= CHOICE {</w:t>
      </w:r>
    </w:p>
    <w:p w14:paraId="3E7CE41C" w14:textId="77777777" w:rsidR="00147FD5" w:rsidRPr="00FD0425" w:rsidRDefault="00147FD5" w:rsidP="00147FD5">
      <w:pPr>
        <w:pStyle w:val="PL"/>
      </w:pPr>
      <w:r w:rsidRPr="00FD0425">
        <w:tab/>
        <w:t>gtpTunnel</w:t>
      </w:r>
      <w:r w:rsidRPr="00FD0425">
        <w:tab/>
      </w:r>
      <w:r w:rsidRPr="00FD0425">
        <w:tab/>
      </w:r>
      <w:r w:rsidRPr="00FD0425">
        <w:tab/>
      </w:r>
      <w:r w:rsidRPr="00FD0425">
        <w:tab/>
      </w:r>
      <w:r w:rsidRPr="00FD0425">
        <w:tab/>
        <w:t>GTPtunnelTransportLayerInformation,</w:t>
      </w:r>
    </w:p>
    <w:p w14:paraId="5847CE67" w14:textId="77777777" w:rsidR="00147FD5" w:rsidRPr="00FD0425" w:rsidRDefault="00147FD5" w:rsidP="00147FD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14:paraId="55C62327" w14:textId="77777777" w:rsidR="00147FD5" w:rsidRPr="00FD0425" w:rsidRDefault="00147FD5" w:rsidP="00147FD5">
      <w:pPr>
        <w:pStyle w:val="PL"/>
      </w:pPr>
      <w:r w:rsidRPr="00FD0425">
        <w:t>}</w:t>
      </w:r>
    </w:p>
    <w:p w14:paraId="2D3F71ED" w14:textId="77777777" w:rsidR="00147FD5" w:rsidRPr="00FD0425" w:rsidRDefault="00147FD5" w:rsidP="00147FD5">
      <w:pPr>
        <w:pStyle w:val="PL"/>
      </w:pPr>
    </w:p>
    <w:p w14:paraId="76025401" w14:textId="77777777" w:rsidR="00147FD5" w:rsidRPr="00FD0425" w:rsidRDefault="00147FD5" w:rsidP="00147FD5">
      <w:pPr>
        <w:pStyle w:val="PL"/>
        <w:rPr>
          <w:noProof w:val="0"/>
          <w:snapToGrid w:val="0"/>
          <w:lang w:eastAsia="zh-CN"/>
        </w:rPr>
      </w:pPr>
      <w:r w:rsidRPr="00FD0425">
        <w:t>UPTransportLayerInformation</w:t>
      </w:r>
      <w:r w:rsidRPr="00FD0425">
        <w:rPr>
          <w:noProof w:val="0"/>
          <w:snapToGrid w:val="0"/>
          <w:lang w:eastAsia="zh-CN"/>
        </w:rPr>
        <w:t>-ExtIEs XNAP-PROTOCOL-IES ::= {</w:t>
      </w:r>
    </w:p>
    <w:p w14:paraId="525DB26F" w14:textId="77777777" w:rsidR="00147FD5" w:rsidRPr="00FD0425" w:rsidRDefault="00147FD5" w:rsidP="00147FD5">
      <w:pPr>
        <w:pStyle w:val="PL"/>
        <w:rPr>
          <w:noProof w:val="0"/>
          <w:snapToGrid w:val="0"/>
          <w:lang w:eastAsia="zh-CN"/>
        </w:rPr>
      </w:pPr>
      <w:r w:rsidRPr="00FD0425">
        <w:rPr>
          <w:noProof w:val="0"/>
          <w:snapToGrid w:val="0"/>
          <w:lang w:eastAsia="zh-CN"/>
        </w:rPr>
        <w:tab/>
        <w:t>...</w:t>
      </w:r>
    </w:p>
    <w:p w14:paraId="6F9320C4" w14:textId="77777777" w:rsidR="00147FD5" w:rsidRPr="00FD0425" w:rsidRDefault="00147FD5" w:rsidP="00147FD5">
      <w:pPr>
        <w:pStyle w:val="PL"/>
      </w:pPr>
      <w:r w:rsidRPr="00FD0425">
        <w:rPr>
          <w:noProof w:val="0"/>
          <w:snapToGrid w:val="0"/>
          <w:lang w:eastAsia="zh-CN"/>
        </w:rPr>
        <w:t>}</w:t>
      </w:r>
    </w:p>
    <w:p w14:paraId="7A5CF43D" w14:textId="77777777" w:rsidR="00147FD5" w:rsidRPr="00FD0425" w:rsidRDefault="00147FD5" w:rsidP="00147FD5">
      <w:pPr>
        <w:pStyle w:val="PL"/>
      </w:pPr>
    </w:p>
    <w:p w14:paraId="5B12BDDF" w14:textId="77777777" w:rsidR="00147FD5" w:rsidRPr="00FD0425" w:rsidRDefault="00147FD5" w:rsidP="00147FD5">
      <w:pPr>
        <w:pStyle w:val="PL"/>
      </w:pPr>
    </w:p>
    <w:p w14:paraId="790AFBA2" w14:textId="77777777" w:rsidR="00147FD5" w:rsidRPr="00FD0425" w:rsidRDefault="00147FD5" w:rsidP="00147FD5">
      <w:pPr>
        <w:pStyle w:val="PL"/>
      </w:pPr>
      <w:r w:rsidRPr="00FD0425">
        <w:t>UPTransportParameters ::= SEQUENCE (SIZE(1..maxnoofSCellGroupsplus1)) OF UPTransportParametersItem</w:t>
      </w:r>
    </w:p>
    <w:p w14:paraId="35647E12" w14:textId="77777777" w:rsidR="00147FD5" w:rsidRPr="00FD0425" w:rsidRDefault="00147FD5" w:rsidP="00147FD5">
      <w:pPr>
        <w:pStyle w:val="PL"/>
      </w:pPr>
    </w:p>
    <w:p w14:paraId="6B455B11" w14:textId="77777777" w:rsidR="00147FD5" w:rsidRPr="00FD0425" w:rsidRDefault="00147FD5" w:rsidP="00147FD5">
      <w:pPr>
        <w:pStyle w:val="PL"/>
      </w:pPr>
      <w:r w:rsidRPr="00FD0425">
        <w:t>UPTransportParametersItem ::= SEQUENCE {</w:t>
      </w:r>
    </w:p>
    <w:p w14:paraId="5EC395E8" w14:textId="77777777" w:rsidR="00147FD5" w:rsidRPr="00FD0425" w:rsidRDefault="00147FD5" w:rsidP="00147FD5">
      <w:pPr>
        <w:pStyle w:val="PL"/>
      </w:pPr>
      <w:r w:rsidRPr="00FD0425">
        <w:tab/>
        <w:t>upTNLInfo</w:t>
      </w:r>
      <w:r w:rsidRPr="00FD0425">
        <w:tab/>
      </w:r>
      <w:r w:rsidRPr="00FD0425">
        <w:tab/>
        <w:t>UPTransportLayerInformation,</w:t>
      </w:r>
    </w:p>
    <w:p w14:paraId="105AD381" w14:textId="77777777" w:rsidR="00147FD5" w:rsidRPr="00FD0425" w:rsidRDefault="00147FD5" w:rsidP="00147FD5">
      <w:pPr>
        <w:pStyle w:val="PL"/>
      </w:pPr>
      <w:r w:rsidRPr="00FD0425">
        <w:tab/>
        <w:t>cellGroupID</w:t>
      </w:r>
      <w:r w:rsidRPr="00FD0425">
        <w:tab/>
      </w:r>
      <w:r w:rsidRPr="00FD0425">
        <w:tab/>
        <w:t>CellGroupID,</w:t>
      </w:r>
    </w:p>
    <w:p w14:paraId="0770B6C3" w14:textId="77777777" w:rsidR="00147FD5" w:rsidRPr="00FD0425" w:rsidRDefault="00147FD5" w:rsidP="00147FD5">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14:paraId="0A20017A" w14:textId="77777777" w:rsidR="00147FD5" w:rsidRPr="00FD0425" w:rsidRDefault="00147FD5" w:rsidP="00147FD5">
      <w:pPr>
        <w:pStyle w:val="PL"/>
      </w:pPr>
      <w:r w:rsidRPr="00FD0425">
        <w:tab/>
        <w:t>...</w:t>
      </w:r>
    </w:p>
    <w:p w14:paraId="08E5665D" w14:textId="77777777" w:rsidR="00147FD5" w:rsidRPr="00FD0425" w:rsidRDefault="00147FD5" w:rsidP="00147FD5">
      <w:pPr>
        <w:pStyle w:val="PL"/>
      </w:pPr>
      <w:r w:rsidRPr="00FD0425">
        <w:t>}</w:t>
      </w:r>
    </w:p>
    <w:p w14:paraId="6394A45F" w14:textId="77777777" w:rsidR="00147FD5" w:rsidRPr="00FD0425" w:rsidRDefault="00147FD5" w:rsidP="00147FD5">
      <w:pPr>
        <w:pStyle w:val="PL"/>
      </w:pPr>
    </w:p>
    <w:p w14:paraId="5872BF41" w14:textId="77777777" w:rsidR="00147FD5" w:rsidRPr="00EB3563" w:rsidRDefault="00147FD5" w:rsidP="00147FD5">
      <w:pPr>
        <w:pStyle w:val="PL"/>
        <w:rPr>
          <w:snapToGrid w:val="0"/>
          <w:lang w:eastAsia="zh-CN"/>
        </w:rPr>
      </w:pPr>
      <w:r w:rsidRPr="00EB3563">
        <w:t>UPTransportParametersItem</w:t>
      </w:r>
      <w:r w:rsidRPr="00EB3563">
        <w:rPr>
          <w:snapToGrid w:val="0"/>
          <w:lang w:eastAsia="zh-CN"/>
        </w:rPr>
        <w:t>-ExtIEs XNAP-PROTOCOL-EXTENSION ::= {</w:t>
      </w:r>
    </w:p>
    <w:p w14:paraId="45200C49" w14:textId="77777777" w:rsidR="00147FD5" w:rsidRPr="00EB3563" w:rsidRDefault="00147FD5" w:rsidP="00147FD5">
      <w:pPr>
        <w:pStyle w:val="PL"/>
        <w:rPr>
          <w:snapToGrid w:val="0"/>
          <w:lang w:eastAsia="zh-CN"/>
        </w:rPr>
      </w:pPr>
      <w:r w:rsidRPr="00EB3563">
        <w:rPr>
          <w:rFonts w:hint="eastAsia"/>
          <w:snapToGrid w:val="0"/>
          <w:lang w:eastAsia="zh-CN"/>
        </w:rPr>
        <w:tab/>
      </w:r>
      <w:r w:rsidRPr="00EB3563">
        <w:rPr>
          <w:snapToGrid w:val="0"/>
          <w:lang w:eastAsia="zh-CN"/>
        </w:rPr>
        <w:tab/>
        <w:t>...</w:t>
      </w:r>
    </w:p>
    <w:p w14:paraId="79842708" w14:textId="77777777" w:rsidR="00147FD5" w:rsidRPr="00FD0425" w:rsidRDefault="00147FD5" w:rsidP="00147FD5">
      <w:pPr>
        <w:pStyle w:val="PL"/>
      </w:pPr>
      <w:r w:rsidRPr="00FD0425">
        <w:rPr>
          <w:noProof w:val="0"/>
          <w:snapToGrid w:val="0"/>
          <w:lang w:eastAsia="zh-CN"/>
        </w:rPr>
        <w:t>}</w:t>
      </w:r>
    </w:p>
    <w:p w14:paraId="5DDA47EE" w14:textId="77777777" w:rsidR="00147FD5" w:rsidRPr="00FD0425" w:rsidRDefault="00147FD5" w:rsidP="00147FD5">
      <w:pPr>
        <w:pStyle w:val="PL"/>
      </w:pPr>
    </w:p>
    <w:p w14:paraId="1A065034" w14:textId="77777777" w:rsidR="00147FD5" w:rsidRPr="00FD0425" w:rsidRDefault="00147FD5" w:rsidP="00147FD5">
      <w:pPr>
        <w:pStyle w:val="PL"/>
      </w:pPr>
    </w:p>
    <w:p w14:paraId="7F3F8D17" w14:textId="77777777" w:rsidR="00147FD5" w:rsidRPr="00FD0425" w:rsidRDefault="00147FD5" w:rsidP="00147FD5">
      <w:pPr>
        <w:pStyle w:val="PL"/>
      </w:pPr>
      <w:r w:rsidRPr="00FD0425">
        <w:t>UserPlaneTrafficActivityReport ::= ENUMERATED {inactive, re-activated, ...}</w:t>
      </w:r>
    </w:p>
    <w:p w14:paraId="4414A005" w14:textId="77777777" w:rsidR="00147FD5" w:rsidRPr="00FD0425" w:rsidRDefault="00147FD5" w:rsidP="00147FD5">
      <w:pPr>
        <w:pStyle w:val="PL"/>
      </w:pPr>
    </w:p>
    <w:p w14:paraId="664BB29C" w14:textId="77777777" w:rsidR="00147FD5" w:rsidRDefault="00147FD5" w:rsidP="00147FD5">
      <w:pPr>
        <w:pStyle w:val="PL"/>
      </w:pPr>
      <w:r w:rsidRPr="00643AA9">
        <w:t>URIaddress</w:t>
      </w:r>
      <w:r>
        <w:t xml:space="preserve"> ::= </w:t>
      </w:r>
      <w:r w:rsidRPr="00773C2E">
        <w:t>VisibleString</w:t>
      </w:r>
    </w:p>
    <w:p w14:paraId="010FFFDD" w14:textId="77777777" w:rsidR="00147FD5" w:rsidRPr="00FD0425" w:rsidRDefault="00147FD5" w:rsidP="00147FD5">
      <w:pPr>
        <w:pStyle w:val="PL"/>
      </w:pPr>
    </w:p>
    <w:p w14:paraId="5DD7780E" w14:textId="77777777" w:rsidR="00147FD5" w:rsidRPr="00FD0425" w:rsidRDefault="00147FD5" w:rsidP="00147FD5">
      <w:pPr>
        <w:pStyle w:val="PL"/>
        <w:outlineLvl w:val="3"/>
      </w:pPr>
      <w:r w:rsidRPr="00FD0425">
        <w:t>-- V</w:t>
      </w:r>
    </w:p>
    <w:p w14:paraId="2E25A8D3" w14:textId="77777777" w:rsidR="00147FD5" w:rsidRPr="00DA6DDA" w:rsidRDefault="00147FD5" w:rsidP="00147FD5">
      <w:pPr>
        <w:pStyle w:val="PL"/>
      </w:pPr>
    </w:p>
    <w:p w14:paraId="75CA6FA1" w14:textId="77777777" w:rsidR="00147FD5" w:rsidRPr="00DA6DDA" w:rsidRDefault="00147FD5" w:rsidP="00147FD5">
      <w:pPr>
        <w:pStyle w:val="PL"/>
        <w:rPr>
          <w:noProof w:val="0"/>
          <w:snapToGrid w:val="0"/>
        </w:rPr>
      </w:pPr>
      <w:r w:rsidRPr="00DA6DDA">
        <w:rPr>
          <w:noProof w:val="0"/>
          <w:snapToGrid w:val="0"/>
        </w:rPr>
        <w:t xml:space="preserve">VehicleUE ::= ENUMERATED { </w:t>
      </w:r>
    </w:p>
    <w:p w14:paraId="7229708A" w14:textId="77777777" w:rsidR="00147FD5" w:rsidRPr="00DA6DDA" w:rsidRDefault="00147FD5" w:rsidP="00147FD5">
      <w:pPr>
        <w:pStyle w:val="PL"/>
        <w:rPr>
          <w:noProof w:val="0"/>
          <w:snapToGrid w:val="0"/>
        </w:rPr>
      </w:pPr>
      <w:r w:rsidRPr="00DA6DDA">
        <w:rPr>
          <w:noProof w:val="0"/>
          <w:snapToGrid w:val="0"/>
        </w:rPr>
        <w:tab/>
        <w:t>authorized,</w:t>
      </w:r>
    </w:p>
    <w:p w14:paraId="3ACF647B" w14:textId="77777777" w:rsidR="00147FD5" w:rsidRPr="00DA6DDA" w:rsidRDefault="00147FD5" w:rsidP="00147FD5">
      <w:pPr>
        <w:pStyle w:val="PL"/>
        <w:rPr>
          <w:noProof w:val="0"/>
          <w:snapToGrid w:val="0"/>
        </w:rPr>
      </w:pPr>
      <w:r w:rsidRPr="00DA6DDA">
        <w:rPr>
          <w:noProof w:val="0"/>
          <w:snapToGrid w:val="0"/>
        </w:rPr>
        <w:tab/>
        <w:t>not-authorized,</w:t>
      </w:r>
    </w:p>
    <w:p w14:paraId="414E9062" w14:textId="77777777" w:rsidR="00147FD5" w:rsidRPr="00DA6DDA" w:rsidRDefault="00147FD5" w:rsidP="00147FD5">
      <w:pPr>
        <w:pStyle w:val="PL"/>
        <w:rPr>
          <w:noProof w:val="0"/>
          <w:snapToGrid w:val="0"/>
        </w:rPr>
      </w:pPr>
      <w:r w:rsidRPr="00DA6DDA">
        <w:rPr>
          <w:noProof w:val="0"/>
          <w:snapToGrid w:val="0"/>
        </w:rPr>
        <w:tab/>
        <w:t>...</w:t>
      </w:r>
    </w:p>
    <w:p w14:paraId="7E05E74D" w14:textId="77777777" w:rsidR="00147FD5" w:rsidRPr="00DA6DDA" w:rsidRDefault="00147FD5" w:rsidP="00147FD5">
      <w:pPr>
        <w:pStyle w:val="PL"/>
        <w:rPr>
          <w:noProof w:val="0"/>
          <w:snapToGrid w:val="0"/>
        </w:rPr>
      </w:pPr>
      <w:r w:rsidRPr="00DA6DDA">
        <w:rPr>
          <w:noProof w:val="0"/>
          <w:snapToGrid w:val="0"/>
        </w:rPr>
        <w:t>}</w:t>
      </w:r>
    </w:p>
    <w:p w14:paraId="43875DCC" w14:textId="77777777" w:rsidR="00147FD5" w:rsidRPr="00FD0425" w:rsidRDefault="00147FD5" w:rsidP="00147FD5">
      <w:pPr>
        <w:pStyle w:val="PL"/>
      </w:pPr>
    </w:p>
    <w:p w14:paraId="3B263972" w14:textId="77777777" w:rsidR="00147FD5" w:rsidRPr="00FD0425" w:rsidRDefault="00147FD5" w:rsidP="00147FD5">
      <w:pPr>
        <w:pStyle w:val="PL"/>
      </w:pPr>
      <w:r w:rsidRPr="00FD0425">
        <w:t>VolumeTimedReportList ::= SEQUENCE (SIZE(1..maxnooftimeperiods)) OF VolumeTimedReport-Item</w:t>
      </w:r>
    </w:p>
    <w:p w14:paraId="44769831" w14:textId="77777777" w:rsidR="00147FD5" w:rsidRPr="00FD0425" w:rsidRDefault="00147FD5" w:rsidP="00147FD5">
      <w:pPr>
        <w:pStyle w:val="PL"/>
      </w:pPr>
    </w:p>
    <w:p w14:paraId="14B9581C" w14:textId="77777777" w:rsidR="00147FD5" w:rsidRPr="00FD0425" w:rsidRDefault="00147FD5" w:rsidP="00147FD5">
      <w:pPr>
        <w:pStyle w:val="PL"/>
      </w:pPr>
      <w:r w:rsidRPr="00FD0425">
        <w:t>VolumeTimedReport-Item ::= SEQUENCE {</w:t>
      </w:r>
    </w:p>
    <w:p w14:paraId="2575E884" w14:textId="77777777" w:rsidR="00147FD5" w:rsidRPr="00FD0425" w:rsidRDefault="00147FD5" w:rsidP="00147FD5">
      <w:pPr>
        <w:pStyle w:val="PL"/>
      </w:pPr>
      <w:r w:rsidRPr="00FD0425">
        <w:tab/>
        <w:t>startTimeStamp</w:t>
      </w:r>
      <w:r w:rsidRPr="00FD0425">
        <w:tab/>
      </w:r>
      <w:r w:rsidRPr="00FD0425">
        <w:tab/>
      </w:r>
      <w:r w:rsidRPr="00FD0425">
        <w:tab/>
      </w:r>
      <w:r w:rsidRPr="00FD0425">
        <w:tab/>
        <w:t>OCTET STRING (SIZE(4)),</w:t>
      </w:r>
    </w:p>
    <w:p w14:paraId="3765C83A" w14:textId="77777777" w:rsidR="00147FD5" w:rsidRPr="00FD0425" w:rsidRDefault="00147FD5" w:rsidP="00147FD5">
      <w:pPr>
        <w:pStyle w:val="PL"/>
      </w:pPr>
      <w:r w:rsidRPr="00FD0425">
        <w:tab/>
        <w:t>endTimeStamp</w:t>
      </w:r>
      <w:r w:rsidRPr="00FD0425">
        <w:tab/>
      </w:r>
      <w:r w:rsidRPr="00FD0425">
        <w:tab/>
      </w:r>
      <w:r w:rsidRPr="00FD0425">
        <w:tab/>
      </w:r>
      <w:r w:rsidRPr="00FD0425">
        <w:tab/>
      </w:r>
      <w:r w:rsidRPr="00FD0425">
        <w:tab/>
        <w:t>OCTET STRING (SIZE(4)),</w:t>
      </w:r>
    </w:p>
    <w:p w14:paraId="56BF1C5B" w14:textId="77777777" w:rsidR="00147FD5" w:rsidRPr="00FD0425" w:rsidRDefault="00147FD5" w:rsidP="00147FD5">
      <w:pPr>
        <w:pStyle w:val="PL"/>
      </w:pPr>
      <w:r w:rsidRPr="00FD0425">
        <w:tab/>
        <w:t>usageCountUL</w:t>
      </w:r>
      <w:r w:rsidRPr="00FD0425">
        <w:tab/>
      </w:r>
      <w:r w:rsidRPr="00FD0425">
        <w:tab/>
      </w:r>
      <w:r w:rsidRPr="00FD0425">
        <w:tab/>
      </w:r>
      <w:r w:rsidRPr="00FD0425">
        <w:tab/>
      </w:r>
      <w:r w:rsidRPr="00FD0425">
        <w:tab/>
        <w:t>INTEGER (0..18446744073709551615),</w:t>
      </w:r>
    </w:p>
    <w:p w14:paraId="7CAFAD3D" w14:textId="77777777" w:rsidR="00147FD5" w:rsidRPr="00FD0425" w:rsidRDefault="00147FD5" w:rsidP="00147FD5">
      <w:pPr>
        <w:pStyle w:val="PL"/>
      </w:pPr>
      <w:r w:rsidRPr="00FD0425">
        <w:tab/>
        <w:t>usageCountDL</w:t>
      </w:r>
      <w:r w:rsidRPr="00FD0425">
        <w:tab/>
      </w:r>
      <w:r w:rsidRPr="00FD0425">
        <w:tab/>
      </w:r>
      <w:r w:rsidRPr="00FD0425">
        <w:tab/>
      </w:r>
      <w:r w:rsidRPr="00FD0425">
        <w:tab/>
      </w:r>
      <w:r w:rsidRPr="00FD0425">
        <w:tab/>
        <w:t>INTEGER (0..18446744073709551615),</w:t>
      </w:r>
    </w:p>
    <w:p w14:paraId="7A9609B9" w14:textId="77777777" w:rsidR="00147FD5" w:rsidRPr="00FD0425" w:rsidRDefault="00147FD5" w:rsidP="00147FD5">
      <w:pPr>
        <w:pStyle w:val="PL"/>
      </w:pPr>
      <w:r w:rsidRPr="00FD0425">
        <w:tab/>
        <w:t>iE-Extensions</w:t>
      </w:r>
      <w:r w:rsidRPr="00FD0425">
        <w:tab/>
      </w:r>
      <w:r w:rsidRPr="00FD0425">
        <w:tab/>
      </w:r>
      <w:r w:rsidRPr="00FD0425">
        <w:tab/>
      </w:r>
      <w:r w:rsidRPr="00FD0425">
        <w:tab/>
        <w:t>ProtocolExtensionContainer { {VolumeTimedReport-Item-ExtIEs} } OPTIONAL,</w:t>
      </w:r>
    </w:p>
    <w:p w14:paraId="68FFF51E" w14:textId="77777777" w:rsidR="00147FD5" w:rsidRPr="00FD0425" w:rsidRDefault="00147FD5" w:rsidP="00147FD5">
      <w:pPr>
        <w:pStyle w:val="PL"/>
      </w:pPr>
      <w:r w:rsidRPr="00FD0425">
        <w:t>...</w:t>
      </w:r>
    </w:p>
    <w:p w14:paraId="3E6B63EE" w14:textId="77777777" w:rsidR="00147FD5" w:rsidRPr="00FD0425" w:rsidRDefault="00147FD5" w:rsidP="00147FD5">
      <w:pPr>
        <w:pStyle w:val="PL"/>
      </w:pPr>
      <w:r w:rsidRPr="00FD0425">
        <w:t>}</w:t>
      </w:r>
    </w:p>
    <w:p w14:paraId="38E567BF" w14:textId="77777777" w:rsidR="00147FD5" w:rsidRPr="00FD0425" w:rsidRDefault="00147FD5" w:rsidP="00147FD5">
      <w:pPr>
        <w:pStyle w:val="PL"/>
      </w:pPr>
    </w:p>
    <w:p w14:paraId="53C9CC66" w14:textId="77777777" w:rsidR="00147FD5" w:rsidRPr="00FD0425" w:rsidRDefault="00147FD5" w:rsidP="00147FD5">
      <w:pPr>
        <w:pStyle w:val="PL"/>
      </w:pPr>
      <w:r w:rsidRPr="00FD0425">
        <w:t>VolumeTimedReport-Item-ExtIEs XNAP-PROTOCOL-EXTENSION ::= {</w:t>
      </w:r>
    </w:p>
    <w:p w14:paraId="7FB33FDD" w14:textId="77777777" w:rsidR="00147FD5" w:rsidRPr="00FD0425" w:rsidRDefault="00147FD5" w:rsidP="00147FD5">
      <w:pPr>
        <w:pStyle w:val="PL"/>
      </w:pPr>
      <w:r w:rsidRPr="00FD0425">
        <w:tab/>
        <w:t>...</w:t>
      </w:r>
    </w:p>
    <w:p w14:paraId="1AA6072F" w14:textId="77777777" w:rsidR="00147FD5" w:rsidRPr="00FD0425" w:rsidRDefault="00147FD5" w:rsidP="00147FD5">
      <w:pPr>
        <w:pStyle w:val="PL"/>
      </w:pPr>
      <w:r w:rsidRPr="00FD0425">
        <w:t>}</w:t>
      </w:r>
    </w:p>
    <w:p w14:paraId="6E6E6053" w14:textId="77777777" w:rsidR="00147FD5" w:rsidRPr="00FD0425" w:rsidRDefault="00147FD5" w:rsidP="00147FD5">
      <w:pPr>
        <w:pStyle w:val="PL"/>
      </w:pPr>
    </w:p>
    <w:p w14:paraId="1B725095" w14:textId="77777777" w:rsidR="00147FD5" w:rsidRPr="00FD0425" w:rsidRDefault="00147FD5" w:rsidP="00147FD5">
      <w:pPr>
        <w:pStyle w:val="PL"/>
        <w:outlineLvl w:val="3"/>
      </w:pPr>
      <w:r w:rsidRPr="00FD0425">
        <w:t>-- W</w:t>
      </w:r>
    </w:p>
    <w:p w14:paraId="0B8A247F" w14:textId="77777777" w:rsidR="00147FD5" w:rsidRPr="00FD0425" w:rsidRDefault="00147FD5" w:rsidP="00147FD5">
      <w:pPr>
        <w:pStyle w:val="PL"/>
      </w:pPr>
    </w:p>
    <w:p w14:paraId="4DA6D0BC" w14:textId="77777777" w:rsidR="00147FD5" w:rsidRPr="009354E2" w:rsidRDefault="00147FD5" w:rsidP="00147FD5">
      <w:pPr>
        <w:pStyle w:val="PL"/>
      </w:pPr>
      <w:r w:rsidRPr="009354E2">
        <w:t>WLANMeasurementConfiguration ::= SEQUENCE {</w:t>
      </w:r>
    </w:p>
    <w:p w14:paraId="13A2A9C5" w14:textId="77777777" w:rsidR="00147FD5" w:rsidRPr="009354E2" w:rsidRDefault="00147FD5" w:rsidP="00147FD5">
      <w:pPr>
        <w:pStyle w:val="PL"/>
      </w:pPr>
      <w:r w:rsidRPr="009354E2">
        <w:tab/>
        <w:t>wlanMeasConfig</w:t>
      </w:r>
      <w:r>
        <w:tab/>
      </w:r>
      <w:r>
        <w:tab/>
      </w:r>
      <w:r>
        <w:tab/>
      </w:r>
      <w:r>
        <w:tab/>
      </w:r>
      <w:r w:rsidRPr="009354E2">
        <w:t>WLANMeasConfig,</w:t>
      </w:r>
    </w:p>
    <w:p w14:paraId="6257AC80" w14:textId="77777777" w:rsidR="00147FD5" w:rsidRPr="009354E2" w:rsidRDefault="00147FD5" w:rsidP="00147FD5">
      <w:pPr>
        <w:pStyle w:val="PL"/>
      </w:pPr>
      <w:r w:rsidRPr="009354E2">
        <w:tab/>
        <w:t>wlanMeasConfigNameList</w:t>
      </w:r>
      <w:r w:rsidRPr="009354E2">
        <w:tab/>
      </w:r>
      <w:r w:rsidRPr="009354E2">
        <w:tab/>
        <w:t>WLANMeasConfigNameList</w:t>
      </w:r>
      <w:r>
        <w:tab/>
      </w:r>
      <w:r>
        <w:tab/>
      </w:r>
      <w:r>
        <w:tab/>
      </w:r>
      <w:r>
        <w:tab/>
      </w:r>
      <w:r w:rsidRPr="009354E2">
        <w:t>OPTIONAL,</w:t>
      </w:r>
    </w:p>
    <w:p w14:paraId="5881A4B5" w14:textId="77777777" w:rsidR="00147FD5" w:rsidRPr="009354E2" w:rsidRDefault="00147FD5" w:rsidP="00147FD5">
      <w:pPr>
        <w:pStyle w:val="PL"/>
      </w:pPr>
      <w:r w:rsidRPr="009354E2">
        <w:tab/>
        <w:t>wlan-rssi</w:t>
      </w:r>
      <w:r>
        <w:tab/>
      </w:r>
      <w:r>
        <w:tab/>
      </w:r>
      <w:r>
        <w:tab/>
      </w:r>
      <w:r>
        <w:tab/>
      </w:r>
      <w:r>
        <w:tab/>
      </w:r>
      <w:r w:rsidRPr="009354E2">
        <w:t>ENUMERATED {true, ...}</w:t>
      </w:r>
      <w:r>
        <w:tab/>
      </w:r>
      <w:r>
        <w:tab/>
      </w:r>
      <w:r>
        <w:tab/>
      </w:r>
      <w:r>
        <w:tab/>
      </w:r>
      <w:r w:rsidRPr="009354E2">
        <w:t>OPTIONAL,</w:t>
      </w:r>
    </w:p>
    <w:p w14:paraId="0098976A" w14:textId="77777777" w:rsidR="00147FD5" w:rsidRPr="0026645E" w:rsidRDefault="00147FD5" w:rsidP="00147FD5">
      <w:pPr>
        <w:pStyle w:val="PL"/>
        <w:rPr>
          <w:lang w:val="fr-FR"/>
        </w:rPr>
      </w:pPr>
      <w:r w:rsidRPr="009354E2">
        <w:tab/>
        <w:t>wlan-rtt</w:t>
      </w:r>
      <w:r>
        <w:tab/>
      </w:r>
      <w:r>
        <w:tab/>
      </w:r>
      <w:r>
        <w:tab/>
      </w:r>
      <w:r>
        <w:tab/>
      </w:r>
      <w:r>
        <w:tab/>
      </w:r>
      <w:r w:rsidRPr="009354E2">
        <w:t>ENUMERATED {true, ...}</w:t>
      </w:r>
      <w:r>
        <w:tab/>
      </w:r>
      <w:r>
        <w:tab/>
      </w:r>
      <w:r>
        <w:tab/>
      </w:r>
      <w:r>
        <w:tab/>
      </w:r>
      <w:r w:rsidRPr="0026645E">
        <w:rPr>
          <w:lang w:val="fr-FR"/>
        </w:rPr>
        <w:t>OPTIONAL,</w:t>
      </w:r>
    </w:p>
    <w:p w14:paraId="78F560F2" w14:textId="77777777" w:rsidR="00147FD5" w:rsidRPr="0026645E" w:rsidRDefault="00147FD5" w:rsidP="00147FD5">
      <w:pPr>
        <w:pStyle w:val="PL"/>
        <w:rPr>
          <w:lang w:val="fr-FR"/>
        </w:rPr>
      </w:pPr>
      <w:r w:rsidRPr="0026645E">
        <w:rPr>
          <w:lang w:val="fr-FR"/>
        </w:rPr>
        <w:tab/>
        <w:t>iE-Extensions</w:t>
      </w:r>
      <w:r w:rsidRPr="0026645E">
        <w:rPr>
          <w:lang w:val="fr-FR"/>
        </w:rPr>
        <w:tab/>
      </w:r>
      <w:r w:rsidRPr="0026645E">
        <w:rPr>
          <w:lang w:val="fr-FR"/>
        </w:rPr>
        <w:tab/>
        <w:t>ProtocolExtensionContainer { { WLANMeasurementConfiguration-ExtIEs } } OPTIONAL,</w:t>
      </w:r>
    </w:p>
    <w:p w14:paraId="789520E4" w14:textId="77777777" w:rsidR="00147FD5" w:rsidRPr="009354E2" w:rsidRDefault="00147FD5" w:rsidP="00147FD5">
      <w:pPr>
        <w:pStyle w:val="PL"/>
      </w:pPr>
      <w:r w:rsidRPr="0026645E">
        <w:rPr>
          <w:lang w:val="fr-FR"/>
        </w:rPr>
        <w:tab/>
      </w:r>
      <w:r w:rsidRPr="009354E2">
        <w:t>...</w:t>
      </w:r>
    </w:p>
    <w:p w14:paraId="0C1BD5AC" w14:textId="77777777" w:rsidR="00147FD5" w:rsidRPr="009354E2" w:rsidRDefault="00147FD5" w:rsidP="00147FD5">
      <w:pPr>
        <w:pStyle w:val="PL"/>
      </w:pPr>
      <w:r w:rsidRPr="009354E2">
        <w:t>}</w:t>
      </w:r>
    </w:p>
    <w:p w14:paraId="22E0F14A" w14:textId="77777777" w:rsidR="00147FD5" w:rsidRPr="009354E2" w:rsidRDefault="00147FD5" w:rsidP="00147FD5">
      <w:pPr>
        <w:pStyle w:val="PL"/>
      </w:pPr>
    </w:p>
    <w:p w14:paraId="2A957A80" w14:textId="77777777" w:rsidR="00147FD5" w:rsidRPr="009354E2" w:rsidRDefault="00147FD5" w:rsidP="00147FD5">
      <w:pPr>
        <w:pStyle w:val="PL"/>
      </w:pPr>
      <w:r w:rsidRPr="009354E2">
        <w:t>WLANMeasurementConfiguration-ExtIEs XNAP-PROTOCOL-EXTENSION ::= {</w:t>
      </w:r>
    </w:p>
    <w:p w14:paraId="43895971" w14:textId="77777777" w:rsidR="00147FD5" w:rsidRPr="009354E2" w:rsidRDefault="00147FD5" w:rsidP="00147FD5">
      <w:pPr>
        <w:pStyle w:val="PL"/>
      </w:pPr>
      <w:r w:rsidRPr="009354E2">
        <w:tab/>
        <w:t>...</w:t>
      </w:r>
    </w:p>
    <w:p w14:paraId="07390ED5" w14:textId="77777777" w:rsidR="00147FD5" w:rsidRPr="009354E2" w:rsidRDefault="00147FD5" w:rsidP="00147FD5">
      <w:pPr>
        <w:pStyle w:val="PL"/>
      </w:pPr>
      <w:r w:rsidRPr="009354E2">
        <w:t>}</w:t>
      </w:r>
    </w:p>
    <w:p w14:paraId="32FABF7F" w14:textId="77777777" w:rsidR="00147FD5" w:rsidRPr="009354E2" w:rsidRDefault="00147FD5" w:rsidP="00147FD5">
      <w:pPr>
        <w:pStyle w:val="PL"/>
      </w:pPr>
    </w:p>
    <w:p w14:paraId="589134DD" w14:textId="77777777" w:rsidR="00147FD5" w:rsidRPr="009354E2" w:rsidRDefault="00147FD5" w:rsidP="00147FD5">
      <w:pPr>
        <w:pStyle w:val="PL"/>
      </w:pPr>
      <w:r w:rsidRPr="009354E2">
        <w:t>WLANMeasConfigNameList ::= SEQUENCE (SIZE(1..maxnoofWLANName)) OF WLANName</w:t>
      </w:r>
    </w:p>
    <w:p w14:paraId="55A5F84C" w14:textId="77777777" w:rsidR="00147FD5" w:rsidRPr="009354E2" w:rsidRDefault="00147FD5" w:rsidP="00147FD5">
      <w:pPr>
        <w:pStyle w:val="PL"/>
      </w:pPr>
    </w:p>
    <w:p w14:paraId="5B3358AB" w14:textId="77777777" w:rsidR="00147FD5" w:rsidRPr="009354E2" w:rsidRDefault="00147FD5" w:rsidP="00147FD5">
      <w:pPr>
        <w:pStyle w:val="PL"/>
      </w:pPr>
      <w:r w:rsidRPr="009354E2">
        <w:t>WLANMeasConfig::= ENUMERATED {setup,...}</w:t>
      </w:r>
    </w:p>
    <w:p w14:paraId="5BDD88E3" w14:textId="77777777" w:rsidR="00147FD5" w:rsidRPr="009354E2" w:rsidRDefault="00147FD5" w:rsidP="00147FD5">
      <w:pPr>
        <w:pStyle w:val="PL"/>
      </w:pPr>
    </w:p>
    <w:p w14:paraId="5CD95477" w14:textId="77777777" w:rsidR="00147FD5" w:rsidRPr="009354E2" w:rsidRDefault="00147FD5" w:rsidP="00147FD5">
      <w:pPr>
        <w:pStyle w:val="PL"/>
      </w:pPr>
      <w:r w:rsidRPr="009354E2">
        <w:t>WLANName ::= OCTET STRING (SIZE (1..32))</w:t>
      </w:r>
    </w:p>
    <w:p w14:paraId="188A3791" w14:textId="77777777" w:rsidR="00147FD5" w:rsidRPr="009354E2" w:rsidRDefault="00147FD5" w:rsidP="00147FD5">
      <w:pPr>
        <w:pStyle w:val="PL"/>
      </w:pPr>
    </w:p>
    <w:p w14:paraId="09828374" w14:textId="77777777" w:rsidR="00147FD5" w:rsidRPr="00FD0425" w:rsidRDefault="00147FD5" w:rsidP="00147FD5">
      <w:pPr>
        <w:pStyle w:val="PL"/>
      </w:pPr>
    </w:p>
    <w:p w14:paraId="6EF9C172" w14:textId="77777777" w:rsidR="00147FD5" w:rsidRPr="00FD0425" w:rsidRDefault="00147FD5" w:rsidP="00147FD5">
      <w:pPr>
        <w:pStyle w:val="PL"/>
        <w:outlineLvl w:val="3"/>
      </w:pPr>
      <w:r w:rsidRPr="00FD0425">
        <w:t>-- X</w:t>
      </w:r>
    </w:p>
    <w:p w14:paraId="7E7F171D" w14:textId="77777777" w:rsidR="00147FD5" w:rsidRPr="00FD0425" w:rsidRDefault="00147FD5" w:rsidP="00147FD5">
      <w:pPr>
        <w:pStyle w:val="PL"/>
      </w:pPr>
    </w:p>
    <w:p w14:paraId="6CA6B888" w14:textId="77777777" w:rsidR="00147FD5" w:rsidRPr="00FD0425" w:rsidRDefault="00147FD5" w:rsidP="00147FD5">
      <w:pPr>
        <w:pStyle w:val="PL"/>
      </w:pPr>
      <w:r w:rsidRPr="00FD0425">
        <w:t>XnBenefitValue ::= INTEGER (1..8, ...)</w:t>
      </w:r>
    </w:p>
    <w:p w14:paraId="53022321" w14:textId="77777777" w:rsidR="00147FD5" w:rsidRPr="00FD0425" w:rsidRDefault="00147FD5" w:rsidP="00147FD5">
      <w:pPr>
        <w:pStyle w:val="PL"/>
      </w:pPr>
    </w:p>
    <w:p w14:paraId="140A8E38" w14:textId="77777777" w:rsidR="00147FD5" w:rsidRPr="00FD0425" w:rsidRDefault="00147FD5" w:rsidP="00147FD5">
      <w:pPr>
        <w:pStyle w:val="PL"/>
      </w:pPr>
    </w:p>
    <w:p w14:paraId="73FEBD07" w14:textId="77777777" w:rsidR="00147FD5" w:rsidRPr="00FD0425" w:rsidRDefault="00147FD5" w:rsidP="00147FD5">
      <w:pPr>
        <w:pStyle w:val="PL"/>
        <w:outlineLvl w:val="3"/>
      </w:pPr>
      <w:r w:rsidRPr="00FD0425">
        <w:t>-- Y</w:t>
      </w:r>
    </w:p>
    <w:p w14:paraId="0EA6A8B6" w14:textId="77777777" w:rsidR="00147FD5" w:rsidRPr="00FD0425" w:rsidRDefault="00147FD5" w:rsidP="00147FD5">
      <w:pPr>
        <w:pStyle w:val="PL"/>
      </w:pPr>
    </w:p>
    <w:p w14:paraId="2AA308A3" w14:textId="77777777" w:rsidR="00147FD5" w:rsidRPr="00FD0425" w:rsidRDefault="00147FD5" w:rsidP="00147FD5">
      <w:pPr>
        <w:pStyle w:val="PL"/>
      </w:pPr>
    </w:p>
    <w:p w14:paraId="4B8F29BC" w14:textId="77777777" w:rsidR="00147FD5" w:rsidRPr="00FD0425" w:rsidRDefault="00147FD5" w:rsidP="00147FD5">
      <w:pPr>
        <w:pStyle w:val="PL"/>
        <w:outlineLvl w:val="3"/>
      </w:pPr>
      <w:r w:rsidRPr="00FD0425">
        <w:t>-- Z</w:t>
      </w:r>
    </w:p>
    <w:p w14:paraId="4E40E6F0" w14:textId="77777777" w:rsidR="00147FD5" w:rsidRPr="00FD0425" w:rsidRDefault="00147FD5" w:rsidP="00147FD5">
      <w:pPr>
        <w:pStyle w:val="PL"/>
      </w:pPr>
    </w:p>
    <w:p w14:paraId="2AE876A1" w14:textId="77777777" w:rsidR="00147FD5" w:rsidRPr="00FD0425" w:rsidRDefault="00147FD5" w:rsidP="00147FD5">
      <w:pPr>
        <w:pStyle w:val="PL"/>
      </w:pPr>
    </w:p>
    <w:p w14:paraId="331BD87A" w14:textId="77777777" w:rsidR="00147FD5" w:rsidRPr="00FD0425" w:rsidRDefault="00147FD5" w:rsidP="00147FD5">
      <w:pPr>
        <w:pStyle w:val="PL"/>
        <w:rPr>
          <w:rFonts w:eastAsia="Batang"/>
        </w:rPr>
      </w:pPr>
      <w:r w:rsidRPr="00FD0425">
        <w:t>END</w:t>
      </w:r>
    </w:p>
    <w:p w14:paraId="4E4C9FEE" w14:textId="77777777" w:rsidR="00147FD5" w:rsidRPr="00FD0425" w:rsidRDefault="00147FD5" w:rsidP="00147FD5">
      <w:pPr>
        <w:pStyle w:val="PL"/>
        <w:rPr>
          <w:noProof w:val="0"/>
          <w:snapToGrid w:val="0"/>
        </w:rPr>
      </w:pPr>
      <w:r w:rsidRPr="00FD0425">
        <w:rPr>
          <w:noProof w:val="0"/>
          <w:snapToGrid w:val="0"/>
        </w:rPr>
        <w:t>-- ASN1STOP</w:t>
      </w:r>
    </w:p>
    <w:p w14:paraId="6CA03E9B" w14:textId="77777777" w:rsidR="00147FD5" w:rsidRPr="00FD0425" w:rsidRDefault="00147FD5" w:rsidP="00147FD5">
      <w:pPr>
        <w:pStyle w:val="PL"/>
        <w:rPr>
          <w:noProof w:val="0"/>
          <w:snapToGrid w:val="0"/>
        </w:rPr>
      </w:pPr>
    </w:p>
    <w:p w14:paraId="5A8EB5A5" w14:textId="77777777" w:rsidR="00147FD5" w:rsidRDefault="00147FD5" w:rsidP="00147FD5">
      <w:pPr>
        <w:jc w:val="center"/>
        <w:rPr>
          <w:b/>
          <w:i/>
          <w:color w:val="FF0000"/>
          <w:highlight w:val="yellow"/>
          <w:lang w:eastAsia="zh-CN"/>
        </w:rPr>
      </w:pPr>
      <w:bookmarkStart w:id="313" w:name="_Toc20955409"/>
      <w:bookmarkStart w:id="314" w:name="_Toc29991617"/>
      <w:bookmarkStart w:id="315" w:name="_Toc36556020"/>
      <w:bookmarkStart w:id="316" w:name="_Toc44497805"/>
      <w:bookmarkStart w:id="317" w:name="_Toc45108192"/>
      <w:bookmarkStart w:id="318" w:name="_Toc45901812"/>
      <w:bookmarkStart w:id="319" w:name="_Toc51850893"/>
      <w:bookmarkStart w:id="320" w:name="_Toc56693897"/>
      <w:bookmarkStart w:id="321" w:name="_Toc64447441"/>
      <w:bookmarkStart w:id="322" w:name="_Toc66286935"/>
      <w:bookmarkStart w:id="323" w:name="_Toc74151633"/>
      <w:bookmarkStart w:id="324" w:name="_Toc88654107"/>
      <w:bookmarkStart w:id="325" w:name="_Toc97904463"/>
      <w:bookmarkStart w:id="326" w:name="_Toc98868601"/>
      <w:bookmarkStart w:id="327" w:name="_Toc105174887"/>
      <w:bookmarkStart w:id="328" w:name="_Toc106109724"/>
      <w:bookmarkStart w:id="329" w:name="_Toc113825546"/>
      <w:bookmarkStart w:id="330" w:name="_Toc146228151"/>
      <w:r>
        <w:rPr>
          <w:rFonts w:hint="eastAsia"/>
          <w:b/>
          <w:i/>
          <w:color w:val="FF0000"/>
          <w:highlight w:val="yellow"/>
          <w:lang w:eastAsia="zh-CN"/>
        </w:rPr>
        <w:t>-</w:t>
      </w:r>
      <w:r>
        <w:rPr>
          <w:b/>
          <w:i/>
          <w:color w:val="FF0000"/>
          <w:highlight w:val="yellow"/>
          <w:lang w:eastAsia="zh-CN"/>
        </w:rPr>
        <w:t>-----Next change-------</w:t>
      </w:r>
    </w:p>
    <w:p w14:paraId="2FDB662A" w14:textId="77777777" w:rsidR="00147FD5" w:rsidRPr="00FD0425" w:rsidRDefault="00147FD5" w:rsidP="00147FD5">
      <w:pPr>
        <w:pStyle w:val="3"/>
      </w:pPr>
      <w:bookmarkStart w:id="331" w:name="_Toc20955410"/>
      <w:bookmarkStart w:id="332" w:name="_Toc29991618"/>
      <w:bookmarkStart w:id="333" w:name="_Toc36556021"/>
      <w:bookmarkStart w:id="334" w:name="_Toc44497806"/>
      <w:bookmarkStart w:id="335" w:name="_Toc45108193"/>
      <w:bookmarkStart w:id="336" w:name="_Toc45901813"/>
      <w:bookmarkStart w:id="337" w:name="_Toc51850894"/>
      <w:bookmarkStart w:id="338" w:name="_Toc56693898"/>
      <w:bookmarkStart w:id="339" w:name="_Toc64447442"/>
      <w:bookmarkStart w:id="340" w:name="_Toc66286936"/>
      <w:bookmarkStart w:id="341" w:name="_Toc74151634"/>
      <w:bookmarkStart w:id="342" w:name="_Toc88654108"/>
      <w:bookmarkStart w:id="343" w:name="_Toc97904464"/>
      <w:bookmarkStart w:id="344" w:name="_Toc98868602"/>
      <w:bookmarkStart w:id="345" w:name="_Toc105174888"/>
      <w:bookmarkStart w:id="346" w:name="_Toc106109725"/>
      <w:bookmarkStart w:id="347" w:name="_Toc113825547"/>
      <w:bookmarkStart w:id="348" w:name="_Toc14622815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rsidRPr="00FD0425">
        <w:t>9.3.7</w:t>
      </w:r>
      <w:r w:rsidRPr="00FD0425">
        <w:tab/>
        <w:t>Constant definitions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0EEB3054" w14:textId="77777777" w:rsidR="00147FD5" w:rsidRPr="00FD0425" w:rsidRDefault="00147FD5" w:rsidP="00147FD5">
      <w:pPr>
        <w:pStyle w:val="PL"/>
        <w:rPr>
          <w:noProof w:val="0"/>
          <w:snapToGrid w:val="0"/>
        </w:rPr>
      </w:pPr>
      <w:r w:rsidRPr="00FD0425">
        <w:rPr>
          <w:noProof w:val="0"/>
          <w:snapToGrid w:val="0"/>
        </w:rPr>
        <w:t>-- ASN1START</w:t>
      </w:r>
    </w:p>
    <w:p w14:paraId="6FA9BC89" w14:textId="77777777" w:rsidR="00147FD5" w:rsidRPr="00FD0425" w:rsidRDefault="00147FD5" w:rsidP="00147FD5">
      <w:pPr>
        <w:pStyle w:val="PL"/>
      </w:pPr>
      <w:r w:rsidRPr="00FD0425">
        <w:t>-- **************************************************************</w:t>
      </w:r>
    </w:p>
    <w:p w14:paraId="5DB2D28C" w14:textId="77777777" w:rsidR="00147FD5" w:rsidRPr="00FD0425" w:rsidRDefault="00147FD5" w:rsidP="00147FD5">
      <w:pPr>
        <w:pStyle w:val="PL"/>
      </w:pPr>
      <w:r w:rsidRPr="00FD0425">
        <w:t>--</w:t>
      </w:r>
    </w:p>
    <w:p w14:paraId="30442B96" w14:textId="77777777" w:rsidR="00147FD5" w:rsidRPr="00FD0425" w:rsidRDefault="00147FD5" w:rsidP="00147FD5">
      <w:pPr>
        <w:pStyle w:val="PL"/>
      </w:pPr>
      <w:r w:rsidRPr="00FD0425">
        <w:t>-- Constant definitions</w:t>
      </w:r>
    </w:p>
    <w:p w14:paraId="4248F475" w14:textId="77777777" w:rsidR="00147FD5" w:rsidRPr="00FD0425" w:rsidRDefault="00147FD5" w:rsidP="00147FD5">
      <w:pPr>
        <w:pStyle w:val="PL"/>
      </w:pPr>
      <w:r w:rsidRPr="00FD0425">
        <w:t>--</w:t>
      </w:r>
    </w:p>
    <w:p w14:paraId="03D6F39D" w14:textId="77777777" w:rsidR="00147FD5" w:rsidRPr="00FD0425" w:rsidRDefault="00147FD5" w:rsidP="00147FD5">
      <w:pPr>
        <w:pStyle w:val="PL"/>
      </w:pPr>
      <w:r w:rsidRPr="00FD0425">
        <w:t>-- **************************************************************</w:t>
      </w:r>
    </w:p>
    <w:p w14:paraId="684C8FF8" w14:textId="77777777" w:rsidR="00147FD5" w:rsidRPr="00FD0425" w:rsidRDefault="00147FD5" w:rsidP="00147FD5">
      <w:pPr>
        <w:pStyle w:val="PL"/>
      </w:pPr>
    </w:p>
    <w:p w14:paraId="5C3C174D" w14:textId="77777777" w:rsidR="00147FD5" w:rsidRPr="00FD0425" w:rsidRDefault="00147FD5" w:rsidP="00147FD5">
      <w:pPr>
        <w:pStyle w:val="PL"/>
      </w:pPr>
      <w:r w:rsidRPr="00FD0425">
        <w:t>XnAP-Constants {</w:t>
      </w:r>
    </w:p>
    <w:p w14:paraId="0856C8A2" w14:textId="77777777" w:rsidR="00147FD5" w:rsidRPr="00FD0425" w:rsidRDefault="00147FD5" w:rsidP="00147FD5">
      <w:pPr>
        <w:pStyle w:val="PL"/>
      </w:pPr>
      <w:r w:rsidRPr="00FD0425">
        <w:t>itu-t (0) identified-organization (4) etsi (0) mobileDomain (0)</w:t>
      </w:r>
    </w:p>
    <w:p w14:paraId="045B924C" w14:textId="77777777" w:rsidR="00147FD5" w:rsidRPr="00FD0425" w:rsidRDefault="00147FD5" w:rsidP="00147FD5">
      <w:pPr>
        <w:pStyle w:val="PL"/>
      </w:pPr>
      <w:r w:rsidRPr="00FD0425">
        <w:t>ngran-Access (22) modules (3) xnap (2) version1 (1) xnap-Constants (4) }</w:t>
      </w:r>
    </w:p>
    <w:p w14:paraId="48081DDD" w14:textId="77777777" w:rsidR="00147FD5" w:rsidRPr="00FD0425" w:rsidRDefault="00147FD5" w:rsidP="00147FD5">
      <w:pPr>
        <w:pStyle w:val="PL"/>
      </w:pPr>
    </w:p>
    <w:p w14:paraId="7A6E8039" w14:textId="77777777" w:rsidR="00147FD5" w:rsidRPr="00FD0425" w:rsidRDefault="00147FD5" w:rsidP="00147FD5">
      <w:pPr>
        <w:pStyle w:val="PL"/>
      </w:pPr>
      <w:r w:rsidRPr="00FD0425">
        <w:t>DEFINITIONS AUTOMATIC TAGS ::=</w:t>
      </w:r>
    </w:p>
    <w:p w14:paraId="7C39FBD8" w14:textId="77777777" w:rsidR="00147FD5" w:rsidRPr="00FD0425" w:rsidRDefault="00147FD5" w:rsidP="00147FD5">
      <w:pPr>
        <w:pStyle w:val="PL"/>
      </w:pPr>
    </w:p>
    <w:p w14:paraId="577F9876" w14:textId="77777777" w:rsidR="00147FD5" w:rsidRPr="00FD0425" w:rsidRDefault="00147FD5" w:rsidP="00147FD5">
      <w:pPr>
        <w:pStyle w:val="PL"/>
      </w:pPr>
      <w:r w:rsidRPr="00FD0425">
        <w:t>BEGIN</w:t>
      </w:r>
    </w:p>
    <w:p w14:paraId="5508BE9B" w14:textId="77777777" w:rsidR="00147FD5" w:rsidRPr="00FD0425" w:rsidRDefault="00147FD5" w:rsidP="00147FD5">
      <w:pPr>
        <w:pStyle w:val="PL"/>
      </w:pPr>
    </w:p>
    <w:p w14:paraId="4B85350C" w14:textId="77777777" w:rsidR="00147FD5" w:rsidRPr="00FD0425" w:rsidRDefault="00147FD5" w:rsidP="00147FD5">
      <w:pPr>
        <w:pStyle w:val="PL"/>
      </w:pPr>
      <w:r w:rsidRPr="00FD0425">
        <w:t>IMPORTS</w:t>
      </w:r>
    </w:p>
    <w:p w14:paraId="5050E70C" w14:textId="77777777" w:rsidR="00147FD5" w:rsidRPr="00FD0425" w:rsidRDefault="00147FD5" w:rsidP="00147FD5">
      <w:pPr>
        <w:pStyle w:val="PL"/>
      </w:pPr>
      <w:r w:rsidRPr="00FD0425">
        <w:tab/>
        <w:t>ProcedureCode,</w:t>
      </w:r>
    </w:p>
    <w:p w14:paraId="4ABCA175" w14:textId="77777777" w:rsidR="00147FD5" w:rsidRPr="00FD0425" w:rsidRDefault="00147FD5" w:rsidP="00147FD5">
      <w:pPr>
        <w:pStyle w:val="PL"/>
      </w:pPr>
      <w:r w:rsidRPr="00FD0425">
        <w:tab/>
        <w:t>ProtocolIE-ID</w:t>
      </w:r>
    </w:p>
    <w:p w14:paraId="418AE723" w14:textId="77777777" w:rsidR="00147FD5" w:rsidRPr="00FD0425" w:rsidRDefault="00147FD5" w:rsidP="00147FD5">
      <w:pPr>
        <w:pStyle w:val="PL"/>
      </w:pPr>
      <w:r w:rsidRPr="00FD0425">
        <w:t>FROM XnAP-CommonDataTypes;</w:t>
      </w:r>
    </w:p>
    <w:p w14:paraId="08D1F732" w14:textId="77777777" w:rsidR="00147FD5" w:rsidRPr="00FD0425" w:rsidRDefault="00147FD5" w:rsidP="00147FD5">
      <w:pPr>
        <w:pStyle w:val="PL"/>
      </w:pPr>
    </w:p>
    <w:p w14:paraId="7A04E598" w14:textId="77777777" w:rsidR="00147FD5" w:rsidRPr="00FD0425" w:rsidRDefault="00147FD5" w:rsidP="00147FD5">
      <w:pPr>
        <w:pStyle w:val="PL"/>
      </w:pPr>
      <w:r w:rsidRPr="00FD0425">
        <w:t>-- **************************************************************</w:t>
      </w:r>
    </w:p>
    <w:p w14:paraId="28E8ED69" w14:textId="77777777" w:rsidR="00147FD5" w:rsidRPr="00FD0425" w:rsidRDefault="00147FD5" w:rsidP="00147FD5">
      <w:pPr>
        <w:pStyle w:val="PL"/>
      </w:pPr>
      <w:r w:rsidRPr="00FD0425">
        <w:t>--</w:t>
      </w:r>
    </w:p>
    <w:p w14:paraId="0AE88BEC" w14:textId="77777777" w:rsidR="00147FD5" w:rsidRPr="00FD0425" w:rsidRDefault="00147FD5" w:rsidP="00147FD5">
      <w:pPr>
        <w:pStyle w:val="PL"/>
        <w:outlineLvl w:val="3"/>
      </w:pPr>
      <w:r w:rsidRPr="00FD0425">
        <w:t>-- Elementary Procedures</w:t>
      </w:r>
    </w:p>
    <w:p w14:paraId="164C87BF" w14:textId="77777777" w:rsidR="00147FD5" w:rsidRPr="00FD0425" w:rsidRDefault="00147FD5" w:rsidP="00147FD5">
      <w:pPr>
        <w:pStyle w:val="PL"/>
      </w:pPr>
      <w:r w:rsidRPr="00FD0425">
        <w:t>--</w:t>
      </w:r>
    </w:p>
    <w:p w14:paraId="110067E8" w14:textId="77777777" w:rsidR="00147FD5" w:rsidRPr="00FD0425" w:rsidRDefault="00147FD5" w:rsidP="00147FD5">
      <w:pPr>
        <w:pStyle w:val="PL"/>
      </w:pPr>
      <w:r w:rsidRPr="00FD0425">
        <w:t>-- **************************************************************</w:t>
      </w:r>
    </w:p>
    <w:p w14:paraId="579EE7A0" w14:textId="77777777" w:rsidR="00147FD5" w:rsidRPr="00FD0425" w:rsidRDefault="00147FD5" w:rsidP="00147FD5">
      <w:pPr>
        <w:pStyle w:val="PL"/>
      </w:pPr>
    </w:p>
    <w:p w14:paraId="0628D5BF" w14:textId="77777777" w:rsidR="00147FD5" w:rsidRPr="00FD0425" w:rsidRDefault="00147FD5" w:rsidP="00147FD5">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679CB416" w14:textId="77777777" w:rsidR="00147FD5" w:rsidRPr="00FD0425" w:rsidRDefault="00147FD5" w:rsidP="00147FD5">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01B59693" w14:textId="77777777" w:rsidR="00147FD5" w:rsidRPr="00FD0425" w:rsidRDefault="00147FD5" w:rsidP="00147FD5">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2E5E2C11" w14:textId="77777777" w:rsidR="00147FD5" w:rsidRPr="00FD0425" w:rsidRDefault="00147FD5" w:rsidP="00147FD5">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6DCD5786" w14:textId="77777777" w:rsidR="00147FD5" w:rsidRPr="00FD0425" w:rsidRDefault="00147FD5" w:rsidP="00147FD5">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79A3AE3B" w14:textId="77777777" w:rsidR="00147FD5" w:rsidRPr="00FD0425" w:rsidRDefault="00147FD5" w:rsidP="00147FD5">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176005B2" w14:textId="77777777" w:rsidR="00147FD5" w:rsidRPr="00FD0425" w:rsidRDefault="00147FD5" w:rsidP="00147FD5">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59C745AB" w14:textId="77777777" w:rsidR="00147FD5" w:rsidRPr="00FD0425" w:rsidRDefault="00147FD5" w:rsidP="00147FD5">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4CC8A050" w14:textId="77777777" w:rsidR="00147FD5" w:rsidRPr="00FD0425" w:rsidRDefault="00147FD5" w:rsidP="00147FD5">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47BB0C2E" w14:textId="77777777" w:rsidR="00147FD5" w:rsidRPr="00FD0425" w:rsidRDefault="00147FD5" w:rsidP="00147FD5">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6DCF28DC" w14:textId="77777777" w:rsidR="00147FD5" w:rsidRPr="00FD0425" w:rsidRDefault="00147FD5" w:rsidP="00147FD5">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3F5F6C32" w14:textId="77777777" w:rsidR="00147FD5" w:rsidRPr="00FD0425" w:rsidRDefault="00147FD5" w:rsidP="00147FD5">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4AC67FC6" w14:textId="77777777" w:rsidR="00147FD5" w:rsidRPr="00FD0425" w:rsidRDefault="00147FD5" w:rsidP="00147FD5">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3C209EF4" w14:textId="77777777" w:rsidR="00147FD5" w:rsidRPr="00FD0425" w:rsidRDefault="00147FD5" w:rsidP="00147FD5">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4A7ED02E" w14:textId="77777777" w:rsidR="00147FD5" w:rsidRPr="00FD0425" w:rsidRDefault="00147FD5" w:rsidP="00147FD5">
      <w:pPr>
        <w:pStyle w:val="PL"/>
        <w:rPr>
          <w:snapToGrid w:val="0"/>
        </w:rPr>
      </w:pPr>
      <w:r w:rsidRPr="00FD0425">
        <w:rPr>
          <w:rFonts w:eastAsia="等线"/>
          <w:snapToGrid w:val="0"/>
          <w:lang w:eastAsia="zh-CN"/>
        </w:rPr>
        <w:t>id-sNGRANnodeChange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t>ProcedureCode ::= 14</w:t>
      </w:r>
    </w:p>
    <w:p w14:paraId="7E0550DF" w14:textId="77777777" w:rsidR="00147FD5" w:rsidRPr="00FD0425" w:rsidRDefault="00147FD5" w:rsidP="00147FD5">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2CFC64E3" w14:textId="77777777" w:rsidR="00147FD5" w:rsidRPr="00FD0425" w:rsidRDefault="00147FD5" w:rsidP="00147FD5">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69B72544" w14:textId="77777777" w:rsidR="00147FD5" w:rsidRPr="00FD0425" w:rsidRDefault="00147FD5" w:rsidP="00147FD5">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321D8283" w14:textId="77777777" w:rsidR="00147FD5" w:rsidRPr="00FD0425" w:rsidRDefault="00147FD5" w:rsidP="00147FD5">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3124A924" w14:textId="77777777" w:rsidR="00147FD5" w:rsidRPr="00FD0425" w:rsidRDefault="00147FD5" w:rsidP="00147FD5">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6679A3D7" w14:textId="77777777" w:rsidR="00147FD5" w:rsidRPr="00FD0425" w:rsidRDefault="00147FD5" w:rsidP="00147FD5">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638F602C" w14:textId="77777777" w:rsidR="00147FD5" w:rsidRPr="00FD0425" w:rsidRDefault="00147FD5" w:rsidP="00147FD5">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0E695580" w14:textId="77777777" w:rsidR="00147FD5" w:rsidRPr="00FD0425" w:rsidRDefault="00147FD5" w:rsidP="00147FD5">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7A01B6FC" w14:textId="77777777" w:rsidR="00147FD5" w:rsidRPr="00FD0425" w:rsidRDefault="00147FD5" w:rsidP="00147FD5">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2ED5D730" w14:textId="77777777" w:rsidR="00147FD5" w:rsidRPr="00FD0425" w:rsidRDefault="00147FD5" w:rsidP="00147FD5">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5CAD06CE" w14:textId="77777777" w:rsidR="00147FD5" w:rsidRPr="00FD0425" w:rsidRDefault="00147FD5" w:rsidP="00147FD5">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74EAF9C7" w14:textId="77777777" w:rsidR="00147FD5" w:rsidRPr="00FD0425" w:rsidRDefault="00147FD5" w:rsidP="00147FD5">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757D4B8A" w14:textId="77777777" w:rsidR="00147FD5" w:rsidRPr="00FD0425" w:rsidRDefault="00147FD5" w:rsidP="00147FD5">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62C7DDE6" w14:textId="77777777" w:rsidR="00147FD5" w:rsidRPr="00FD0425" w:rsidRDefault="00147FD5" w:rsidP="00147FD5">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2898A8A2" w14:textId="77777777" w:rsidR="00147FD5" w:rsidRDefault="00147FD5" w:rsidP="00147FD5">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038A0DCC" w14:textId="77777777" w:rsidR="00147FD5" w:rsidRPr="007E6716" w:rsidRDefault="00147FD5" w:rsidP="00147FD5">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623FEE66" w14:textId="77777777" w:rsidR="00147FD5" w:rsidRPr="007E6716" w:rsidRDefault="00147FD5" w:rsidP="00147FD5">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49A9AE19" w14:textId="77777777" w:rsidR="00147FD5" w:rsidRDefault="00147FD5" w:rsidP="00147FD5">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0D88D644" w14:textId="77777777" w:rsidR="00147FD5" w:rsidRDefault="00147FD5" w:rsidP="00147FD5">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5590B8BB" w14:textId="77777777" w:rsidR="00147FD5" w:rsidRDefault="00147FD5" w:rsidP="00147FD5">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2C0BC975" w14:textId="77777777" w:rsidR="00147FD5" w:rsidRDefault="00147FD5" w:rsidP="00147FD5">
      <w:pPr>
        <w:pStyle w:val="PL"/>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5B3C5A14" w14:textId="77777777" w:rsidR="00147FD5" w:rsidRDefault="00147FD5" w:rsidP="00147FD5">
      <w:pPr>
        <w:pStyle w:val="PL"/>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3558A388" w14:textId="77777777" w:rsidR="00147FD5" w:rsidRPr="00FD0425" w:rsidRDefault="00147FD5" w:rsidP="00147FD5">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24867252" w14:textId="77777777" w:rsidR="00147FD5" w:rsidRDefault="00147FD5" w:rsidP="00147FD5">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54DC8C6E" w14:textId="77777777" w:rsidR="00147FD5" w:rsidRPr="00FD0425" w:rsidRDefault="00147FD5" w:rsidP="00147FD5">
      <w:pPr>
        <w:pStyle w:val="PL"/>
        <w:rPr>
          <w:noProof w:val="0"/>
          <w:snapToGrid w:val="0"/>
        </w:rPr>
      </w:pPr>
      <w:r w:rsidRPr="009010F5">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2C042D3B" w14:textId="77777777" w:rsidR="00147FD5" w:rsidRDefault="00147FD5" w:rsidP="00147FD5">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3747FF09" w14:textId="77777777" w:rsidR="00147FD5" w:rsidRPr="003865BF" w:rsidRDefault="00147FD5" w:rsidP="00147FD5">
      <w:pPr>
        <w:pStyle w:val="PL"/>
        <w:rPr>
          <w:rFonts w:eastAsia="等线"/>
          <w:snapToGrid w:val="0"/>
        </w:rPr>
      </w:pPr>
      <w:r w:rsidRPr="00D92E59">
        <w:rPr>
          <w:rFonts w:eastAsia="等线"/>
          <w:snapToGrid w:val="0"/>
        </w:rPr>
        <w:t>id-Procedure</w:t>
      </w:r>
      <w:r>
        <w:rPr>
          <w:rFonts w:eastAsia="等线"/>
          <w:snapToGrid w:val="0"/>
        </w:rPr>
        <w:t>C</w:t>
      </w:r>
      <w:r w:rsidRPr="00D92E59">
        <w:rPr>
          <w:rFonts w:eastAsia="等线"/>
          <w:snapToGrid w:val="0"/>
        </w:rPr>
        <w:t>ode41-</w:t>
      </w:r>
      <w:r>
        <w:rPr>
          <w:rFonts w:eastAsia="等线"/>
          <w:snapToGrid w:val="0"/>
        </w:rPr>
        <w:t>N</w:t>
      </w:r>
      <w:r w:rsidRPr="00D92E59">
        <w:rPr>
          <w:rFonts w:eastAsia="等线"/>
          <w:snapToGrid w:val="0"/>
        </w:rPr>
        <w:t>ot</w:t>
      </w:r>
      <w:r>
        <w:rPr>
          <w:rFonts w:eastAsia="等线"/>
          <w:snapToGrid w:val="0"/>
        </w:rPr>
        <w:t>ToBeUsed</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ProcedureCode ::= 41</w:t>
      </w:r>
    </w:p>
    <w:p w14:paraId="600FC480" w14:textId="77777777" w:rsidR="00147FD5" w:rsidRPr="00FD0425" w:rsidRDefault="00147FD5" w:rsidP="00147FD5">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57F2403C" w14:textId="77777777" w:rsidR="00147FD5" w:rsidRPr="00F57544" w:rsidRDefault="00147FD5" w:rsidP="00147FD5">
      <w:pPr>
        <w:pStyle w:val="PL"/>
        <w:snapToGrid w:val="0"/>
        <w:rPr>
          <w:rFonts w:eastAsia="等线" w:cs="Courier New"/>
          <w:snapToGrid w:val="0"/>
          <w:szCs w:val="16"/>
          <w:lang w:eastAsia="zh-CN"/>
        </w:rPr>
      </w:pPr>
      <w:r w:rsidRPr="00F57544">
        <w:rPr>
          <w:rFonts w:eastAsia="等线" w:cs="Courier New"/>
          <w:snapToGrid w:val="0"/>
          <w:szCs w:val="16"/>
          <w:lang w:eastAsia="zh-CN"/>
        </w:rPr>
        <w:t>id-</w:t>
      </w:r>
      <w:r w:rsidRPr="00F57544">
        <w:rPr>
          <w:rFonts w:eastAsia="等线" w:cs="Courier New"/>
          <w:snapToGrid w:val="0"/>
          <w:szCs w:val="16"/>
          <w:lang w:val="en-US" w:eastAsia="zh-CN"/>
        </w:rPr>
        <w:t>f1C</w:t>
      </w:r>
      <w:r w:rsidRPr="00F57544">
        <w:rPr>
          <w:rFonts w:cs="Courier New"/>
          <w:snapToGrid w:val="0"/>
          <w:szCs w:val="16"/>
          <w:lang w:val="en-US" w:eastAsia="zh-CN"/>
        </w:rPr>
        <w:t>Traffic</w:t>
      </w:r>
      <w:r w:rsidRPr="00F57544">
        <w:rPr>
          <w:rFonts w:eastAsia="等线" w:cs="Courier New"/>
          <w:snapToGrid w:val="0"/>
          <w:szCs w:val="16"/>
          <w:lang w:eastAsia="zh-CN"/>
        </w:rPr>
        <w:t>Transfer</w:t>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t xml:space="preserve">ProcedureCode ::= </w:t>
      </w:r>
      <w:r>
        <w:rPr>
          <w:rFonts w:eastAsia="等线" w:cs="Courier New"/>
          <w:snapToGrid w:val="0"/>
          <w:szCs w:val="16"/>
          <w:lang w:eastAsia="zh-CN"/>
        </w:rPr>
        <w:t>43</w:t>
      </w:r>
    </w:p>
    <w:p w14:paraId="0397208E" w14:textId="77777777" w:rsidR="00147FD5" w:rsidRPr="00F57544" w:rsidRDefault="00147FD5" w:rsidP="00147FD5">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57C8AA7F" w14:textId="77777777" w:rsidR="00147FD5" w:rsidRPr="00F57544" w:rsidRDefault="00147FD5" w:rsidP="00147FD5">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4841ABD8" w14:textId="77777777" w:rsidR="00147FD5" w:rsidRPr="00F57544" w:rsidRDefault="00147FD5" w:rsidP="00147FD5">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1A6A51EA" w14:textId="77777777" w:rsidR="00147FD5" w:rsidRPr="00FD0425" w:rsidRDefault="00147FD5" w:rsidP="00147FD5">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7BD54CAE" w14:textId="77777777" w:rsidR="00147FD5" w:rsidRPr="00FD0425" w:rsidRDefault="00147FD5" w:rsidP="00147FD5">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40EBA4C6" w14:textId="77777777" w:rsidR="00147FD5" w:rsidRPr="00FD0425" w:rsidRDefault="00147FD5" w:rsidP="00147FD5">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2B1D199F" w14:textId="77777777" w:rsidR="00147FD5" w:rsidRPr="00FD0425" w:rsidRDefault="00147FD5" w:rsidP="00147FD5">
      <w:pPr>
        <w:pStyle w:val="PL"/>
        <w:rPr>
          <w:snapToGrid w:val="0"/>
        </w:rPr>
      </w:pPr>
    </w:p>
    <w:p w14:paraId="166CAC80" w14:textId="77777777" w:rsidR="00147FD5" w:rsidRPr="00FD0425" w:rsidRDefault="00147FD5" w:rsidP="00147FD5">
      <w:pPr>
        <w:pStyle w:val="PL"/>
      </w:pPr>
    </w:p>
    <w:p w14:paraId="622265C4" w14:textId="77777777" w:rsidR="00147FD5" w:rsidRPr="00FD0425" w:rsidRDefault="00147FD5" w:rsidP="00147FD5">
      <w:pPr>
        <w:pStyle w:val="PL"/>
        <w:rPr>
          <w:rFonts w:eastAsia="Batang"/>
        </w:rPr>
      </w:pPr>
    </w:p>
    <w:p w14:paraId="5CA7040A" w14:textId="77777777" w:rsidR="00147FD5" w:rsidRPr="00FD0425" w:rsidRDefault="00147FD5" w:rsidP="00147FD5">
      <w:pPr>
        <w:pStyle w:val="PL"/>
      </w:pPr>
      <w:r w:rsidRPr="00FD0425">
        <w:t>-- **************************************************************</w:t>
      </w:r>
    </w:p>
    <w:p w14:paraId="0E52ECCC" w14:textId="77777777" w:rsidR="00147FD5" w:rsidRPr="00FD0425" w:rsidRDefault="00147FD5" w:rsidP="00147FD5">
      <w:pPr>
        <w:pStyle w:val="PL"/>
      </w:pPr>
      <w:r w:rsidRPr="00FD0425">
        <w:t>--</w:t>
      </w:r>
    </w:p>
    <w:p w14:paraId="1E52F693" w14:textId="77777777" w:rsidR="00147FD5" w:rsidRPr="00FD0425" w:rsidRDefault="00147FD5" w:rsidP="00147FD5">
      <w:pPr>
        <w:pStyle w:val="PL"/>
        <w:outlineLvl w:val="3"/>
      </w:pPr>
      <w:r w:rsidRPr="00FD0425">
        <w:t>-- Lists</w:t>
      </w:r>
    </w:p>
    <w:p w14:paraId="6FCA1C2C" w14:textId="77777777" w:rsidR="00147FD5" w:rsidRPr="00FD0425" w:rsidRDefault="00147FD5" w:rsidP="00147FD5">
      <w:pPr>
        <w:pStyle w:val="PL"/>
      </w:pPr>
      <w:r w:rsidRPr="00FD0425">
        <w:t>--</w:t>
      </w:r>
    </w:p>
    <w:p w14:paraId="37A7BBB8" w14:textId="77777777" w:rsidR="00147FD5" w:rsidRPr="00FD0425" w:rsidRDefault="00147FD5" w:rsidP="00147FD5">
      <w:pPr>
        <w:pStyle w:val="PL"/>
      </w:pPr>
      <w:r w:rsidRPr="00FD0425">
        <w:t>-- **************************************************************</w:t>
      </w:r>
    </w:p>
    <w:p w14:paraId="38D965E0" w14:textId="77777777" w:rsidR="00147FD5" w:rsidRPr="00FD0425" w:rsidRDefault="00147FD5" w:rsidP="00147FD5">
      <w:pPr>
        <w:pStyle w:val="PL"/>
      </w:pPr>
    </w:p>
    <w:p w14:paraId="072608A9" w14:textId="77777777" w:rsidR="00147FD5" w:rsidRPr="00FD0425" w:rsidRDefault="00147FD5" w:rsidP="00147FD5">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5926FD68" w14:textId="77777777" w:rsidR="00147FD5" w:rsidRPr="00FD0425" w:rsidRDefault="00147FD5" w:rsidP="00147FD5">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47D45998" w14:textId="77777777" w:rsidR="00147FD5" w:rsidRPr="00FD0425" w:rsidRDefault="00147FD5" w:rsidP="00147FD5">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387DFBC1" w14:textId="77777777" w:rsidR="00147FD5" w:rsidRPr="00FD0425" w:rsidRDefault="00147FD5" w:rsidP="00147FD5">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542FE54B" w14:textId="77777777" w:rsidR="00147FD5" w:rsidRPr="009D59B4" w:rsidRDefault="00147FD5" w:rsidP="00147FD5">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4C7C4157" w14:textId="77777777" w:rsidR="00147FD5" w:rsidRPr="00FD0425" w:rsidRDefault="00147FD5" w:rsidP="00147FD5">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55E3914D" w14:textId="77777777" w:rsidR="00147FD5" w:rsidRPr="00FD0425" w:rsidRDefault="00147FD5" w:rsidP="00147FD5">
      <w:pPr>
        <w:pStyle w:val="PL"/>
        <w:rPr>
          <w:lang w:eastAsia="ja-JP"/>
        </w:rPr>
      </w:pPr>
      <w:r w:rsidRPr="00FD0425">
        <w:rPr>
          <w:noProof w:val="0"/>
          <w:snapToGrid w:val="0"/>
        </w:rPr>
        <w:t>maxnoof</w:t>
      </w:r>
      <w:r>
        <w:rPr>
          <w:noProof w:val="0"/>
          <w:snapToGrid w:val="0"/>
        </w:rPr>
        <w:t>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164A29FE" w14:textId="77777777" w:rsidR="00147FD5" w:rsidRDefault="00147FD5" w:rsidP="00147FD5">
      <w:pPr>
        <w:pStyle w:val="PL"/>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3639A1C8" w14:textId="77777777" w:rsidR="00147FD5" w:rsidRPr="00E5334B" w:rsidRDefault="00147FD5" w:rsidP="00147FD5">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5C004B73" w14:textId="77777777" w:rsidR="00147FD5" w:rsidRPr="00FD0425" w:rsidRDefault="00147FD5" w:rsidP="00147FD5">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125B53CC" w14:textId="77777777" w:rsidR="00147FD5" w:rsidRPr="00FD0425" w:rsidRDefault="00147FD5" w:rsidP="00147FD5">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54AA647E" w14:textId="77777777" w:rsidR="00147FD5" w:rsidRPr="00FD0425" w:rsidRDefault="00147FD5" w:rsidP="00147FD5">
      <w:pPr>
        <w:pStyle w:val="PL"/>
      </w:pPr>
      <w:r w:rsidRPr="00FD0425">
        <w:t>maxnoofCellsinNG-RANnode</w:t>
      </w:r>
      <w:r w:rsidRPr="00FD0425">
        <w:tab/>
      </w:r>
      <w:r w:rsidRPr="00FD0425">
        <w:tab/>
      </w:r>
      <w:r w:rsidRPr="00FD0425">
        <w:tab/>
      </w:r>
      <w:r w:rsidRPr="00FD0425">
        <w:tab/>
      </w:r>
      <w:r w:rsidRPr="00FD0425">
        <w:tab/>
        <w:t>INTEGER ::= 16384</w:t>
      </w:r>
    </w:p>
    <w:p w14:paraId="27DE1622" w14:textId="77777777" w:rsidR="00147FD5" w:rsidRPr="00FD0425" w:rsidRDefault="00147FD5" w:rsidP="00147FD5">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0E03E076" w14:textId="77777777" w:rsidR="00147FD5" w:rsidRPr="00FD0425" w:rsidRDefault="00147FD5" w:rsidP="00147FD5">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45C6B4A2" w14:textId="77777777" w:rsidR="00147FD5" w:rsidRPr="00FD0425" w:rsidRDefault="00147FD5" w:rsidP="00147FD5">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730C734E" w14:textId="77777777" w:rsidR="00147FD5" w:rsidRPr="00FD0425" w:rsidRDefault="00147FD5" w:rsidP="00147FD5">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3FB069FA" w14:textId="77777777" w:rsidR="00147FD5" w:rsidRPr="00FD0425" w:rsidRDefault="00147FD5" w:rsidP="00147FD5">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6DDE725C" w14:textId="77777777" w:rsidR="00147FD5" w:rsidRPr="00FD0425" w:rsidRDefault="00147FD5" w:rsidP="00147FD5">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09D62BC3" w14:textId="77777777" w:rsidR="00147FD5" w:rsidRPr="00473E54" w:rsidRDefault="00147FD5" w:rsidP="00147FD5">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78598086" w14:textId="77777777" w:rsidR="00147FD5" w:rsidRPr="00FD0425" w:rsidRDefault="00147FD5" w:rsidP="00147FD5">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1CA486B9" w14:textId="77777777" w:rsidR="00147FD5" w:rsidRPr="00FD0425" w:rsidRDefault="00147FD5" w:rsidP="00147FD5">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Pr>
          <w:rFonts w:eastAsia="MS Mincho" w:cs="Arial"/>
          <w:lang w:eastAsia="ja-JP"/>
        </w:rPr>
        <w:tab/>
      </w:r>
      <w:r w:rsidRPr="00FD0425">
        <w:rPr>
          <w:rFonts w:eastAsia="MS Mincho" w:cs="Arial"/>
          <w:lang w:eastAsia="ja-JP"/>
        </w:rPr>
        <w:t>INTEGER ::= 4096</w:t>
      </w:r>
    </w:p>
    <w:p w14:paraId="6ED12C5D" w14:textId="77777777" w:rsidR="00147FD5" w:rsidRPr="009354E2" w:rsidRDefault="00147FD5" w:rsidP="00147FD5">
      <w:pPr>
        <w:pStyle w:val="PL"/>
        <w:rPr>
          <w:noProof w:val="0"/>
          <w:snapToGrid w:val="0"/>
          <w:lang w:val="sv-SE"/>
        </w:rPr>
      </w:pPr>
      <w:r w:rsidRPr="009354E2">
        <w:rPr>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699FDEB9" w14:textId="77777777" w:rsidR="00147FD5" w:rsidRPr="00FD0425" w:rsidRDefault="00147FD5" w:rsidP="00147FD5">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353051A0" w14:textId="77777777" w:rsidR="00147FD5" w:rsidRPr="00E5334B" w:rsidRDefault="00147FD5" w:rsidP="00147FD5">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19B8289D" w14:textId="77777777" w:rsidR="00147FD5" w:rsidRPr="00FD0425" w:rsidRDefault="00147FD5" w:rsidP="00147FD5">
      <w:pPr>
        <w:pStyle w:val="PL"/>
      </w:pPr>
      <w:r w:rsidRPr="00FD0425">
        <w:t>maxnoofMultiConnectivityMinusOne</w:t>
      </w:r>
      <w:r>
        <w:tab/>
      </w:r>
      <w:r>
        <w:tab/>
      </w:r>
      <w:r>
        <w:tab/>
      </w:r>
      <w:r w:rsidRPr="00FD0425">
        <w:t>INTEGER ::= 3</w:t>
      </w:r>
    </w:p>
    <w:p w14:paraId="48FADF6F" w14:textId="77777777" w:rsidR="00147FD5" w:rsidRPr="00FD0425" w:rsidRDefault="00147FD5" w:rsidP="00147FD5">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5B5A7B57" w14:textId="77777777" w:rsidR="00147FD5" w:rsidRPr="009354E2" w:rsidRDefault="00147FD5" w:rsidP="00147FD5">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393AA687" w14:textId="77777777" w:rsidR="00147FD5" w:rsidRDefault="00147FD5" w:rsidP="00147FD5">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1A134E6E" w14:textId="77777777" w:rsidR="00147FD5" w:rsidRPr="00FD0425" w:rsidRDefault="00147FD5" w:rsidP="00147FD5">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71B48D14" w14:textId="77777777" w:rsidR="00147FD5" w:rsidRPr="00FD0425" w:rsidRDefault="00147FD5" w:rsidP="00147FD5">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36951E2B" w14:textId="77777777" w:rsidR="00147FD5" w:rsidRPr="00FD0425" w:rsidRDefault="00147FD5" w:rsidP="00147FD5">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11B332AA" w14:textId="77777777" w:rsidR="00147FD5" w:rsidRPr="00FD0425" w:rsidRDefault="00147FD5" w:rsidP="00147FD5">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22AB4B79" w14:textId="77777777" w:rsidR="00147FD5" w:rsidRPr="00FD0425" w:rsidRDefault="00147FD5" w:rsidP="00147FD5">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207B1EC6" w14:textId="77777777" w:rsidR="00147FD5" w:rsidRPr="009354E2" w:rsidRDefault="00147FD5" w:rsidP="00147FD5">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2E586627" w14:textId="77777777" w:rsidR="00147FD5" w:rsidRPr="00FD0425" w:rsidRDefault="00147FD5" w:rsidP="00147FD5">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10539FF1" w14:textId="77777777" w:rsidR="00147FD5" w:rsidRPr="00FD0425" w:rsidRDefault="00147FD5" w:rsidP="00147FD5">
      <w:pPr>
        <w:pStyle w:val="PL"/>
      </w:pPr>
      <w:r w:rsidRPr="00FD0425">
        <w:t>maxnoofRANAreasinRNA</w:t>
      </w:r>
      <w:r w:rsidRPr="00FD0425">
        <w:tab/>
      </w:r>
      <w:r w:rsidRPr="00FD0425">
        <w:tab/>
      </w:r>
      <w:r w:rsidRPr="00FD0425">
        <w:tab/>
      </w:r>
      <w:r w:rsidRPr="00FD0425">
        <w:tab/>
      </w:r>
      <w:r w:rsidRPr="00FD0425">
        <w:tab/>
      </w:r>
      <w:r w:rsidRPr="00FD0425">
        <w:tab/>
        <w:t>INTEGER ::= 16</w:t>
      </w:r>
    </w:p>
    <w:p w14:paraId="732B95BF" w14:textId="77777777" w:rsidR="00147FD5" w:rsidRPr="00FD0425" w:rsidRDefault="00147FD5" w:rsidP="00147FD5">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6A1CBF3D" w14:textId="77777777" w:rsidR="00147FD5" w:rsidRPr="00FD0425" w:rsidRDefault="00147FD5" w:rsidP="00147FD5">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6BE174EE" w14:textId="77777777" w:rsidR="00147FD5" w:rsidRPr="00FD0425" w:rsidRDefault="00147FD5" w:rsidP="00147FD5">
      <w:pPr>
        <w:pStyle w:val="PL"/>
      </w:pPr>
      <w:r w:rsidRPr="00FD0425">
        <w:t>maxnoofSCellGroupsplus1</w:t>
      </w:r>
      <w:r w:rsidRPr="00FD0425">
        <w:tab/>
      </w:r>
      <w:r w:rsidRPr="00FD0425">
        <w:tab/>
      </w:r>
      <w:r w:rsidRPr="00FD0425">
        <w:tab/>
      </w:r>
      <w:r w:rsidRPr="00FD0425">
        <w:tab/>
      </w:r>
      <w:r w:rsidRPr="00FD0425">
        <w:tab/>
      </w:r>
      <w:r w:rsidRPr="00FD0425">
        <w:tab/>
        <w:t>INTEGER ::= 4</w:t>
      </w:r>
    </w:p>
    <w:p w14:paraId="434FAC45" w14:textId="77777777" w:rsidR="00147FD5" w:rsidRPr="009354E2" w:rsidRDefault="00147FD5" w:rsidP="00147FD5">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6290BCCA" w14:textId="77777777" w:rsidR="00147FD5" w:rsidRPr="00FD0425" w:rsidRDefault="00147FD5" w:rsidP="00147FD5">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65A77689" w14:textId="77777777" w:rsidR="00147FD5" w:rsidRPr="00FD0425" w:rsidRDefault="00147FD5" w:rsidP="00147FD5">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647B47D9" w14:textId="77777777" w:rsidR="00147FD5" w:rsidRPr="00FD0425" w:rsidRDefault="00147FD5" w:rsidP="00147FD5">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6880471E" w14:textId="77777777" w:rsidR="00147FD5" w:rsidRPr="00FD0425" w:rsidRDefault="00147FD5" w:rsidP="00147FD5">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1C352A55" w14:textId="77777777" w:rsidR="00147FD5" w:rsidRPr="00E5334B" w:rsidRDefault="00147FD5" w:rsidP="00147FD5">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3EA5CFF4" w14:textId="77777777" w:rsidR="00147FD5" w:rsidRPr="00FD0425" w:rsidRDefault="00147FD5" w:rsidP="00147FD5">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7A278BA5" w14:textId="77777777" w:rsidR="00147FD5" w:rsidRPr="00FD0425" w:rsidRDefault="00147FD5" w:rsidP="00147FD5">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5A252822" w14:textId="77777777" w:rsidR="00147FD5" w:rsidRPr="00FD0425" w:rsidRDefault="00147FD5" w:rsidP="00147FD5">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5E818F78" w14:textId="77777777" w:rsidR="00147FD5" w:rsidRPr="00FD0425" w:rsidRDefault="00147FD5" w:rsidP="00147FD5">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2B69D6BF" w14:textId="77777777" w:rsidR="00147FD5" w:rsidRPr="00FD0425" w:rsidRDefault="00147FD5" w:rsidP="00147FD5">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1660234C" w14:textId="77777777" w:rsidR="00147FD5" w:rsidRPr="00FD0425" w:rsidRDefault="00147FD5" w:rsidP="00147FD5">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0136E026" w14:textId="77777777" w:rsidR="00147FD5" w:rsidRPr="00FD0425" w:rsidRDefault="00147FD5" w:rsidP="00147FD5">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3141B47F" w14:textId="77777777" w:rsidR="00147FD5" w:rsidRPr="00FD0425" w:rsidRDefault="00147FD5" w:rsidP="00147FD5">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40B649CC" w14:textId="77777777" w:rsidR="00147FD5" w:rsidRPr="00FD0425" w:rsidRDefault="00147FD5" w:rsidP="00147FD5">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2C39FE66" w14:textId="77777777" w:rsidR="00147FD5" w:rsidRPr="00FD0425" w:rsidRDefault="00147FD5" w:rsidP="00147FD5">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47E164C6" w14:textId="77777777" w:rsidR="00147FD5" w:rsidRDefault="00147FD5" w:rsidP="00147FD5">
      <w:pPr>
        <w:pStyle w:val="PL"/>
      </w:pPr>
      <w:r>
        <w:t>maxnoofCHOcells</w:t>
      </w:r>
      <w:r>
        <w:tab/>
      </w:r>
      <w:r>
        <w:tab/>
      </w:r>
      <w:r>
        <w:tab/>
      </w:r>
      <w:r>
        <w:tab/>
      </w:r>
      <w:r>
        <w:tab/>
      </w:r>
      <w:r>
        <w:tab/>
      </w:r>
      <w:r>
        <w:tab/>
      </w:r>
      <w:r>
        <w:tab/>
        <w:t>INTEGER ::= 8</w:t>
      </w:r>
    </w:p>
    <w:p w14:paraId="2CE3D1FA" w14:textId="77777777" w:rsidR="00147FD5" w:rsidRPr="00DA6DDA" w:rsidRDefault="00147FD5" w:rsidP="00147FD5">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3AFB39B0" w14:textId="77777777" w:rsidR="00147FD5" w:rsidRPr="00826BC3" w:rsidRDefault="00147FD5" w:rsidP="00147FD5">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52E0F4EB" w14:textId="77777777" w:rsidR="00147FD5" w:rsidRDefault="00147FD5" w:rsidP="00147FD5">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1B20CF5D" w14:textId="77777777" w:rsidR="00147FD5" w:rsidRDefault="00147FD5" w:rsidP="00147FD5">
      <w:pPr>
        <w:pStyle w:val="PL"/>
      </w:pPr>
      <w:r w:rsidRPr="00C16193">
        <w:t>max</w:t>
      </w:r>
      <w:r>
        <w:t>noof</w:t>
      </w:r>
      <w:r w:rsidRPr="00C16193">
        <w:t>NRSCSs</w:t>
      </w:r>
      <w:r>
        <w:tab/>
      </w:r>
      <w:r>
        <w:tab/>
      </w:r>
      <w:r>
        <w:tab/>
      </w:r>
      <w:r>
        <w:tab/>
      </w:r>
      <w:r>
        <w:tab/>
      </w:r>
      <w:r>
        <w:tab/>
      </w:r>
      <w:r>
        <w:tab/>
      </w:r>
      <w:r>
        <w:tab/>
        <w:t>INTEGER ::= 5</w:t>
      </w:r>
    </w:p>
    <w:p w14:paraId="54BFDD27" w14:textId="77777777" w:rsidR="00147FD5" w:rsidRDefault="00147FD5" w:rsidP="00147FD5">
      <w:pPr>
        <w:pStyle w:val="PL"/>
      </w:pPr>
      <w:r w:rsidRPr="00203B54">
        <w:t>maxnoofPhysicalResourceBlocks</w:t>
      </w:r>
      <w:r>
        <w:tab/>
      </w:r>
      <w:r>
        <w:tab/>
      </w:r>
      <w:r>
        <w:tab/>
      </w:r>
      <w:r>
        <w:tab/>
        <w:t>INTEGER ::= 275</w:t>
      </w:r>
    </w:p>
    <w:p w14:paraId="5F940E1D" w14:textId="77777777" w:rsidR="00147FD5" w:rsidRPr="003E02F9" w:rsidRDefault="00147FD5" w:rsidP="00147FD5">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4DEE4C6B" w14:textId="77777777" w:rsidR="00147FD5" w:rsidRPr="003E02F9" w:rsidRDefault="00147FD5" w:rsidP="00147FD5">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49F69590" w14:textId="77777777" w:rsidR="00147FD5" w:rsidRPr="009D59B4" w:rsidRDefault="00147FD5" w:rsidP="00147FD5">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13D49659" w14:textId="77777777" w:rsidR="00147FD5" w:rsidRDefault="00147FD5" w:rsidP="00147FD5">
      <w:pPr>
        <w:pStyle w:val="PL"/>
        <w:rPr>
          <w:noProof w:val="0"/>
          <w:snapToGrid w:val="0"/>
          <w:lang w:val="sv-SE"/>
        </w:rPr>
      </w:pPr>
      <w:r>
        <w:t>maxnoofNonAnchorCarrierFreqConfig</w:t>
      </w:r>
      <w:r>
        <w:tab/>
      </w:r>
      <w:r>
        <w:tab/>
      </w:r>
      <w:r>
        <w:tab/>
        <w:t>INTEGER ::= 15</w:t>
      </w:r>
    </w:p>
    <w:p w14:paraId="5D98906C" w14:textId="77777777" w:rsidR="00147FD5" w:rsidRDefault="00147FD5" w:rsidP="00147FD5">
      <w:pPr>
        <w:pStyle w:val="PL"/>
      </w:pPr>
      <w:r w:rsidRPr="00A74C53">
        <w:t>maxnoofDataForwardingTunneltoE-UTRAN</w:t>
      </w:r>
      <w:r>
        <w:tab/>
      </w:r>
      <w:r w:rsidRPr="00FD0425">
        <w:tab/>
        <w:t xml:space="preserve">INTEGER ::= </w:t>
      </w:r>
      <w:r>
        <w:t>256</w:t>
      </w:r>
    </w:p>
    <w:p w14:paraId="40E97300" w14:textId="77777777" w:rsidR="00147FD5" w:rsidRDefault="00147FD5" w:rsidP="00147FD5">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56ED92D4" w14:textId="77777777" w:rsidR="00147FD5" w:rsidRDefault="00147FD5" w:rsidP="00147FD5">
      <w:pPr>
        <w:pStyle w:val="PL"/>
      </w:pPr>
      <w:r w:rsidRPr="00D20357">
        <w:rPr>
          <w:noProof w:val="0"/>
          <w:szCs w:val="16"/>
        </w:rPr>
        <w:t>maxnoofUEIDIndicesforMBSPaging</w:t>
      </w:r>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14:paraId="7326A1F5" w14:textId="77777777" w:rsidR="00147FD5" w:rsidRPr="005E00C3" w:rsidRDefault="00147FD5" w:rsidP="00147FD5">
      <w:pPr>
        <w:pStyle w:val="PL"/>
        <w:rPr>
          <w:rFonts w:cs="Courier New"/>
          <w:noProof w:val="0"/>
          <w:snapToGrid w:val="0"/>
        </w:rPr>
      </w:pPr>
      <w:r w:rsidRPr="005E00C3">
        <w:rPr>
          <w:rFonts w:cs="Courier New"/>
          <w:noProof w:val="0"/>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2C203721" w14:textId="77777777" w:rsidR="00147FD5" w:rsidRPr="005E00C3" w:rsidRDefault="00147FD5" w:rsidP="00147FD5">
      <w:pPr>
        <w:pStyle w:val="PL"/>
        <w:rPr>
          <w:rFonts w:cs="Courier New"/>
          <w:noProof w:val="0"/>
          <w:snapToGrid w:val="0"/>
        </w:rPr>
      </w:pPr>
      <w:r w:rsidRPr="005E00C3">
        <w:rPr>
          <w:rFonts w:cs="Courier New"/>
          <w:noProof w:val="0"/>
          <w:snapToGrid w:val="0"/>
        </w:rPr>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6AEFC208" w14:textId="77777777" w:rsidR="00147FD5" w:rsidRPr="005E00C3" w:rsidRDefault="00147FD5" w:rsidP="00147FD5">
      <w:pPr>
        <w:pStyle w:val="PL"/>
        <w:rPr>
          <w:rFonts w:cs="Courier New"/>
          <w:noProof w:val="0"/>
        </w:rPr>
      </w:pPr>
      <w:r w:rsidRPr="005E00C3">
        <w:rPr>
          <w:rFonts w:cs="Courier New"/>
          <w:noProof w:val="0"/>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0AF38CF8" w14:textId="77777777" w:rsidR="00147FD5" w:rsidRPr="005E00C3" w:rsidRDefault="00147FD5" w:rsidP="00147FD5">
      <w:pPr>
        <w:pStyle w:val="PL"/>
        <w:rPr>
          <w:rFonts w:eastAsia="Symbol" w:cs="Courier New"/>
          <w:noProof w:val="0"/>
          <w:snapToGrid w:val="0"/>
        </w:rPr>
      </w:pPr>
      <w:r w:rsidRPr="005E00C3">
        <w:rPr>
          <w:rFonts w:eastAsia="Symbol" w:cs="Courier New"/>
          <w:noProof w:val="0"/>
          <w:snapToGrid w:val="0"/>
        </w:rPr>
        <w:t>maxnoofMBSServiceAreaInformation</w:t>
      </w:r>
      <w:r>
        <w:rPr>
          <w:rFonts w:cs="Courier New"/>
        </w:rPr>
        <w:tab/>
      </w:r>
      <w:r w:rsidRPr="005E00C3">
        <w:rPr>
          <w:rFonts w:cs="Courier New"/>
        </w:rPr>
        <w:tab/>
      </w:r>
      <w:r w:rsidRPr="005E00C3">
        <w:rPr>
          <w:rFonts w:cs="Courier New"/>
        </w:rPr>
        <w:tab/>
      </w:r>
      <w:r>
        <w:rPr>
          <w:rFonts w:cs="Courier New"/>
        </w:rPr>
        <w:tab/>
      </w:r>
      <w:r w:rsidRPr="005E00C3">
        <w:rPr>
          <w:rFonts w:cs="Courier New"/>
        </w:rPr>
        <w:t>INTEGER ::= 256</w:t>
      </w:r>
    </w:p>
    <w:p w14:paraId="3C73B47A" w14:textId="77777777" w:rsidR="00147FD5" w:rsidRPr="005E00C3" w:rsidRDefault="00147FD5" w:rsidP="00147FD5">
      <w:pPr>
        <w:pStyle w:val="PL"/>
        <w:rPr>
          <w:rFonts w:cs="Courier New"/>
        </w:rPr>
      </w:pPr>
      <w:r w:rsidRPr="005E00C3">
        <w:rPr>
          <w:rFonts w:cs="Courier New"/>
          <w:noProof w:val="0"/>
        </w:rPr>
        <w:t>maxnoofTAIforMBS</w:t>
      </w:r>
      <w:r w:rsidRPr="005E00C3">
        <w:rPr>
          <w:rFonts w:cs="Courier New"/>
        </w:rPr>
        <w:t xml:space="preserve"> </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3DDF7081" w14:textId="77777777" w:rsidR="00147FD5" w:rsidRPr="005E00C3" w:rsidRDefault="00147FD5" w:rsidP="00147FD5">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3FEBE9F1" w14:textId="77777777" w:rsidR="00147FD5" w:rsidRPr="005E00C3" w:rsidRDefault="00147FD5" w:rsidP="00147FD5">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14:paraId="587A9DAA" w14:textId="77777777" w:rsidR="00147FD5" w:rsidRDefault="00147FD5" w:rsidP="00147FD5">
      <w:pPr>
        <w:pStyle w:val="PL"/>
      </w:pPr>
      <w:r w:rsidRPr="00671591">
        <w:t>maxnoof</w:t>
      </w:r>
      <w:r>
        <w:rPr>
          <w:lang w:eastAsia="zh-CN"/>
        </w:rPr>
        <w:t>SuccessfulHO</w:t>
      </w:r>
      <w:r>
        <w:t>Reports</w:t>
      </w:r>
      <w:r>
        <w:tab/>
      </w:r>
      <w:r>
        <w:tab/>
      </w:r>
      <w:r>
        <w:tab/>
      </w:r>
      <w:r>
        <w:tab/>
      </w:r>
      <w:r>
        <w:tab/>
        <w:t>INTEGER ::= 64</w:t>
      </w:r>
      <w:r w:rsidRPr="00587CC8">
        <w:t xml:space="preserve"> </w:t>
      </w:r>
    </w:p>
    <w:p w14:paraId="72FF57CC" w14:textId="77777777" w:rsidR="00147FD5" w:rsidRDefault="00147FD5" w:rsidP="00147FD5">
      <w:pPr>
        <w:pStyle w:val="PL"/>
      </w:pPr>
      <w:r w:rsidRPr="008B585C">
        <w:rPr>
          <w:noProof w:val="0"/>
          <w:snapToGrid w:val="0"/>
          <w:lang w:val="sv-SE"/>
        </w:rPr>
        <w:t xml:space="preserve">maxnoofPSCellsPerSN </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48D83388" w14:textId="77777777" w:rsidR="00147FD5" w:rsidRDefault="00147FD5" w:rsidP="00147FD5">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 xml:space="preserve">16 </w:t>
      </w:r>
    </w:p>
    <w:p w14:paraId="293DBD27" w14:textId="77777777" w:rsidR="00147FD5" w:rsidRDefault="00147FD5" w:rsidP="00147FD5">
      <w:pPr>
        <w:pStyle w:val="PL"/>
      </w:pPr>
      <w:r>
        <w:rPr>
          <w:lang w:eastAsia="ja-JP"/>
        </w:rPr>
        <w:t>maxnoofCellsinCHO</w:t>
      </w:r>
      <w:r>
        <w:tab/>
      </w:r>
      <w:r>
        <w:tab/>
      </w:r>
      <w:r>
        <w:tab/>
      </w:r>
      <w:r>
        <w:tab/>
      </w:r>
      <w:r>
        <w:tab/>
      </w:r>
      <w:r>
        <w:tab/>
      </w:r>
      <w:r>
        <w:tab/>
      </w:r>
      <w:r w:rsidRPr="00FD0425">
        <w:t xml:space="preserve">INTEGER ::= </w:t>
      </w:r>
      <w:r>
        <w:t>8</w:t>
      </w:r>
    </w:p>
    <w:p w14:paraId="408E455A" w14:textId="77777777" w:rsidR="00147FD5" w:rsidRPr="00172370" w:rsidRDefault="00147FD5" w:rsidP="00147FD5">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2D0772C6" w14:textId="77777777" w:rsidR="00147FD5" w:rsidRPr="00F155FB" w:rsidRDefault="00147FD5" w:rsidP="00147FD5">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11CAF10C" w14:textId="77777777" w:rsidR="00147FD5" w:rsidRPr="00F155FB" w:rsidRDefault="00147FD5" w:rsidP="00147FD5">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318E080A" w14:textId="77777777" w:rsidR="00147FD5" w:rsidRPr="00F155FB" w:rsidRDefault="00147FD5" w:rsidP="00147FD5">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30D747B1" w14:textId="77777777" w:rsidR="00147FD5" w:rsidRPr="00F57544" w:rsidRDefault="00147FD5" w:rsidP="00147FD5">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4DE625E5" w14:textId="77777777" w:rsidR="00147FD5" w:rsidRPr="00F57544" w:rsidRDefault="00147FD5" w:rsidP="00147FD5">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11489ECE" w14:textId="77777777" w:rsidR="00147FD5" w:rsidRPr="00F57544" w:rsidRDefault="00147FD5" w:rsidP="00147FD5">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2A010BCB" w14:textId="77777777" w:rsidR="00147FD5" w:rsidRPr="00791720" w:rsidRDefault="00147FD5" w:rsidP="00147FD5">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052E451D" w14:textId="77777777" w:rsidR="00147FD5" w:rsidRPr="00791720" w:rsidRDefault="00147FD5" w:rsidP="00147FD5">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5B1E1F42" w14:textId="77777777" w:rsidR="00147FD5" w:rsidRPr="00791720" w:rsidRDefault="00147FD5" w:rsidP="00147FD5">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2DA209E2" w14:textId="77777777" w:rsidR="00147FD5" w:rsidRPr="00791720" w:rsidRDefault="00147FD5" w:rsidP="00147FD5">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3C61F3F3" w14:textId="77777777" w:rsidR="00147FD5" w:rsidRPr="00791720" w:rsidRDefault="00147FD5" w:rsidP="00147FD5">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14D88ABF" w14:textId="77777777" w:rsidR="00147FD5" w:rsidRPr="00791720" w:rsidRDefault="00147FD5" w:rsidP="00147FD5">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524F7037" w14:textId="77777777" w:rsidR="00147FD5" w:rsidRPr="00791720" w:rsidRDefault="00147FD5" w:rsidP="00147FD5">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4C90DBFA" w14:textId="77777777" w:rsidR="00147FD5" w:rsidRDefault="00147FD5" w:rsidP="00147FD5">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6C53D22B" w14:textId="77777777" w:rsidR="00147FD5" w:rsidRPr="00F155FB" w:rsidRDefault="00147FD5" w:rsidP="00147FD5">
      <w:pPr>
        <w:pStyle w:val="PL"/>
      </w:pPr>
      <w:r w:rsidRPr="00791720">
        <w:t xml:space="preserve">maxnoofTargetSNs </w:t>
      </w:r>
      <w:r w:rsidRPr="00791720">
        <w:tab/>
      </w:r>
      <w:r w:rsidRPr="00791720">
        <w:tab/>
      </w:r>
      <w:r w:rsidRPr="00791720">
        <w:tab/>
      </w:r>
      <w:r w:rsidRPr="00791720">
        <w:tab/>
      </w:r>
      <w:r w:rsidRPr="00791720">
        <w:tab/>
      </w:r>
      <w:r w:rsidRPr="00791720">
        <w:tab/>
      </w:r>
      <w:r w:rsidRPr="00791720">
        <w:tab/>
        <w:t>INTEGER ::= 8</w:t>
      </w:r>
    </w:p>
    <w:p w14:paraId="66B2BF58" w14:textId="77777777" w:rsidR="00147FD5" w:rsidRPr="009148ED" w:rsidRDefault="00147FD5" w:rsidP="00147FD5">
      <w:pPr>
        <w:pStyle w:val="PL"/>
        <w:rPr>
          <w:noProof w:val="0"/>
          <w:snapToGrid w:val="0"/>
        </w:rPr>
      </w:pPr>
      <w:r w:rsidRPr="009148ED">
        <w:rPr>
          <w:noProof w:val="0"/>
          <w:snapToGrid w:val="0"/>
        </w:rPr>
        <w:t>maxnoofUEAppLayerMeas</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14:paraId="72637965" w14:textId="77777777" w:rsidR="00147FD5" w:rsidRPr="009148ED" w:rsidRDefault="00147FD5" w:rsidP="00147FD5">
      <w:pPr>
        <w:pStyle w:val="PL"/>
        <w:rPr>
          <w:noProof w:val="0"/>
          <w:snapToGrid w:val="0"/>
        </w:rPr>
      </w:pPr>
      <w:r w:rsidRPr="009148ED">
        <w:rPr>
          <w:noProof w:val="0"/>
          <w:snapToGrid w:val="0"/>
        </w:rPr>
        <w:t>maxnoofSNSSAIforQMC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6D34FD24" w14:textId="77777777" w:rsidR="00147FD5" w:rsidRPr="009148ED" w:rsidRDefault="00147FD5" w:rsidP="00147FD5">
      <w:pPr>
        <w:pStyle w:val="PL"/>
        <w:rPr>
          <w:noProof w:val="0"/>
          <w:snapToGrid w:val="0"/>
        </w:rPr>
      </w:pPr>
      <w:r w:rsidRPr="009148ED">
        <w:rPr>
          <w:noProof w:val="0"/>
          <w:snapToGrid w:val="0"/>
        </w:rPr>
        <w:t>maxnoofCellIDforQMC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14:paraId="24E04C2F" w14:textId="77777777" w:rsidR="00147FD5" w:rsidRPr="009148ED" w:rsidRDefault="00147FD5" w:rsidP="00147FD5">
      <w:pPr>
        <w:pStyle w:val="PL"/>
        <w:rPr>
          <w:noProof w:val="0"/>
          <w:snapToGrid w:val="0"/>
        </w:rPr>
      </w:pPr>
      <w:r w:rsidRPr="009148ED">
        <w:rPr>
          <w:noProof w:val="0"/>
          <w:snapToGrid w:val="0"/>
        </w:rPr>
        <w:t>maxnoofPLMNforQMC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4BD77586" w14:textId="77777777" w:rsidR="00147FD5" w:rsidRPr="00A639F1" w:rsidRDefault="00147FD5" w:rsidP="00147FD5">
      <w:pPr>
        <w:pStyle w:val="PL"/>
        <w:rPr>
          <w:noProof w:val="0"/>
          <w:snapToGrid w:val="0"/>
        </w:rPr>
      </w:pPr>
      <w:r w:rsidRPr="009148ED">
        <w:rPr>
          <w:noProof w:val="0"/>
          <w:snapToGrid w:val="0"/>
        </w:rPr>
        <w:t>maxnoofTAforQMC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14:paraId="23C47657" w14:textId="77777777" w:rsidR="00147FD5" w:rsidRPr="00791720" w:rsidRDefault="00147FD5" w:rsidP="00147FD5">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42FCA738" w14:textId="77777777" w:rsidR="00147FD5" w:rsidRPr="00791720" w:rsidRDefault="00147FD5" w:rsidP="00147FD5">
      <w:pPr>
        <w:pStyle w:val="PL"/>
      </w:pPr>
      <w:r w:rsidRPr="00791720">
        <w:t>maxnoofCSIRSconfigurations</w:t>
      </w:r>
      <w:r w:rsidRPr="00791720">
        <w:tab/>
      </w:r>
      <w:r w:rsidRPr="00791720">
        <w:tab/>
      </w:r>
      <w:r w:rsidRPr="00791720">
        <w:tab/>
      </w:r>
      <w:r w:rsidRPr="00791720">
        <w:tab/>
      </w:r>
      <w:r w:rsidRPr="00791720">
        <w:tab/>
        <w:t>INTEGER ::= 96</w:t>
      </w:r>
    </w:p>
    <w:p w14:paraId="71A7F159" w14:textId="77777777" w:rsidR="00147FD5" w:rsidRPr="00791720" w:rsidRDefault="00147FD5" w:rsidP="00147FD5">
      <w:pPr>
        <w:pStyle w:val="PL"/>
      </w:pPr>
      <w:r w:rsidRPr="00791720">
        <w:t>maxnoofCSIRSneighbourCells</w:t>
      </w:r>
      <w:r w:rsidRPr="00791720">
        <w:tab/>
      </w:r>
      <w:r w:rsidRPr="00791720">
        <w:tab/>
      </w:r>
      <w:r w:rsidRPr="00791720">
        <w:tab/>
      </w:r>
      <w:r w:rsidRPr="00791720">
        <w:tab/>
      </w:r>
      <w:r w:rsidRPr="00791720">
        <w:tab/>
        <w:t>INTEGER ::= 16</w:t>
      </w:r>
    </w:p>
    <w:p w14:paraId="52E2D3A6" w14:textId="77777777" w:rsidR="00147FD5" w:rsidRPr="00791720" w:rsidRDefault="00147FD5" w:rsidP="00147FD5">
      <w:pPr>
        <w:pStyle w:val="PL"/>
      </w:pPr>
      <w:r w:rsidRPr="00791720">
        <w:t>maxnoofCSIRSneighbourCellsInMTC</w:t>
      </w:r>
      <w:r w:rsidRPr="00791720">
        <w:tab/>
      </w:r>
      <w:r w:rsidRPr="00791720">
        <w:tab/>
      </w:r>
      <w:r w:rsidRPr="00791720">
        <w:tab/>
      </w:r>
      <w:r w:rsidRPr="00791720">
        <w:tab/>
        <w:t>INTEGER ::= 16</w:t>
      </w:r>
    </w:p>
    <w:p w14:paraId="62DE6BEE" w14:textId="77777777" w:rsidR="00147FD5" w:rsidRPr="003A1147" w:rsidRDefault="00147FD5" w:rsidP="00147FD5">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09DF877E" w14:textId="77777777" w:rsidR="00147FD5" w:rsidRDefault="00147FD5" w:rsidP="00147FD5">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5F5DB42E" w14:textId="77777777" w:rsidR="00147FD5" w:rsidRPr="00F155FB" w:rsidRDefault="00147FD5" w:rsidP="00147FD5">
      <w:pPr>
        <w:pStyle w:val="PL"/>
        <w:rPr>
          <w:rFonts w:eastAsia="等线"/>
        </w:rPr>
      </w:pPr>
      <w:r w:rsidRPr="00F155FB">
        <w:rPr>
          <w:rFonts w:eastAsia="等线"/>
        </w:rPr>
        <w:t>maxnoofSMBR</w:t>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t>INTEGER ::= 8</w:t>
      </w:r>
    </w:p>
    <w:p w14:paraId="28D62686" w14:textId="77777777" w:rsidR="00147FD5" w:rsidRDefault="00147FD5" w:rsidP="00147FD5">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3A90A60A" w14:textId="77777777" w:rsidR="00147FD5" w:rsidRDefault="00147FD5" w:rsidP="00147FD5">
      <w:pPr>
        <w:pStyle w:val="PL"/>
        <w:rPr>
          <w:rFonts w:eastAsia="等线"/>
        </w:rPr>
      </w:pPr>
      <w:r w:rsidRPr="003F00B2">
        <w:t>maxnoofTargetSNsMinusOne</w:t>
      </w:r>
      <w:r>
        <w:tab/>
      </w:r>
      <w:r>
        <w:tab/>
      </w:r>
      <w:r>
        <w:tab/>
      </w:r>
      <w:r>
        <w:tab/>
      </w:r>
      <w:r>
        <w:tab/>
      </w:r>
      <w:r w:rsidRPr="00F155FB">
        <w:rPr>
          <w:rFonts w:eastAsia="等线"/>
        </w:rPr>
        <w:t xml:space="preserve">INTEGER ::= </w:t>
      </w:r>
      <w:r>
        <w:rPr>
          <w:rFonts w:eastAsia="等线"/>
        </w:rPr>
        <w:t>7</w:t>
      </w:r>
    </w:p>
    <w:p w14:paraId="5A3EB2C9" w14:textId="77777777" w:rsidR="00147FD5" w:rsidRPr="005065FC" w:rsidRDefault="00147FD5" w:rsidP="00147FD5">
      <w:pPr>
        <w:pStyle w:val="PL"/>
        <w:rPr>
          <w:snapToGrid w:val="0"/>
        </w:rPr>
      </w:pPr>
      <w:r w:rsidRPr="005065FC">
        <w:rPr>
          <w:snapToGrid w:val="0"/>
        </w:rPr>
        <w:t>maxnoofThresholds</w:t>
      </w:r>
      <w:r>
        <w:rPr>
          <w:snapToGrid w:val="0"/>
          <w:lang w:eastAsia="en-GB"/>
        </w:rPr>
        <w:t>ForExcessPacketDelay</w:t>
      </w:r>
      <w:r w:rsidRPr="005065FC">
        <w:rPr>
          <w:snapToGrid w:val="0"/>
        </w:rPr>
        <w:tab/>
      </w:r>
      <w:r w:rsidRPr="005065FC">
        <w:rPr>
          <w:snapToGrid w:val="0"/>
        </w:rPr>
        <w:tab/>
        <w:t>INTEGER ::= 255</w:t>
      </w:r>
    </w:p>
    <w:p w14:paraId="325DAB1A" w14:textId="77777777" w:rsidR="00147FD5" w:rsidRPr="00FD0425" w:rsidRDefault="00147FD5" w:rsidP="00147FD5">
      <w:pPr>
        <w:pStyle w:val="PL"/>
      </w:pPr>
    </w:p>
    <w:p w14:paraId="4E79D55E" w14:textId="77777777" w:rsidR="00147FD5" w:rsidRPr="00FD0425" w:rsidRDefault="00147FD5" w:rsidP="00147FD5">
      <w:pPr>
        <w:pStyle w:val="PL"/>
      </w:pPr>
      <w:r w:rsidRPr="00FD0425">
        <w:t>-- **************************************************************</w:t>
      </w:r>
    </w:p>
    <w:p w14:paraId="32FB5795" w14:textId="77777777" w:rsidR="00147FD5" w:rsidRPr="00FD0425" w:rsidRDefault="00147FD5" w:rsidP="00147FD5">
      <w:pPr>
        <w:pStyle w:val="PL"/>
      </w:pPr>
      <w:r w:rsidRPr="00FD0425">
        <w:t>--</w:t>
      </w:r>
    </w:p>
    <w:p w14:paraId="6F5BC033" w14:textId="77777777" w:rsidR="00147FD5" w:rsidRPr="00FD0425" w:rsidRDefault="00147FD5" w:rsidP="00147FD5">
      <w:pPr>
        <w:pStyle w:val="PL"/>
        <w:outlineLvl w:val="3"/>
      </w:pPr>
      <w:r w:rsidRPr="00FD0425">
        <w:t>-- IEs</w:t>
      </w:r>
    </w:p>
    <w:p w14:paraId="2DE952E6" w14:textId="77777777" w:rsidR="00147FD5" w:rsidRPr="00FD0425" w:rsidRDefault="00147FD5" w:rsidP="00147FD5">
      <w:pPr>
        <w:pStyle w:val="PL"/>
      </w:pPr>
      <w:r w:rsidRPr="00FD0425">
        <w:t>--</w:t>
      </w:r>
    </w:p>
    <w:p w14:paraId="6B1E0A75" w14:textId="77777777" w:rsidR="00147FD5" w:rsidRPr="00FD0425" w:rsidRDefault="00147FD5" w:rsidP="00147FD5">
      <w:pPr>
        <w:pStyle w:val="PL"/>
      </w:pPr>
      <w:r w:rsidRPr="00FD0425">
        <w:t>-- **************************************************************</w:t>
      </w:r>
    </w:p>
    <w:p w14:paraId="7A842096" w14:textId="77777777" w:rsidR="00147FD5" w:rsidRPr="00FD0425" w:rsidRDefault="00147FD5" w:rsidP="00147FD5">
      <w:pPr>
        <w:pStyle w:val="PL"/>
      </w:pPr>
    </w:p>
    <w:p w14:paraId="39E324E3" w14:textId="77777777" w:rsidR="00147FD5" w:rsidRPr="00FD0425" w:rsidRDefault="00147FD5" w:rsidP="00147FD5">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5A0ADED2" w14:textId="77777777" w:rsidR="00147FD5" w:rsidRPr="00FD0425" w:rsidRDefault="00147FD5" w:rsidP="00147FD5">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6E130DA1" w14:textId="77777777" w:rsidR="00147FD5" w:rsidRPr="00FD0425" w:rsidRDefault="00147FD5" w:rsidP="00147FD5">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6BFED68B" w14:textId="77777777" w:rsidR="00147FD5" w:rsidRPr="00FD0425" w:rsidRDefault="00147FD5" w:rsidP="00147FD5">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2A79727B" w14:textId="77777777" w:rsidR="00147FD5" w:rsidRPr="00FD0425" w:rsidRDefault="00147FD5" w:rsidP="00147FD5">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1029A663" w14:textId="77777777" w:rsidR="00147FD5" w:rsidRPr="00FD0425" w:rsidRDefault="00147FD5" w:rsidP="00147FD5">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28E0E54E" w14:textId="77777777" w:rsidR="00147FD5" w:rsidRPr="00FD0425" w:rsidRDefault="00147FD5" w:rsidP="00147FD5">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56C9A3CC" w14:textId="77777777" w:rsidR="00147FD5" w:rsidRPr="0026645E" w:rsidRDefault="00147FD5" w:rsidP="00147FD5">
      <w:pPr>
        <w:pStyle w:val="PL"/>
        <w:rPr>
          <w:lang w:val="fr-FR"/>
        </w:rPr>
      </w:pPr>
      <w:r w:rsidRPr="0026645E">
        <w:rPr>
          <w:lang w:val="fr-FR"/>
        </w:rPr>
        <w:t>id-Cause</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7</w:t>
      </w:r>
    </w:p>
    <w:p w14:paraId="109DA75F" w14:textId="77777777" w:rsidR="00147FD5" w:rsidRPr="0026645E" w:rsidRDefault="00147FD5" w:rsidP="00147FD5">
      <w:pPr>
        <w:pStyle w:val="PL"/>
        <w:rPr>
          <w:snapToGrid w:val="0"/>
          <w:lang w:val="fr-FR"/>
        </w:rPr>
      </w:pPr>
      <w:r w:rsidRPr="0026645E">
        <w:rPr>
          <w:snapToGrid w:val="0"/>
          <w:lang w:val="fr-FR"/>
        </w:rPr>
        <w:t>id-cellAssistanceInfo-NR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8</w:t>
      </w:r>
    </w:p>
    <w:p w14:paraId="0B2AAE53" w14:textId="77777777" w:rsidR="00147FD5" w:rsidRPr="0026645E" w:rsidRDefault="00147FD5" w:rsidP="00147FD5">
      <w:pPr>
        <w:pStyle w:val="PL"/>
        <w:rPr>
          <w:snapToGrid w:val="0"/>
          <w:lang w:val="fr-FR"/>
        </w:rPr>
      </w:pPr>
      <w:r w:rsidRPr="0026645E">
        <w:rPr>
          <w:snapToGrid w:val="0"/>
          <w:lang w:val="fr-FR"/>
        </w:rPr>
        <w:t>id-ConfigurationUpdateInitiatingNodeChoice</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9</w:t>
      </w:r>
    </w:p>
    <w:p w14:paraId="7F6E4C36" w14:textId="77777777" w:rsidR="00147FD5" w:rsidRPr="0026645E" w:rsidRDefault="00147FD5" w:rsidP="00147FD5">
      <w:pPr>
        <w:pStyle w:val="PL"/>
        <w:rPr>
          <w:snapToGrid w:val="0"/>
          <w:lang w:val="fr-FR"/>
        </w:rPr>
      </w:pPr>
      <w:r w:rsidRPr="0026645E">
        <w:rPr>
          <w:snapToGrid w:val="0"/>
          <w:lang w:val="fr-FR"/>
        </w:rPr>
        <w:t>id-CriticalityDiagnostics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10</w:t>
      </w:r>
    </w:p>
    <w:p w14:paraId="456EBE4F" w14:textId="77777777" w:rsidR="00147FD5" w:rsidRPr="0026645E" w:rsidRDefault="00147FD5" w:rsidP="00147FD5">
      <w:pPr>
        <w:pStyle w:val="PL"/>
        <w:rPr>
          <w:snapToGrid w:val="0"/>
          <w:lang w:val="fr-FR"/>
        </w:rPr>
      </w:pPr>
      <w:r w:rsidRPr="0026645E">
        <w:rPr>
          <w:snapToGrid w:val="0"/>
          <w:lang w:val="fr-FR"/>
        </w:rPr>
        <w:t>id-XnUAddressInfoperPDUSession-List</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rPr>
        <w:t>ProtocolIE-ID ::= 11</w:t>
      </w:r>
    </w:p>
    <w:p w14:paraId="4487BEEE" w14:textId="77777777" w:rsidR="00147FD5" w:rsidRPr="0026645E" w:rsidRDefault="00147FD5" w:rsidP="00147FD5">
      <w:pPr>
        <w:pStyle w:val="PL"/>
        <w:rPr>
          <w:lang w:val="fr-FR"/>
        </w:rPr>
      </w:pPr>
      <w:r w:rsidRPr="0026645E">
        <w:rPr>
          <w:lang w:val="fr-FR"/>
        </w:rPr>
        <w:t>id-</w:t>
      </w:r>
      <w:r w:rsidRPr="0026645E">
        <w:rPr>
          <w:snapToGrid w:val="0"/>
          <w:lang w:val="fr-FR"/>
        </w:rPr>
        <w:t>DRBsSubjectToStatusTransfer-List</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12</w:t>
      </w:r>
    </w:p>
    <w:p w14:paraId="26B48F52" w14:textId="77777777" w:rsidR="00147FD5" w:rsidRPr="0026645E" w:rsidRDefault="00147FD5" w:rsidP="00147FD5">
      <w:pPr>
        <w:pStyle w:val="PL"/>
        <w:rPr>
          <w:snapToGrid w:val="0"/>
          <w:lang w:val="fr-FR"/>
        </w:rPr>
      </w:pPr>
      <w:r w:rsidRPr="0026645E">
        <w:rPr>
          <w:snapToGrid w:val="0"/>
          <w:lang w:val="fr-FR"/>
        </w:rPr>
        <w:t>id-ExpectedUEBehaviour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13</w:t>
      </w:r>
    </w:p>
    <w:p w14:paraId="77EB14FA" w14:textId="77777777" w:rsidR="00147FD5" w:rsidRPr="00FD0425" w:rsidRDefault="00147FD5" w:rsidP="00147FD5">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1090B302" w14:textId="77777777" w:rsidR="00147FD5" w:rsidRPr="00FD0425" w:rsidRDefault="00147FD5" w:rsidP="00147FD5">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1A3014B1" w14:textId="77777777" w:rsidR="00147FD5" w:rsidRPr="00FD0425" w:rsidRDefault="00147FD5" w:rsidP="00147FD5">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41969049" w14:textId="77777777" w:rsidR="00147FD5" w:rsidRPr="00FD0425" w:rsidRDefault="00147FD5" w:rsidP="00147FD5">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482A0D05" w14:textId="77777777" w:rsidR="00147FD5" w:rsidRPr="00FD0425" w:rsidRDefault="00147FD5" w:rsidP="00147FD5">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1042641E" w14:textId="77777777" w:rsidR="00147FD5" w:rsidRPr="00FD0425" w:rsidRDefault="00147FD5" w:rsidP="00147FD5">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5E078A92" w14:textId="77777777" w:rsidR="00147FD5" w:rsidRPr="00FD0425" w:rsidRDefault="00147FD5" w:rsidP="00147FD5">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625BDB4E" w14:textId="77777777" w:rsidR="00147FD5" w:rsidRPr="00FD0425" w:rsidRDefault="00147FD5" w:rsidP="00147FD5">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78F9181F" w14:textId="77777777" w:rsidR="00147FD5" w:rsidRPr="00FD0425" w:rsidRDefault="00147FD5" w:rsidP="00147FD5">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071F66D5" w14:textId="77777777" w:rsidR="00147FD5" w:rsidRPr="00FD0425" w:rsidRDefault="00147FD5" w:rsidP="00147FD5">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5AB8BFBC" w14:textId="77777777" w:rsidR="00147FD5" w:rsidRPr="00FD0425" w:rsidRDefault="00147FD5" w:rsidP="00147FD5">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7CA07EA3" w14:textId="77777777" w:rsidR="00147FD5" w:rsidRPr="00FD0425" w:rsidRDefault="00147FD5" w:rsidP="00147FD5">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34273045" w14:textId="77777777" w:rsidR="00147FD5" w:rsidRPr="00FD0425" w:rsidRDefault="00147FD5" w:rsidP="00147FD5">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5E73A70C" w14:textId="77777777" w:rsidR="00147FD5" w:rsidRPr="00FD0425" w:rsidRDefault="00147FD5" w:rsidP="00147FD5">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15DC6B5A" w14:textId="77777777" w:rsidR="00147FD5" w:rsidRPr="00FD0425" w:rsidRDefault="00147FD5" w:rsidP="00147FD5">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440F1611" w14:textId="77777777" w:rsidR="00147FD5" w:rsidRPr="00FD0425" w:rsidRDefault="00147FD5" w:rsidP="00147FD5">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11CE50C3" w14:textId="77777777" w:rsidR="00147FD5" w:rsidRPr="00FD0425" w:rsidRDefault="00147FD5" w:rsidP="00147FD5">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32FD005D" w14:textId="77777777" w:rsidR="00147FD5" w:rsidRPr="00FD0425" w:rsidRDefault="00147FD5" w:rsidP="00147FD5">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2F03BA1E" w14:textId="77777777" w:rsidR="00147FD5" w:rsidRPr="00FD0425" w:rsidRDefault="00147FD5" w:rsidP="00147FD5">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3D07CB91" w14:textId="77777777" w:rsidR="00147FD5" w:rsidRPr="00FD0425" w:rsidRDefault="00147FD5" w:rsidP="00147FD5">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6F195C21" w14:textId="77777777" w:rsidR="00147FD5" w:rsidRPr="00FD0425" w:rsidRDefault="00147FD5" w:rsidP="00147FD5">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3AF051C1" w14:textId="77777777" w:rsidR="00147FD5" w:rsidRPr="00FD0425" w:rsidRDefault="00147FD5" w:rsidP="00147FD5">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307D2504" w14:textId="77777777" w:rsidR="00147FD5" w:rsidRPr="00FD0425" w:rsidRDefault="00147FD5" w:rsidP="00147FD5">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4C01E45E" w14:textId="77777777" w:rsidR="00147FD5" w:rsidRPr="00FD0425" w:rsidRDefault="00147FD5" w:rsidP="00147FD5">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7FA2C2C9" w14:textId="77777777" w:rsidR="00147FD5" w:rsidRPr="00FD0425" w:rsidRDefault="00147FD5" w:rsidP="00147FD5">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221794A7" w14:textId="77777777" w:rsidR="00147FD5" w:rsidRPr="00FD0425" w:rsidRDefault="00147FD5" w:rsidP="00147FD5">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7DAE996A" w14:textId="77777777" w:rsidR="00147FD5" w:rsidRPr="00FD0425" w:rsidRDefault="00147FD5" w:rsidP="00147FD5">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2E40740A" w14:textId="77777777" w:rsidR="00147FD5" w:rsidRPr="00FD0425" w:rsidRDefault="00147FD5" w:rsidP="00147FD5">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79B07946" w14:textId="77777777" w:rsidR="00147FD5" w:rsidRPr="00FD0425" w:rsidRDefault="00147FD5" w:rsidP="00147FD5">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022963E0" w14:textId="77777777" w:rsidR="00147FD5" w:rsidRPr="00FD0425" w:rsidRDefault="00147FD5" w:rsidP="00147FD5">
      <w:pPr>
        <w:pStyle w:val="PL"/>
        <w:rPr>
          <w:snapToGrid w:val="0"/>
        </w:rPr>
      </w:pPr>
      <w:bookmarkStart w:id="349"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08E93C27" w14:textId="77777777" w:rsidR="00147FD5" w:rsidRPr="00FD0425" w:rsidRDefault="00147FD5" w:rsidP="00147FD5">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76B56B59" w14:textId="77777777" w:rsidR="00147FD5" w:rsidRPr="00FD0425" w:rsidRDefault="00147FD5" w:rsidP="00147FD5">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28E43B99" w14:textId="77777777" w:rsidR="00147FD5" w:rsidRPr="00FD0425" w:rsidRDefault="00147FD5" w:rsidP="00147FD5">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56CF141A" w14:textId="77777777" w:rsidR="00147FD5" w:rsidRPr="00FD0425" w:rsidRDefault="00147FD5" w:rsidP="00147FD5">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61431A23" w14:textId="77777777" w:rsidR="00147FD5" w:rsidRPr="00FD0425" w:rsidRDefault="00147FD5" w:rsidP="00147FD5">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664E91BF" w14:textId="77777777" w:rsidR="00147FD5" w:rsidRPr="00FD0425" w:rsidRDefault="00147FD5" w:rsidP="00147FD5">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6F3A2ED7" w14:textId="77777777" w:rsidR="00147FD5" w:rsidRPr="00FD0425" w:rsidRDefault="00147FD5" w:rsidP="00147FD5">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2623E1DF" w14:textId="77777777" w:rsidR="00147FD5" w:rsidRPr="00FD0425" w:rsidRDefault="00147FD5" w:rsidP="00147FD5">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349"/>
    <w:p w14:paraId="499CF3EA" w14:textId="77777777" w:rsidR="00147FD5" w:rsidRPr="00FD0425" w:rsidRDefault="00147FD5" w:rsidP="00147FD5">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254631EC" w14:textId="77777777" w:rsidR="00147FD5" w:rsidRPr="00FD0425" w:rsidRDefault="00147FD5" w:rsidP="00147FD5">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10F60361" w14:textId="77777777" w:rsidR="00147FD5" w:rsidRPr="00FD0425" w:rsidRDefault="00147FD5" w:rsidP="00147FD5">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48EC4F25" w14:textId="77777777" w:rsidR="00147FD5" w:rsidRPr="00FD0425" w:rsidRDefault="00147FD5" w:rsidP="00147FD5">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2CA50D0B" w14:textId="77777777" w:rsidR="00147FD5" w:rsidRPr="00FD0425" w:rsidRDefault="00147FD5" w:rsidP="00147FD5">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52F2273A" w14:textId="77777777" w:rsidR="00147FD5" w:rsidRPr="00FD0425" w:rsidRDefault="00147FD5" w:rsidP="00147FD5">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2ED7B9CF" w14:textId="77777777" w:rsidR="00147FD5" w:rsidRPr="00FD0425" w:rsidRDefault="00147FD5" w:rsidP="00147FD5">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24FFF698" w14:textId="77777777" w:rsidR="00147FD5" w:rsidRPr="00FD0425" w:rsidRDefault="00147FD5" w:rsidP="00147FD5">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0AA3E822" w14:textId="77777777" w:rsidR="00147FD5" w:rsidRPr="00FD0425" w:rsidRDefault="00147FD5" w:rsidP="00147FD5">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4D0D1BB2" w14:textId="77777777" w:rsidR="00147FD5" w:rsidRPr="00FD0425" w:rsidRDefault="00147FD5" w:rsidP="00147FD5">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0AEC501D" w14:textId="77777777" w:rsidR="00147FD5" w:rsidRPr="00FD0425" w:rsidRDefault="00147FD5" w:rsidP="00147FD5">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26CA10D9" w14:textId="77777777" w:rsidR="00147FD5" w:rsidRPr="00FD0425" w:rsidRDefault="00147FD5" w:rsidP="00147FD5">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30F52408" w14:textId="77777777" w:rsidR="00147FD5" w:rsidRPr="00FD0425" w:rsidRDefault="00147FD5" w:rsidP="00147FD5">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47742085" w14:textId="77777777" w:rsidR="00147FD5" w:rsidRPr="00FD0425" w:rsidRDefault="00147FD5" w:rsidP="00147FD5">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4D107172" w14:textId="77777777" w:rsidR="00147FD5" w:rsidRPr="00FD0425" w:rsidRDefault="00147FD5" w:rsidP="00147FD5">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0ADD082C" w14:textId="77777777" w:rsidR="00147FD5" w:rsidRPr="00FD0425" w:rsidRDefault="00147FD5" w:rsidP="00147FD5">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5C8F26B9" w14:textId="77777777" w:rsidR="00147FD5" w:rsidRPr="00FD0425" w:rsidRDefault="00147FD5" w:rsidP="00147FD5">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7ACD5D85" w14:textId="77777777" w:rsidR="00147FD5" w:rsidRPr="00FD0425" w:rsidRDefault="00147FD5" w:rsidP="00147FD5">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3389C11C" w14:textId="77777777" w:rsidR="00147FD5" w:rsidRPr="00FD0425" w:rsidRDefault="00147FD5" w:rsidP="00147FD5">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46C22A82" w14:textId="77777777" w:rsidR="00147FD5" w:rsidRPr="00FD0425" w:rsidRDefault="00147FD5" w:rsidP="00147FD5">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21E5A72D" w14:textId="77777777" w:rsidR="00147FD5" w:rsidRPr="00FD0425" w:rsidRDefault="00147FD5" w:rsidP="00147FD5">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024B3D0C" w14:textId="77777777" w:rsidR="00147FD5" w:rsidRPr="00FD0425" w:rsidRDefault="00147FD5" w:rsidP="00147FD5">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1B71A4B7" w14:textId="77777777" w:rsidR="00147FD5" w:rsidRPr="00FD0425" w:rsidRDefault="00147FD5" w:rsidP="00147FD5">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71C8D287" w14:textId="77777777" w:rsidR="00147FD5" w:rsidRPr="00FD0425" w:rsidRDefault="00147FD5" w:rsidP="00147FD5">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404171EA" w14:textId="77777777" w:rsidR="00147FD5" w:rsidRPr="00FD0425" w:rsidRDefault="00147FD5" w:rsidP="00147FD5">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29BBF500" w14:textId="77777777" w:rsidR="00147FD5" w:rsidRPr="00FD0425" w:rsidRDefault="00147FD5" w:rsidP="00147FD5">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2AB2D66B" w14:textId="77777777" w:rsidR="00147FD5" w:rsidRPr="00FD0425" w:rsidRDefault="00147FD5" w:rsidP="00147FD5">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29D8A369" w14:textId="77777777" w:rsidR="00147FD5" w:rsidRPr="00FD0425" w:rsidRDefault="00147FD5" w:rsidP="00147FD5">
      <w:pPr>
        <w:pStyle w:val="PL"/>
      </w:pPr>
      <w:bookmarkStart w:id="350"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7701B321" w14:textId="77777777" w:rsidR="00147FD5" w:rsidRPr="00FD0425" w:rsidRDefault="00147FD5" w:rsidP="00147FD5">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1741FDD7" w14:textId="77777777" w:rsidR="00147FD5" w:rsidRPr="00FD0425" w:rsidRDefault="00147FD5" w:rsidP="00147FD5">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59B3D687" w14:textId="77777777" w:rsidR="00147FD5" w:rsidRPr="00FD0425" w:rsidRDefault="00147FD5" w:rsidP="00147FD5">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6339E670" w14:textId="77777777" w:rsidR="00147FD5" w:rsidRPr="00FD0425" w:rsidRDefault="00147FD5" w:rsidP="00147FD5">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3F4A3805" w14:textId="77777777" w:rsidR="00147FD5" w:rsidRPr="00FD0425" w:rsidRDefault="00147FD5" w:rsidP="00147FD5">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1D53EFC9" w14:textId="77777777" w:rsidR="00147FD5" w:rsidRPr="00FD0425" w:rsidRDefault="00147FD5" w:rsidP="00147FD5">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3822AEF0" w14:textId="77777777" w:rsidR="00147FD5" w:rsidRPr="00FD0425" w:rsidRDefault="00147FD5" w:rsidP="00147FD5">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259DFA84" w14:textId="77777777" w:rsidR="00147FD5" w:rsidRPr="00FD0425" w:rsidRDefault="00147FD5" w:rsidP="00147FD5">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38A05ED0" w14:textId="77777777" w:rsidR="00147FD5" w:rsidRPr="00FD0425" w:rsidRDefault="00147FD5" w:rsidP="00147FD5">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7B6228A0" w14:textId="77777777" w:rsidR="00147FD5" w:rsidRPr="00FD0425" w:rsidRDefault="00147FD5" w:rsidP="00147FD5">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7FBD84DF" w14:textId="77777777" w:rsidR="00147FD5" w:rsidRPr="00FD0425" w:rsidRDefault="00147FD5" w:rsidP="00147FD5">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350"/>
    <w:p w14:paraId="249F5DDE" w14:textId="77777777" w:rsidR="00147FD5" w:rsidRPr="00FD0425" w:rsidRDefault="00147FD5" w:rsidP="00147FD5">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10E0D50F" w14:textId="77777777" w:rsidR="00147FD5" w:rsidRPr="00FD0425" w:rsidRDefault="00147FD5" w:rsidP="00147FD5">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1C5A57E6" w14:textId="77777777" w:rsidR="00147FD5" w:rsidRPr="00FD0425" w:rsidRDefault="00147FD5" w:rsidP="00147FD5">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50EAD5EA" w14:textId="77777777" w:rsidR="00147FD5" w:rsidRPr="00FD0425" w:rsidRDefault="00147FD5" w:rsidP="00147FD5">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5C1D5729" w14:textId="77777777" w:rsidR="00147FD5" w:rsidRPr="00FD0425" w:rsidRDefault="00147FD5" w:rsidP="00147FD5">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6CA5A1F9" w14:textId="77777777" w:rsidR="00147FD5" w:rsidRPr="00FD0425" w:rsidRDefault="00147FD5" w:rsidP="00147FD5">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2943C4BF" w14:textId="77777777" w:rsidR="00147FD5" w:rsidRPr="00FD0425" w:rsidRDefault="00147FD5" w:rsidP="00147FD5">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27DF8D75" w14:textId="77777777" w:rsidR="00147FD5" w:rsidRPr="00FD0425" w:rsidRDefault="00147FD5" w:rsidP="00147FD5">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46429294" w14:textId="77777777" w:rsidR="00147FD5" w:rsidRPr="00FD0425" w:rsidRDefault="00147FD5" w:rsidP="00147FD5">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02FDFFC7" w14:textId="77777777" w:rsidR="00147FD5" w:rsidRPr="00FD0425" w:rsidRDefault="00147FD5" w:rsidP="00147FD5">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654A17C2" w14:textId="77777777" w:rsidR="00147FD5" w:rsidRPr="00FD0425" w:rsidRDefault="00147FD5" w:rsidP="00147FD5">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667E5C98" w14:textId="77777777" w:rsidR="00147FD5" w:rsidRPr="00FD0425" w:rsidRDefault="00147FD5" w:rsidP="00147FD5">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18B33260" w14:textId="77777777" w:rsidR="00147FD5" w:rsidRPr="00FD0425" w:rsidRDefault="00147FD5" w:rsidP="00147FD5">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2DA049B8" w14:textId="77777777" w:rsidR="00147FD5" w:rsidRPr="00FD0425" w:rsidRDefault="00147FD5" w:rsidP="00147FD5">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7938DE33" w14:textId="77777777" w:rsidR="00147FD5" w:rsidRPr="00FD0425" w:rsidRDefault="00147FD5" w:rsidP="00147FD5">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15B139E0" w14:textId="77777777" w:rsidR="00147FD5" w:rsidRPr="00FD0425" w:rsidRDefault="00147FD5" w:rsidP="00147FD5">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4B05F6DA" w14:textId="77777777" w:rsidR="00147FD5" w:rsidRPr="00FD0425" w:rsidRDefault="00147FD5" w:rsidP="00147FD5">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3EDBF70A" w14:textId="77777777" w:rsidR="00147FD5" w:rsidRPr="00FD0425" w:rsidRDefault="00147FD5" w:rsidP="00147FD5">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17A11F6A" w14:textId="77777777" w:rsidR="00147FD5" w:rsidRPr="00FD0425" w:rsidRDefault="00147FD5" w:rsidP="00147FD5">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1B3EE4C0" w14:textId="77777777" w:rsidR="00147FD5" w:rsidRPr="00FD0425" w:rsidRDefault="00147FD5" w:rsidP="00147FD5">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56DA58EA" w14:textId="77777777" w:rsidR="00147FD5" w:rsidRPr="00FD0425" w:rsidRDefault="00147FD5" w:rsidP="00147FD5">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1191E792" w14:textId="77777777" w:rsidR="00147FD5" w:rsidRPr="00FD0425" w:rsidRDefault="00147FD5" w:rsidP="00147FD5">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256D885C" w14:textId="77777777" w:rsidR="00147FD5" w:rsidRPr="0026645E" w:rsidRDefault="00147FD5" w:rsidP="00147FD5">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7614ED5D" w14:textId="77777777" w:rsidR="00147FD5" w:rsidRPr="00FD0425" w:rsidRDefault="00147FD5" w:rsidP="00147FD5">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1BE2EE9E" w14:textId="77777777" w:rsidR="00147FD5" w:rsidRPr="00FD0425" w:rsidRDefault="00147FD5" w:rsidP="00147FD5">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6BE8D12D" w14:textId="77777777" w:rsidR="00147FD5" w:rsidRPr="00FD0425" w:rsidRDefault="00147FD5" w:rsidP="00147FD5">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5DADAAE0" w14:textId="77777777" w:rsidR="00147FD5" w:rsidRPr="00FD0425" w:rsidRDefault="00147FD5" w:rsidP="00147FD5">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6A813335" w14:textId="77777777" w:rsidR="00147FD5" w:rsidRPr="00FD0425" w:rsidRDefault="00147FD5" w:rsidP="00147FD5">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79965E4E" w14:textId="77777777" w:rsidR="00147FD5" w:rsidRPr="00FD0425" w:rsidRDefault="00147FD5" w:rsidP="00147FD5">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18ACBF50" w14:textId="77777777" w:rsidR="00147FD5" w:rsidRPr="00FD0425" w:rsidRDefault="00147FD5" w:rsidP="00147FD5">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363425F9" w14:textId="77777777" w:rsidR="00147FD5" w:rsidRPr="00FD0425" w:rsidRDefault="00147FD5" w:rsidP="00147FD5">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09A186FE" w14:textId="77777777" w:rsidR="00147FD5" w:rsidRPr="00FD0425" w:rsidRDefault="00147FD5" w:rsidP="00147FD5">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14C48755" w14:textId="77777777" w:rsidR="00147FD5" w:rsidRPr="00FD0425" w:rsidRDefault="00147FD5" w:rsidP="00147FD5">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52887F2D" w14:textId="77777777" w:rsidR="00147FD5" w:rsidRPr="00FD0425" w:rsidRDefault="00147FD5" w:rsidP="00147FD5">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5983BD22" w14:textId="77777777" w:rsidR="00147FD5" w:rsidRPr="00FD0425" w:rsidRDefault="00147FD5" w:rsidP="00147FD5">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2DFBAEC0" w14:textId="77777777" w:rsidR="00147FD5" w:rsidRPr="00FD0425" w:rsidRDefault="00147FD5" w:rsidP="00147FD5">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2B6BB6B8" w14:textId="77777777" w:rsidR="00147FD5" w:rsidRPr="00FD0425" w:rsidRDefault="00147FD5" w:rsidP="00147FD5">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5E4D88CF" w14:textId="77777777" w:rsidR="00147FD5" w:rsidRPr="00FD0425" w:rsidRDefault="00147FD5" w:rsidP="00147FD5">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5F86507A" w14:textId="77777777" w:rsidR="00147FD5" w:rsidRPr="00FD0425" w:rsidRDefault="00147FD5" w:rsidP="00147FD5">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3ECA4C03" w14:textId="77777777" w:rsidR="00147FD5" w:rsidRPr="00FD0425" w:rsidRDefault="00147FD5" w:rsidP="00147FD5">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71D2D3F2" w14:textId="77777777" w:rsidR="00147FD5" w:rsidRPr="00FD0425" w:rsidRDefault="00147FD5" w:rsidP="00147FD5">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4019E858" w14:textId="77777777" w:rsidR="00147FD5" w:rsidRPr="00FD0425" w:rsidRDefault="00147FD5" w:rsidP="00147FD5">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3CF35481" w14:textId="77777777" w:rsidR="00147FD5" w:rsidRPr="00FD0425" w:rsidRDefault="00147FD5" w:rsidP="00147FD5">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5DFDBF37" w14:textId="77777777" w:rsidR="00147FD5" w:rsidRPr="00FD0425" w:rsidRDefault="00147FD5" w:rsidP="00147FD5">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6A9D7F76" w14:textId="77777777" w:rsidR="00147FD5" w:rsidRPr="00FD0425" w:rsidRDefault="00147FD5" w:rsidP="00147FD5">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372FD3F2" w14:textId="77777777" w:rsidR="00147FD5" w:rsidRPr="00BE6FC6" w:rsidRDefault="00147FD5" w:rsidP="00147FD5">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40E2AAFA" w14:textId="77777777" w:rsidR="00147FD5" w:rsidRPr="00FD0425" w:rsidRDefault="00147FD5" w:rsidP="00147FD5">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52C61E46" w14:textId="77777777" w:rsidR="00147FD5" w:rsidRPr="00FD0425" w:rsidRDefault="00147FD5" w:rsidP="00147FD5">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15843B06" w14:textId="77777777" w:rsidR="00147FD5" w:rsidRPr="00FD0425" w:rsidRDefault="00147FD5" w:rsidP="00147FD5">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0CD9159F" w14:textId="77777777" w:rsidR="00147FD5" w:rsidRPr="00FD0425" w:rsidRDefault="00147FD5" w:rsidP="00147FD5">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7F1F3054" w14:textId="77777777" w:rsidR="00147FD5" w:rsidRPr="00FD0425" w:rsidRDefault="00147FD5" w:rsidP="00147FD5">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6A8DEFDD" w14:textId="77777777" w:rsidR="00147FD5" w:rsidRPr="00FD0425" w:rsidRDefault="00147FD5" w:rsidP="00147FD5">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6237DA1C" w14:textId="77777777" w:rsidR="00147FD5" w:rsidRPr="0026645E" w:rsidRDefault="00147FD5" w:rsidP="00147FD5">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13B7426F" w14:textId="77777777" w:rsidR="00147FD5" w:rsidRPr="00FD0425" w:rsidRDefault="00147FD5" w:rsidP="00147FD5">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787C6321" w14:textId="77777777" w:rsidR="00147FD5" w:rsidRPr="00FD0425" w:rsidRDefault="00147FD5" w:rsidP="00147FD5">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56F3DBC7" w14:textId="77777777" w:rsidR="00147FD5" w:rsidRPr="00FD0425" w:rsidRDefault="00147FD5" w:rsidP="00147FD5">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351" w:name="_Hlk29912457"/>
      <w:r w:rsidRPr="00FD0425">
        <w:rPr>
          <w:snapToGrid w:val="0"/>
        </w:rPr>
        <w:t>ProtocolIE-ID</w:t>
      </w:r>
      <w:bookmarkEnd w:id="351"/>
      <w:r w:rsidRPr="00FD0425">
        <w:rPr>
          <w:snapToGrid w:val="0"/>
        </w:rPr>
        <w:t xml:space="preserve"> ::= 1</w:t>
      </w:r>
      <w:r>
        <w:rPr>
          <w:snapToGrid w:val="0"/>
        </w:rPr>
        <w:t>47</w:t>
      </w:r>
    </w:p>
    <w:p w14:paraId="6443459F" w14:textId="77777777" w:rsidR="00147FD5" w:rsidRPr="00FD0425" w:rsidRDefault="00147FD5" w:rsidP="00147FD5">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03D2C6EC" w14:textId="77777777" w:rsidR="00147FD5" w:rsidRPr="00FD0425" w:rsidRDefault="00147FD5" w:rsidP="00147FD5">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4825FD43" w14:textId="77777777" w:rsidR="00147FD5" w:rsidRPr="00FD0425" w:rsidRDefault="00147FD5" w:rsidP="00147FD5">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7471CFA6" w14:textId="77777777" w:rsidR="00147FD5" w:rsidRPr="00FD0425" w:rsidRDefault="00147FD5" w:rsidP="00147FD5">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4D380B1D" w14:textId="77777777" w:rsidR="00147FD5" w:rsidRDefault="00147FD5" w:rsidP="00147FD5">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7A0F4274" w14:textId="77777777" w:rsidR="00147FD5" w:rsidRDefault="00147FD5" w:rsidP="00147FD5">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36756410" w14:textId="77777777" w:rsidR="00147FD5" w:rsidRDefault="00147FD5" w:rsidP="00147FD5">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508C8078" w14:textId="77777777" w:rsidR="00147FD5" w:rsidRDefault="00147FD5" w:rsidP="00147FD5">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39296073" w14:textId="77777777" w:rsidR="00147FD5" w:rsidRPr="006663B1" w:rsidRDefault="00147FD5" w:rsidP="00147FD5">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0365E1FD" w14:textId="77777777" w:rsidR="00147FD5" w:rsidRPr="00FD0425" w:rsidRDefault="00147FD5" w:rsidP="00147FD5">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769B61F3" w14:textId="77777777" w:rsidR="00147FD5" w:rsidRPr="0026645E" w:rsidRDefault="00147FD5" w:rsidP="00147FD5">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4209AC93" w14:textId="77777777" w:rsidR="00147FD5" w:rsidRDefault="00147FD5" w:rsidP="00147FD5">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082E62A4" w14:textId="77777777" w:rsidR="00147FD5" w:rsidRDefault="00147FD5" w:rsidP="00147FD5">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768ADBE1" w14:textId="77777777" w:rsidR="00147FD5" w:rsidRDefault="00147FD5" w:rsidP="00147FD5">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482250AE" w14:textId="77777777" w:rsidR="00147FD5" w:rsidRDefault="00147FD5" w:rsidP="00147FD5">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677E0C7C" w14:textId="77777777" w:rsidR="00147FD5" w:rsidRDefault="00147FD5" w:rsidP="00147FD5">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69B1D2C0" w14:textId="77777777" w:rsidR="00147FD5" w:rsidRDefault="00147FD5" w:rsidP="00147FD5">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65EF0A8E" w14:textId="77777777" w:rsidR="00147FD5" w:rsidRDefault="00147FD5" w:rsidP="00147FD5">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1E74DEA0" w14:textId="77777777" w:rsidR="00147FD5" w:rsidRDefault="00147FD5" w:rsidP="00147FD5">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048D6F54" w14:textId="77777777" w:rsidR="00147FD5" w:rsidRDefault="00147FD5" w:rsidP="00147FD5">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40F49CC4" w14:textId="77777777" w:rsidR="00147FD5" w:rsidRPr="00FD0425" w:rsidRDefault="00147FD5" w:rsidP="00147FD5">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032EEE56" w14:textId="77777777" w:rsidR="00147FD5" w:rsidRPr="009354E2" w:rsidRDefault="00147FD5" w:rsidP="00147FD5">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3A7A18A2" w14:textId="77777777" w:rsidR="00147FD5" w:rsidRPr="009354E2" w:rsidRDefault="00147FD5" w:rsidP="00147FD5">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790FCBF4" w14:textId="77777777" w:rsidR="00147FD5" w:rsidRPr="009354E2" w:rsidRDefault="00147FD5" w:rsidP="00147FD5">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6E103CF5" w14:textId="77777777" w:rsidR="00147FD5" w:rsidRPr="009354E2" w:rsidRDefault="00147FD5" w:rsidP="00147FD5">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7FFF83CD" w14:textId="77777777" w:rsidR="00147FD5" w:rsidRPr="009354E2" w:rsidRDefault="00147FD5" w:rsidP="00147FD5">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087058F8" w14:textId="77777777" w:rsidR="00147FD5" w:rsidRPr="00EA0821" w:rsidRDefault="00147FD5" w:rsidP="00147FD5">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5911E18F" w14:textId="77777777" w:rsidR="00147FD5" w:rsidRPr="00EA0821" w:rsidRDefault="00147FD5" w:rsidP="00147FD5">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1E06FF05" w14:textId="77777777" w:rsidR="00147FD5" w:rsidRPr="00826BC3" w:rsidRDefault="00147FD5" w:rsidP="00147FD5">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0D723504" w14:textId="77777777" w:rsidR="00147FD5" w:rsidRPr="00826BC3" w:rsidRDefault="00147FD5" w:rsidP="00147FD5">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716897E4" w14:textId="77777777" w:rsidR="00147FD5" w:rsidRPr="00826BC3" w:rsidRDefault="00147FD5" w:rsidP="00147FD5">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549803EE" w14:textId="77777777" w:rsidR="00147FD5" w:rsidRPr="00826BC3" w:rsidRDefault="00147FD5" w:rsidP="00147FD5">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66DBB646" w14:textId="77777777" w:rsidR="00147FD5" w:rsidRPr="00826BC3" w:rsidRDefault="00147FD5" w:rsidP="00147FD5">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15EC7C17" w14:textId="77777777" w:rsidR="00147FD5" w:rsidRPr="00826BC3" w:rsidRDefault="00147FD5" w:rsidP="00147FD5">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2C613DF9" w14:textId="77777777" w:rsidR="00147FD5" w:rsidRPr="00826BC3" w:rsidRDefault="00147FD5" w:rsidP="00147FD5">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2993351A" w14:textId="77777777" w:rsidR="00147FD5" w:rsidRPr="00826BC3" w:rsidRDefault="00147FD5" w:rsidP="00147FD5">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0F68F067" w14:textId="77777777" w:rsidR="00147FD5" w:rsidRPr="00826BC3" w:rsidRDefault="00147FD5" w:rsidP="00147FD5">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47DB5D9C" w14:textId="77777777" w:rsidR="00147FD5" w:rsidRPr="00826BC3" w:rsidRDefault="00147FD5" w:rsidP="00147FD5">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45A2FA5F" w14:textId="77777777" w:rsidR="00147FD5" w:rsidRPr="00826BC3" w:rsidRDefault="00147FD5" w:rsidP="00147FD5">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186BDA0B" w14:textId="77777777" w:rsidR="00147FD5" w:rsidRPr="00826BC3" w:rsidRDefault="00147FD5" w:rsidP="00147FD5">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7C988F11" w14:textId="77777777" w:rsidR="00147FD5" w:rsidRPr="00826BC3" w:rsidRDefault="00147FD5" w:rsidP="00147FD5">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03B56C6D" w14:textId="77777777" w:rsidR="00147FD5" w:rsidRPr="00826BC3" w:rsidRDefault="00147FD5" w:rsidP="00147FD5">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620D3EC7" w14:textId="77777777" w:rsidR="00147FD5" w:rsidRPr="00826BC3" w:rsidRDefault="00147FD5" w:rsidP="00147FD5">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312E4670" w14:textId="77777777" w:rsidR="00147FD5" w:rsidRPr="00826BC3" w:rsidRDefault="00147FD5" w:rsidP="00147FD5">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575110FA" w14:textId="77777777" w:rsidR="00147FD5" w:rsidRPr="00826BC3" w:rsidRDefault="00147FD5" w:rsidP="00147FD5">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5C051BF0" w14:textId="77777777" w:rsidR="00147FD5" w:rsidRPr="00826BC3" w:rsidRDefault="00147FD5" w:rsidP="00147FD5">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4B0DAD37" w14:textId="77777777" w:rsidR="00147FD5" w:rsidRPr="00826BC3" w:rsidRDefault="00147FD5" w:rsidP="00147FD5">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66BAE774" w14:textId="77777777" w:rsidR="00147FD5" w:rsidRPr="00826BC3" w:rsidRDefault="00147FD5" w:rsidP="00147FD5">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2B4E2A21" w14:textId="77777777" w:rsidR="00147FD5" w:rsidRPr="00826BC3" w:rsidRDefault="00147FD5" w:rsidP="00147FD5">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70B2F76C" w14:textId="77777777" w:rsidR="00147FD5" w:rsidRPr="00826BC3" w:rsidRDefault="00147FD5" w:rsidP="00147FD5">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1CCAD65C" w14:textId="77777777" w:rsidR="00147FD5" w:rsidRPr="00826BC3" w:rsidRDefault="00147FD5" w:rsidP="00147FD5">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2C8E3F18" w14:textId="77777777" w:rsidR="00147FD5" w:rsidRPr="00826BC3" w:rsidRDefault="00147FD5" w:rsidP="00147FD5">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681753FB" w14:textId="77777777" w:rsidR="00147FD5" w:rsidRPr="0026645E" w:rsidRDefault="00147FD5" w:rsidP="00147FD5">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61FDC356" w14:textId="77777777" w:rsidR="00147FD5" w:rsidRPr="0026645E" w:rsidRDefault="00147FD5" w:rsidP="00147FD5">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5F3B9D72" w14:textId="77777777" w:rsidR="00147FD5" w:rsidRPr="0026645E" w:rsidRDefault="00147FD5" w:rsidP="00147FD5">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0D140B23" w14:textId="77777777" w:rsidR="00147FD5" w:rsidRPr="00826BC3" w:rsidRDefault="00147FD5" w:rsidP="00147FD5">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54FC06B2" w14:textId="77777777" w:rsidR="00147FD5" w:rsidRPr="00826BC3" w:rsidRDefault="00147FD5" w:rsidP="00147FD5">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6399B15B" w14:textId="77777777" w:rsidR="00147FD5" w:rsidRPr="00826BC3" w:rsidRDefault="00147FD5" w:rsidP="00147FD5">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1A35CFF8" w14:textId="77777777" w:rsidR="00147FD5" w:rsidRPr="0026645E" w:rsidRDefault="00147FD5" w:rsidP="00147FD5">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1D7823C1" w14:textId="77777777" w:rsidR="00147FD5" w:rsidRPr="00BF4347" w:rsidRDefault="00147FD5" w:rsidP="00147FD5">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2500619B" w14:textId="77777777" w:rsidR="00147FD5" w:rsidRPr="00BF4347" w:rsidRDefault="00147FD5" w:rsidP="00147FD5">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1AAD3D85" w14:textId="77777777" w:rsidR="00147FD5" w:rsidRPr="002955C7" w:rsidRDefault="00147FD5" w:rsidP="00147FD5">
      <w:pPr>
        <w:pStyle w:val="PL"/>
      </w:pPr>
      <w:bookmarkStart w:id="352"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352"/>
    <w:p w14:paraId="031DD25D" w14:textId="77777777" w:rsidR="00147FD5" w:rsidRPr="002955C7" w:rsidRDefault="00147FD5" w:rsidP="00147FD5">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2A1BF25C" w14:textId="77777777" w:rsidR="00147FD5" w:rsidRPr="002955C7" w:rsidRDefault="00147FD5" w:rsidP="00147FD5">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0D2D6C39" w14:textId="77777777" w:rsidR="00147FD5" w:rsidRPr="002955C7" w:rsidRDefault="00147FD5" w:rsidP="00147FD5">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229D850D" w14:textId="77777777" w:rsidR="00147FD5" w:rsidRPr="002955C7" w:rsidRDefault="00147FD5" w:rsidP="00147FD5">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1005FBFF" w14:textId="77777777" w:rsidR="00147FD5" w:rsidRDefault="00147FD5" w:rsidP="00147FD5">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50A128EC" w14:textId="77777777" w:rsidR="00147FD5" w:rsidRPr="002955C7" w:rsidRDefault="00147FD5" w:rsidP="00147FD5">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51ABC3EB" w14:textId="77777777" w:rsidR="00147FD5" w:rsidRPr="002955C7" w:rsidRDefault="00147FD5" w:rsidP="00147FD5">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4587F493" w14:textId="77777777" w:rsidR="00147FD5" w:rsidRPr="009354E2" w:rsidRDefault="00147FD5" w:rsidP="00147FD5">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0BBE7BF4" w14:textId="77777777" w:rsidR="00147FD5" w:rsidRPr="009354E2" w:rsidRDefault="00147FD5" w:rsidP="00147FD5">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25A5FD3C" w14:textId="77777777" w:rsidR="00147FD5" w:rsidRPr="009354E2" w:rsidRDefault="00147FD5" w:rsidP="00147FD5">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6BF0A61C" w14:textId="77777777" w:rsidR="00147FD5" w:rsidRPr="0046022C" w:rsidRDefault="00147FD5" w:rsidP="00147FD5">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0A216CAC" w14:textId="77777777" w:rsidR="00147FD5" w:rsidRPr="0046022C" w:rsidRDefault="00147FD5" w:rsidP="00147FD5">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3F52B68F" w14:textId="77777777" w:rsidR="00147FD5" w:rsidRPr="0046022C" w:rsidRDefault="00147FD5" w:rsidP="00147FD5">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63326F01" w14:textId="77777777" w:rsidR="00147FD5" w:rsidRPr="00FD0425" w:rsidRDefault="00147FD5" w:rsidP="00147FD5">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20D95826" w14:textId="77777777" w:rsidR="00147FD5" w:rsidRPr="00D51DB1" w:rsidRDefault="00147FD5" w:rsidP="00147FD5">
      <w:pPr>
        <w:pStyle w:val="PL"/>
        <w:rPr>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4D177B07" w14:textId="77777777" w:rsidR="00147FD5" w:rsidRPr="006E2E98" w:rsidRDefault="00147FD5" w:rsidP="00147FD5">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353" w:name="_Hlk31885127"/>
      <w:r w:rsidRPr="006E2E98">
        <w:rPr>
          <w:snapToGrid w:val="0"/>
          <w:lang w:val="it-IT"/>
        </w:rPr>
        <w:t>ProtocolIE-ID</w:t>
      </w:r>
      <w:bookmarkEnd w:id="353"/>
      <w:r w:rsidRPr="006E2E98">
        <w:rPr>
          <w:snapToGrid w:val="0"/>
          <w:lang w:val="it-IT"/>
        </w:rPr>
        <w:t xml:space="preserve"> ::= </w:t>
      </w:r>
      <w:r>
        <w:rPr>
          <w:snapToGrid w:val="0"/>
          <w:lang w:val="it-IT"/>
        </w:rPr>
        <w:t>225</w:t>
      </w:r>
    </w:p>
    <w:p w14:paraId="18D7917D" w14:textId="77777777" w:rsidR="00147FD5" w:rsidRPr="009354E2" w:rsidRDefault="00147FD5" w:rsidP="00147FD5">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20F52900" w14:textId="77777777" w:rsidR="00147FD5" w:rsidRPr="009354E2" w:rsidRDefault="00147FD5" w:rsidP="00147FD5">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7832AE80" w14:textId="77777777" w:rsidR="00147FD5" w:rsidRPr="009354E2" w:rsidRDefault="00147FD5" w:rsidP="00147FD5">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4B5D6BF8" w14:textId="77777777" w:rsidR="00147FD5" w:rsidRPr="00B22C47" w:rsidRDefault="00147FD5" w:rsidP="00147FD5">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5A03F284" w14:textId="77777777" w:rsidR="00147FD5" w:rsidRDefault="00147FD5" w:rsidP="00147FD5">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647BA198" w14:textId="77777777" w:rsidR="00147FD5" w:rsidRPr="00473E54" w:rsidRDefault="00147FD5" w:rsidP="00147FD5">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75F336C8" w14:textId="77777777" w:rsidR="00147FD5" w:rsidRDefault="00147FD5" w:rsidP="00147FD5">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0E898C72" w14:textId="77777777" w:rsidR="00147FD5" w:rsidRDefault="00147FD5" w:rsidP="00147FD5">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w:t>
      </w:r>
      <w:r w:rsidRPr="00D00E1A">
        <w:rPr>
          <w:noProof w:val="0"/>
          <w:snapToGrid w:val="0"/>
        </w:rPr>
        <w:t xml:space="preserve">= </w:t>
      </w:r>
      <w:r w:rsidRPr="00407E71">
        <w:rPr>
          <w:noProof w:val="0"/>
          <w:snapToGrid w:val="0"/>
        </w:rPr>
        <w:t>233</w:t>
      </w:r>
    </w:p>
    <w:p w14:paraId="4DDDB992" w14:textId="77777777" w:rsidR="00147FD5" w:rsidRDefault="00147FD5" w:rsidP="00147FD5">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4E24ECCE" w14:textId="77777777" w:rsidR="00147FD5" w:rsidRPr="0026645E" w:rsidRDefault="00147FD5" w:rsidP="00147FD5">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799D81B6" w14:textId="77777777" w:rsidR="00147FD5" w:rsidRPr="0026645E" w:rsidRDefault="00147FD5" w:rsidP="00147FD5">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2A860C05" w14:textId="77777777" w:rsidR="00147FD5" w:rsidRDefault="00147FD5" w:rsidP="00147FD5">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14:paraId="7387DAAE" w14:textId="77777777" w:rsidR="00147FD5" w:rsidRPr="00C46A6D" w:rsidRDefault="00147FD5" w:rsidP="00147FD5">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3DDD2E43" w14:textId="77777777" w:rsidR="00147FD5" w:rsidRPr="00794D6A" w:rsidRDefault="00147FD5" w:rsidP="00147FD5">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69448D4A" w14:textId="77777777" w:rsidR="00147FD5" w:rsidRDefault="00147FD5" w:rsidP="00147FD5">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05ED3EA1" w14:textId="77777777" w:rsidR="00147FD5" w:rsidRDefault="00147FD5" w:rsidP="00147FD5">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79886BCB" w14:textId="77777777" w:rsidR="00147FD5" w:rsidRPr="009354E2" w:rsidRDefault="00147FD5" w:rsidP="00147FD5">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019C4BA0" w14:textId="77777777" w:rsidR="00147FD5" w:rsidRDefault="00147FD5" w:rsidP="00147FD5">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640DFCC9" w14:textId="77777777" w:rsidR="00147FD5" w:rsidRDefault="00147FD5" w:rsidP="00147FD5">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07A785B0" w14:textId="77777777" w:rsidR="00147FD5" w:rsidRPr="00AF6156" w:rsidRDefault="00147FD5" w:rsidP="00147FD5">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40C067A3" w14:textId="77777777" w:rsidR="00147FD5" w:rsidRDefault="00147FD5" w:rsidP="00147FD5">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3054A29F" w14:textId="77777777" w:rsidR="00147FD5" w:rsidRPr="00EF4A0E" w:rsidRDefault="00147FD5" w:rsidP="00147FD5">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39EF6F66" w14:textId="77777777" w:rsidR="00147FD5" w:rsidRDefault="00147FD5" w:rsidP="00147FD5">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31917A64" w14:textId="77777777" w:rsidR="00147FD5" w:rsidRPr="00283AA6" w:rsidRDefault="00147FD5" w:rsidP="00147FD5">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35111C1B" w14:textId="77777777" w:rsidR="00147FD5" w:rsidRDefault="00147FD5" w:rsidP="00147FD5">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6C70001D" w14:textId="77777777" w:rsidR="00147FD5" w:rsidRDefault="00147FD5" w:rsidP="00147FD5">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1FC13D3E" w14:textId="77777777" w:rsidR="00147FD5" w:rsidRPr="00F20CA7" w:rsidRDefault="00147FD5" w:rsidP="00147FD5">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53572BCB" w14:textId="77777777" w:rsidR="00147FD5" w:rsidRPr="00D01798" w:rsidRDefault="00147FD5" w:rsidP="00147FD5">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5237F465" w14:textId="77777777" w:rsidR="00147FD5" w:rsidRDefault="00147FD5" w:rsidP="00147FD5">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47A7A4E0" w14:textId="77777777" w:rsidR="00147FD5" w:rsidRDefault="00147FD5" w:rsidP="00147FD5">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056D0B95" w14:textId="77777777" w:rsidR="00147FD5" w:rsidRPr="00B22C47" w:rsidRDefault="00147FD5" w:rsidP="00147FD5">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4361FD50" w14:textId="77777777" w:rsidR="00147FD5" w:rsidRDefault="00147FD5" w:rsidP="00147FD5">
      <w:pPr>
        <w:pStyle w:val="PL"/>
        <w:rPr>
          <w:snapToGrid w:val="0"/>
        </w:rPr>
      </w:pP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r>
      <w:r>
        <w:rPr>
          <w:snapToGrid w:val="0"/>
          <w:lang w:eastAsia="zh-CN"/>
        </w:rPr>
        <w:tab/>
        <w:t xml:space="preserve">ProtocolIE-ID ::= </w:t>
      </w:r>
      <w:r>
        <w:rPr>
          <w:snapToGrid w:val="0"/>
          <w:lang w:val="en-US" w:eastAsia="zh-CN"/>
        </w:rPr>
        <w:t>257</w:t>
      </w:r>
    </w:p>
    <w:p w14:paraId="213FCA05" w14:textId="77777777" w:rsidR="00147FD5" w:rsidRDefault="00147FD5" w:rsidP="00147FD5">
      <w:pPr>
        <w:pStyle w:val="PL"/>
        <w:rPr>
          <w:snapToGrid w:val="0"/>
          <w:highlight w:val="yellow"/>
        </w:rPr>
      </w:pPr>
      <w:r w:rsidRPr="00283AA6">
        <w:t>id-</w:t>
      </w:r>
      <w:r>
        <w:rPr>
          <w:snapToGrid w:val="0"/>
        </w:rPr>
        <w:t>S</w:t>
      </w:r>
      <w:r w:rsidRPr="00283AA6">
        <w:rPr>
          <w:noProof w:val="0"/>
          <w:snapToGrid w:val="0"/>
        </w:rPr>
        <w:t>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258</w:t>
      </w:r>
    </w:p>
    <w:p w14:paraId="2735E122" w14:textId="77777777" w:rsidR="00147FD5" w:rsidRDefault="00147FD5" w:rsidP="00147FD5">
      <w:pPr>
        <w:pStyle w:val="PL"/>
        <w:rPr>
          <w:noProof w:val="0"/>
          <w:snapToGrid w:val="0"/>
          <w:lang w:eastAsia="zh-CN"/>
        </w:rPr>
      </w:pPr>
      <w:r w:rsidRPr="005B601F">
        <w:rPr>
          <w:noProof w:val="0"/>
          <w:snapToGrid w:val="0"/>
          <w:lang w:eastAsia="zh-CN"/>
        </w:rPr>
        <w:t>id-</w:t>
      </w:r>
      <w:r w:rsidRPr="00C6010E">
        <w:rPr>
          <w:noProof w:val="0"/>
          <w:snapToGrid w:val="0"/>
          <w:lang w:eastAsia="zh-CN"/>
        </w:rPr>
        <w:t>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590A9B7C" w14:textId="77777777" w:rsidR="00147FD5" w:rsidRDefault="00147FD5" w:rsidP="00147FD5">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06FBBE7D" w14:textId="77777777" w:rsidR="00147FD5" w:rsidRDefault="00147FD5" w:rsidP="00147FD5">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02C77E1B" w14:textId="77777777" w:rsidR="00147FD5" w:rsidRDefault="00147FD5" w:rsidP="00147FD5">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3A3D8A3B" w14:textId="77777777" w:rsidR="00147FD5" w:rsidRDefault="00147FD5" w:rsidP="00147FD5">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65ECCAA8" w14:textId="77777777" w:rsidR="00147FD5" w:rsidRPr="00791720" w:rsidRDefault="00147FD5" w:rsidP="00147FD5">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48277BFA" w14:textId="77777777" w:rsidR="00147FD5" w:rsidRPr="00791720" w:rsidRDefault="00147FD5" w:rsidP="00147FD5">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2DCC03B5" w14:textId="77777777" w:rsidR="00147FD5" w:rsidRPr="00791720" w:rsidRDefault="00147FD5" w:rsidP="00147FD5">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06B70116" w14:textId="77777777" w:rsidR="00147FD5" w:rsidRDefault="00147FD5" w:rsidP="00147FD5">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35B163A9" w14:textId="77777777" w:rsidR="00147FD5" w:rsidRPr="008214A2" w:rsidRDefault="00147FD5" w:rsidP="00147FD5">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71492CD9" w14:textId="77777777" w:rsidR="00147FD5" w:rsidRPr="00EB4327" w:rsidRDefault="00147FD5" w:rsidP="00147FD5">
      <w:pPr>
        <w:pStyle w:val="PL"/>
        <w:rPr>
          <w:snapToGrid w:val="0"/>
        </w:rPr>
      </w:pPr>
      <w:r>
        <w:rPr>
          <w:snapToGrid w:val="0"/>
        </w:rPr>
        <w:t>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w:t>
      </w:r>
      <w:r w:rsidRPr="00EB4327">
        <w:rPr>
          <w:snapToGrid w:val="0"/>
          <w:lang w:val="it-IT"/>
        </w:rPr>
        <w:t xml:space="preserve">::= </w:t>
      </w:r>
      <w:r w:rsidRPr="00791720">
        <w:rPr>
          <w:snapToGrid w:val="0"/>
          <w:lang w:val="it-IT"/>
        </w:rPr>
        <w:t>269</w:t>
      </w:r>
    </w:p>
    <w:p w14:paraId="1F4A7499" w14:textId="77777777" w:rsidR="00147FD5" w:rsidRPr="00EB4327" w:rsidRDefault="00147FD5" w:rsidP="00147FD5">
      <w:pPr>
        <w:pStyle w:val="PL"/>
        <w:tabs>
          <w:tab w:val="left" w:pos="4556"/>
        </w:tabs>
        <w:rPr>
          <w:noProof w:val="0"/>
          <w:snapToGrid w:val="0"/>
        </w:rPr>
      </w:pPr>
      <w:r w:rsidRPr="00D15FC0">
        <w:rPr>
          <w:noProof w:val="0"/>
          <w:snapToGrid w:val="0"/>
        </w:rPr>
        <w:t>id-UEIdentityIndexList-MBSGroupPaging</w:t>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snapToGrid w:val="0"/>
          <w:lang w:val="it-IT"/>
        </w:rPr>
        <w:t xml:space="preserve">ProtocolIE-ID ::= </w:t>
      </w:r>
      <w:r w:rsidRPr="00791720">
        <w:rPr>
          <w:snapToGrid w:val="0"/>
          <w:lang w:val="it-IT"/>
        </w:rPr>
        <w:t>270</w:t>
      </w:r>
    </w:p>
    <w:p w14:paraId="0667DD7D" w14:textId="77777777" w:rsidR="00147FD5" w:rsidRPr="00EB4327" w:rsidRDefault="00147FD5" w:rsidP="00147FD5">
      <w:pPr>
        <w:pStyle w:val="PL"/>
        <w:rPr>
          <w:snapToGrid w:val="0"/>
          <w:lang w:val="it-IT"/>
        </w:rPr>
      </w:pPr>
      <w:r w:rsidRPr="00D15FC0">
        <w:rPr>
          <w:noProof w:val="0"/>
          <w:snapToGrid w:val="0"/>
        </w:rPr>
        <w:t>id-MulticastRANPagingArea</w:t>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snapToGrid w:val="0"/>
          <w:lang w:val="it-IT"/>
        </w:rPr>
        <w:t xml:space="preserve">ProtocolIE-ID ::= </w:t>
      </w:r>
      <w:r w:rsidRPr="00791720">
        <w:rPr>
          <w:snapToGrid w:val="0"/>
          <w:lang w:val="it-IT"/>
        </w:rPr>
        <w:t>271</w:t>
      </w:r>
    </w:p>
    <w:p w14:paraId="59A8B7F6" w14:textId="77777777" w:rsidR="00147FD5" w:rsidRPr="00EB4327" w:rsidRDefault="00147FD5" w:rsidP="00147FD5">
      <w:pPr>
        <w:pStyle w:val="PL"/>
        <w:rPr>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lang w:val="it-IT"/>
        </w:rPr>
        <w:t xml:space="preserve">ProtocolIE-ID ::= </w:t>
      </w:r>
      <w:r w:rsidRPr="00791720">
        <w:rPr>
          <w:snapToGrid w:val="0"/>
          <w:lang w:val="it-IT"/>
        </w:rPr>
        <w:t>272</w:t>
      </w:r>
    </w:p>
    <w:p w14:paraId="38A63102" w14:textId="77777777" w:rsidR="00147FD5" w:rsidRPr="0026645E" w:rsidRDefault="00147FD5" w:rsidP="00147FD5">
      <w:pPr>
        <w:pStyle w:val="PL"/>
        <w:rPr>
          <w:lang w:val="it-IT"/>
        </w:rPr>
      </w:pPr>
      <w:r w:rsidRPr="0026645E">
        <w:rPr>
          <w:lang w:val="it-IT"/>
        </w:rPr>
        <w:t>id-</w:t>
      </w:r>
      <w:r w:rsidRPr="0026645E">
        <w:rPr>
          <w:rFonts w:eastAsia="CG Times (WN)"/>
          <w:lang w:val="it-IT"/>
        </w:rPr>
        <w:t>MBS-SessionInformation-List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273</w:t>
      </w:r>
    </w:p>
    <w:p w14:paraId="5AB2EEFE" w14:textId="77777777" w:rsidR="00147FD5" w:rsidRPr="0026645E" w:rsidRDefault="00147FD5" w:rsidP="00147FD5">
      <w:pPr>
        <w:pStyle w:val="PL"/>
        <w:rPr>
          <w:lang w:val="it-IT"/>
        </w:rPr>
      </w:pPr>
      <w:r w:rsidRPr="0026645E">
        <w:rPr>
          <w:lang w:val="it-IT"/>
        </w:rPr>
        <w:t>id-MBS-SessionInformationResponse-List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274</w:t>
      </w:r>
    </w:p>
    <w:p w14:paraId="1D877B3D" w14:textId="77777777" w:rsidR="00147FD5" w:rsidRPr="0026645E" w:rsidRDefault="00147FD5" w:rsidP="00147FD5">
      <w:pPr>
        <w:pStyle w:val="PL"/>
        <w:rPr>
          <w:lang w:val="it-IT"/>
        </w:rPr>
      </w:pPr>
      <w:r w:rsidRPr="0026645E">
        <w:rPr>
          <w:lang w:val="it-IT"/>
        </w:rPr>
        <w:t>id-MBS-SessionAssociatedInformation</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275</w:t>
      </w:r>
    </w:p>
    <w:p w14:paraId="718F9B63" w14:textId="77777777" w:rsidR="00147FD5" w:rsidRDefault="00147FD5" w:rsidP="00147FD5">
      <w:pPr>
        <w:pStyle w:val="PL"/>
        <w:rPr>
          <w:snapToGrid w:val="0"/>
          <w:lang w:val="it-IT"/>
        </w:rPr>
      </w:pPr>
      <w:r w:rsidRPr="00826BC3">
        <w:rPr>
          <w:snapToGrid w:val="0"/>
          <w:lang w:val="it-IT" w:eastAsia="zh-CN"/>
        </w:rPr>
        <w:t>id-</w:t>
      </w:r>
      <w:r w:rsidRPr="0026645E">
        <w:rPr>
          <w:lang w:val="it-IT"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14:paraId="2D492911" w14:textId="77777777" w:rsidR="00147FD5" w:rsidRDefault="00147FD5" w:rsidP="00147FD5">
      <w:pPr>
        <w:pStyle w:val="PL"/>
        <w:rPr>
          <w:snapToGrid w:val="0"/>
          <w:lang w:val="it-IT"/>
        </w:rPr>
      </w:pP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14:paraId="6AB92DA4" w14:textId="77777777" w:rsidR="00147FD5" w:rsidRDefault="00147FD5" w:rsidP="00147FD5">
      <w:pPr>
        <w:pStyle w:val="PL"/>
        <w:rPr>
          <w:snapToGrid w:val="0"/>
          <w:lang w:val="it-IT"/>
        </w:rPr>
      </w:pPr>
      <w:r w:rsidRPr="0026645E">
        <w:rPr>
          <w:lang w:val="it-IT"/>
        </w:rPr>
        <w:t>id-C</w:t>
      </w:r>
      <w:r w:rsidRPr="0026645E">
        <w:rPr>
          <w:lang w:val="it-IT" w:eastAsia="ja-JP"/>
        </w:rPr>
        <w:t>ompositeAvailableCapacitySupplementaryUplink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14:paraId="5D18DCD2" w14:textId="77777777" w:rsidR="00147FD5" w:rsidRPr="0026645E" w:rsidRDefault="00147FD5" w:rsidP="00147FD5">
      <w:pPr>
        <w:pStyle w:val="PL"/>
        <w:rPr>
          <w:snapToGrid w:val="0"/>
          <w:lang w:val="it-IT"/>
        </w:rPr>
      </w:pPr>
      <w:r w:rsidRPr="0026645E">
        <w:rPr>
          <w:snapToGrid w:val="0"/>
          <w:lang w:val="it-IT"/>
        </w:rPr>
        <w:t>id-</w:t>
      </w:r>
      <w:r w:rsidRPr="0026645E">
        <w:rPr>
          <w:lang w:val="it-IT"/>
        </w:rPr>
        <w:t>S</w:t>
      </w:r>
      <w:r w:rsidRPr="0026645E">
        <w:rPr>
          <w:rFonts w:hint="eastAsia"/>
          <w:lang w:val="it-IT"/>
        </w:rPr>
        <w:t>CG</w:t>
      </w:r>
      <w:r w:rsidRPr="0026645E">
        <w:rPr>
          <w:lang w:val="it-IT"/>
        </w:rPr>
        <w:t>UEHistoryInformation</w:t>
      </w:r>
      <w:r w:rsidRPr="0026645E">
        <w:rPr>
          <w:lang w:val="it-IT"/>
        </w:rPr>
        <w:tab/>
      </w:r>
      <w:r w:rsidRPr="0026645E">
        <w:rPr>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snapToGrid w:val="0"/>
          <w:lang w:val="it-IT"/>
        </w:rPr>
        <w:t>ProtocolIE-ID ::= 279</w:t>
      </w:r>
    </w:p>
    <w:p w14:paraId="1DDC41E0" w14:textId="77777777" w:rsidR="00147FD5" w:rsidRPr="0019370C" w:rsidRDefault="00147FD5" w:rsidP="00147FD5">
      <w:pPr>
        <w:pStyle w:val="PL"/>
        <w:rPr>
          <w:snapToGrid w:val="0"/>
          <w:lang w:val="sv-SE"/>
        </w:rPr>
      </w:pPr>
      <w:r w:rsidRPr="0019370C">
        <w:rPr>
          <w:noProof w:val="0"/>
          <w:snapToGrid w:val="0"/>
          <w:lang w:val="sv-SE"/>
        </w:rPr>
        <w:t>id-</w:t>
      </w:r>
      <w:r w:rsidRPr="0019370C">
        <w:rPr>
          <w:snapToGrid w:val="0"/>
          <w:lang w:val="sv-SE"/>
        </w:rPr>
        <w:t>SSBOffsets</w:t>
      </w:r>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25D80332" w14:textId="77777777" w:rsidR="00147FD5" w:rsidRPr="001F5976" w:rsidRDefault="00147FD5" w:rsidP="00147FD5">
      <w:pPr>
        <w:pStyle w:val="PL"/>
        <w:rPr>
          <w:snapToGrid w:val="0"/>
          <w:lang w:val="it-IT"/>
        </w:rPr>
      </w:pPr>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 xml:space="preserve">ProtocolIE-ID ::= </w:t>
      </w:r>
      <w:r>
        <w:rPr>
          <w:snapToGrid w:val="0"/>
          <w:lang w:val="sv-SE"/>
        </w:rPr>
        <w:t>281</w:t>
      </w:r>
    </w:p>
    <w:p w14:paraId="6AFF6051" w14:textId="77777777" w:rsidR="00147FD5" w:rsidRPr="0026645E" w:rsidRDefault="00147FD5" w:rsidP="00147FD5">
      <w:pPr>
        <w:pStyle w:val="PL"/>
        <w:rPr>
          <w:lang w:val="it-IT" w:eastAsia="en-GB"/>
        </w:rPr>
      </w:pPr>
      <w:r w:rsidRPr="0026645E">
        <w:rPr>
          <w:lang w:val="it-IT" w:eastAsia="en-GB"/>
        </w:rPr>
        <w:t>id-</w:t>
      </w:r>
      <w:r w:rsidRPr="0026645E">
        <w:rPr>
          <w:rFonts w:hint="eastAsia"/>
          <w:lang w:val="it-IT" w:eastAsia="en-GB"/>
        </w:rPr>
        <w:t>Coverage-Modification-List</w:t>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t>ProtocolIE-ID ::= 282</w:t>
      </w:r>
    </w:p>
    <w:p w14:paraId="621EE462" w14:textId="77777777" w:rsidR="00147FD5" w:rsidRDefault="00147FD5" w:rsidP="00147FD5">
      <w:pPr>
        <w:pStyle w:val="PL"/>
        <w:rPr>
          <w:noProof w:val="0"/>
          <w:snapToGrid w:val="0"/>
          <w:lang w:val="sv-SE"/>
        </w:rPr>
      </w:pPr>
      <w:r w:rsidRPr="00D9187F">
        <w:rPr>
          <w:noProof w:val="0"/>
          <w:snapToGrid w:val="0"/>
          <w:lang w:val="sv-SE"/>
        </w:rPr>
        <w:t>id-NR-U-Channel-List</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D9187F">
        <w:rPr>
          <w:noProof w:val="0"/>
          <w:snapToGrid w:val="0"/>
          <w:lang w:val="sv-SE"/>
        </w:rPr>
        <w:t xml:space="preserve">ProtocolIE-ID ::= </w:t>
      </w:r>
      <w:r>
        <w:rPr>
          <w:noProof w:val="0"/>
          <w:snapToGrid w:val="0"/>
          <w:lang w:val="sv-SE"/>
        </w:rPr>
        <w:t>283</w:t>
      </w:r>
    </w:p>
    <w:p w14:paraId="562C5F3D" w14:textId="77777777" w:rsidR="00147FD5" w:rsidRPr="0026645E" w:rsidRDefault="00147FD5" w:rsidP="00147FD5">
      <w:pPr>
        <w:pStyle w:val="PL"/>
        <w:rPr>
          <w:snapToGrid w:val="0"/>
          <w:lang w:val="it-IT" w:eastAsia="zh-CN"/>
        </w:rPr>
      </w:pPr>
      <w:r w:rsidRPr="0026645E">
        <w:rPr>
          <w:noProof w:val="0"/>
          <w:snapToGrid w:val="0"/>
          <w:lang w:val="it-IT" w:eastAsia="zh-CN"/>
        </w:rPr>
        <w:t>id-</w:t>
      </w:r>
      <w:r w:rsidRPr="0026645E">
        <w:rPr>
          <w:rFonts w:eastAsia="Malgun Gothic"/>
          <w:snapToGrid w:val="0"/>
          <w:lang w:val="it-IT"/>
        </w:rPr>
        <w:t>Source</w:t>
      </w:r>
      <w:r w:rsidRPr="0026645E">
        <w:rPr>
          <w:noProof w:val="0"/>
          <w:snapToGrid w:val="0"/>
          <w:lang w:val="it-IT" w:eastAsia="zh-CN"/>
        </w:rPr>
        <w:t>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284</w:t>
      </w:r>
    </w:p>
    <w:p w14:paraId="7F4E869E" w14:textId="77777777" w:rsidR="00147FD5" w:rsidRPr="0026645E" w:rsidRDefault="00147FD5" w:rsidP="00147FD5">
      <w:pPr>
        <w:pStyle w:val="PL"/>
        <w:rPr>
          <w:snapToGrid w:val="0"/>
          <w:lang w:val="it-IT"/>
        </w:rPr>
      </w:pPr>
      <w:r w:rsidRPr="0026645E">
        <w:rPr>
          <w:noProof w:val="0"/>
          <w:snapToGrid w:val="0"/>
          <w:lang w:val="it-IT" w:eastAsia="zh-CN"/>
        </w:rPr>
        <w:t>id-FailedPSCellCGI</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ProtocolIE-ID ::= 285</w:t>
      </w:r>
    </w:p>
    <w:p w14:paraId="028F44FA" w14:textId="77777777" w:rsidR="00147FD5" w:rsidRDefault="00147FD5" w:rsidP="00147FD5">
      <w:pPr>
        <w:pStyle w:val="PL"/>
        <w:rPr>
          <w:snapToGrid w:val="0"/>
          <w:lang w:val="it-IT"/>
        </w:rPr>
      </w:pPr>
      <w:r w:rsidRPr="0026645E">
        <w:rPr>
          <w:noProof w:val="0"/>
          <w:snapToGrid w:val="0"/>
          <w:lang w:val="it-IT" w:eastAsia="zh-CN"/>
        </w:rPr>
        <w:t>id-SCGFailureReportContainer</w:t>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14:paraId="4D55DBBF" w14:textId="77777777" w:rsidR="00147FD5" w:rsidRPr="0026645E" w:rsidRDefault="00147FD5" w:rsidP="00147FD5">
      <w:pPr>
        <w:pStyle w:val="PL"/>
        <w:rPr>
          <w:snapToGrid w:val="0"/>
          <w:lang w:val="it-IT" w:eastAsia="zh-CN" w:bidi="ar"/>
        </w:rPr>
      </w:pPr>
      <w:r w:rsidRPr="0026645E">
        <w:rPr>
          <w:snapToGrid w:val="0"/>
          <w:lang w:val="it-IT" w:bidi="ar"/>
        </w:rPr>
        <w:t>id-SNMobilityInformation</w:t>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snapToGrid w:val="0"/>
          <w:lang w:val="it-IT" w:eastAsia="zh-CN" w:bidi="ar"/>
        </w:rPr>
        <w:t xml:space="preserve">ProtocolIE-ID ::= </w:t>
      </w:r>
      <w:r w:rsidRPr="0026645E">
        <w:rPr>
          <w:snapToGrid w:val="0"/>
          <w:lang w:val="it-IT" w:bidi="ar"/>
        </w:rPr>
        <w:t>287</w:t>
      </w:r>
    </w:p>
    <w:p w14:paraId="71DC1FAE" w14:textId="77777777" w:rsidR="00147FD5" w:rsidRDefault="00147FD5" w:rsidP="00147FD5">
      <w:pPr>
        <w:pStyle w:val="PL"/>
        <w:rPr>
          <w:noProof w:val="0"/>
          <w:snapToGrid w:val="0"/>
          <w:lang w:val="sv-SE"/>
        </w:rPr>
      </w:pPr>
      <w:r w:rsidRPr="00D9187F">
        <w:rPr>
          <w:noProof w:val="0"/>
          <w:snapToGrid w:val="0"/>
          <w:lang w:val="sv-SE"/>
        </w:rPr>
        <w:t>id-</w:t>
      </w:r>
      <w:r w:rsidRPr="00D46431">
        <w:rPr>
          <w:noProof w:val="0"/>
          <w:snapToGrid w:val="0"/>
          <w:lang w:val="sv-SE"/>
        </w:rPr>
        <w:t>SourcePSCellID</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288</w:t>
      </w:r>
    </w:p>
    <w:p w14:paraId="24B83945" w14:textId="77777777" w:rsidR="00147FD5" w:rsidRPr="0026645E" w:rsidRDefault="00147FD5" w:rsidP="00147FD5">
      <w:pPr>
        <w:pStyle w:val="PL"/>
        <w:rPr>
          <w:snapToGrid w:val="0"/>
          <w:lang w:val="it-IT" w:eastAsia="zh-CN"/>
        </w:rPr>
      </w:pPr>
      <w:r w:rsidRPr="0026645E">
        <w:rPr>
          <w:noProof w:val="0"/>
          <w:snapToGrid w:val="0"/>
          <w:lang w:val="it-IT" w:eastAsia="zh-CN"/>
        </w:rPr>
        <w:t>id-SuitablePSCellCGI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289</w:t>
      </w:r>
    </w:p>
    <w:p w14:paraId="4A79C4A3" w14:textId="77777777" w:rsidR="00147FD5" w:rsidRPr="0026645E" w:rsidRDefault="00147FD5" w:rsidP="00147FD5">
      <w:pPr>
        <w:pStyle w:val="PL"/>
        <w:rPr>
          <w:snapToGrid w:val="0"/>
          <w:lang w:val="it-IT" w:eastAsia="zh-CN"/>
        </w:rPr>
      </w:pPr>
      <w:r w:rsidRPr="0026645E">
        <w:rPr>
          <w:snapToGrid w:val="0"/>
          <w:lang w:val="it-IT" w:eastAsia="zh-CN"/>
        </w:rPr>
        <w:t>id-PSCellChangeHistory</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290</w:t>
      </w:r>
    </w:p>
    <w:p w14:paraId="3C798060" w14:textId="77777777" w:rsidR="00147FD5" w:rsidRDefault="00147FD5" w:rsidP="00147FD5">
      <w:pPr>
        <w:pStyle w:val="PL"/>
        <w:rPr>
          <w:snapToGrid w:val="0"/>
          <w:lang w:val="it-IT"/>
        </w:rPr>
      </w:pPr>
      <w:r w:rsidRPr="0026645E">
        <w:rPr>
          <w:snapToGrid w:val="0"/>
          <w:lang w:val="it-IT"/>
        </w:rPr>
        <w:t>id-CHOConfiguration</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1C3EB094" w14:textId="77777777" w:rsidR="00147FD5" w:rsidRDefault="00147FD5" w:rsidP="00147FD5">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14:paraId="2C08DF1B" w14:textId="77777777" w:rsidR="00147FD5" w:rsidRPr="00F20CA7" w:rsidRDefault="00147FD5" w:rsidP="00147FD5">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6B63D145" w14:textId="77777777" w:rsidR="00147FD5" w:rsidRPr="00D9187F" w:rsidRDefault="00147FD5" w:rsidP="00147FD5">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6F602253" w14:textId="77777777" w:rsidR="00147FD5" w:rsidRDefault="00147FD5" w:rsidP="00147FD5">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5611B779" w14:textId="77777777" w:rsidR="00147FD5" w:rsidRPr="0026645E" w:rsidRDefault="00147FD5" w:rsidP="00147FD5">
      <w:pPr>
        <w:pStyle w:val="PL"/>
        <w:snapToGrid w:val="0"/>
        <w:rPr>
          <w:rFonts w:cs="Courier New"/>
          <w:snapToGrid w:val="0"/>
          <w:szCs w:val="16"/>
          <w:lang w:val="fr-FR"/>
        </w:rPr>
      </w:pPr>
      <w:r w:rsidRPr="0026645E">
        <w:rPr>
          <w:rFonts w:cs="Courier New"/>
          <w:snapToGrid w:val="0"/>
          <w:szCs w:val="16"/>
          <w:lang w:val="fr-FR"/>
        </w:rPr>
        <w:t>id-F1C</w:t>
      </w:r>
      <w:r w:rsidRPr="0026645E">
        <w:rPr>
          <w:rFonts w:cs="Courier New"/>
          <w:snapToGrid w:val="0"/>
          <w:szCs w:val="16"/>
          <w:lang w:val="fr-FR" w:eastAsia="zh-CN"/>
        </w:rPr>
        <w:t>TrafficContainer</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ProtocolIE-ID ::= 296</w:t>
      </w:r>
    </w:p>
    <w:p w14:paraId="00B87766" w14:textId="77777777" w:rsidR="00147FD5" w:rsidRPr="00F57544" w:rsidRDefault="00147FD5" w:rsidP="00147FD5">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3FC940BF" w14:textId="77777777" w:rsidR="00147FD5" w:rsidRPr="00F57544" w:rsidRDefault="00147FD5" w:rsidP="00147FD5">
      <w:pPr>
        <w:pStyle w:val="PL"/>
        <w:rPr>
          <w:rFonts w:cs="Courier New"/>
          <w:snapToGrid w:val="0"/>
          <w:szCs w:val="16"/>
          <w:lang w:val="it-IT"/>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14:paraId="26C5BE2D" w14:textId="77777777" w:rsidR="00147FD5" w:rsidRPr="00F57544" w:rsidRDefault="00147FD5" w:rsidP="00147FD5">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IAB-TNL-Address-Request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14:paraId="0B1D7AAD" w14:textId="77777777" w:rsidR="00147FD5" w:rsidRPr="00F57544" w:rsidRDefault="00147FD5" w:rsidP="00147FD5">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IAB-TNL-Address-Response</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14:paraId="04F7E66A" w14:textId="77777777" w:rsidR="00147FD5" w:rsidRPr="00F57544" w:rsidRDefault="00147FD5" w:rsidP="00147FD5">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14:paraId="354F2063" w14:textId="77777777" w:rsidR="00147FD5" w:rsidRPr="00F57544" w:rsidRDefault="00147FD5" w:rsidP="00147FD5">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14:paraId="379A526D" w14:textId="77777777" w:rsidR="00147FD5" w:rsidRPr="00F57544" w:rsidRDefault="00147FD5" w:rsidP="00147FD5">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rPr>
        <w:t>TrafficToBeReleaseInformation</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14:paraId="3658FEFB" w14:textId="77777777" w:rsidR="00147FD5" w:rsidRPr="00F57544" w:rsidRDefault="00147FD5" w:rsidP="00147FD5">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14:paraId="0F3AC5CB" w14:textId="77777777" w:rsidR="00147FD5" w:rsidRPr="00F57544" w:rsidRDefault="00147FD5" w:rsidP="00147FD5">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14:paraId="5CC2B1B8" w14:textId="77777777" w:rsidR="00147FD5" w:rsidRPr="00F57544" w:rsidRDefault="00147FD5" w:rsidP="00147FD5">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14:paraId="3428C9CB" w14:textId="77777777" w:rsidR="00147FD5" w:rsidRPr="00F57544" w:rsidRDefault="00147FD5" w:rsidP="00147FD5">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14:paraId="1BD24472" w14:textId="77777777" w:rsidR="00147FD5" w:rsidRPr="00F57544" w:rsidRDefault="00147FD5" w:rsidP="00147FD5">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14:paraId="6C9878C4" w14:textId="77777777" w:rsidR="00147FD5" w:rsidRPr="00F57544" w:rsidRDefault="00147FD5" w:rsidP="00147FD5">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14:paraId="305DEF9D" w14:textId="77777777" w:rsidR="00147FD5" w:rsidRPr="00F57544" w:rsidRDefault="00147FD5" w:rsidP="00147FD5">
      <w:pPr>
        <w:pStyle w:val="PL"/>
        <w:rPr>
          <w:rFonts w:cs="Courier New"/>
          <w:snapToGrid w:val="0"/>
          <w:szCs w:val="16"/>
          <w:lang w:val="it-IT"/>
        </w:rPr>
      </w:pPr>
      <w:r w:rsidRPr="00F57544">
        <w:rPr>
          <w:rFonts w:cs="Courier New"/>
          <w:snapToGrid w:val="0"/>
          <w:szCs w:val="16"/>
          <w:lang w:val="it-IT"/>
        </w:rPr>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14:paraId="1EBE2FFB" w14:textId="77777777" w:rsidR="00147FD5" w:rsidRPr="00F57544" w:rsidRDefault="00147FD5" w:rsidP="00147FD5">
      <w:pPr>
        <w:pStyle w:val="PL"/>
        <w:rPr>
          <w:rFonts w:cs="Courier New"/>
          <w:snapToGrid w:val="0"/>
          <w:szCs w:val="16"/>
          <w:lang w:val="it-IT"/>
        </w:rPr>
      </w:pPr>
      <w:r w:rsidRPr="00F57544">
        <w:rPr>
          <w:rFonts w:cs="Courier New"/>
          <w:snapToGrid w:val="0"/>
          <w:szCs w:val="16"/>
          <w:lang w:val="en-US" w:eastAsia="zh-CN"/>
        </w:rPr>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14:paraId="014370C7" w14:textId="77777777" w:rsidR="00147FD5" w:rsidRPr="00F57544" w:rsidRDefault="00147FD5" w:rsidP="00147FD5">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14:paraId="134A2570" w14:textId="77777777" w:rsidR="00147FD5" w:rsidRPr="00F57544" w:rsidRDefault="00147FD5" w:rsidP="00147FD5">
      <w:pPr>
        <w:pStyle w:val="PL"/>
        <w:rPr>
          <w:rFonts w:cs="Courier New"/>
          <w:szCs w:val="16"/>
          <w:lang w:val="it-IT"/>
        </w:rPr>
      </w:pPr>
      <w:r w:rsidRPr="00F57544">
        <w:rPr>
          <w:rFonts w:cs="Courier New"/>
          <w:szCs w:val="16"/>
          <w:lang w:val="it-IT"/>
        </w:rPr>
        <w:t>id-nonF1-Terminating-</w:t>
      </w:r>
      <w:r>
        <w:rPr>
          <w:rFonts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14:paraId="1E8AF46F" w14:textId="77777777" w:rsidR="00147FD5" w:rsidRPr="00F57544" w:rsidRDefault="00147FD5" w:rsidP="00147FD5">
      <w:pPr>
        <w:pStyle w:val="PL"/>
        <w:rPr>
          <w:rFonts w:cs="Courier New"/>
          <w:snapToGrid w:val="0"/>
          <w:szCs w:val="16"/>
          <w:lang w:val="it-IT"/>
        </w:rPr>
      </w:pPr>
      <w:r w:rsidRPr="00F57544">
        <w:rPr>
          <w:rFonts w:cs="Courier New"/>
          <w:szCs w:val="16"/>
          <w:lang w:val="it-IT"/>
        </w:rPr>
        <w:t>id-F1-Terminating-</w:t>
      </w:r>
      <w:r>
        <w:rPr>
          <w:rFonts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14:paraId="53D014E3" w14:textId="77777777" w:rsidR="00147FD5" w:rsidRPr="00791720" w:rsidRDefault="00147FD5" w:rsidP="00147FD5">
      <w:pPr>
        <w:pStyle w:val="PL"/>
      </w:pPr>
      <w:r w:rsidRPr="00791720">
        <w:rPr>
          <w:lang w:eastAsia="en-GB"/>
        </w:rPr>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70BE2064" w14:textId="77777777" w:rsidR="00147FD5" w:rsidRPr="00791720" w:rsidRDefault="00147FD5" w:rsidP="00147FD5">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48ED8F45" w14:textId="77777777" w:rsidR="00147FD5" w:rsidRPr="0026645E" w:rsidRDefault="00147FD5" w:rsidP="00147FD5">
      <w:pPr>
        <w:pStyle w:val="PL"/>
        <w:rPr>
          <w:lang w:val="fr-FR" w:eastAsia="en-GB"/>
        </w:rPr>
      </w:pPr>
      <w:r w:rsidRPr="0026645E">
        <w:rPr>
          <w:lang w:val="fr-FR"/>
        </w:rPr>
        <w:t>id-tdd-</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317</w:t>
      </w:r>
    </w:p>
    <w:p w14:paraId="5C9E161E" w14:textId="77777777" w:rsidR="00147FD5" w:rsidRPr="0026645E" w:rsidRDefault="00147FD5" w:rsidP="00147FD5">
      <w:pPr>
        <w:pStyle w:val="PL"/>
        <w:rPr>
          <w:lang w:val="fr-FR" w:eastAsia="en-GB"/>
        </w:rPr>
      </w:pPr>
      <w:r w:rsidRPr="0026645E">
        <w:rPr>
          <w:lang w:val="fr-FR"/>
        </w:rPr>
        <w:t>id-UL-</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318</w:t>
      </w:r>
    </w:p>
    <w:p w14:paraId="37C364C0" w14:textId="77777777" w:rsidR="00147FD5" w:rsidRPr="00F57544" w:rsidRDefault="00147FD5" w:rsidP="00147FD5">
      <w:pPr>
        <w:pStyle w:val="PL"/>
        <w:rPr>
          <w:rFonts w:cs="Courier New"/>
          <w:noProof w:val="0"/>
          <w:snapToGrid w:val="0"/>
          <w:szCs w:val="16"/>
          <w:lang w:val="it-IT"/>
        </w:rPr>
      </w:pPr>
      <w:r w:rsidRPr="00F57544">
        <w:rPr>
          <w:rFonts w:cs="Courier New"/>
          <w:noProof w:val="0"/>
          <w:snapToGrid w:val="0"/>
          <w:szCs w:val="16"/>
          <w:lang w:val="it-IT"/>
        </w:rPr>
        <w:t>id-DL-GNB-DU-Cell-Resource-Configuration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319</w:t>
      </w:r>
    </w:p>
    <w:p w14:paraId="5DFCEA26" w14:textId="77777777" w:rsidR="00147FD5" w:rsidRPr="00F57544" w:rsidRDefault="00147FD5" w:rsidP="00147FD5">
      <w:pPr>
        <w:pStyle w:val="PL"/>
        <w:rPr>
          <w:rFonts w:cs="Courier New"/>
          <w:noProof w:val="0"/>
          <w:snapToGrid w:val="0"/>
          <w:szCs w:val="16"/>
          <w:lang w:val="it-IT"/>
        </w:rPr>
      </w:pPr>
      <w:r w:rsidRPr="00F57544">
        <w:rPr>
          <w:rFonts w:cs="Courier New"/>
          <w:noProof w:val="0"/>
          <w:snapToGrid w:val="0"/>
          <w:szCs w:val="16"/>
          <w:lang w:val="it-IT"/>
        </w:rPr>
        <w:t>id-permutation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320</w:t>
      </w:r>
    </w:p>
    <w:p w14:paraId="4AAF89D2" w14:textId="77777777" w:rsidR="00147FD5" w:rsidRPr="00F57544" w:rsidRDefault="00147FD5" w:rsidP="00147FD5">
      <w:pPr>
        <w:pStyle w:val="PL"/>
        <w:rPr>
          <w:rFonts w:cs="Courier New"/>
          <w:noProof w:val="0"/>
          <w:snapToGrid w:val="0"/>
          <w:szCs w:val="16"/>
          <w:lang w:val="it-IT"/>
        </w:rPr>
      </w:pPr>
      <w:r w:rsidRPr="0026645E">
        <w:rPr>
          <w:rFonts w:cs="Courier New"/>
          <w:szCs w:val="16"/>
          <w:lang w:val="it-IT"/>
        </w:rPr>
        <w:t>id-IABTNLAddressException</w:t>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t>ProtocolIE-ID ::= 321</w:t>
      </w:r>
    </w:p>
    <w:p w14:paraId="4B472B35" w14:textId="77777777" w:rsidR="00147FD5" w:rsidRPr="0026645E" w:rsidRDefault="00147FD5" w:rsidP="00147FD5">
      <w:pPr>
        <w:pStyle w:val="PL"/>
        <w:rPr>
          <w:snapToGrid w:val="0"/>
          <w:lang w:val="it-IT"/>
        </w:rPr>
      </w:pPr>
      <w:bookmarkStart w:id="354" w:name="_Hlk94696977"/>
      <w:r w:rsidRPr="0026645E">
        <w:rPr>
          <w:lang w:val="it-IT"/>
        </w:rPr>
        <w:t>id-</w:t>
      </w:r>
      <w:r w:rsidRPr="0026645E">
        <w:rPr>
          <w:snapToGrid w:val="0"/>
          <w:lang w:val="it-IT"/>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14:paraId="04517C01" w14:textId="77777777" w:rsidR="00147FD5" w:rsidRPr="0026645E" w:rsidRDefault="00147FD5" w:rsidP="00147FD5">
      <w:pPr>
        <w:pStyle w:val="PL"/>
        <w:rPr>
          <w:snapToGrid w:val="0"/>
          <w:lang w:val="it-IT"/>
        </w:rPr>
      </w:pPr>
      <w:r w:rsidRPr="0026645E">
        <w:rPr>
          <w:lang w:val="it-IT"/>
        </w:rPr>
        <w:t>id-</w:t>
      </w:r>
      <w:r w:rsidRPr="0026645E">
        <w:rPr>
          <w:snapToGrid w:val="0"/>
          <w:lang w:val="it-IT"/>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354"/>
    <w:p w14:paraId="450EED7B" w14:textId="77777777" w:rsidR="00147FD5" w:rsidRPr="0026645E" w:rsidRDefault="00147FD5" w:rsidP="00147FD5">
      <w:pPr>
        <w:pStyle w:val="PL"/>
        <w:rPr>
          <w:snapToGrid w:val="0"/>
          <w:lang w:val="it-IT"/>
        </w:rPr>
      </w:pPr>
      <w:r w:rsidRPr="0026645E">
        <w:rPr>
          <w:snapToGrid w:val="0"/>
          <w:lang w:val="it-IT"/>
        </w:rPr>
        <w:t>id-SurvivalTime</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324</w:t>
      </w:r>
    </w:p>
    <w:p w14:paraId="68B96D95" w14:textId="77777777" w:rsidR="00147FD5" w:rsidRPr="0026645E" w:rsidRDefault="00147FD5" w:rsidP="00147FD5">
      <w:pPr>
        <w:pStyle w:val="PL"/>
        <w:rPr>
          <w:snapToGrid w:val="0"/>
          <w:lang w:val="it-IT" w:eastAsia="zh-CN"/>
        </w:rPr>
      </w:pPr>
      <w:r w:rsidRPr="0026645E">
        <w:rPr>
          <w:snapToGrid w:val="0"/>
          <w:lang w:val="it-IT"/>
        </w:rPr>
        <w:t>id-</w:t>
      </w:r>
      <w:r w:rsidRPr="0026645E">
        <w:rPr>
          <w:snapToGrid w:val="0"/>
          <w:lang w:val="it-IT" w:eastAsia="zh-CN"/>
        </w:rPr>
        <w:t>TimeSynchronizationAssistanceInformation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rPr>
        <w:t>ProtocolIE-ID ::= 325</w:t>
      </w:r>
    </w:p>
    <w:p w14:paraId="2CADEE88" w14:textId="77777777" w:rsidR="00147FD5" w:rsidRPr="0026645E" w:rsidRDefault="00147FD5" w:rsidP="00147FD5">
      <w:pPr>
        <w:pStyle w:val="PL"/>
        <w:rPr>
          <w:snapToGrid w:val="0"/>
          <w:lang w:val="it-IT"/>
        </w:rPr>
      </w:pPr>
      <w:r w:rsidRPr="0026645E">
        <w:rPr>
          <w:snapToGrid w:val="0"/>
          <w:lang w:val="it-IT"/>
        </w:rPr>
        <w:t>id-</w:t>
      </w:r>
      <w:r w:rsidRPr="0026645E">
        <w:rPr>
          <w:lang w:val="it-IT"/>
        </w:rPr>
        <w:t>SCGActivationRequest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326</w:t>
      </w:r>
    </w:p>
    <w:p w14:paraId="27A4A57C" w14:textId="77777777" w:rsidR="00147FD5" w:rsidRPr="0026645E" w:rsidRDefault="00147FD5" w:rsidP="00147FD5">
      <w:pPr>
        <w:pStyle w:val="PL"/>
        <w:rPr>
          <w:snapToGrid w:val="0"/>
          <w:lang w:val="it-IT"/>
        </w:rPr>
      </w:pPr>
      <w:r w:rsidRPr="0026645E">
        <w:rPr>
          <w:snapToGrid w:val="0"/>
          <w:lang w:val="it-IT"/>
        </w:rPr>
        <w:t>id-</w:t>
      </w:r>
      <w:r w:rsidRPr="0026645E">
        <w:rPr>
          <w:lang w:val="it-IT"/>
        </w:rPr>
        <w:t>SCGActivationStatus</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327</w:t>
      </w:r>
    </w:p>
    <w:p w14:paraId="726D43DC" w14:textId="77777777" w:rsidR="00147FD5" w:rsidRPr="0026645E" w:rsidRDefault="00147FD5" w:rsidP="00147FD5">
      <w:pPr>
        <w:pStyle w:val="PL"/>
        <w:rPr>
          <w:lang w:val="it-IT"/>
        </w:rPr>
      </w:pPr>
      <w:r w:rsidRPr="0026645E">
        <w:rPr>
          <w:rFonts w:eastAsia="等线"/>
          <w:lang w:val="it-IT" w:eastAsia="en-GB"/>
        </w:rPr>
        <w:t>id-</w:t>
      </w:r>
      <w:r w:rsidRPr="0026645E">
        <w:rPr>
          <w:lang w:val="it-IT"/>
        </w:rPr>
        <w:t>CPAInformationRequest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328</w:t>
      </w:r>
    </w:p>
    <w:p w14:paraId="64D14981" w14:textId="77777777" w:rsidR="00147FD5" w:rsidRPr="0026645E" w:rsidRDefault="00147FD5" w:rsidP="00147FD5">
      <w:pPr>
        <w:pStyle w:val="PL"/>
        <w:rPr>
          <w:lang w:val="it-IT"/>
        </w:rPr>
      </w:pPr>
      <w:r w:rsidRPr="0026645E">
        <w:rPr>
          <w:lang w:val="it-IT"/>
        </w:rPr>
        <w:t>id-CPAInformationAck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329</w:t>
      </w:r>
    </w:p>
    <w:p w14:paraId="4BFDB9FF" w14:textId="77777777" w:rsidR="00147FD5" w:rsidRPr="0026645E" w:rsidRDefault="00147FD5" w:rsidP="00147FD5">
      <w:pPr>
        <w:pStyle w:val="PL"/>
        <w:rPr>
          <w:lang w:val="it-IT"/>
        </w:rPr>
      </w:pPr>
      <w:r w:rsidRPr="0026645E">
        <w:rPr>
          <w:lang w:val="it-IT"/>
        </w:rPr>
        <w:t>id-CPCInformationRequired</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330</w:t>
      </w:r>
    </w:p>
    <w:p w14:paraId="5FD54733" w14:textId="77777777" w:rsidR="00147FD5" w:rsidRPr="0026645E" w:rsidRDefault="00147FD5" w:rsidP="00147FD5">
      <w:pPr>
        <w:pStyle w:val="PL"/>
        <w:rPr>
          <w:lang w:val="it-IT"/>
        </w:rPr>
      </w:pPr>
      <w:r w:rsidRPr="0026645E">
        <w:rPr>
          <w:lang w:val="it-IT"/>
        </w:rPr>
        <w:t>id-CPCInformationConfirm</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331</w:t>
      </w:r>
    </w:p>
    <w:p w14:paraId="14194805" w14:textId="77777777" w:rsidR="00147FD5" w:rsidRPr="0026645E" w:rsidRDefault="00147FD5" w:rsidP="00147FD5">
      <w:pPr>
        <w:pStyle w:val="PL"/>
        <w:rPr>
          <w:lang w:val="it-IT"/>
        </w:rPr>
      </w:pPr>
      <w:r w:rsidRPr="0026645E">
        <w:rPr>
          <w:lang w:val="it-IT"/>
        </w:rPr>
        <w:t>id-CPAInformationModReq</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332</w:t>
      </w:r>
    </w:p>
    <w:p w14:paraId="28ECAF26" w14:textId="77777777" w:rsidR="00147FD5" w:rsidRPr="0026645E" w:rsidRDefault="00147FD5" w:rsidP="00147FD5">
      <w:pPr>
        <w:pStyle w:val="PL"/>
        <w:rPr>
          <w:lang w:val="it-IT"/>
        </w:rPr>
      </w:pPr>
      <w:r w:rsidRPr="0026645E">
        <w:rPr>
          <w:lang w:val="it-IT"/>
        </w:rPr>
        <w:t>id-CPAInformationModReqAck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333</w:t>
      </w:r>
    </w:p>
    <w:p w14:paraId="1B081BA6" w14:textId="77777777" w:rsidR="00147FD5" w:rsidRPr="00791720" w:rsidRDefault="00147FD5" w:rsidP="00147FD5">
      <w:pPr>
        <w:pStyle w:val="PL"/>
        <w:rPr>
          <w:rFonts w:eastAsia="等线"/>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14:paraId="211976CA" w14:textId="77777777" w:rsidR="00147FD5" w:rsidRDefault="00147FD5" w:rsidP="00147FD5">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68EEE1CC" w14:textId="77777777" w:rsidR="00147FD5" w:rsidRPr="00FD0425" w:rsidRDefault="00147FD5" w:rsidP="00147FD5">
      <w:pPr>
        <w:pStyle w:val="PL"/>
        <w:rPr>
          <w:snapToGrid w:val="0"/>
        </w:rPr>
      </w:pPr>
      <w:r>
        <w:rPr>
          <w:snapToGrid w:val="0"/>
        </w:rPr>
        <w:t>id-CPACInformationModRequired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2F5934B7" w14:textId="77777777" w:rsidR="00147FD5" w:rsidRDefault="00147FD5" w:rsidP="00147FD5">
      <w:pPr>
        <w:pStyle w:val="PL"/>
        <w:rPr>
          <w:snapToGrid w:val="0"/>
          <w:lang w:eastAsia="zh-CN"/>
        </w:rPr>
      </w:pPr>
      <w:r w:rsidRPr="0091533A">
        <w:rPr>
          <w:snapToGrid w:val="0"/>
          <w:lang w:eastAsia="zh-CN"/>
        </w:rPr>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14:paraId="0C480FA6" w14:textId="77777777" w:rsidR="00147FD5" w:rsidRPr="00AF2FF5" w:rsidRDefault="00147FD5" w:rsidP="00147FD5">
      <w:pPr>
        <w:pStyle w:val="PL"/>
        <w:rPr>
          <w:snapToGrid w:val="0"/>
        </w:rPr>
      </w:pPr>
      <w:bookmarkStart w:id="355" w:name="_Hlk105506138"/>
      <w:r>
        <w:rPr>
          <w:snapToGrid w:val="0"/>
        </w:rPr>
        <w:t>id-ProtocolIE-ID338</w:t>
      </w:r>
      <w:r w:rsidRPr="00D92E59">
        <w:rPr>
          <w:rFonts w:eastAsia="等线"/>
          <w:snapToGrid w:val="0"/>
        </w:rPr>
        <w:t>-</w:t>
      </w:r>
      <w:r>
        <w:rPr>
          <w:rFonts w:eastAsia="等线"/>
          <w:snapToGrid w:val="0"/>
        </w:rPr>
        <w:t>N</w:t>
      </w:r>
      <w:r w:rsidRPr="00D92E59">
        <w:rPr>
          <w:rFonts w:eastAsia="等线"/>
          <w:snapToGrid w:val="0"/>
        </w:rPr>
        <w:t>ot</w:t>
      </w:r>
      <w:r>
        <w:rPr>
          <w:rFonts w:eastAsia="等线"/>
          <w:snapToGrid w:val="0"/>
        </w:rPr>
        <w:t>ToBeUsed</w:t>
      </w:r>
      <w:bookmarkEnd w:id="355"/>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E3DE0">
        <w:rPr>
          <w:snapToGrid w:val="0"/>
        </w:rPr>
        <w:t xml:space="preserve">ProtocolIE-ID ::= </w:t>
      </w:r>
      <w:r>
        <w:rPr>
          <w:snapToGrid w:val="0"/>
        </w:rPr>
        <w:t>338</w:t>
      </w:r>
    </w:p>
    <w:p w14:paraId="438D0B80" w14:textId="77777777" w:rsidR="00147FD5" w:rsidRPr="009E3DE0" w:rsidRDefault="00147FD5" w:rsidP="00147FD5">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14FF102F" w14:textId="77777777" w:rsidR="00147FD5" w:rsidRPr="00AB5EA3" w:rsidRDefault="00147FD5" w:rsidP="00147FD5">
      <w:pPr>
        <w:pStyle w:val="PL"/>
        <w:rPr>
          <w:snapToGrid w:val="0"/>
          <w:lang w:eastAsia="zh-CN"/>
        </w:rPr>
      </w:pPr>
      <w:r w:rsidRPr="00AB5EA3">
        <w:rPr>
          <w:snapToGrid w:val="0"/>
          <w:lang w:eastAsia="zh-CN"/>
        </w:rPr>
        <w:t>id-</w:t>
      </w:r>
      <w:r>
        <w:rPr>
          <w:snapToGrid w:val="0"/>
          <w:lang w:eastAsia="zh-CN"/>
        </w:rPr>
        <w:t>PDUSession-PairID</w:t>
      </w:r>
      <w:r>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B5EA3">
        <w:rPr>
          <w:snapToGrid w:val="0"/>
          <w:lang w:eastAsia="zh-CN"/>
        </w:rPr>
        <w:tab/>
      </w:r>
      <w:r w:rsidRPr="00AB5EA3">
        <w:rPr>
          <w:snapToGrid w:val="0"/>
          <w:lang w:eastAsia="zh-CN"/>
        </w:rPr>
        <w:tab/>
      </w:r>
      <w:r>
        <w:rPr>
          <w:snapToGrid w:val="0"/>
          <w:lang w:eastAsia="zh-CN"/>
        </w:rPr>
        <w:tab/>
      </w:r>
      <w:r w:rsidRPr="00AB5EA3">
        <w:rPr>
          <w:snapToGrid w:val="0"/>
          <w:lang w:eastAsia="zh-CN"/>
        </w:rPr>
        <w:t xml:space="preserve">ProtocolIE-ID ::= </w:t>
      </w:r>
      <w:r>
        <w:rPr>
          <w:snapToGrid w:val="0"/>
          <w:lang w:eastAsia="zh-CN"/>
        </w:rPr>
        <w:t>340</w:t>
      </w:r>
    </w:p>
    <w:p w14:paraId="181C9705" w14:textId="77777777" w:rsidR="00147FD5" w:rsidRPr="003A1147" w:rsidRDefault="00147FD5" w:rsidP="00147FD5">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14:paraId="1BDA5A49" w14:textId="77777777" w:rsidR="00147FD5" w:rsidRDefault="00147FD5" w:rsidP="00147FD5">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14:paraId="22C6503A" w14:textId="77777777" w:rsidR="00147FD5" w:rsidRDefault="00147FD5" w:rsidP="00147FD5">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2D009345" w14:textId="77777777" w:rsidR="00147FD5" w:rsidRPr="007A7DE5" w:rsidRDefault="00147FD5" w:rsidP="00147FD5">
      <w:pPr>
        <w:pStyle w:val="PL"/>
        <w:rPr>
          <w:snapToGrid w:val="0"/>
        </w:rPr>
      </w:pPr>
      <w:r w:rsidRPr="007A7DE5">
        <w:rPr>
          <w:snapToGrid w:val="0"/>
        </w:rPr>
        <w:t>id-</w:t>
      </w:r>
      <w:r>
        <w:rPr>
          <w:snapToGrid w:val="0"/>
        </w:rPr>
        <w:t>Five</w:t>
      </w:r>
      <w:r w:rsidRPr="007A7DE5">
        <w:rPr>
          <w:snapToGrid w:val="0"/>
        </w:rPr>
        <w:t>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A7DE5">
        <w:rPr>
          <w:snapToGrid w:val="0"/>
        </w:rPr>
        <w:t xml:space="preserve">ProtocolIE-ID ::= </w:t>
      </w:r>
      <w:r>
        <w:rPr>
          <w:snapToGrid w:val="0"/>
        </w:rPr>
        <w:t>344</w:t>
      </w:r>
    </w:p>
    <w:p w14:paraId="0A1E7B83" w14:textId="77777777" w:rsidR="00147FD5" w:rsidRDefault="00147FD5" w:rsidP="00147FD5">
      <w:pPr>
        <w:pStyle w:val="PL"/>
        <w:rPr>
          <w:snapToGrid w:val="0"/>
        </w:rPr>
      </w:pPr>
      <w:r w:rsidRPr="007A7DE5">
        <w:rPr>
          <w:rFonts w:hint="eastAsia"/>
          <w:snapToGrid w:val="0"/>
        </w:rPr>
        <w:t>id-</w:t>
      </w:r>
      <w:r w:rsidRPr="00122919">
        <w:rPr>
          <w:snapToGrid w:val="0"/>
        </w:rPr>
        <w:t>Five</w:t>
      </w:r>
      <w:r w:rsidRPr="007A7DE5">
        <w:rPr>
          <w:snapToGrid w:val="0"/>
        </w:rPr>
        <w:t>GProSePC5</w:t>
      </w:r>
      <w:r w:rsidRPr="007A7DE5">
        <w:rPr>
          <w:rFonts w:hint="eastAsia"/>
          <w:snapToGrid w:val="0"/>
        </w:rPr>
        <w: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A7DE5">
        <w:rPr>
          <w:snapToGrid w:val="0"/>
        </w:rPr>
        <w:t xml:space="preserve">ProtocolIE-ID ::= </w:t>
      </w:r>
      <w:r>
        <w:rPr>
          <w:snapToGrid w:val="0"/>
        </w:rPr>
        <w:t>345</w:t>
      </w:r>
    </w:p>
    <w:p w14:paraId="4E7501F8" w14:textId="77777777" w:rsidR="00147FD5" w:rsidRPr="00122919" w:rsidRDefault="00147FD5" w:rsidP="00147FD5">
      <w:pPr>
        <w:pStyle w:val="PL"/>
        <w:rPr>
          <w:snapToGrid w:val="0"/>
        </w:rPr>
      </w:pPr>
      <w:r w:rsidRPr="00122919">
        <w:rPr>
          <w:snapToGrid w:val="0"/>
        </w:rPr>
        <w:t>id-FiveGProSeUEPC5AggregateMaximumBitRate</w:t>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t xml:space="preserve">ProtocolIE-ID ::= </w:t>
      </w:r>
      <w:r>
        <w:rPr>
          <w:snapToGrid w:val="0"/>
        </w:rPr>
        <w:t>346</w:t>
      </w:r>
    </w:p>
    <w:p w14:paraId="79D95577" w14:textId="77777777" w:rsidR="00147FD5" w:rsidRDefault="00147FD5" w:rsidP="00147FD5">
      <w:pPr>
        <w:pStyle w:val="PL"/>
        <w:rPr>
          <w:snapToGrid w:val="0"/>
          <w:lang w:eastAsia="zh-CN"/>
        </w:rPr>
      </w:pPr>
      <w:bookmarkStart w:id="356"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356"/>
      <w:r>
        <w:rPr>
          <w:snapToGrid w:val="0"/>
          <w:lang w:eastAsia="zh-CN"/>
        </w:rPr>
        <w:t>347</w:t>
      </w:r>
    </w:p>
    <w:p w14:paraId="21B0B649" w14:textId="77777777" w:rsidR="00147FD5" w:rsidRDefault="00147FD5" w:rsidP="00147FD5">
      <w:pPr>
        <w:pStyle w:val="PL"/>
        <w:rPr>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 </w:t>
      </w:r>
      <w:r>
        <w:rPr>
          <w:snapToGrid w:val="0"/>
          <w:lang w:val="it-IT"/>
        </w:rPr>
        <w:t>348</w:t>
      </w:r>
    </w:p>
    <w:p w14:paraId="134DD255" w14:textId="77777777" w:rsidR="00147FD5" w:rsidRDefault="00147FD5" w:rsidP="00147FD5">
      <w:pPr>
        <w:pStyle w:val="PL"/>
        <w:rPr>
          <w:snapToGrid w:val="0"/>
          <w:lang w:val="it-IT"/>
        </w:rPr>
      </w:pPr>
      <w:r w:rsidRPr="00051F1A">
        <w:rPr>
          <w:snapToGrid w:val="0"/>
          <w:lang w:val="it-IT"/>
        </w:rPr>
        <w:t>id-NRPagingeDRXInformationforRRCINACTIVE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051F1A">
        <w:rPr>
          <w:snapToGrid w:val="0"/>
          <w:lang w:val="it-IT"/>
        </w:rPr>
        <w:t xml:space="preserve">ProtocolIE-ID ::= </w:t>
      </w:r>
      <w:r>
        <w:rPr>
          <w:snapToGrid w:val="0"/>
          <w:lang w:val="it-IT"/>
        </w:rPr>
        <w:t>349</w:t>
      </w:r>
    </w:p>
    <w:p w14:paraId="2B8AC91E" w14:textId="77777777" w:rsidR="00147FD5" w:rsidRDefault="00147FD5" w:rsidP="00147FD5">
      <w:pPr>
        <w:pStyle w:val="PL"/>
        <w:rPr>
          <w:snapToGrid w:val="0"/>
        </w:rPr>
      </w:pPr>
      <w:r w:rsidRPr="00272D7F">
        <w:rPr>
          <w:snapToGrid w:val="0"/>
          <w:lang w:val="it-IT"/>
        </w:rPr>
        <w:t>id-Redcap-Bcast-Information</w:t>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t xml:space="preserve">ProtocolIE-ID ::= </w:t>
      </w:r>
      <w:r>
        <w:rPr>
          <w:snapToGrid w:val="0"/>
          <w:lang w:val="it-IT"/>
        </w:rPr>
        <w:t>350</w:t>
      </w:r>
    </w:p>
    <w:p w14:paraId="06524D42" w14:textId="77777777" w:rsidR="00147FD5" w:rsidRDefault="00147FD5" w:rsidP="00147FD5">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1E6A89C9" w14:textId="77777777" w:rsidR="00147FD5" w:rsidRDefault="00147FD5" w:rsidP="00147FD5">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7834AF52" w14:textId="77777777" w:rsidR="00147FD5" w:rsidRDefault="00147FD5" w:rsidP="00147FD5">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1836CBB0" w14:textId="77777777" w:rsidR="00147FD5" w:rsidRDefault="00147FD5" w:rsidP="00147FD5">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0930CBD3" w14:textId="77777777" w:rsidR="00147FD5" w:rsidRDefault="00147FD5" w:rsidP="00147FD5">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30080990" w14:textId="77777777" w:rsidR="00147FD5" w:rsidRPr="00D52AB4" w:rsidRDefault="00147FD5" w:rsidP="00147FD5">
      <w:pPr>
        <w:pStyle w:val="PL"/>
        <w:rPr>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3F639DB9" w14:textId="77777777" w:rsidR="00147FD5" w:rsidRDefault="00147FD5" w:rsidP="00147FD5">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snapToGrid w:val="0"/>
          <w:lang w:val="it-IT"/>
        </w:rPr>
        <w:t xml:space="preserve">ProtocolIE-ID ::= </w:t>
      </w:r>
      <w:r>
        <w:rPr>
          <w:snapToGrid w:val="0"/>
          <w:lang w:val="it-IT"/>
        </w:rPr>
        <w:t>357</w:t>
      </w:r>
    </w:p>
    <w:p w14:paraId="6BA695D3" w14:textId="77777777" w:rsidR="00147FD5" w:rsidRPr="005A699F" w:rsidRDefault="00147FD5" w:rsidP="00147FD5">
      <w:pPr>
        <w:pStyle w:val="PL"/>
        <w:rPr>
          <w:snapToGrid w:val="0"/>
        </w:rPr>
      </w:pPr>
      <w:r>
        <w:rPr>
          <w:rFonts w:eastAsia="等线" w:hint="eastAsia"/>
          <w:lang w:eastAsia="zh-CN"/>
        </w:rPr>
        <w:t>id-</w:t>
      </w:r>
      <w:r>
        <w:rPr>
          <w:rFonts w:eastAsia="等线"/>
          <w:snapToGrid w:val="0"/>
          <w:lang w:eastAsia="zh-CN"/>
        </w:rPr>
        <w:t>UESliceMaximumBitRateList</w:t>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Pr>
          <w:snapToGrid w:val="0"/>
        </w:rPr>
        <w:tab/>
      </w:r>
      <w:r>
        <w:rPr>
          <w:snapToGrid w:val="0"/>
        </w:rPr>
        <w:tab/>
      </w:r>
      <w:r w:rsidRPr="005A699F">
        <w:rPr>
          <w:snapToGrid w:val="0"/>
        </w:rPr>
        <w:t xml:space="preserve">ProtocolIE-ID ::= </w:t>
      </w:r>
      <w:r>
        <w:rPr>
          <w:snapToGrid w:val="0"/>
        </w:rPr>
        <w:t>358</w:t>
      </w:r>
    </w:p>
    <w:p w14:paraId="70CEB4C3" w14:textId="77777777" w:rsidR="00147FD5" w:rsidRPr="005A699F" w:rsidRDefault="00147FD5" w:rsidP="00147FD5">
      <w:pPr>
        <w:pStyle w:val="PL"/>
        <w:rPr>
          <w:snapToGrid w:val="0"/>
        </w:rPr>
      </w:pPr>
      <w:r>
        <w:rPr>
          <w:rFonts w:eastAsia="等线"/>
          <w:snapToGrid w:val="0"/>
          <w:lang w:eastAsia="zh-CN"/>
        </w:rPr>
        <w:t>id-S-NG-RANnodeUE-Slice-MBR</w:t>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Pr>
          <w:snapToGrid w:val="0"/>
        </w:rPr>
        <w:tab/>
      </w:r>
      <w:r w:rsidRPr="005A699F">
        <w:rPr>
          <w:snapToGrid w:val="0"/>
        </w:rPr>
        <w:t xml:space="preserve">ProtocolIE-ID ::= </w:t>
      </w:r>
      <w:r>
        <w:rPr>
          <w:snapToGrid w:val="0"/>
        </w:rPr>
        <w:t>359</w:t>
      </w:r>
    </w:p>
    <w:p w14:paraId="44F99972" w14:textId="77777777" w:rsidR="00147FD5" w:rsidRDefault="00147FD5" w:rsidP="00147FD5">
      <w:pPr>
        <w:pStyle w:val="PL"/>
        <w:rPr>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 </w:t>
      </w:r>
      <w:r>
        <w:rPr>
          <w:snapToGrid w:val="0"/>
          <w:lang w:val="it-IT"/>
        </w:rPr>
        <w:t>360</w:t>
      </w:r>
    </w:p>
    <w:p w14:paraId="368086F4" w14:textId="77777777" w:rsidR="00147FD5" w:rsidRPr="00F20CA7" w:rsidRDefault="00147FD5" w:rsidP="00147FD5">
      <w:pPr>
        <w:pStyle w:val="PL"/>
        <w:rPr>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snapToGrid w:val="0"/>
          <w:lang w:val="it-IT"/>
        </w:rPr>
        <w:t xml:space="preserve">ProtocolIE-ID ::= </w:t>
      </w:r>
      <w:r>
        <w:rPr>
          <w:snapToGrid w:val="0"/>
          <w:lang w:val="it-IT"/>
        </w:rPr>
        <w:t>361</w:t>
      </w:r>
    </w:p>
    <w:p w14:paraId="7BC5FEA0" w14:textId="77777777" w:rsidR="00147FD5" w:rsidRPr="0026645E" w:rsidRDefault="00147FD5" w:rsidP="00147FD5">
      <w:pPr>
        <w:pStyle w:val="PL"/>
        <w:rPr>
          <w:snapToGrid w:val="0"/>
          <w:lang w:val="it-IT" w:eastAsia="zh-CN"/>
        </w:rPr>
      </w:pPr>
      <w:r w:rsidRPr="0026645E">
        <w:rPr>
          <w:rFonts w:hint="eastAsia"/>
          <w:snapToGrid w:val="0"/>
          <w:lang w:val="it-IT" w:eastAsia="zh-CN"/>
        </w:rPr>
        <w:t>id-</w:t>
      </w:r>
      <w:r w:rsidRPr="0026645E">
        <w:rPr>
          <w:snapToGrid w:val="0"/>
          <w:lang w:val="it-IT"/>
        </w:rPr>
        <w:t>ManagementBasedMDTPLMNModificationList</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Pr>
          <w:snapToGrid w:val="0"/>
          <w:lang w:val="it-IT"/>
        </w:rPr>
        <w:t xml:space="preserve">ProtocolIE-ID ::= </w:t>
      </w:r>
      <w:r w:rsidRPr="0026645E">
        <w:rPr>
          <w:rFonts w:hint="eastAsia"/>
          <w:snapToGrid w:val="0"/>
          <w:lang w:val="it-IT" w:eastAsia="zh-CN"/>
        </w:rPr>
        <w:t>3</w:t>
      </w:r>
      <w:r w:rsidRPr="0026645E">
        <w:rPr>
          <w:snapToGrid w:val="0"/>
          <w:lang w:val="it-IT" w:eastAsia="zh-CN"/>
        </w:rPr>
        <w:t>62</w:t>
      </w:r>
    </w:p>
    <w:p w14:paraId="75C644F8" w14:textId="77777777" w:rsidR="00147FD5" w:rsidRPr="0026645E" w:rsidRDefault="00147FD5" w:rsidP="00147FD5">
      <w:pPr>
        <w:pStyle w:val="PL"/>
        <w:rPr>
          <w:snapToGrid w:val="0"/>
          <w:lang w:val="it-IT" w:eastAsia="zh-CN"/>
        </w:rPr>
      </w:pPr>
      <w:r w:rsidRPr="0026645E">
        <w:rPr>
          <w:rFonts w:eastAsia="等线" w:hint="eastAsia"/>
          <w:snapToGrid w:val="0"/>
          <w:lang w:val="it-IT" w:eastAsia="zh-CN"/>
        </w:rPr>
        <w:t>id-</w:t>
      </w:r>
      <w:r w:rsidRPr="0026645E">
        <w:rPr>
          <w:rFonts w:eastAsia="等线"/>
          <w:snapToGrid w:val="0"/>
          <w:lang w:val="it-IT" w:eastAsia="zh-CN"/>
        </w:rPr>
        <w:t>F1-terminatingIAB-donor</w:t>
      </w:r>
      <w:r w:rsidRPr="0026645E">
        <w:rPr>
          <w:rFonts w:eastAsia="等线" w:hint="eastAsia"/>
          <w:snapToGrid w:val="0"/>
          <w:lang w:val="it-IT" w:eastAsia="zh-CN"/>
        </w:rPr>
        <w:t>I</w:t>
      </w:r>
      <w:r w:rsidRPr="0026645E">
        <w:rPr>
          <w:rFonts w:eastAsia="等线"/>
          <w:snapToGrid w:val="0"/>
          <w:lang w:val="it-IT" w:eastAsia="zh-CN"/>
        </w:rPr>
        <w:t>ndicator</w:t>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363</w:t>
      </w:r>
    </w:p>
    <w:p w14:paraId="5250E03E" w14:textId="77777777" w:rsidR="00147FD5" w:rsidRPr="0026645E" w:rsidRDefault="00147FD5" w:rsidP="00147FD5">
      <w:pPr>
        <w:pStyle w:val="PL"/>
        <w:rPr>
          <w:snapToGrid w:val="0"/>
          <w:lang w:val="it-IT" w:eastAsia="zh-CN"/>
        </w:rPr>
      </w:pPr>
      <w:r w:rsidRPr="0026645E">
        <w:rPr>
          <w:snapToGrid w:val="0"/>
          <w:lang w:val="it-IT"/>
        </w:rPr>
        <w:t>id-</w:t>
      </w:r>
      <w:r w:rsidRPr="0026645E">
        <w:rPr>
          <w:rFonts w:hint="eastAsia"/>
          <w:snapToGrid w:val="0"/>
          <w:lang w:val="it-IT"/>
        </w:rPr>
        <w:t>TAINSAGSupportList</w:t>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rFonts w:hint="eastAsia"/>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w:t>
      </w:r>
      <w:r w:rsidRPr="0026645E">
        <w:rPr>
          <w:rFonts w:hint="eastAsia"/>
          <w:snapToGrid w:val="0"/>
          <w:lang w:val="it-IT" w:eastAsia="zh-CN"/>
        </w:rPr>
        <w:t xml:space="preserve">rotocolIE-ID ::= </w:t>
      </w:r>
      <w:r w:rsidRPr="0026645E">
        <w:rPr>
          <w:snapToGrid w:val="0"/>
          <w:lang w:val="it-IT" w:eastAsia="zh-CN"/>
        </w:rPr>
        <w:t>364</w:t>
      </w:r>
    </w:p>
    <w:p w14:paraId="03B797FF" w14:textId="77777777" w:rsidR="00147FD5" w:rsidRPr="0026645E" w:rsidRDefault="00147FD5" w:rsidP="00147FD5">
      <w:pPr>
        <w:pStyle w:val="PL"/>
        <w:rPr>
          <w:snapToGrid w:val="0"/>
          <w:lang w:val="it-IT" w:eastAsia="zh-CN"/>
        </w:rPr>
      </w:pPr>
      <w:r w:rsidRPr="0026645E">
        <w:rPr>
          <w:rFonts w:eastAsia="等线" w:hint="eastAsia"/>
          <w:snapToGrid w:val="0"/>
          <w:lang w:val="it-IT" w:eastAsia="zh-CN"/>
        </w:rPr>
        <w:t>id-</w:t>
      </w:r>
      <w:r w:rsidRPr="0026645E">
        <w:rPr>
          <w:snapToGrid w:val="0"/>
          <w:lang w:val="it-IT"/>
        </w:rPr>
        <w:t>SCGreconfigNotification</w:t>
      </w:r>
      <w:r w:rsidRPr="0026645E">
        <w:rPr>
          <w:snapToGrid w:val="0"/>
          <w:lang w:val="it-IT"/>
        </w:rPr>
        <w:tab/>
      </w:r>
      <w:r w:rsidRPr="0026645E">
        <w:rPr>
          <w:snapToGrid w:val="0"/>
          <w:lang w:val="it-IT"/>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365</w:t>
      </w:r>
    </w:p>
    <w:p w14:paraId="354ED393" w14:textId="77777777" w:rsidR="00147FD5" w:rsidRPr="0026645E" w:rsidRDefault="00147FD5" w:rsidP="00147FD5">
      <w:pPr>
        <w:pStyle w:val="PL"/>
        <w:rPr>
          <w:snapToGrid w:val="0"/>
          <w:lang w:val="it-IT"/>
        </w:rPr>
      </w:pPr>
      <w:r w:rsidRPr="0026645E">
        <w:rPr>
          <w:snapToGrid w:val="0"/>
          <w:lang w:val="it-IT"/>
        </w:rPr>
        <w:t>id-earlyMeasurement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04715B">
        <w:rPr>
          <w:snapToGrid w:val="0"/>
          <w:lang w:val="it-IT"/>
        </w:rPr>
        <w:t xml:space="preserve">ProtocolIE-ID ::= </w:t>
      </w:r>
      <w:r w:rsidRPr="0026645E">
        <w:rPr>
          <w:snapToGrid w:val="0"/>
          <w:lang w:val="it-IT" w:eastAsia="zh-CN"/>
        </w:rPr>
        <w:t>366</w:t>
      </w:r>
    </w:p>
    <w:p w14:paraId="2C178240" w14:textId="77777777" w:rsidR="00147FD5" w:rsidRPr="00BC15E5" w:rsidRDefault="00147FD5" w:rsidP="00147FD5">
      <w:pPr>
        <w:pStyle w:val="PL"/>
        <w:rPr>
          <w:snapToGrid w:val="0"/>
          <w:lang w:val="en-US" w:eastAsia="zh-CN"/>
        </w:rPr>
      </w:pPr>
      <w:r w:rsidRPr="00BC15E5">
        <w:rPr>
          <w:snapToGrid w:val="0"/>
        </w:rPr>
        <w:t>id-BeamMeasurementsReportConfiguration</w:t>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t xml:space="preserve">ProtocolIE-ID ::= </w:t>
      </w:r>
      <w:r>
        <w:rPr>
          <w:snapToGrid w:val="0"/>
        </w:rPr>
        <w:t>367</w:t>
      </w:r>
    </w:p>
    <w:p w14:paraId="1CEC8E8B" w14:textId="77777777" w:rsidR="00147FD5" w:rsidRPr="00141567" w:rsidRDefault="00147FD5" w:rsidP="00147FD5">
      <w:pPr>
        <w:pStyle w:val="PL"/>
        <w:rPr>
          <w:snapToGrid w:val="0"/>
        </w:rPr>
      </w:pPr>
      <w:r w:rsidRPr="00FD0425">
        <w:rPr>
          <w:snapToGrid w:val="0"/>
          <w:lang w:eastAsia="zh-CN"/>
        </w:rPr>
        <w:t>id-</w:t>
      </w:r>
      <w:r>
        <w:t>CoverageModificationCause</w:t>
      </w:r>
      <w:r>
        <w:tab/>
      </w:r>
      <w:r>
        <w:tab/>
      </w:r>
      <w:r>
        <w:tab/>
      </w:r>
      <w:r>
        <w:tab/>
      </w:r>
      <w:r>
        <w:tab/>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snapToGrid w:val="0"/>
        </w:rPr>
        <w:t xml:space="preserve">ProtocolIE-ID ::= </w:t>
      </w:r>
      <w:r>
        <w:rPr>
          <w:snapToGrid w:val="0"/>
        </w:rPr>
        <w:t>368</w:t>
      </w:r>
    </w:p>
    <w:p w14:paraId="3A25344D" w14:textId="77777777" w:rsidR="00147FD5" w:rsidRDefault="00147FD5" w:rsidP="00147FD5">
      <w:pPr>
        <w:pStyle w:val="PL"/>
        <w:rPr>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369</w:t>
      </w:r>
    </w:p>
    <w:p w14:paraId="40544497" w14:textId="77777777" w:rsidR="00147FD5" w:rsidRDefault="00147FD5" w:rsidP="00147FD5">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val="it-IT"/>
        </w:rPr>
        <w:t xml:space="preserve">ProtocolIE-ID ::= </w:t>
      </w:r>
      <w:r>
        <w:rPr>
          <w:snapToGrid w:val="0"/>
          <w:lang w:val="en-US" w:eastAsia="zh-CN"/>
        </w:rPr>
        <w:t>370</w:t>
      </w:r>
    </w:p>
    <w:p w14:paraId="7BD82DCB" w14:textId="77777777" w:rsidR="00147FD5" w:rsidRPr="005065FC" w:rsidRDefault="00147FD5" w:rsidP="00147FD5">
      <w:pPr>
        <w:pStyle w:val="PL"/>
        <w:rPr>
          <w:snapToGrid w:val="0"/>
          <w:lang w:eastAsia="zh-CN"/>
        </w:rPr>
      </w:pPr>
      <w:r w:rsidRPr="005065FC">
        <w:rPr>
          <w:snapToGrid w:val="0"/>
          <w:lang w:eastAsia="en-GB"/>
        </w:rPr>
        <w:t>id-ExcessPacketDelayThreshold</w:t>
      </w:r>
      <w:r>
        <w:rPr>
          <w:snapToGrid w:val="0"/>
          <w:lang w:eastAsia="en-GB"/>
        </w:rPr>
        <w:t>Configuration</w:t>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t xml:space="preserve">ProtocolIE-ID ::= </w:t>
      </w:r>
      <w:r>
        <w:rPr>
          <w:snapToGrid w:val="0"/>
          <w:lang w:eastAsia="zh-CN"/>
        </w:rPr>
        <w:t>371</w:t>
      </w:r>
    </w:p>
    <w:p w14:paraId="2F61B5E4" w14:textId="77777777" w:rsidR="00147FD5" w:rsidRDefault="00147FD5" w:rsidP="00147FD5">
      <w:pPr>
        <w:pStyle w:val="PL"/>
        <w:rPr>
          <w:snapToGrid w:val="0"/>
          <w:lang w:eastAsia="en-GB"/>
        </w:rPr>
      </w:pPr>
      <w:bookmarkStart w:id="357" w:name="_Hlk138181653"/>
      <w:r w:rsidRPr="00F55E12">
        <w:rPr>
          <w:snapToGrid w:val="0"/>
        </w:rPr>
        <w:t>id-</w:t>
      </w:r>
      <w:r>
        <w:rPr>
          <w:lang w:eastAsia="zh-CN"/>
        </w:rPr>
        <w:t>HashedUEIdentity</w:t>
      </w:r>
      <w:r w:rsidRPr="00772A8F">
        <w:rPr>
          <w:lang w:eastAsia="zh-CN"/>
        </w:rPr>
        <w:t>IndexValue</w:t>
      </w:r>
      <w:bookmarkEnd w:id="357"/>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5065FC">
        <w:rPr>
          <w:snapToGrid w:val="0"/>
          <w:lang w:eastAsia="en-GB"/>
        </w:rPr>
        <w:tab/>
      </w:r>
      <w:r w:rsidRPr="005065FC">
        <w:rPr>
          <w:snapToGrid w:val="0"/>
          <w:lang w:eastAsia="en-GB"/>
        </w:rPr>
        <w:tab/>
        <w:t>ProtocolIE-ID ::=</w:t>
      </w:r>
      <w:r>
        <w:rPr>
          <w:snapToGrid w:val="0"/>
          <w:lang w:val="it-IT"/>
        </w:rPr>
        <w:t xml:space="preserve"> </w:t>
      </w:r>
      <w:r>
        <w:rPr>
          <w:snapToGrid w:val="0"/>
          <w:lang w:eastAsia="en-GB"/>
        </w:rPr>
        <w:t>372</w:t>
      </w:r>
    </w:p>
    <w:p w14:paraId="528BAA18" w14:textId="77777777" w:rsidR="00147FD5" w:rsidRDefault="00147FD5" w:rsidP="00147FD5">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53093262" w14:textId="77777777" w:rsidR="00147FD5" w:rsidRPr="00D33077" w:rsidRDefault="00147FD5" w:rsidP="00147FD5">
      <w:pPr>
        <w:pStyle w:val="PL"/>
        <w:rPr>
          <w:snapToGrid w:val="0"/>
          <w:lang w:val="en-US" w:eastAsia="zh-CN"/>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snapToGrid w:val="0"/>
          <w:lang w:val="en-US" w:eastAsia="en-GB"/>
        </w:rPr>
        <w:t>ProtocolIE-ID ::=</w:t>
      </w:r>
      <w:r w:rsidRPr="00D33077">
        <w:rPr>
          <w:snapToGrid w:val="0"/>
          <w:lang w:val="en-US"/>
        </w:rPr>
        <w:t xml:space="preserve"> </w:t>
      </w:r>
      <w:r>
        <w:rPr>
          <w:snapToGrid w:val="0"/>
          <w:lang w:val="en-US" w:eastAsia="en-GB"/>
        </w:rPr>
        <w:t>374</w:t>
      </w:r>
    </w:p>
    <w:p w14:paraId="22DEC760" w14:textId="77777777" w:rsidR="00147FD5" w:rsidRDefault="00147FD5" w:rsidP="00147FD5">
      <w:pPr>
        <w:pStyle w:val="PL"/>
        <w:rPr>
          <w:ins w:id="358" w:author="Rapporteur" w:date="2023-10-25T00:25:00Z"/>
          <w:snapToGrid w:val="0"/>
          <w:lang w:eastAsia="en-GB"/>
        </w:rPr>
      </w:pPr>
      <w:ins w:id="359" w:author="Rapporteur" w:date="2023-10-25T00:25:00Z">
        <w:r>
          <w:rPr>
            <w:snapToGrid w:val="0"/>
            <w:lang w:eastAsia="en-GB"/>
          </w:rPr>
          <w:t>id-</w:t>
        </w:r>
        <w:r w:rsidRPr="00C50E6A">
          <w:rPr>
            <w:snapToGrid w:val="0"/>
            <w:lang w:eastAsia="en-GB"/>
          </w:rPr>
          <w:t>PDUSetQoSParameters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CD5066">
          <w:rPr>
            <w:snapToGrid w:val="0"/>
            <w:lang w:eastAsia="en-GB"/>
          </w:rPr>
          <w:t>ProtocolIE-ID ::=</w:t>
        </w:r>
        <w:r w:rsidRPr="00CD5066">
          <w:rPr>
            <w:snapToGrid w:val="0"/>
            <w:lang w:val="it-IT" w:eastAsia="ko-KR"/>
          </w:rPr>
          <w:t xml:space="preserve"> </w:t>
        </w:r>
        <w:r>
          <w:rPr>
            <w:snapToGrid w:val="0"/>
            <w:lang w:eastAsia="en-GB"/>
          </w:rPr>
          <w:t>xx1</w:t>
        </w:r>
      </w:ins>
    </w:p>
    <w:p w14:paraId="57936552" w14:textId="77777777" w:rsidR="00147FD5" w:rsidRDefault="00147FD5" w:rsidP="00147FD5">
      <w:pPr>
        <w:pStyle w:val="PL"/>
        <w:rPr>
          <w:ins w:id="360" w:author="Rapporteur" w:date="2023-10-25T00:25:00Z"/>
          <w:snapToGrid w:val="0"/>
          <w:lang w:eastAsia="en-GB"/>
        </w:rPr>
      </w:pPr>
      <w:ins w:id="361" w:author="Rapporteur" w:date="2023-10-25T00:25:00Z">
        <w:r>
          <w:rPr>
            <w:lang w:eastAsia="ko-KR"/>
          </w:rPr>
          <w:t>id-N6JitterInformation</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CD5066">
          <w:rPr>
            <w:snapToGrid w:val="0"/>
            <w:lang w:eastAsia="en-GB"/>
          </w:rPr>
          <w:t>ProtocolIE-ID ::=</w:t>
        </w:r>
        <w:r w:rsidRPr="00CD5066">
          <w:rPr>
            <w:snapToGrid w:val="0"/>
            <w:lang w:val="it-IT" w:eastAsia="ko-KR"/>
          </w:rPr>
          <w:t xml:space="preserve"> </w:t>
        </w:r>
        <w:r>
          <w:rPr>
            <w:snapToGrid w:val="0"/>
            <w:lang w:eastAsia="en-GB"/>
          </w:rPr>
          <w:t>xx2</w:t>
        </w:r>
      </w:ins>
    </w:p>
    <w:p w14:paraId="4CA2E483" w14:textId="77777777" w:rsidR="00147FD5" w:rsidRPr="005A7DED" w:rsidRDefault="00147FD5" w:rsidP="00147FD5">
      <w:pPr>
        <w:pStyle w:val="PL"/>
        <w:rPr>
          <w:ins w:id="362" w:author="Rapporteur" w:date="2023-10-25T00:25:00Z"/>
          <w:snapToGrid w:val="0"/>
          <w:lang w:eastAsia="en-GB"/>
        </w:rPr>
      </w:pPr>
      <w:ins w:id="363" w:author="Rapporteur" w:date="2023-10-25T00:25:00Z">
        <w:r w:rsidRPr="00C45672">
          <w:rPr>
            <w:snapToGrid w:val="0"/>
            <w:lang w:eastAsia="en-GB"/>
          </w:rPr>
          <w:t>id-ECNMarkingCongestionMonitoringRequest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C45672">
          <w:rPr>
            <w:snapToGrid w:val="0"/>
            <w:lang w:eastAsia="en-GB"/>
          </w:rPr>
          <w:t>ProtocolIE-ID ::= xx</w:t>
        </w:r>
        <w:r>
          <w:rPr>
            <w:snapToGrid w:val="0"/>
            <w:lang w:eastAsia="en-GB"/>
          </w:rPr>
          <w:t>3</w:t>
        </w:r>
      </w:ins>
    </w:p>
    <w:p w14:paraId="20255ABF" w14:textId="77777777" w:rsidR="00147FD5" w:rsidRPr="007F5185" w:rsidRDefault="00147FD5" w:rsidP="00147FD5">
      <w:pPr>
        <w:pStyle w:val="PL"/>
        <w:rPr>
          <w:snapToGrid w:val="0"/>
          <w:lang w:eastAsia="en-GB"/>
        </w:rPr>
      </w:pPr>
    </w:p>
    <w:p w14:paraId="54170D1B" w14:textId="77777777" w:rsidR="00147FD5" w:rsidRPr="002B4083" w:rsidRDefault="00147FD5" w:rsidP="00147FD5">
      <w:pPr>
        <w:pStyle w:val="PL"/>
        <w:rPr>
          <w:snapToGrid w:val="0"/>
          <w:lang w:eastAsia="zh-CN"/>
        </w:rPr>
      </w:pPr>
    </w:p>
    <w:p w14:paraId="135E95BC" w14:textId="77777777" w:rsidR="00147FD5" w:rsidRPr="00F47421" w:rsidRDefault="00147FD5" w:rsidP="00147FD5">
      <w:pPr>
        <w:pStyle w:val="PL"/>
        <w:rPr>
          <w:snapToGrid w:val="0"/>
          <w:lang w:val="en-US" w:eastAsia="zh-CN"/>
        </w:rPr>
      </w:pPr>
    </w:p>
    <w:p w14:paraId="2EA3075E" w14:textId="77777777" w:rsidR="00147FD5" w:rsidRPr="00FD0425" w:rsidRDefault="00147FD5" w:rsidP="00147FD5">
      <w:pPr>
        <w:pStyle w:val="PL"/>
        <w:rPr>
          <w:snapToGrid w:val="0"/>
        </w:rPr>
      </w:pPr>
      <w:r w:rsidRPr="00FD0425">
        <w:rPr>
          <w:snapToGrid w:val="0"/>
        </w:rPr>
        <w:t>END</w:t>
      </w:r>
    </w:p>
    <w:p w14:paraId="3F5E7239" w14:textId="77777777" w:rsidR="00147FD5" w:rsidRPr="00FD0425" w:rsidRDefault="00147FD5" w:rsidP="00147FD5">
      <w:pPr>
        <w:pStyle w:val="PL"/>
        <w:rPr>
          <w:noProof w:val="0"/>
          <w:snapToGrid w:val="0"/>
        </w:rPr>
      </w:pPr>
      <w:r w:rsidRPr="00FD0425">
        <w:rPr>
          <w:noProof w:val="0"/>
          <w:snapToGrid w:val="0"/>
        </w:rPr>
        <w:t>-- ASN1STOP</w:t>
      </w:r>
    </w:p>
    <w:p w14:paraId="2550BCB7" w14:textId="5A703453" w:rsidR="00147FD5" w:rsidRDefault="00147FD5" w:rsidP="00147FD5">
      <w:pPr>
        <w:pStyle w:val="PL"/>
        <w:rPr>
          <w:rFonts w:eastAsia="Malgun Gothic"/>
        </w:rPr>
      </w:pPr>
    </w:p>
    <w:p w14:paraId="1D943FAD" w14:textId="5B5B9C6C" w:rsidR="00147FD5" w:rsidRDefault="00147FD5" w:rsidP="00147FD5">
      <w:pPr>
        <w:pStyle w:val="PL"/>
        <w:rPr>
          <w:rFonts w:eastAsia="Malgun Gothic"/>
        </w:rPr>
      </w:pPr>
    </w:p>
    <w:p w14:paraId="08B4816B" w14:textId="4D4D69F0" w:rsidR="00147FD5" w:rsidRDefault="00147FD5" w:rsidP="00147FD5">
      <w:pPr>
        <w:pStyle w:val="FirstChange"/>
      </w:pPr>
      <w:r>
        <w:t>&lt;&lt;&lt;&lt;&lt;&lt;&lt;&lt;&lt;&lt;&lt;&lt;&lt;&lt;&lt;&lt;&lt;&lt;&lt;&lt; End of Changes &gt;&gt;&gt;&gt;&gt;&gt;&gt;&gt;&gt;&gt;&gt;&gt;&gt;&gt;&gt;&gt;&gt;&gt;&gt;&gt;</w:t>
      </w:r>
    </w:p>
    <w:p w14:paraId="648CCD80" w14:textId="77777777" w:rsidR="00147FD5" w:rsidRPr="00521482" w:rsidRDefault="00147FD5" w:rsidP="00147FD5">
      <w:pPr>
        <w:pStyle w:val="PL"/>
        <w:rPr>
          <w:rFonts w:eastAsia="Malgun Gothic"/>
        </w:rPr>
      </w:pPr>
    </w:p>
    <w:sectPr w:rsidR="00147FD5" w:rsidRPr="00521482" w:rsidSect="005724EF">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B92A8" w14:textId="77777777" w:rsidR="0028257F" w:rsidRDefault="0028257F">
      <w:r>
        <w:separator/>
      </w:r>
    </w:p>
  </w:endnote>
  <w:endnote w:type="continuationSeparator" w:id="0">
    <w:p w14:paraId="50433FAE" w14:textId="77777777" w:rsidR="0028257F" w:rsidRDefault="00282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E9495" w14:textId="77777777" w:rsidR="0028257F" w:rsidRDefault="0028257F">
      <w:r>
        <w:separator/>
      </w:r>
    </w:p>
  </w:footnote>
  <w:footnote w:type="continuationSeparator" w:id="0">
    <w:p w14:paraId="311E8BED" w14:textId="77777777" w:rsidR="0028257F" w:rsidRDefault="002825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2"/>
  </w:num>
  <w:num w:numId="3">
    <w:abstractNumId w:val="5"/>
  </w:num>
  <w:num w:numId="4">
    <w:abstractNumId w:val="0"/>
  </w:num>
  <w:num w:numId="5">
    <w:abstractNumId w:val="3"/>
  </w:num>
  <w:num w:numId="6">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11B8E"/>
    <w:rsid w:val="0001349A"/>
    <w:rsid w:val="00021025"/>
    <w:rsid w:val="00033397"/>
    <w:rsid w:val="000342C7"/>
    <w:rsid w:val="00040095"/>
    <w:rsid w:val="00044662"/>
    <w:rsid w:val="0004541F"/>
    <w:rsid w:val="00051A1C"/>
    <w:rsid w:val="0005563E"/>
    <w:rsid w:val="00073043"/>
    <w:rsid w:val="00076AEC"/>
    <w:rsid w:val="00080512"/>
    <w:rsid w:val="00083F0D"/>
    <w:rsid w:val="00086671"/>
    <w:rsid w:val="00087FA1"/>
    <w:rsid w:val="000B7BCF"/>
    <w:rsid w:val="000C1506"/>
    <w:rsid w:val="000C556D"/>
    <w:rsid w:val="000D376D"/>
    <w:rsid w:val="000D58AB"/>
    <w:rsid w:val="000E13A5"/>
    <w:rsid w:val="000E1E22"/>
    <w:rsid w:val="000F77FD"/>
    <w:rsid w:val="0010565B"/>
    <w:rsid w:val="00105B5C"/>
    <w:rsid w:val="0010667C"/>
    <w:rsid w:val="00107326"/>
    <w:rsid w:val="001075B7"/>
    <w:rsid w:val="00110967"/>
    <w:rsid w:val="001265F8"/>
    <w:rsid w:val="001370F2"/>
    <w:rsid w:val="00147FD5"/>
    <w:rsid w:val="001549DD"/>
    <w:rsid w:val="00161C15"/>
    <w:rsid w:val="00164859"/>
    <w:rsid w:val="001740A8"/>
    <w:rsid w:val="001823DB"/>
    <w:rsid w:val="00190CAC"/>
    <w:rsid w:val="00192F70"/>
    <w:rsid w:val="00194CD0"/>
    <w:rsid w:val="00197452"/>
    <w:rsid w:val="001A6F98"/>
    <w:rsid w:val="001B03A2"/>
    <w:rsid w:val="001B08B3"/>
    <w:rsid w:val="001C4281"/>
    <w:rsid w:val="001D0D3F"/>
    <w:rsid w:val="001E39D1"/>
    <w:rsid w:val="001E6294"/>
    <w:rsid w:val="001F168B"/>
    <w:rsid w:val="001F70B7"/>
    <w:rsid w:val="00225F6D"/>
    <w:rsid w:val="0022606D"/>
    <w:rsid w:val="00230143"/>
    <w:rsid w:val="002305DD"/>
    <w:rsid w:val="00232A7B"/>
    <w:rsid w:val="00243BC7"/>
    <w:rsid w:val="002506DD"/>
    <w:rsid w:val="00250D89"/>
    <w:rsid w:val="002546FB"/>
    <w:rsid w:val="002623FC"/>
    <w:rsid w:val="002724FC"/>
    <w:rsid w:val="002747EC"/>
    <w:rsid w:val="00275DAD"/>
    <w:rsid w:val="0028257F"/>
    <w:rsid w:val="002855BF"/>
    <w:rsid w:val="002868BC"/>
    <w:rsid w:val="002953B2"/>
    <w:rsid w:val="00295B3E"/>
    <w:rsid w:val="002A0B34"/>
    <w:rsid w:val="002C3877"/>
    <w:rsid w:val="002D12AE"/>
    <w:rsid w:val="002E1692"/>
    <w:rsid w:val="002E6175"/>
    <w:rsid w:val="002F0D22"/>
    <w:rsid w:val="002F5942"/>
    <w:rsid w:val="00303236"/>
    <w:rsid w:val="0030392F"/>
    <w:rsid w:val="0031453E"/>
    <w:rsid w:val="003172DC"/>
    <w:rsid w:val="00320C54"/>
    <w:rsid w:val="003238E8"/>
    <w:rsid w:val="00326069"/>
    <w:rsid w:val="003409F2"/>
    <w:rsid w:val="00342065"/>
    <w:rsid w:val="003454FC"/>
    <w:rsid w:val="00353B12"/>
    <w:rsid w:val="00353F47"/>
    <w:rsid w:val="0035462D"/>
    <w:rsid w:val="00362CDE"/>
    <w:rsid w:val="00363177"/>
    <w:rsid w:val="003635C1"/>
    <w:rsid w:val="003702F7"/>
    <w:rsid w:val="003717A7"/>
    <w:rsid w:val="00385F81"/>
    <w:rsid w:val="00395043"/>
    <w:rsid w:val="003B3FB3"/>
    <w:rsid w:val="003B5FD6"/>
    <w:rsid w:val="003C4E37"/>
    <w:rsid w:val="003D1BF5"/>
    <w:rsid w:val="003D1D5B"/>
    <w:rsid w:val="003E1194"/>
    <w:rsid w:val="003E16BE"/>
    <w:rsid w:val="003E7223"/>
    <w:rsid w:val="00401855"/>
    <w:rsid w:val="00406760"/>
    <w:rsid w:val="00420EAB"/>
    <w:rsid w:val="00455983"/>
    <w:rsid w:val="00464695"/>
    <w:rsid w:val="00480E3E"/>
    <w:rsid w:val="00484182"/>
    <w:rsid w:val="004B3B48"/>
    <w:rsid w:val="004C2942"/>
    <w:rsid w:val="004C53DC"/>
    <w:rsid w:val="004C5539"/>
    <w:rsid w:val="004D014F"/>
    <w:rsid w:val="004D3578"/>
    <w:rsid w:val="004D380D"/>
    <w:rsid w:val="004D3F58"/>
    <w:rsid w:val="004D5E47"/>
    <w:rsid w:val="004E0173"/>
    <w:rsid w:val="004E213A"/>
    <w:rsid w:val="004E21FC"/>
    <w:rsid w:val="004E6C01"/>
    <w:rsid w:val="004F02D5"/>
    <w:rsid w:val="004F1AB3"/>
    <w:rsid w:val="00503171"/>
    <w:rsid w:val="00505507"/>
    <w:rsid w:val="00507128"/>
    <w:rsid w:val="00507FC6"/>
    <w:rsid w:val="00513594"/>
    <w:rsid w:val="005153FE"/>
    <w:rsid w:val="005240A4"/>
    <w:rsid w:val="00531884"/>
    <w:rsid w:val="00531C12"/>
    <w:rsid w:val="00534DA0"/>
    <w:rsid w:val="0053668B"/>
    <w:rsid w:val="00540B31"/>
    <w:rsid w:val="00543E6C"/>
    <w:rsid w:val="00544635"/>
    <w:rsid w:val="005608F0"/>
    <w:rsid w:val="005626DD"/>
    <w:rsid w:val="00565087"/>
    <w:rsid w:val="0056573F"/>
    <w:rsid w:val="00565BE9"/>
    <w:rsid w:val="00570A8E"/>
    <w:rsid w:val="00571CE2"/>
    <w:rsid w:val="005724EF"/>
    <w:rsid w:val="0057579F"/>
    <w:rsid w:val="00587958"/>
    <w:rsid w:val="00590646"/>
    <w:rsid w:val="00596278"/>
    <w:rsid w:val="005A4971"/>
    <w:rsid w:val="005B1232"/>
    <w:rsid w:val="005B2EEF"/>
    <w:rsid w:val="005B5436"/>
    <w:rsid w:val="005C2C09"/>
    <w:rsid w:val="005D0F3B"/>
    <w:rsid w:val="005D4274"/>
    <w:rsid w:val="005E3C56"/>
    <w:rsid w:val="005F1BD4"/>
    <w:rsid w:val="00604FE0"/>
    <w:rsid w:val="00605E3E"/>
    <w:rsid w:val="00606DA9"/>
    <w:rsid w:val="00606EC0"/>
    <w:rsid w:val="006109A4"/>
    <w:rsid w:val="00611566"/>
    <w:rsid w:val="00611D47"/>
    <w:rsid w:val="006225FD"/>
    <w:rsid w:val="00624A74"/>
    <w:rsid w:val="006327AD"/>
    <w:rsid w:val="0063464F"/>
    <w:rsid w:val="006538D4"/>
    <w:rsid w:val="00655503"/>
    <w:rsid w:val="00656E1E"/>
    <w:rsid w:val="006604E4"/>
    <w:rsid w:val="00663FDF"/>
    <w:rsid w:val="006649FF"/>
    <w:rsid w:val="0067782C"/>
    <w:rsid w:val="006B36A5"/>
    <w:rsid w:val="006B3E5D"/>
    <w:rsid w:val="006C3B25"/>
    <w:rsid w:val="006C54B5"/>
    <w:rsid w:val="006D1E24"/>
    <w:rsid w:val="006E5842"/>
    <w:rsid w:val="006E7E17"/>
    <w:rsid w:val="006F563D"/>
    <w:rsid w:val="00702BDF"/>
    <w:rsid w:val="00703340"/>
    <w:rsid w:val="0071107C"/>
    <w:rsid w:val="00734A5B"/>
    <w:rsid w:val="00741EC5"/>
    <w:rsid w:val="00743525"/>
    <w:rsid w:val="00744E76"/>
    <w:rsid w:val="007476DB"/>
    <w:rsid w:val="00752C31"/>
    <w:rsid w:val="007535EC"/>
    <w:rsid w:val="00754BC0"/>
    <w:rsid w:val="00756B13"/>
    <w:rsid w:val="00757D40"/>
    <w:rsid w:val="00767CDA"/>
    <w:rsid w:val="0077054F"/>
    <w:rsid w:val="00774846"/>
    <w:rsid w:val="00781F0F"/>
    <w:rsid w:val="0078727C"/>
    <w:rsid w:val="00797225"/>
    <w:rsid w:val="00797D4B"/>
    <w:rsid w:val="007A1BCE"/>
    <w:rsid w:val="007B1F7D"/>
    <w:rsid w:val="007C095F"/>
    <w:rsid w:val="007C33D0"/>
    <w:rsid w:val="007C36EF"/>
    <w:rsid w:val="007D41F8"/>
    <w:rsid w:val="007D5902"/>
    <w:rsid w:val="007E2A70"/>
    <w:rsid w:val="007E2BB4"/>
    <w:rsid w:val="007E4F76"/>
    <w:rsid w:val="007F2676"/>
    <w:rsid w:val="007F3F5F"/>
    <w:rsid w:val="007F6830"/>
    <w:rsid w:val="00800963"/>
    <w:rsid w:val="00802106"/>
    <w:rsid w:val="008028A4"/>
    <w:rsid w:val="00806520"/>
    <w:rsid w:val="008223CA"/>
    <w:rsid w:val="00830106"/>
    <w:rsid w:val="00840044"/>
    <w:rsid w:val="00840916"/>
    <w:rsid w:val="008415DA"/>
    <w:rsid w:val="00847234"/>
    <w:rsid w:val="008527D5"/>
    <w:rsid w:val="00853EDD"/>
    <w:rsid w:val="008604EE"/>
    <w:rsid w:val="00865B05"/>
    <w:rsid w:val="0087030A"/>
    <w:rsid w:val="0087285C"/>
    <w:rsid w:val="0087401D"/>
    <w:rsid w:val="008768CA"/>
    <w:rsid w:val="00880559"/>
    <w:rsid w:val="00882197"/>
    <w:rsid w:val="008975A9"/>
    <w:rsid w:val="008A79DE"/>
    <w:rsid w:val="008C2835"/>
    <w:rsid w:val="008C490B"/>
    <w:rsid w:val="0090271F"/>
    <w:rsid w:val="00903D8C"/>
    <w:rsid w:val="00904D26"/>
    <w:rsid w:val="00917051"/>
    <w:rsid w:val="00923AF9"/>
    <w:rsid w:val="009248F3"/>
    <w:rsid w:val="00925EC3"/>
    <w:rsid w:val="00930CCC"/>
    <w:rsid w:val="009321BB"/>
    <w:rsid w:val="00937636"/>
    <w:rsid w:val="00942EC2"/>
    <w:rsid w:val="009518E0"/>
    <w:rsid w:val="00952D8F"/>
    <w:rsid w:val="00954BCB"/>
    <w:rsid w:val="00961B32"/>
    <w:rsid w:val="009713A1"/>
    <w:rsid w:val="00971683"/>
    <w:rsid w:val="00972FD7"/>
    <w:rsid w:val="00973359"/>
    <w:rsid w:val="00974BB0"/>
    <w:rsid w:val="00981A36"/>
    <w:rsid w:val="009A6E4F"/>
    <w:rsid w:val="009B4F59"/>
    <w:rsid w:val="009C4D5C"/>
    <w:rsid w:val="009D0A28"/>
    <w:rsid w:val="009F2C4A"/>
    <w:rsid w:val="009F3B54"/>
    <w:rsid w:val="009F75AB"/>
    <w:rsid w:val="009F7E6E"/>
    <w:rsid w:val="00A10F02"/>
    <w:rsid w:val="00A2199E"/>
    <w:rsid w:val="00A31288"/>
    <w:rsid w:val="00A40F9F"/>
    <w:rsid w:val="00A51FCE"/>
    <w:rsid w:val="00A53724"/>
    <w:rsid w:val="00A61FEF"/>
    <w:rsid w:val="00A64C87"/>
    <w:rsid w:val="00A652C0"/>
    <w:rsid w:val="00A82346"/>
    <w:rsid w:val="00A8361A"/>
    <w:rsid w:val="00A8557C"/>
    <w:rsid w:val="00A87C6D"/>
    <w:rsid w:val="00A9671C"/>
    <w:rsid w:val="00AA08E4"/>
    <w:rsid w:val="00AA4CA9"/>
    <w:rsid w:val="00AB6AAB"/>
    <w:rsid w:val="00AC3663"/>
    <w:rsid w:val="00AD4BCF"/>
    <w:rsid w:val="00AE2A9B"/>
    <w:rsid w:val="00AE4544"/>
    <w:rsid w:val="00AF2519"/>
    <w:rsid w:val="00AF4A8E"/>
    <w:rsid w:val="00AF78D5"/>
    <w:rsid w:val="00B1063A"/>
    <w:rsid w:val="00B15449"/>
    <w:rsid w:val="00B2403B"/>
    <w:rsid w:val="00B37198"/>
    <w:rsid w:val="00B41851"/>
    <w:rsid w:val="00B502AA"/>
    <w:rsid w:val="00B503D9"/>
    <w:rsid w:val="00B527CD"/>
    <w:rsid w:val="00B53E35"/>
    <w:rsid w:val="00B550AA"/>
    <w:rsid w:val="00B6745D"/>
    <w:rsid w:val="00B8627F"/>
    <w:rsid w:val="00B86E46"/>
    <w:rsid w:val="00B9031F"/>
    <w:rsid w:val="00B9781E"/>
    <w:rsid w:val="00BA14CB"/>
    <w:rsid w:val="00BA6387"/>
    <w:rsid w:val="00BA6755"/>
    <w:rsid w:val="00BC1318"/>
    <w:rsid w:val="00BD527F"/>
    <w:rsid w:val="00BD631D"/>
    <w:rsid w:val="00BE776E"/>
    <w:rsid w:val="00BF3A62"/>
    <w:rsid w:val="00BF768D"/>
    <w:rsid w:val="00BF79F1"/>
    <w:rsid w:val="00C02916"/>
    <w:rsid w:val="00C03035"/>
    <w:rsid w:val="00C13EF0"/>
    <w:rsid w:val="00C22384"/>
    <w:rsid w:val="00C275BC"/>
    <w:rsid w:val="00C33079"/>
    <w:rsid w:val="00C365F1"/>
    <w:rsid w:val="00C43B31"/>
    <w:rsid w:val="00C43EAD"/>
    <w:rsid w:val="00C4534B"/>
    <w:rsid w:val="00C50536"/>
    <w:rsid w:val="00C55EB7"/>
    <w:rsid w:val="00C56954"/>
    <w:rsid w:val="00C671C2"/>
    <w:rsid w:val="00C866E9"/>
    <w:rsid w:val="00C95C04"/>
    <w:rsid w:val="00C95FD1"/>
    <w:rsid w:val="00CA1A25"/>
    <w:rsid w:val="00CA276C"/>
    <w:rsid w:val="00CA2EFD"/>
    <w:rsid w:val="00CA3D0C"/>
    <w:rsid w:val="00CB6651"/>
    <w:rsid w:val="00CB6887"/>
    <w:rsid w:val="00CC5CB4"/>
    <w:rsid w:val="00CC5DE7"/>
    <w:rsid w:val="00CC64B4"/>
    <w:rsid w:val="00CD4C7B"/>
    <w:rsid w:val="00CE6160"/>
    <w:rsid w:val="00CF1FC5"/>
    <w:rsid w:val="00CF3EED"/>
    <w:rsid w:val="00D03D06"/>
    <w:rsid w:val="00D22038"/>
    <w:rsid w:val="00D23014"/>
    <w:rsid w:val="00D30EDB"/>
    <w:rsid w:val="00D4020D"/>
    <w:rsid w:val="00D407F9"/>
    <w:rsid w:val="00D45717"/>
    <w:rsid w:val="00D738D6"/>
    <w:rsid w:val="00D76208"/>
    <w:rsid w:val="00D764AE"/>
    <w:rsid w:val="00D80795"/>
    <w:rsid w:val="00D87E00"/>
    <w:rsid w:val="00D908B4"/>
    <w:rsid w:val="00D90D48"/>
    <w:rsid w:val="00D9134D"/>
    <w:rsid w:val="00D93A4C"/>
    <w:rsid w:val="00D97CD9"/>
    <w:rsid w:val="00DA5329"/>
    <w:rsid w:val="00DA7A03"/>
    <w:rsid w:val="00DB1818"/>
    <w:rsid w:val="00DB1FAA"/>
    <w:rsid w:val="00DC1445"/>
    <w:rsid w:val="00DC309B"/>
    <w:rsid w:val="00DC4DA2"/>
    <w:rsid w:val="00DC6AFC"/>
    <w:rsid w:val="00DD0BEB"/>
    <w:rsid w:val="00DD2706"/>
    <w:rsid w:val="00DD41D3"/>
    <w:rsid w:val="00DE1406"/>
    <w:rsid w:val="00E07838"/>
    <w:rsid w:val="00E10D86"/>
    <w:rsid w:val="00E13EB0"/>
    <w:rsid w:val="00E152AD"/>
    <w:rsid w:val="00E16269"/>
    <w:rsid w:val="00E305A4"/>
    <w:rsid w:val="00E3118D"/>
    <w:rsid w:val="00E31392"/>
    <w:rsid w:val="00E340BC"/>
    <w:rsid w:val="00E37D18"/>
    <w:rsid w:val="00E51F8B"/>
    <w:rsid w:val="00E62835"/>
    <w:rsid w:val="00E77645"/>
    <w:rsid w:val="00E852FF"/>
    <w:rsid w:val="00E87603"/>
    <w:rsid w:val="00E90A16"/>
    <w:rsid w:val="00E90ABE"/>
    <w:rsid w:val="00E9151F"/>
    <w:rsid w:val="00EA1D56"/>
    <w:rsid w:val="00EA22F8"/>
    <w:rsid w:val="00EB4CF8"/>
    <w:rsid w:val="00EB64B9"/>
    <w:rsid w:val="00EC4A25"/>
    <w:rsid w:val="00ED0D91"/>
    <w:rsid w:val="00ED1751"/>
    <w:rsid w:val="00ED7F72"/>
    <w:rsid w:val="00EE022B"/>
    <w:rsid w:val="00EE0A1E"/>
    <w:rsid w:val="00EF2DFA"/>
    <w:rsid w:val="00EF414A"/>
    <w:rsid w:val="00EF47CB"/>
    <w:rsid w:val="00F025A2"/>
    <w:rsid w:val="00F15F6E"/>
    <w:rsid w:val="00F2026E"/>
    <w:rsid w:val="00F2210A"/>
    <w:rsid w:val="00F3184A"/>
    <w:rsid w:val="00F37245"/>
    <w:rsid w:val="00F37743"/>
    <w:rsid w:val="00F52DB4"/>
    <w:rsid w:val="00F54114"/>
    <w:rsid w:val="00F54A3D"/>
    <w:rsid w:val="00F653B8"/>
    <w:rsid w:val="00F75ED5"/>
    <w:rsid w:val="00F76F8F"/>
    <w:rsid w:val="00F80CE9"/>
    <w:rsid w:val="00FA1266"/>
    <w:rsid w:val="00FA65FD"/>
    <w:rsid w:val="00FB2BEA"/>
    <w:rsid w:val="00FB6608"/>
    <w:rsid w:val="00FC0A75"/>
    <w:rsid w:val="00FC1192"/>
    <w:rsid w:val="00FC484D"/>
    <w:rsid w:val="00FC53BF"/>
    <w:rsid w:val="00FC6713"/>
    <w:rsid w:val="00FC6F99"/>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342DDCFE-8747-4CDA-8F41-C7514E4D7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List" w:uiPriority="99"/>
    <w:lsdException w:name="List Bullet 3" w:qFormat="1"/>
    <w:lsdException w:name="Title" w:qFormat="1"/>
    <w:lsdException w:name="Subtitle" w:qFormat="1"/>
    <w:lsdException w:name="Hyperlink"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pPr>
      <w:pBdr>
        <w:top w:val="none" w:sz="0" w:space="0" w:color="auto"/>
      </w:pBdr>
      <w:spacing w:before="180"/>
      <w:outlineLvl w:val="1"/>
    </w:pPr>
    <w:rPr>
      <w:sz w:val="32"/>
    </w:rPr>
  </w:style>
  <w:style w:type="paragraph" w:styleId="3">
    <w:name w:val="heading 3"/>
    <w:basedOn w:val="21"/>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0"/>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
    <w:pPr>
      <w:ind w:left="1135" w:hanging="284"/>
    </w:pPr>
  </w:style>
  <w:style w:type="paragraph" w:customStyle="1" w:styleId="B4">
    <w:name w:val="B4"/>
    <w:basedOn w:val="a"/>
    <w:link w:val="B4Char"/>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7">
    <w:name w:val="Hyperlink"/>
    <w:qFormat/>
    <w:rsid w:val="0056573F"/>
    <w:rPr>
      <w:color w:val="0000FF"/>
      <w:u w:val="single"/>
    </w:rPr>
  </w:style>
  <w:style w:type="paragraph" w:styleId="a8">
    <w:name w:val="Document Map"/>
    <w:basedOn w:val="a"/>
    <w:link w:val="a9"/>
    <w:rsid w:val="007476DB"/>
    <w:rPr>
      <w:rFonts w:ascii="Tahoma" w:hAnsi="Tahoma" w:cs="Tahoma"/>
      <w:sz w:val="16"/>
      <w:szCs w:val="16"/>
    </w:rPr>
  </w:style>
  <w:style w:type="character" w:customStyle="1" w:styleId="a9">
    <w:name w:val="文档结构图 字符"/>
    <w:link w:val="a8"/>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a">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Bullet list"/>
    <w:basedOn w:val="a"/>
    <w:link w:val="ab"/>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b">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a"/>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customStyle="1" w:styleId="maintext">
    <w:name w:val="main text"/>
    <w:basedOn w:val="a"/>
    <w:link w:val="maintextChar"/>
    <w:qFormat/>
    <w:rsid w:val="00073043"/>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073043"/>
    <w:rPr>
      <w:rFonts w:eastAsia="Malgun Gothic" w:cs="Batang"/>
      <w:lang w:val="en-GB" w:eastAsia="ko-KR"/>
    </w:rPr>
  </w:style>
  <w:style w:type="paragraph" w:customStyle="1" w:styleId="Agreement">
    <w:name w:val="Agreement"/>
    <w:basedOn w:val="a"/>
    <w:next w:val="a"/>
    <w:uiPriority w:val="99"/>
    <w:qFormat/>
    <w:rsid w:val="00C56954"/>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sid w:val="007E4F76"/>
    <w:rPr>
      <w:rFonts w:ascii="Arial" w:eastAsia="MS Mincho" w:hAnsi="Arial"/>
      <w:lang w:val="en-GB" w:eastAsia="en-US"/>
    </w:rPr>
  </w:style>
  <w:style w:type="character" w:customStyle="1" w:styleId="WW8Num22z0">
    <w:name w:val="WW8Num22z0"/>
    <w:rsid w:val="007E4F76"/>
    <w:rPr>
      <w:rFonts w:ascii="Calibri" w:eastAsia="Calibri" w:hAnsi="Calibri" w:cs="Times New Roman" w:hint="default"/>
      <w:color w:val="FF0000"/>
    </w:rPr>
  </w:style>
  <w:style w:type="paragraph" w:styleId="ac">
    <w:name w:val="caption"/>
    <w:basedOn w:val="a"/>
    <w:next w:val="a"/>
    <w:unhideWhenUsed/>
    <w:qFormat/>
    <w:rsid w:val="00E13EB0"/>
    <w:pPr>
      <w:spacing w:after="200"/>
    </w:pPr>
    <w:rPr>
      <w:i/>
      <w:iCs/>
      <w:color w:val="44546A" w:themeColor="text2"/>
      <w:sz w:val="18"/>
      <w:szCs w:val="18"/>
    </w:rPr>
  </w:style>
  <w:style w:type="paragraph" w:customStyle="1" w:styleId="12">
    <w:name w:val="正文1"/>
    <w:rsid w:val="00E90A16"/>
    <w:pPr>
      <w:jc w:val="both"/>
    </w:pPr>
    <w:rPr>
      <w:rFonts w:ascii="Calibri" w:hAnsi="Calibri" w:cs="Calibri"/>
      <w:kern w:val="2"/>
      <w:sz w:val="21"/>
      <w:szCs w:val="21"/>
      <w:lang w:val="en-US" w:eastAsia="zh-CN"/>
    </w:rPr>
  </w:style>
  <w:style w:type="paragraph" w:customStyle="1" w:styleId="23">
    <w:name w:val="标题2"/>
    <w:basedOn w:val="a"/>
    <w:rsid w:val="00AA4CA9"/>
    <w:pPr>
      <w:widowControl w:val="0"/>
      <w:autoSpaceDE w:val="0"/>
      <w:autoSpaceDN w:val="0"/>
      <w:adjustRightInd w:val="0"/>
      <w:spacing w:after="0" w:line="360" w:lineRule="auto"/>
    </w:pPr>
    <w:rPr>
      <w:rFonts w:ascii="宋体"/>
      <w:sz w:val="24"/>
      <w:lang w:val="en-US" w:eastAsia="zh-CN"/>
    </w:rPr>
  </w:style>
  <w:style w:type="paragraph" w:customStyle="1" w:styleId="ad">
    <w:name w:val="缺省文本"/>
    <w:basedOn w:val="a"/>
    <w:rsid w:val="00AA4CA9"/>
    <w:pPr>
      <w:widowControl w:val="0"/>
      <w:autoSpaceDE w:val="0"/>
      <w:autoSpaceDN w:val="0"/>
      <w:adjustRightInd w:val="0"/>
      <w:spacing w:after="0" w:line="360" w:lineRule="auto"/>
    </w:pPr>
    <w:rPr>
      <w:sz w:val="21"/>
      <w:lang w:val="en-US" w:eastAsia="zh-CN"/>
    </w:rPr>
  </w:style>
  <w:style w:type="paragraph" w:styleId="24">
    <w:name w:val="index 2"/>
    <w:basedOn w:val="13"/>
    <w:rsid w:val="004F1AB3"/>
    <w:pPr>
      <w:keepLines/>
      <w:overflowPunct w:val="0"/>
      <w:autoSpaceDE w:val="0"/>
      <w:autoSpaceDN w:val="0"/>
      <w:adjustRightInd w:val="0"/>
      <w:ind w:left="284" w:firstLine="0"/>
      <w:textAlignment w:val="baseline"/>
    </w:pPr>
    <w:rPr>
      <w:sz w:val="22"/>
      <w:lang w:eastAsia="zh-CN"/>
    </w:rPr>
  </w:style>
  <w:style w:type="paragraph" w:styleId="13">
    <w:name w:val="index 1"/>
    <w:basedOn w:val="a"/>
    <w:next w:val="a"/>
    <w:autoRedefine/>
    <w:rsid w:val="004F1AB3"/>
    <w:pPr>
      <w:spacing w:after="0"/>
      <w:ind w:left="200" w:hanging="200"/>
    </w:pPr>
  </w:style>
  <w:style w:type="character" w:customStyle="1" w:styleId="TALChar">
    <w:name w:val="TAL Char"/>
    <w:qFormat/>
    <w:rsid w:val="00D03D06"/>
    <w:rPr>
      <w:rFonts w:ascii="Arial" w:eastAsia="Times New Roman" w:hAnsi="Arial" w:cs="Times New Roman"/>
      <w:sz w:val="18"/>
      <w:szCs w:val="20"/>
      <w:lang w:val="en-GB" w:eastAsia="ko-KR"/>
    </w:rPr>
  </w:style>
  <w:style w:type="character" w:customStyle="1" w:styleId="TACChar">
    <w:name w:val="TAC Char"/>
    <w:link w:val="TAC"/>
    <w:qFormat/>
    <w:locked/>
    <w:rsid w:val="00D03D06"/>
    <w:rPr>
      <w:rFonts w:ascii="Arial" w:hAnsi="Arial"/>
      <w:sz w:val="18"/>
      <w:lang w:val="en-GB" w:eastAsia="en-US"/>
    </w:rPr>
  </w:style>
  <w:style w:type="character" w:customStyle="1" w:styleId="EditorsNoteChar">
    <w:name w:val="Editor's Note Char"/>
    <w:aliases w:val="EN Char"/>
    <w:link w:val="EditorsNote"/>
    <w:qFormat/>
    <w:rsid w:val="00353F47"/>
    <w:rPr>
      <w:color w:val="FF0000"/>
      <w:lang w:val="en-GB" w:eastAsia="en-US"/>
    </w:rPr>
  </w:style>
  <w:style w:type="character" w:styleId="ae">
    <w:name w:val="annotation reference"/>
    <w:basedOn w:val="a0"/>
    <w:rsid w:val="00353F47"/>
    <w:rPr>
      <w:sz w:val="16"/>
      <w:szCs w:val="16"/>
    </w:rPr>
  </w:style>
  <w:style w:type="paragraph" w:styleId="af">
    <w:name w:val="annotation text"/>
    <w:basedOn w:val="a"/>
    <w:link w:val="af0"/>
    <w:qFormat/>
    <w:rsid w:val="00353F47"/>
  </w:style>
  <w:style w:type="character" w:customStyle="1" w:styleId="af0">
    <w:name w:val="批注文字 字符"/>
    <w:basedOn w:val="a0"/>
    <w:link w:val="af"/>
    <w:qFormat/>
    <w:rsid w:val="00353F47"/>
    <w:rPr>
      <w:lang w:val="en-GB" w:eastAsia="en-US"/>
    </w:rPr>
  </w:style>
  <w:style w:type="paragraph" w:styleId="af1">
    <w:name w:val="annotation subject"/>
    <w:basedOn w:val="af"/>
    <w:next w:val="af"/>
    <w:link w:val="af2"/>
    <w:rsid w:val="00353F47"/>
    <w:rPr>
      <w:b/>
      <w:bCs/>
    </w:rPr>
  </w:style>
  <w:style w:type="character" w:customStyle="1" w:styleId="af2">
    <w:name w:val="批注主题 字符"/>
    <w:basedOn w:val="af0"/>
    <w:link w:val="af1"/>
    <w:rsid w:val="00353F47"/>
    <w:rPr>
      <w:b/>
      <w:bCs/>
      <w:lang w:val="en-GB" w:eastAsia="en-US"/>
    </w:rPr>
  </w:style>
  <w:style w:type="paragraph" w:styleId="af3">
    <w:name w:val="Balloon Text"/>
    <w:basedOn w:val="a"/>
    <w:link w:val="af4"/>
    <w:unhideWhenUsed/>
    <w:rsid w:val="00353F47"/>
    <w:pPr>
      <w:spacing w:after="0"/>
    </w:pPr>
    <w:rPr>
      <w:rFonts w:ascii="Microsoft YaHei UI" w:eastAsia="Microsoft YaHei UI"/>
      <w:sz w:val="18"/>
      <w:szCs w:val="18"/>
    </w:rPr>
  </w:style>
  <w:style w:type="character" w:customStyle="1" w:styleId="af4">
    <w:name w:val="批注框文本 字符"/>
    <w:basedOn w:val="a0"/>
    <w:link w:val="af3"/>
    <w:uiPriority w:val="99"/>
    <w:rsid w:val="00353F47"/>
    <w:rPr>
      <w:rFonts w:ascii="Microsoft YaHei UI" w:eastAsia="Microsoft YaHei UI"/>
      <w:sz w:val="18"/>
      <w:szCs w:val="18"/>
      <w:lang w:val="en-GB" w:eastAsia="en-US"/>
    </w:rPr>
  </w:style>
  <w:style w:type="character" w:customStyle="1" w:styleId="B1Char1">
    <w:name w:val="B1 Char1"/>
    <w:qFormat/>
    <w:locked/>
    <w:rsid w:val="0010565B"/>
    <w:rPr>
      <w:rFonts w:eastAsia="Times New Roman"/>
      <w:lang w:val="en-GB" w:eastAsia="en-GB"/>
    </w:rPr>
  </w:style>
  <w:style w:type="character" w:customStyle="1" w:styleId="NOChar">
    <w:name w:val="NO Char"/>
    <w:qFormat/>
    <w:rsid w:val="007D41F8"/>
    <w:rPr>
      <w:rFonts w:ascii="Times New Roman" w:hAnsi="Times New Roman"/>
      <w:lang w:val="en-GB" w:eastAsia="en-US"/>
    </w:rPr>
  </w:style>
  <w:style w:type="table" w:styleId="af5">
    <w:name w:val="Table Grid"/>
    <w:basedOn w:val="a1"/>
    <w:rsid w:val="00A65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B9031F"/>
    <w:rPr>
      <w:rFonts w:ascii="Arial" w:hAnsi="Arial"/>
      <w:sz w:val="24"/>
      <w:lang w:val="en-GB" w:eastAsia="en-US"/>
    </w:rPr>
  </w:style>
  <w:style w:type="character" w:customStyle="1" w:styleId="TAHChar">
    <w:name w:val="TAH Char"/>
    <w:link w:val="TAH"/>
    <w:qFormat/>
    <w:rsid w:val="00FC0A75"/>
    <w:rPr>
      <w:rFonts w:ascii="Arial" w:hAnsi="Arial"/>
      <w:b/>
      <w:sz w:val="18"/>
      <w:lang w:val="en-GB" w:eastAsia="en-US"/>
    </w:rPr>
  </w:style>
  <w:style w:type="character" w:customStyle="1" w:styleId="THChar">
    <w:name w:val="TH Char"/>
    <w:link w:val="TH"/>
    <w:qFormat/>
    <w:rsid w:val="005724EF"/>
    <w:rPr>
      <w:rFonts w:ascii="Arial" w:hAnsi="Arial"/>
      <w:b/>
      <w:lang w:val="en-GB" w:eastAsia="en-US"/>
    </w:rPr>
  </w:style>
  <w:style w:type="character" w:customStyle="1" w:styleId="22">
    <w:name w:val="标题 2 字符"/>
    <w:link w:val="21"/>
    <w:rsid w:val="005724EF"/>
    <w:rPr>
      <w:rFonts w:ascii="Arial" w:hAnsi="Arial"/>
      <w:sz w:val="32"/>
      <w:lang w:val="en-GB" w:eastAsia="en-US"/>
    </w:rPr>
  </w:style>
  <w:style w:type="character" w:customStyle="1" w:styleId="TFZchn">
    <w:name w:val="TF Zchn"/>
    <w:link w:val="TF"/>
    <w:rsid w:val="005724EF"/>
    <w:rPr>
      <w:rFonts w:ascii="Arial" w:hAnsi="Arial"/>
      <w:b/>
      <w:lang w:val="en-GB" w:eastAsia="en-US"/>
    </w:rPr>
  </w:style>
  <w:style w:type="character" w:customStyle="1" w:styleId="TFChar">
    <w:name w:val="TF Char"/>
    <w:qFormat/>
    <w:rsid w:val="005724EF"/>
    <w:rPr>
      <w:rFonts w:ascii="Arial" w:eastAsia="MS Mincho" w:hAnsi="Arial"/>
      <w:b/>
      <w:lang w:eastAsia="en-US"/>
    </w:rPr>
  </w:style>
  <w:style w:type="character" w:styleId="af6">
    <w:name w:val="Emphasis"/>
    <w:qFormat/>
    <w:rsid w:val="005724EF"/>
    <w:rPr>
      <w:i/>
      <w:iCs/>
    </w:rPr>
  </w:style>
  <w:style w:type="character" w:customStyle="1" w:styleId="msoins0">
    <w:name w:val="msoins"/>
    <w:rsid w:val="005724EF"/>
  </w:style>
  <w:style w:type="paragraph" w:styleId="af7">
    <w:name w:val="Revision"/>
    <w:hidden/>
    <w:uiPriority w:val="99"/>
    <w:semiHidden/>
    <w:rsid w:val="005724EF"/>
    <w:rPr>
      <w:rFonts w:eastAsia="Times New Roman"/>
      <w:lang w:val="en-GB" w:eastAsia="en-US"/>
    </w:rPr>
  </w:style>
  <w:style w:type="paragraph" w:styleId="af8">
    <w:name w:val="List"/>
    <w:basedOn w:val="a"/>
    <w:link w:val="af9"/>
    <w:uiPriority w:val="99"/>
    <w:rsid w:val="005724EF"/>
    <w:pPr>
      <w:overflowPunct w:val="0"/>
      <w:autoSpaceDE w:val="0"/>
      <w:autoSpaceDN w:val="0"/>
      <w:adjustRightInd w:val="0"/>
      <w:ind w:left="568" w:hanging="284"/>
      <w:textAlignment w:val="baseline"/>
    </w:pPr>
    <w:rPr>
      <w:rFonts w:eastAsia="Times New Roman"/>
      <w:lang w:eastAsia="ko-KR"/>
    </w:rPr>
  </w:style>
  <w:style w:type="paragraph" w:styleId="25">
    <w:name w:val="List 2"/>
    <w:basedOn w:val="af8"/>
    <w:rsid w:val="005724EF"/>
    <w:pPr>
      <w:ind w:left="851"/>
    </w:pPr>
  </w:style>
  <w:style w:type="paragraph" w:styleId="31">
    <w:name w:val="List 3"/>
    <w:basedOn w:val="25"/>
    <w:rsid w:val="005724EF"/>
    <w:pPr>
      <w:ind w:left="1135"/>
    </w:pPr>
  </w:style>
  <w:style w:type="paragraph" w:styleId="41">
    <w:name w:val="List 4"/>
    <w:basedOn w:val="31"/>
    <w:rsid w:val="005724EF"/>
    <w:pPr>
      <w:ind w:left="1418"/>
    </w:pPr>
  </w:style>
  <w:style w:type="paragraph" w:styleId="51">
    <w:name w:val="List 5"/>
    <w:basedOn w:val="41"/>
    <w:rsid w:val="005724EF"/>
    <w:pPr>
      <w:ind w:left="1702"/>
    </w:pPr>
  </w:style>
  <w:style w:type="character" w:styleId="afa">
    <w:name w:val="footnote reference"/>
    <w:basedOn w:val="a0"/>
    <w:rsid w:val="005724EF"/>
    <w:rPr>
      <w:b/>
      <w:position w:val="6"/>
      <w:sz w:val="16"/>
    </w:rPr>
  </w:style>
  <w:style w:type="paragraph" w:styleId="afb">
    <w:name w:val="footnote text"/>
    <w:basedOn w:val="a"/>
    <w:link w:val="afc"/>
    <w:rsid w:val="005724EF"/>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c">
    <w:name w:val="脚注文本 字符"/>
    <w:basedOn w:val="a0"/>
    <w:link w:val="afb"/>
    <w:rsid w:val="005724EF"/>
    <w:rPr>
      <w:rFonts w:eastAsia="Times New Roman"/>
      <w:sz w:val="16"/>
      <w:lang w:val="en-GB" w:eastAsia="ko-KR"/>
    </w:rPr>
  </w:style>
  <w:style w:type="paragraph" w:styleId="afd">
    <w:name w:val="List Bullet"/>
    <w:basedOn w:val="af8"/>
    <w:rsid w:val="005724EF"/>
  </w:style>
  <w:style w:type="paragraph" w:styleId="26">
    <w:name w:val="List Bullet 2"/>
    <w:basedOn w:val="afd"/>
    <w:rsid w:val="005724EF"/>
    <w:pPr>
      <w:ind w:left="851"/>
    </w:pPr>
  </w:style>
  <w:style w:type="paragraph" w:styleId="32">
    <w:name w:val="List Bullet 3"/>
    <w:basedOn w:val="26"/>
    <w:qFormat/>
    <w:rsid w:val="005724EF"/>
    <w:pPr>
      <w:ind w:left="1135"/>
    </w:pPr>
  </w:style>
  <w:style w:type="paragraph" w:styleId="42">
    <w:name w:val="List Bullet 4"/>
    <w:basedOn w:val="32"/>
    <w:rsid w:val="005724EF"/>
    <w:pPr>
      <w:ind w:left="1418"/>
    </w:pPr>
  </w:style>
  <w:style w:type="paragraph" w:styleId="52">
    <w:name w:val="List Bullet 5"/>
    <w:basedOn w:val="42"/>
    <w:rsid w:val="005724EF"/>
    <w:pPr>
      <w:ind w:left="1702"/>
    </w:pPr>
  </w:style>
  <w:style w:type="paragraph" w:styleId="afe">
    <w:name w:val="List Number"/>
    <w:basedOn w:val="af8"/>
    <w:rsid w:val="005724EF"/>
  </w:style>
  <w:style w:type="paragraph" w:styleId="27">
    <w:name w:val="List Number 2"/>
    <w:basedOn w:val="afe"/>
    <w:rsid w:val="005724EF"/>
    <w:pPr>
      <w:ind w:left="851"/>
    </w:pPr>
  </w:style>
  <w:style w:type="paragraph" w:customStyle="1" w:styleId="tdoc-header">
    <w:name w:val="tdoc-header"/>
    <w:rsid w:val="005724EF"/>
    <w:rPr>
      <w:rFonts w:ascii="Arial" w:eastAsia="Times New Roman" w:hAnsi="Arial"/>
      <w:noProof/>
      <w:sz w:val="24"/>
      <w:lang w:val="en-GB" w:eastAsia="en-US"/>
    </w:rPr>
  </w:style>
  <w:style w:type="character" w:styleId="aff">
    <w:name w:val="FollowedHyperlink"/>
    <w:rsid w:val="005724EF"/>
    <w:rPr>
      <w:color w:val="800080"/>
      <w:u w:val="single"/>
    </w:rPr>
  </w:style>
  <w:style w:type="paragraph" w:customStyle="1" w:styleId="Standard1">
    <w:name w:val="Standard1"/>
    <w:basedOn w:val="a"/>
    <w:link w:val="StandardZchn"/>
    <w:rsid w:val="005724E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5724EF"/>
    <w:rPr>
      <w:rFonts w:eastAsia="Times New Roman"/>
      <w:szCs w:val="22"/>
      <w:lang w:val="en-GB" w:eastAsia="en-GB"/>
    </w:rPr>
  </w:style>
  <w:style w:type="paragraph" w:customStyle="1" w:styleId="pl0">
    <w:name w:val="pl"/>
    <w:basedOn w:val="a"/>
    <w:rsid w:val="005724E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5724EF"/>
    <w:pPr>
      <w:overflowPunct w:val="0"/>
      <w:autoSpaceDE w:val="0"/>
      <w:autoSpaceDN w:val="0"/>
      <w:adjustRightInd w:val="0"/>
      <w:ind w:left="1135" w:hanging="284"/>
      <w:textAlignment w:val="baseline"/>
    </w:pPr>
    <w:rPr>
      <w:rFonts w:eastAsia="Times New Roman"/>
      <w:lang w:eastAsia="en-GB"/>
    </w:rPr>
  </w:style>
  <w:style w:type="paragraph" w:styleId="aff0">
    <w:name w:val="Body Text"/>
    <w:basedOn w:val="a"/>
    <w:link w:val="aff1"/>
    <w:rsid w:val="005724EF"/>
    <w:pPr>
      <w:overflowPunct w:val="0"/>
      <w:autoSpaceDE w:val="0"/>
      <w:autoSpaceDN w:val="0"/>
      <w:adjustRightInd w:val="0"/>
      <w:textAlignment w:val="baseline"/>
    </w:pPr>
    <w:rPr>
      <w:rFonts w:eastAsia="Times New Roman"/>
      <w:lang w:val="x-none" w:eastAsia="en-GB"/>
    </w:rPr>
  </w:style>
  <w:style w:type="character" w:customStyle="1" w:styleId="aff1">
    <w:name w:val="正文文本 字符"/>
    <w:basedOn w:val="a0"/>
    <w:link w:val="aff0"/>
    <w:rsid w:val="005724EF"/>
    <w:rPr>
      <w:rFonts w:eastAsia="Times New Roman"/>
      <w:lang w:val="x-none" w:eastAsia="en-GB"/>
    </w:rPr>
  </w:style>
  <w:style w:type="paragraph" w:customStyle="1" w:styleId="SpecText">
    <w:name w:val="SpecText"/>
    <w:basedOn w:val="a"/>
    <w:rsid w:val="005724EF"/>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5724EF"/>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5724EF"/>
  </w:style>
  <w:style w:type="paragraph" w:customStyle="1" w:styleId="StyleTALLeft075cm">
    <w:name w:val="Style TAL + Left:  075 cm"/>
    <w:basedOn w:val="TAL"/>
    <w:rsid w:val="005724EF"/>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5724EF"/>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5724EF"/>
    <w:rPr>
      <w:rFonts w:ascii="Arial" w:eastAsia="Times New Roman" w:hAnsi="Arial" w:cs="Arial"/>
      <w:sz w:val="18"/>
      <w:szCs w:val="18"/>
      <w:lang w:val="en-GB" w:eastAsia="en-GB"/>
    </w:rPr>
  </w:style>
  <w:style w:type="paragraph" w:customStyle="1" w:styleId="TALLeft125cm">
    <w:name w:val="TAL + Left: 125 cm"/>
    <w:basedOn w:val="StyleTALLeft075cm"/>
    <w:rsid w:val="005724EF"/>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5724EF"/>
    <w:pPr>
      <w:ind w:left="851"/>
    </w:pPr>
    <w:rPr>
      <w:rFonts w:eastAsia="Batang"/>
    </w:rPr>
  </w:style>
  <w:style w:type="character" w:customStyle="1" w:styleId="TAHCar">
    <w:name w:val="TAH Car"/>
    <w:qFormat/>
    <w:rsid w:val="005724EF"/>
    <w:rPr>
      <w:rFonts w:ascii="Arial" w:hAnsi="Arial"/>
      <w:b/>
      <w:sz w:val="18"/>
      <w:lang w:val="en-GB" w:eastAsia="en-US"/>
    </w:rPr>
  </w:style>
  <w:style w:type="character" w:customStyle="1" w:styleId="a6">
    <w:name w:val="页脚 字符"/>
    <w:link w:val="a5"/>
    <w:rsid w:val="005724EF"/>
    <w:rPr>
      <w:rFonts w:ascii="Arial" w:hAnsi="Arial"/>
      <w:b/>
      <w:i/>
      <w:noProof/>
      <w:sz w:val="18"/>
      <w:lang w:val="en-GB" w:eastAsia="ja-JP"/>
    </w:rPr>
  </w:style>
  <w:style w:type="character" w:customStyle="1" w:styleId="H6Char">
    <w:name w:val="H6 Char"/>
    <w:link w:val="H6"/>
    <w:rsid w:val="005724EF"/>
    <w:rPr>
      <w:rFonts w:ascii="Arial" w:hAnsi="Arial"/>
      <w:lang w:val="en-GB" w:eastAsia="en-US"/>
    </w:rPr>
  </w:style>
  <w:style w:type="paragraph" w:styleId="HTML">
    <w:name w:val="HTML Preformatted"/>
    <w:basedOn w:val="a"/>
    <w:link w:val="HTML0"/>
    <w:uiPriority w:val="99"/>
    <w:unhideWhenUsed/>
    <w:rsid w:val="005724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0"/>
    <w:link w:val="HTML"/>
    <w:uiPriority w:val="99"/>
    <w:rsid w:val="005724EF"/>
    <w:rPr>
      <w:rFonts w:ascii="Courier New" w:eastAsia="Times New Roman" w:hAnsi="Courier New" w:cs="Courier New"/>
      <w:lang w:val="en-US" w:eastAsia="ko-KR"/>
    </w:rPr>
  </w:style>
  <w:style w:type="paragraph" w:customStyle="1" w:styleId="tal0">
    <w:name w:val="tal"/>
    <w:basedOn w:val="a"/>
    <w:rsid w:val="005724EF"/>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styleId="aff2">
    <w:name w:val="Unresolved Mention"/>
    <w:uiPriority w:val="99"/>
    <w:semiHidden/>
    <w:unhideWhenUsed/>
    <w:rsid w:val="005724EF"/>
    <w:rPr>
      <w:color w:val="808080"/>
      <w:shd w:val="clear" w:color="auto" w:fill="E6E6E6"/>
    </w:rPr>
  </w:style>
  <w:style w:type="character" w:customStyle="1" w:styleId="11">
    <w:name w:val="标题 1 字符"/>
    <w:link w:val="10"/>
    <w:rsid w:val="005724EF"/>
    <w:rPr>
      <w:rFonts w:ascii="Arial" w:hAnsi="Arial"/>
      <w:sz w:val="36"/>
      <w:lang w:val="en-GB" w:eastAsia="en-US"/>
    </w:rPr>
  </w:style>
  <w:style w:type="character" w:customStyle="1" w:styleId="30">
    <w:name w:val="标题 3 字符"/>
    <w:link w:val="3"/>
    <w:rsid w:val="005724EF"/>
    <w:rPr>
      <w:rFonts w:ascii="Arial" w:hAnsi="Arial"/>
      <w:sz w:val="28"/>
      <w:lang w:val="en-GB" w:eastAsia="en-US"/>
    </w:rPr>
  </w:style>
  <w:style w:type="character" w:customStyle="1" w:styleId="50">
    <w:name w:val="标题 5 字符"/>
    <w:link w:val="5"/>
    <w:rsid w:val="005724EF"/>
    <w:rPr>
      <w:rFonts w:ascii="Arial" w:hAnsi="Arial"/>
      <w:sz w:val="22"/>
      <w:lang w:val="en-GB" w:eastAsia="en-US"/>
    </w:rPr>
  </w:style>
  <w:style w:type="paragraph" w:customStyle="1" w:styleId="TALLeft0">
    <w:name w:val="TAL + Left:  0"/>
    <w:aliases w:val="19 cm"/>
    <w:basedOn w:val="a"/>
    <w:rsid w:val="005724EF"/>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5724EF"/>
    <w:rPr>
      <w:lang w:val="en-GB" w:eastAsia="en-US"/>
    </w:rPr>
  </w:style>
  <w:style w:type="character" w:customStyle="1" w:styleId="B4Char">
    <w:name w:val="B4 Char"/>
    <w:link w:val="B4"/>
    <w:rsid w:val="005724EF"/>
    <w:rPr>
      <w:lang w:val="en-GB" w:eastAsia="en-US"/>
    </w:rPr>
  </w:style>
  <w:style w:type="paragraph" w:customStyle="1" w:styleId="FirstChange">
    <w:name w:val="First Change"/>
    <w:basedOn w:val="a"/>
    <w:qFormat/>
    <w:rsid w:val="005724EF"/>
    <w:pPr>
      <w:jc w:val="center"/>
    </w:pPr>
    <w:rPr>
      <w:rFonts w:eastAsia="Times New Roman"/>
      <w:color w:val="FF0000"/>
    </w:rPr>
  </w:style>
  <w:style w:type="character" w:customStyle="1" w:styleId="UnresolvedMention1">
    <w:name w:val="Unresolved Mention1"/>
    <w:uiPriority w:val="99"/>
    <w:semiHidden/>
    <w:unhideWhenUsed/>
    <w:rsid w:val="005724EF"/>
    <w:rPr>
      <w:color w:val="808080"/>
      <w:shd w:val="clear" w:color="auto" w:fill="E6E6E6"/>
    </w:rPr>
  </w:style>
  <w:style w:type="character" w:customStyle="1" w:styleId="60">
    <w:name w:val="标题 6 字符"/>
    <w:link w:val="6"/>
    <w:rsid w:val="005724EF"/>
    <w:rPr>
      <w:rFonts w:ascii="Arial" w:hAnsi="Arial"/>
      <w:lang w:val="en-GB" w:eastAsia="en-US"/>
    </w:rPr>
  </w:style>
  <w:style w:type="character" w:customStyle="1" w:styleId="70">
    <w:name w:val="标题 7 字符"/>
    <w:link w:val="7"/>
    <w:rsid w:val="005724EF"/>
    <w:rPr>
      <w:rFonts w:ascii="Arial" w:hAnsi="Arial"/>
      <w:lang w:val="en-GB" w:eastAsia="en-US"/>
    </w:rPr>
  </w:style>
  <w:style w:type="character" w:customStyle="1" w:styleId="80">
    <w:name w:val="标题 8 字符"/>
    <w:link w:val="8"/>
    <w:rsid w:val="005724EF"/>
    <w:rPr>
      <w:rFonts w:ascii="Arial" w:hAnsi="Arial"/>
      <w:sz w:val="36"/>
      <w:lang w:val="en-GB" w:eastAsia="en-US"/>
    </w:rPr>
  </w:style>
  <w:style w:type="character" w:customStyle="1" w:styleId="90">
    <w:name w:val="标题 9 字符"/>
    <w:link w:val="9"/>
    <w:rsid w:val="005724EF"/>
    <w:rPr>
      <w:rFonts w:ascii="Arial" w:hAnsi="Arial"/>
      <w:sz w:val="36"/>
      <w:lang w:val="en-GB" w:eastAsia="en-US"/>
    </w:rPr>
  </w:style>
  <w:style w:type="table" w:customStyle="1" w:styleId="14">
    <w:name w:val="网格型1"/>
    <w:basedOn w:val="a1"/>
    <w:next w:val="af5"/>
    <w:rsid w:val="005724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f5"/>
    <w:rsid w:val="005724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5724EF"/>
    <w:pPr>
      <w:numPr>
        <w:numId w:val="2"/>
      </w:numPr>
      <w:tabs>
        <w:tab w:val="clear" w:pos="840"/>
        <w:tab w:val="num" w:pos="704"/>
      </w:tabs>
      <w:ind w:left="704" w:hanging="420"/>
    </w:pPr>
    <w:rPr>
      <w:lang w:eastAsia="zh-CN"/>
    </w:rPr>
  </w:style>
  <w:style w:type="table" w:customStyle="1" w:styleId="33">
    <w:name w:val="网格型3"/>
    <w:basedOn w:val="a1"/>
    <w:next w:val="af5"/>
    <w:rsid w:val="005724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724EF"/>
    <w:rPr>
      <w:color w:val="808080"/>
      <w:shd w:val="clear" w:color="auto" w:fill="E6E6E6"/>
    </w:rPr>
  </w:style>
  <w:style w:type="numbering" w:customStyle="1" w:styleId="2">
    <w:name w:val="列表编号2"/>
    <w:basedOn w:val="a2"/>
    <w:rsid w:val="005724EF"/>
    <w:pPr>
      <w:numPr>
        <w:numId w:val="4"/>
      </w:numPr>
    </w:pPr>
  </w:style>
  <w:style w:type="paragraph" w:customStyle="1" w:styleId="Reference">
    <w:name w:val="Reference"/>
    <w:basedOn w:val="a"/>
    <w:rsid w:val="005724EF"/>
    <w:pPr>
      <w:numPr>
        <w:numId w:val="5"/>
      </w:numPr>
      <w:overflowPunct w:val="0"/>
      <w:autoSpaceDE w:val="0"/>
      <w:autoSpaceDN w:val="0"/>
      <w:adjustRightInd w:val="0"/>
      <w:spacing w:after="120"/>
      <w:textAlignment w:val="baseline"/>
    </w:pPr>
    <w:rPr>
      <w:sz w:val="22"/>
      <w:lang w:eastAsia="zh-CN"/>
    </w:rPr>
  </w:style>
  <w:style w:type="numbering" w:customStyle="1" w:styleId="1">
    <w:name w:val="项目编号1"/>
    <w:basedOn w:val="a2"/>
    <w:rsid w:val="005724EF"/>
    <w:pPr>
      <w:numPr>
        <w:numId w:val="3"/>
      </w:numPr>
    </w:pPr>
  </w:style>
  <w:style w:type="character" w:customStyle="1" w:styleId="af9">
    <w:name w:val="列表 字符"/>
    <w:link w:val="af8"/>
    <w:uiPriority w:val="99"/>
    <w:rsid w:val="005724EF"/>
    <w:rPr>
      <w:rFonts w:eastAsia="Times New Roman"/>
      <w:lang w:val="en-GB" w:eastAsia="ko-KR"/>
    </w:rPr>
  </w:style>
  <w:style w:type="character" w:customStyle="1" w:styleId="yinbiao">
    <w:name w:val="yinbiao"/>
    <w:basedOn w:val="a0"/>
    <w:rsid w:val="005724EF"/>
  </w:style>
  <w:style w:type="paragraph" w:customStyle="1" w:styleId="Proposal">
    <w:name w:val="Proposal"/>
    <w:basedOn w:val="a"/>
    <w:link w:val="ProposalChar"/>
    <w:qFormat/>
    <w:rsid w:val="005724EF"/>
    <w:pPr>
      <w:numPr>
        <w:numId w:val="6"/>
      </w:numPr>
      <w:tabs>
        <w:tab w:val="left" w:pos="1560"/>
      </w:tabs>
    </w:pPr>
    <w:rPr>
      <w:b/>
    </w:rPr>
  </w:style>
  <w:style w:type="paragraph" w:styleId="TOC">
    <w:name w:val="TOC Heading"/>
    <w:basedOn w:val="10"/>
    <w:next w:val="a"/>
    <w:uiPriority w:val="39"/>
    <w:semiHidden/>
    <w:unhideWhenUsed/>
    <w:qFormat/>
    <w:rsid w:val="005724E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5724EF"/>
    <w:rPr>
      <w:b/>
      <w:lang w:val="en-GB" w:eastAsia="en-US"/>
    </w:rPr>
  </w:style>
  <w:style w:type="paragraph" w:customStyle="1" w:styleId="Proposallist">
    <w:name w:val="Proposal list"/>
    <w:basedOn w:val="Proposal"/>
    <w:link w:val="ProposallistChar"/>
    <w:qFormat/>
    <w:rsid w:val="005724EF"/>
    <w:pPr>
      <w:numPr>
        <w:numId w:val="0"/>
      </w:numPr>
      <w:ind w:left="1560" w:hanging="1134"/>
    </w:pPr>
  </w:style>
  <w:style w:type="character" w:customStyle="1" w:styleId="ProposallistChar">
    <w:name w:val="Proposal list Char"/>
    <w:link w:val="Proposallist"/>
    <w:rsid w:val="005724EF"/>
    <w:rPr>
      <w:b/>
      <w:lang w:val="en-GB" w:eastAsia="en-US"/>
    </w:rPr>
  </w:style>
  <w:style w:type="character" w:customStyle="1" w:styleId="TANChar">
    <w:name w:val="TAN Char"/>
    <w:link w:val="TAN"/>
    <w:rsid w:val="005724EF"/>
    <w:rPr>
      <w:rFonts w:ascii="Arial" w:hAnsi="Arial"/>
      <w:sz w:val="18"/>
      <w:lang w:val="en-GB" w:eastAsia="en-US"/>
    </w:rPr>
  </w:style>
  <w:style w:type="character" w:customStyle="1" w:styleId="B3Char">
    <w:name w:val="B3 Char"/>
    <w:link w:val="B3"/>
    <w:rsid w:val="005724EF"/>
    <w:rPr>
      <w:lang w:val="en-GB" w:eastAsia="en-US"/>
    </w:rPr>
  </w:style>
  <w:style w:type="character" w:customStyle="1" w:styleId="CharChar7">
    <w:name w:val="Char Char7"/>
    <w:rsid w:val="005724EF"/>
    <w:rPr>
      <w:rFonts w:ascii="Arial" w:eastAsia="MS Mincho" w:hAnsi="Arial" w:cs="Arial"/>
      <w:b/>
      <w:bCs/>
      <w:iCs/>
      <w:sz w:val="28"/>
      <w:szCs w:val="28"/>
      <w:lang w:val="en-GB" w:eastAsia="en-GB" w:bidi="ar-SA"/>
    </w:rPr>
  </w:style>
  <w:style w:type="paragraph" w:customStyle="1" w:styleId="StyleArialBoldAfter0ptLinespacingMultiple108li">
    <w:name w:val="Style Arial Bold After:  0 pt Line spacing:  Multiple 108 li"/>
    <w:basedOn w:val="a"/>
    <w:rsid w:val="00147FD5"/>
    <w:pPr>
      <w:spacing w:after="0"/>
    </w:pPr>
    <w:rPr>
      <w:rFonts w:ascii="Arial" w:eastAsia="Times New Roman" w:hAnsi="Arial"/>
      <w:b/>
      <w:bCs/>
    </w:rPr>
  </w:style>
  <w:style w:type="paragraph" w:customStyle="1" w:styleId="StyleArialAfter0ptLinespacingMultiple108li">
    <w:name w:val="Style Arial After:  0 pt Line spacing:  Multiple 108 li"/>
    <w:basedOn w:val="a"/>
    <w:rsid w:val="00147FD5"/>
    <w:pPr>
      <w:spacing w:after="0"/>
    </w:pPr>
    <w:rPr>
      <w:rFonts w:ascii="Arial" w:eastAsia="Times New Roman" w:hAnsi="Arial"/>
    </w:rPr>
  </w:style>
  <w:style w:type="paragraph" w:customStyle="1" w:styleId="StyleAfter0ptLinespacingMultiple108li">
    <w:name w:val="Style After:  0 pt Line spacing:  Multiple 108 li"/>
    <w:basedOn w:val="a"/>
    <w:rsid w:val="00147FD5"/>
    <w:pPr>
      <w:spacing w:after="0"/>
    </w:pPr>
    <w:rPr>
      <w:rFonts w:eastAsia="Times New Roman"/>
    </w:rPr>
  </w:style>
  <w:style w:type="paragraph" w:customStyle="1" w:styleId="StyleAfter0ptLinespacingMultiple108li1">
    <w:name w:val="Style After:  0 pt Line spacing:  Multiple 108 li1"/>
    <w:basedOn w:val="a"/>
    <w:rsid w:val="00147FD5"/>
    <w:pPr>
      <w:spacing w:after="0"/>
    </w:pPr>
    <w:rPr>
      <w:rFonts w:eastAsia="Times New Roman"/>
    </w:rPr>
  </w:style>
  <w:style w:type="paragraph" w:customStyle="1" w:styleId="TALLeft1cm">
    <w:name w:val="TAL + Left:  1 cm"/>
    <w:basedOn w:val="TAL"/>
    <w:rsid w:val="00147FD5"/>
    <w:pPr>
      <w:overflowPunct w:val="0"/>
      <w:autoSpaceDE w:val="0"/>
      <w:autoSpaceDN w:val="0"/>
      <w:adjustRightInd w:val="0"/>
      <w:ind w:left="567"/>
      <w:textAlignment w:val="baseline"/>
    </w:pPr>
    <w:rPr>
      <w:rFonts w:eastAsia="Times New Roman"/>
      <w:lang w:val="x-none" w:eastAsia="en-GB"/>
    </w:rPr>
  </w:style>
  <w:style w:type="character" w:styleId="aff3">
    <w:name w:val="Mention"/>
    <w:uiPriority w:val="99"/>
    <w:semiHidden/>
    <w:unhideWhenUsed/>
    <w:rsid w:val="00147FD5"/>
    <w:rPr>
      <w:color w:val="2B579A"/>
      <w:shd w:val="clear" w:color="auto" w:fill="E6E6E6"/>
    </w:rPr>
  </w:style>
  <w:style w:type="paragraph" w:customStyle="1" w:styleId="3GPPHeader">
    <w:name w:val="3GPP_Header"/>
    <w:basedOn w:val="a"/>
    <w:rsid w:val="00147FD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5025">
      <w:bodyDiv w:val="1"/>
      <w:marLeft w:val="0"/>
      <w:marRight w:val="0"/>
      <w:marTop w:val="0"/>
      <w:marBottom w:val="0"/>
      <w:divBdr>
        <w:top w:val="none" w:sz="0" w:space="0" w:color="auto"/>
        <w:left w:val="none" w:sz="0" w:space="0" w:color="auto"/>
        <w:bottom w:val="none" w:sz="0" w:space="0" w:color="auto"/>
        <w:right w:val="none" w:sz="0" w:space="0" w:color="auto"/>
      </w:divBdr>
    </w:div>
    <w:div w:id="16348939">
      <w:bodyDiv w:val="1"/>
      <w:marLeft w:val="0"/>
      <w:marRight w:val="0"/>
      <w:marTop w:val="0"/>
      <w:marBottom w:val="0"/>
      <w:divBdr>
        <w:top w:val="none" w:sz="0" w:space="0" w:color="auto"/>
        <w:left w:val="none" w:sz="0" w:space="0" w:color="auto"/>
        <w:bottom w:val="none" w:sz="0" w:space="0" w:color="auto"/>
        <w:right w:val="none" w:sz="0" w:space="0" w:color="auto"/>
      </w:divBdr>
    </w:div>
    <w:div w:id="259069638">
      <w:bodyDiv w:val="1"/>
      <w:marLeft w:val="0"/>
      <w:marRight w:val="0"/>
      <w:marTop w:val="0"/>
      <w:marBottom w:val="0"/>
      <w:divBdr>
        <w:top w:val="none" w:sz="0" w:space="0" w:color="auto"/>
        <w:left w:val="none" w:sz="0" w:space="0" w:color="auto"/>
        <w:bottom w:val="none" w:sz="0" w:space="0" w:color="auto"/>
        <w:right w:val="none" w:sz="0" w:space="0" w:color="auto"/>
      </w:divBdr>
    </w:div>
    <w:div w:id="292833590">
      <w:bodyDiv w:val="1"/>
      <w:marLeft w:val="0"/>
      <w:marRight w:val="0"/>
      <w:marTop w:val="0"/>
      <w:marBottom w:val="0"/>
      <w:divBdr>
        <w:top w:val="none" w:sz="0" w:space="0" w:color="auto"/>
        <w:left w:val="none" w:sz="0" w:space="0" w:color="auto"/>
        <w:bottom w:val="none" w:sz="0" w:space="0" w:color="auto"/>
        <w:right w:val="none" w:sz="0" w:space="0" w:color="auto"/>
      </w:divBdr>
    </w:div>
    <w:div w:id="631983608">
      <w:bodyDiv w:val="1"/>
      <w:marLeft w:val="0"/>
      <w:marRight w:val="0"/>
      <w:marTop w:val="0"/>
      <w:marBottom w:val="0"/>
      <w:divBdr>
        <w:top w:val="none" w:sz="0" w:space="0" w:color="auto"/>
        <w:left w:val="none" w:sz="0" w:space="0" w:color="auto"/>
        <w:bottom w:val="none" w:sz="0" w:space="0" w:color="auto"/>
        <w:right w:val="none" w:sz="0" w:space="0" w:color="auto"/>
      </w:divBdr>
    </w:div>
    <w:div w:id="739132467">
      <w:bodyDiv w:val="1"/>
      <w:marLeft w:val="0"/>
      <w:marRight w:val="0"/>
      <w:marTop w:val="0"/>
      <w:marBottom w:val="0"/>
      <w:divBdr>
        <w:top w:val="none" w:sz="0" w:space="0" w:color="auto"/>
        <w:left w:val="none" w:sz="0" w:space="0" w:color="auto"/>
        <w:bottom w:val="none" w:sz="0" w:space="0" w:color="auto"/>
        <w:right w:val="none" w:sz="0" w:space="0" w:color="auto"/>
      </w:divBdr>
    </w:div>
    <w:div w:id="803699472">
      <w:bodyDiv w:val="1"/>
      <w:marLeft w:val="0"/>
      <w:marRight w:val="0"/>
      <w:marTop w:val="0"/>
      <w:marBottom w:val="0"/>
      <w:divBdr>
        <w:top w:val="none" w:sz="0" w:space="0" w:color="auto"/>
        <w:left w:val="none" w:sz="0" w:space="0" w:color="auto"/>
        <w:bottom w:val="none" w:sz="0" w:space="0" w:color="auto"/>
        <w:right w:val="none" w:sz="0" w:space="0" w:color="auto"/>
      </w:divBdr>
    </w:div>
    <w:div w:id="973481132">
      <w:bodyDiv w:val="1"/>
      <w:marLeft w:val="0"/>
      <w:marRight w:val="0"/>
      <w:marTop w:val="0"/>
      <w:marBottom w:val="0"/>
      <w:divBdr>
        <w:top w:val="none" w:sz="0" w:space="0" w:color="auto"/>
        <w:left w:val="none" w:sz="0" w:space="0" w:color="auto"/>
        <w:bottom w:val="none" w:sz="0" w:space="0" w:color="auto"/>
        <w:right w:val="none" w:sz="0" w:space="0" w:color="auto"/>
      </w:divBdr>
      <w:divsChild>
        <w:div w:id="35353650">
          <w:marLeft w:val="0"/>
          <w:marRight w:val="0"/>
          <w:marTop w:val="0"/>
          <w:marBottom w:val="0"/>
          <w:divBdr>
            <w:top w:val="none" w:sz="0" w:space="0" w:color="auto"/>
            <w:left w:val="none" w:sz="0" w:space="0" w:color="auto"/>
            <w:bottom w:val="none" w:sz="0" w:space="0" w:color="auto"/>
            <w:right w:val="none" w:sz="0" w:space="0" w:color="auto"/>
          </w:divBdr>
        </w:div>
      </w:divsChild>
    </w:div>
    <w:div w:id="1082793526">
      <w:bodyDiv w:val="1"/>
      <w:marLeft w:val="0"/>
      <w:marRight w:val="0"/>
      <w:marTop w:val="0"/>
      <w:marBottom w:val="0"/>
      <w:divBdr>
        <w:top w:val="none" w:sz="0" w:space="0" w:color="auto"/>
        <w:left w:val="none" w:sz="0" w:space="0" w:color="auto"/>
        <w:bottom w:val="none" w:sz="0" w:space="0" w:color="auto"/>
        <w:right w:val="none" w:sz="0" w:space="0" w:color="auto"/>
      </w:divBdr>
    </w:div>
    <w:div w:id="1115444673">
      <w:bodyDiv w:val="1"/>
      <w:marLeft w:val="0"/>
      <w:marRight w:val="0"/>
      <w:marTop w:val="0"/>
      <w:marBottom w:val="0"/>
      <w:divBdr>
        <w:top w:val="none" w:sz="0" w:space="0" w:color="auto"/>
        <w:left w:val="none" w:sz="0" w:space="0" w:color="auto"/>
        <w:bottom w:val="none" w:sz="0" w:space="0" w:color="auto"/>
        <w:right w:val="none" w:sz="0" w:space="0" w:color="auto"/>
      </w:divBdr>
    </w:div>
    <w:div w:id="1160580000">
      <w:bodyDiv w:val="1"/>
      <w:marLeft w:val="0"/>
      <w:marRight w:val="0"/>
      <w:marTop w:val="0"/>
      <w:marBottom w:val="0"/>
      <w:divBdr>
        <w:top w:val="none" w:sz="0" w:space="0" w:color="auto"/>
        <w:left w:val="none" w:sz="0" w:space="0" w:color="auto"/>
        <w:bottom w:val="none" w:sz="0" w:space="0" w:color="auto"/>
        <w:right w:val="none" w:sz="0" w:space="0" w:color="auto"/>
      </w:divBdr>
    </w:div>
    <w:div w:id="1209492044">
      <w:bodyDiv w:val="1"/>
      <w:marLeft w:val="0"/>
      <w:marRight w:val="0"/>
      <w:marTop w:val="0"/>
      <w:marBottom w:val="0"/>
      <w:divBdr>
        <w:top w:val="none" w:sz="0" w:space="0" w:color="auto"/>
        <w:left w:val="none" w:sz="0" w:space="0" w:color="auto"/>
        <w:bottom w:val="none" w:sz="0" w:space="0" w:color="auto"/>
        <w:right w:val="none" w:sz="0" w:space="0" w:color="auto"/>
      </w:divBdr>
    </w:div>
    <w:div w:id="1236093065">
      <w:bodyDiv w:val="1"/>
      <w:marLeft w:val="0"/>
      <w:marRight w:val="0"/>
      <w:marTop w:val="0"/>
      <w:marBottom w:val="0"/>
      <w:divBdr>
        <w:top w:val="none" w:sz="0" w:space="0" w:color="auto"/>
        <w:left w:val="none" w:sz="0" w:space="0" w:color="auto"/>
        <w:bottom w:val="none" w:sz="0" w:space="0" w:color="auto"/>
        <w:right w:val="none" w:sz="0" w:space="0" w:color="auto"/>
      </w:divBdr>
      <w:divsChild>
        <w:div w:id="1696616439">
          <w:marLeft w:val="0"/>
          <w:marRight w:val="0"/>
          <w:marTop w:val="0"/>
          <w:marBottom w:val="0"/>
          <w:divBdr>
            <w:top w:val="none" w:sz="0" w:space="0" w:color="auto"/>
            <w:left w:val="none" w:sz="0" w:space="0" w:color="auto"/>
            <w:bottom w:val="none" w:sz="0" w:space="0" w:color="auto"/>
            <w:right w:val="none" w:sz="0" w:space="0" w:color="auto"/>
          </w:divBdr>
        </w:div>
      </w:divsChild>
    </w:div>
    <w:div w:id="1306736455">
      <w:bodyDiv w:val="1"/>
      <w:marLeft w:val="0"/>
      <w:marRight w:val="0"/>
      <w:marTop w:val="0"/>
      <w:marBottom w:val="0"/>
      <w:divBdr>
        <w:top w:val="none" w:sz="0" w:space="0" w:color="auto"/>
        <w:left w:val="none" w:sz="0" w:space="0" w:color="auto"/>
        <w:bottom w:val="none" w:sz="0" w:space="0" w:color="auto"/>
        <w:right w:val="none" w:sz="0" w:space="0" w:color="auto"/>
      </w:divBdr>
      <w:divsChild>
        <w:div w:id="141240011">
          <w:marLeft w:val="0"/>
          <w:marRight w:val="0"/>
          <w:marTop w:val="0"/>
          <w:marBottom w:val="0"/>
          <w:divBdr>
            <w:top w:val="none" w:sz="0" w:space="0" w:color="auto"/>
            <w:left w:val="none" w:sz="0" w:space="0" w:color="auto"/>
            <w:bottom w:val="none" w:sz="0" w:space="0" w:color="auto"/>
            <w:right w:val="none" w:sz="0" w:space="0" w:color="auto"/>
          </w:divBdr>
        </w:div>
      </w:divsChild>
    </w:div>
    <w:div w:id="1312711676">
      <w:bodyDiv w:val="1"/>
      <w:marLeft w:val="0"/>
      <w:marRight w:val="0"/>
      <w:marTop w:val="0"/>
      <w:marBottom w:val="0"/>
      <w:divBdr>
        <w:top w:val="none" w:sz="0" w:space="0" w:color="auto"/>
        <w:left w:val="none" w:sz="0" w:space="0" w:color="auto"/>
        <w:bottom w:val="none" w:sz="0" w:space="0" w:color="auto"/>
        <w:right w:val="none" w:sz="0" w:space="0" w:color="auto"/>
      </w:divBdr>
    </w:div>
    <w:div w:id="1341081858">
      <w:bodyDiv w:val="1"/>
      <w:marLeft w:val="0"/>
      <w:marRight w:val="0"/>
      <w:marTop w:val="0"/>
      <w:marBottom w:val="0"/>
      <w:divBdr>
        <w:top w:val="none" w:sz="0" w:space="0" w:color="auto"/>
        <w:left w:val="none" w:sz="0" w:space="0" w:color="auto"/>
        <w:bottom w:val="none" w:sz="0" w:space="0" w:color="auto"/>
        <w:right w:val="none" w:sz="0" w:space="0" w:color="auto"/>
      </w:divBdr>
    </w:div>
    <w:div w:id="1414233567">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36381718">
      <w:bodyDiv w:val="1"/>
      <w:marLeft w:val="0"/>
      <w:marRight w:val="0"/>
      <w:marTop w:val="0"/>
      <w:marBottom w:val="0"/>
      <w:divBdr>
        <w:top w:val="none" w:sz="0" w:space="0" w:color="auto"/>
        <w:left w:val="none" w:sz="0" w:space="0" w:color="auto"/>
        <w:bottom w:val="none" w:sz="0" w:space="0" w:color="auto"/>
        <w:right w:val="none" w:sz="0" w:space="0" w:color="auto"/>
      </w:divBdr>
    </w:div>
    <w:div w:id="1558593392">
      <w:bodyDiv w:val="1"/>
      <w:marLeft w:val="0"/>
      <w:marRight w:val="0"/>
      <w:marTop w:val="0"/>
      <w:marBottom w:val="0"/>
      <w:divBdr>
        <w:top w:val="none" w:sz="0" w:space="0" w:color="auto"/>
        <w:left w:val="none" w:sz="0" w:space="0" w:color="auto"/>
        <w:bottom w:val="none" w:sz="0" w:space="0" w:color="auto"/>
        <w:right w:val="none" w:sz="0" w:space="0" w:color="auto"/>
      </w:divBdr>
    </w:div>
    <w:div w:id="1591740885">
      <w:bodyDiv w:val="1"/>
      <w:marLeft w:val="0"/>
      <w:marRight w:val="0"/>
      <w:marTop w:val="0"/>
      <w:marBottom w:val="0"/>
      <w:divBdr>
        <w:top w:val="none" w:sz="0" w:space="0" w:color="auto"/>
        <w:left w:val="none" w:sz="0" w:space="0" w:color="auto"/>
        <w:bottom w:val="none" w:sz="0" w:space="0" w:color="auto"/>
        <w:right w:val="none" w:sz="0" w:space="0" w:color="auto"/>
      </w:divBdr>
    </w:div>
    <w:div w:id="1620836528">
      <w:bodyDiv w:val="1"/>
      <w:marLeft w:val="0"/>
      <w:marRight w:val="0"/>
      <w:marTop w:val="0"/>
      <w:marBottom w:val="0"/>
      <w:divBdr>
        <w:top w:val="none" w:sz="0" w:space="0" w:color="auto"/>
        <w:left w:val="none" w:sz="0" w:space="0" w:color="auto"/>
        <w:bottom w:val="none" w:sz="0" w:space="0" w:color="auto"/>
        <w:right w:val="none" w:sz="0" w:space="0" w:color="auto"/>
      </w:divBdr>
      <w:divsChild>
        <w:div w:id="315111680">
          <w:marLeft w:val="0"/>
          <w:marRight w:val="0"/>
          <w:marTop w:val="0"/>
          <w:marBottom w:val="0"/>
          <w:divBdr>
            <w:top w:val="none" w:sz="0" w:space="0" w:color="auto"/>
            <w:left w:val="none" w:sz="0" w:space="0" w:color="auto"/>
            <w:bottom w:val="none" w:sz="0" w:space="0" w:color="auto"/>
            <w:right w:val="none" w:sz="0" w:space="0" w:color="auto"/>
          </w:divBdr>
        </w:div>
      </w:divsChild>
    </w:div>
    <w:div w:id="1756122159">
      <w:bodyDiv w:val="1"/>
      <w:marLeft w:val="0"/>
      <w:marRight w:val="0"/>
      <w:marTop w:val="0"/>
      <w:marBottom w:val="0"/>
      <w:divBdr>
        <w:top w:val="none" w:sz="0" w:space="0" w:color="auto"/>
        <w:left w:val="none" w:sz="0" w:space="0" w:color="auto"/>
        <w:bottom w:val="none" w:sz="0" w:space="0" w:color="auto"/>
        <w:right w:val="none" w:sz="0" w:space="0" w:color="auto"/>
      </w:divBdr>
    </w:div>
    <w:div w:id="1808352662">
      <w:bodyDiv w:val="1"/>
      <w:marLeft w:val="0"/>
      <w:marRight w:val="0"/>
      <w:marTop w:val="0"/>
      <w:marBottom w:val="0"/>
      <w:divBdr>
        <w:top w:val="none" w:sz="0" w:space="0" w:color="auto"/>
        <w:left w:val="none" w:sz="0" w:space="0" w:color="auto"/>
        <w:bottom w:val="none" w:sz="0" w:space="0" w:color="auto"/>
        <w:right w:val="none" w:sz="0" w:space="0" w:color="auto"/>
      </w:divBdr>
    </w:div>
    <w:div w:id="1868445985">
      <w:bodyDiv w:val="1"/>
      <w:marLeft w:val="0"/>
      <w:marRight w:val="0"/>
      <w:marTop w:val="0"/>
      <w:marBottom w:val="0"/>
      <w:divBdr>
        <w:top w:val="none" w:sz="0" w:space="0" w:color="auto"/>
        <w:left w:val="none" w:sz="0" w:space="0" w:color="auto"/>
        <w:bottom w:val="none" w:sz="0" w:space="0" w:color="auto"/>
        <w:right w:val="none" w:sz="0" w:space="0" w:color="auto"/>
      </w:divBdr>
      <w:divsChild>
        <w:div w:id="175074341">
          <w:marLeft w:val="0"/>
          <w:marRight w:val="0"/>
          <w:marTop w:val="0"/>
          <w:marBottom w:val="0"/>
          <w:divBdr>
            <w:top w:val="none" w:sz="0" w:space="0" w:color="auto"/>
            <w:left w:val="none" w:sz="0" w:space="0" w:color="auto"/>
            <w:bottom w:val="none" w:sz="0" w:space="0" w:color="auto"/>
            <w:right w:val="none" w:sz="0" w:space="0" w:color="auto"/>
          </w:divBdr>
        </w:div>
      </w:divsChild>
    </w:div>
    <w:div w:id="1998145212">
      <w:bodyDiv w:val="1"/>
      <w:marLeft w:val="0"/>
      <w:marRight w:val="0"/>
      <w:marTop w:val="0"/>
      <w:marBottom w:val="0"/>
      <w:divBdr>
        <w:top w:val="none" w:sz="0" w:space="0" w:color="auto"/>
        <w:left w:val="none" w:sz="0" w:space="0" w:color="auto"/>
        <w:bottom w:val="none" w:sz="0" w:space="0" w:color="auto"/>
        <w:right w:val="none" w:sz="0" w:space="0" w:color="auto"/>
      </w:divBdr>
    </w:div>
    <w:div w:id="2057269772">
      <w:bodyDiv w:val="1"/>
      <w:marLeft w:val="0"/>
      <w:marRight w:val="0"/>
      <w:marTop w:val="0"/>
      <w:marBottom w:val="0"/>
      <w:divBdr>
        <w:top w:val="none" w:sz="0" w:space="0" w:color="auto"/>
        <w:left w:val="none" w:sz="0" w:space="0" w:color="auto"/>
        <w:bottom w:val="none" w:sz="0" w:space="0" w:color="auto"/>
        <w:right w:val="none" w:sz="0" w:space="0" w:color="auto"/>
      </w:divBdr>
    </w:div>
    <w:div w:id="206185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BBE55-267E-4B0A-95A9-7E5F0EA85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160</Pages>
  <Words>40312</Words>
  <Characters>229781</Characters>
  <Application>Microsoft Office Word</Application>
  <DocSecurity>0</DocSecurity>
  <Lines>1914</Lines>
  <Paragraphs>539</Paragraphs>
  <ScaleCrop>false</ScaleCrop>
  <Company/>
  <LinksUpToDate>false</LinksUpToDate>
  <CharactersWithSpaces>269554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Xiaomi-Lisi3</dc:creator>
  <cp:keywords/>
  <cp:lastModifiedBy>Xiaomi-Lisi</cp:lastModifiedBy>
  <cp:revision>2</cp:revision>
  <dcterms:created xsi:type="dcterms:W3CDTF">2023-11-03T06:04:00Z</dcterms:created>
  <dcterms:modified xsi:type="dcterms:W3CDTF">2023-11-03T06:04:00Z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